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ins w:id="2" w:author="rapporteur_Christian_Herrero-Veron" w:date="2018-04-24T14:08:00Z">
        <w:r w:rsidR="00256398">
          <w:t>1</w:t>
        </w:r>
      </w:ins>
      <w:del w:id="3" w:author="rapporteur_Christian_Herrero-Veron" w:date="2018-04-24T14:08:00Z">
        <w:r w:rsidR="00FE557D" w:rsidDel="00256398">
          <w:delText>0</w:delText>
        </w:r>
      </w:del>
      <w:r w:rsidRPr="004D3578">
        <w:t>.</w:t>
      </w:r>
      <w:ins w:id="4" w:author="rapporteur_Christian_Herrero-Veron" w:date="2018-05-04T15:31:00Z">
        <w:r w:rsidR="0026165C">
          <w:t>1</w:t>
        </w:r>
      </w:ins>
      <w:del w:id="5" w:author="rapporteur_Christian_Herrero-Veron" w:date="2018-05-04T15:31:00Z">
        <w:r w:rsidR="00FE557D" w:rsidDel="0026165C">
          <w:delText>0</w:delText>
        </w:r>
      </w:del>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ins w:id="6" w:author="rapporteur_Christian_Herrero-Veron" w:date="2018-04-24T14:08:00Z">
        <w:r w:rsidR="00256398">
          <w:rPr>
            <w:sz w:val="32"/>
          </w:rPr>
          <w:t>5</w:t>
        </w:r>
      </w:ins>
      <w:del w:id="7" w:author="rapporteur_Christian_Herrero-Veron" w:date="2018-04-24T14:08:00Z">
        <w:r w:rsidR="00055EEB" w:rsidDel="00256398">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8"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9" w:name="copyrightaddon"/>
      <w:bookmarkEnd w:id="9"/>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8"/>
    <w:p w:rsidR="00080512" w:rsidRPr="004D3578" w:rsidRDefault="00080512">
      <w:pPr>
        <w:pStyle w:val="TT"/>
      </w:pPr>
      <w:r w:rsidRPr="004D3578">
        <w:br w:type="page"/>
      </w:r>
      <w:r w:rsidRPr="004D3578">
        <w:lastRenderedPageBreak/>
        <w:t>Contents</w:t>
      </w:r>
    </w:p>
    <w:customXmlInsRangeStart w:id="10" w:author="rapporteur_Christian_Herrero-Veron" w:date="2018-05-04T18:00:00Z"/>
    <w:sdt>
      <w:sdtPr>
        <w:id w:val="-1228375559"/>
        <w:docPartObj>
          <w:docPartGallery w:val="Table of Contents"/>
          <w:docPartUnique/>
        </w:docPartObj>
      </w:sdtPr>
      <w:sdtEndPr>
        <w:rPr>
          <w:b/>
          <w:bCs/>
          <w:sz w:val="20"/>
        </w:rPr>
      </w:sdtEndPr>
      <w:sdtContent>
        <w:customXmlInsRangeEnd w:id="10"/>
        <w:p w:rsidR="00C708E3" w:rsidRDefault="00B30773">
          <w:pPr>
            <w:pStyle w:val="TOC1"/>
            <w:rPr>
              <w:rFonts w:asciiTheme="minorHAnsi" w:hAnsiTheme="minorHAnsi" w:cstheme="minorBidi"/>
              <w:szCs w:val="22"/>
              <w:lang w:val="en-US"/>
            </w:rPr>
          </w:pPr>
          <w:ins w:id="11" w:author="rapporteur_Christian_Herrero-Veron" w:date="2018-05-04T17:59:00Z">
            <w:r>
              <w:fldChar w:fldCharType="begin"/>
            </w:r>
            <w:r>
              <w:instrText xml:space="preserve"> TOC \o "1-3" \h \z \u </w:instrText>
            </w:r>
            <w:r>
              <w:fldChar w:fldCharType="separate"/>
            </w:r>
          </w:ins>
          <w:hyperlink w:anchor="_Toc513221257" w:history="1">
            <w:r w:rsidR="00C708E3" w:rsidRPr="00724D5D">
              <w:rPr>
                <w:rStyle w:val="Hyperlink"/>
              </w:rPr>
              <w:t>Foreword</w:t>
            </w:r>
            <w:r w:rsidR="00C708E3">
              <w:rPr>
                <w:webHidden/>
              </w:rPr>
              <w:tab/>
            </w:r>
            <w:r w:rsidR="00C708E3">
              <w:rPr>
                <w:webHidden/>
              </w:rPr>
              <w:fldChar w:fldCharType="begin"/>
            </w:r>
            <w:r w:rsidR="00C708E3">
              <w:rPr>
                <w:webHidden/>
              </w:rPr>
              <w:instrText xml:space="preserve"> PAGEREF _Toc513221257 \h </w:instrText>
            </w:r>
            <w:r w:rsidR="00C708E3">
              <w:rPr>
                <w:webHidden/>
              </w:rPr>
            </w:r>
            <w:r w:rsidR="00C708E3">
              <w:rPr>
                <w:webHidden/>
              </w:rPr>
              <w:fldChar w:fldCharType="separate"/>
            </w:r>
            <w:r w:rsidR="00C708E3">
              <w:rPr>
                <w:webHidden/>
              </w:rPr>
              <w:t>7</w:t>
            </w:r>
            <w:r w:rsidR="00C708E3">
              <w:rPr>
                <w:webHidden/>
              </w:rPr>
              <w:fldChar w:fldCharType="end"/>
            </w:r>
          </w:hyperlink>
        </w:p>
        <w:p w:rsidR="00C708E3" w:rsidRDefault="00C708E3">
          <w:pPr>
            <w:pStyle w:val="TOC1"/>
            <w:rPr>
              <w:rFonts w:asciiTheme="minorHAnsi" w:hAnsiTheme="minorHAnsi" w:cstheme="minorBidi"/>
              <w:szCs w:val="22"/>
              <w:lang w:val="en-US"/>
            </w:rPr>
          </w:pPr>
          <w:hyperlink w:anchor="_Toc513221258" w:history="1">
            <w:r w:rsidRPr="00724D5D">
              <w:rPr>
                <w:rStyle w:val="Hyperlink"/>
              </w:rPr>
              <w:t>1</w:t>
            </w:r>
            <w:r>
              <w:rPr>
                <w:rFonts w:asciiTheme="minorHAnsi" w:hAnsiTheme="minorHAnsi" w:cstheme="minorBidi"/>
                <w:szCs w:val="22"/>
                <w:lang w:val="en-US"/>
              </w:rPr>
              <w:tab/>
            </w:r>
            <w:r w:rsidRPr="00724D5D">
              <w:rPr>
                <w:rStyle w:val="Hyperlink"/>
              </w:rPr>
              <w:t>Scope</w:t>
            </w:r>
            <w:r>
              <w:rPr>
                <w:webHidden/>
              </w:rPr>
              <w:tab/>
            </w:r>
            <w:r>
              <w:rPr>
                <w:webHidden/>
              </w:rPr>
              <w:fldChar w:fldCharType="begin"/>
            </w:r>
            <w:r>
              <w:rPr>
                <w:webHidden/>
              </w:rPr>
              <w:instrText xml:space="preserve"> PAGEREF _Toc513221258 \h </w:instrText>
            </w:r>
            <w:r>
              <w:rPr>
                <w:webHidden/>
              </w:rPr>
            </w:r>
            <w:r>
              <w:rPr>
                <w:webHidden/>
              </w:rPr>
              <w:fldChar w:fldCharType="separate"/>
            </w:r>
            <w:r>
              <w:rPr>
                <w:webHidden/>
              </w:rPr>
              <w:t>8</w:t>
            </w:r>
            <w:r>
              <w:rPr>
                <w:webHidden/>
              </w:rPr>
              <w:fldChar w:fldCharType="end"/>
            </w:r>
          </w:hyperlink>
        </w:p>
        <w:p w:rsidR="00C708E3" w:rsidRDefault="00C708E3">
          <w:pPr>
            <w:pStyle w:val="TOC1"/>
            <w:rPr>
              <w:rFonts w:asciiTheme="minorHAnsi" w:hAnsiTheme="minorHAnsi" w:cstheme="minorBidi"/>
              <w:szCs w:val="22"/>
              <w:lang w:val="en-US"/>
            </w:rPr>
          </w:pPr>
          <w:hyperlink w:anchor="_Toc513221259" w:history="1">
            <w:r w:rsidRPr="00724D5D">
              <w:rPr>
                <w:rStyle w:val="Hyperlink"/>
              </w:rPr>
              <w:t>2</w:t>
            </w:r>
            <w:r>
              <w:rPr>
                <w:rFonts w:asciiTheme="minorHAnsi" w:hAnsiTheme="minorHAnsi" w:cstheme="minorBidi"/>
                <w:szCs w:val="22"/>
                <w:lang w:val="en-US"/>
              </w:rPr>
              <w:tab/>
            </w:r>
            <w:r w:rsidRPr="00724D5D">
              <w:rPr>
                <w:rStyle w:val="Hyperlink"/>
              </w:rPr>
              <w:t>References</w:t>
            </w:r>
            <w:r>
              <w:rPr>
                <w:webHidden/>
              </w:rPr>
              <w:tab/>
            </w:r>
            <w:r>
              <w:rPr>
                <w:webHidden/>
              </w:rPr>
              <w:fldChar w:fldCharType="begin"/>
            </w:r>
            <w:r>
              <w:rPr>
                <w:webHidden/>
              </w:rPr>
              <w:instrText xml:space="preserve"> PAGEREF _Toc513221259 \h </w:instrText>
            </w:r>
            <w:r>
              <w:rPr>
                <w:webHidden/>
              </w:rPr>
            </w:r>
            <w:r>
              <w:rPr>
                <w:webHidden/>
              </w:rPr>
              <w:fldChar w:fldCharType="separate"/>
            </w:r>
            <w:r>
              <w:rPr>
                <w:webHidden/>
              </w:rPr>
              <w:t>8</w:t>
            </w:r>
            <w:r>
              <w:rPr>
                <w:webHidden/>
              </w:rPr>
              <w:fldChar w:fldCharType="end"/>
            </w:r>
          </w:hyperlink>
        </w:p>
        <w:p w:rsidR="00C708E3" w:rsidRDefault="00C708E3">
          <w:pPr>
            <w:pStyle w:val="TOC1"/>
            <w:rPr>
              <w:rFonts w:asciiTheme="minorHAnsi" w:hAnsiTheme="minorHAnsi" w:cstheme="minorBidi"/>
              <w:szCs w:val="22"/>
              <w:lang w:val="en-US"/>
            </w:rPr>
          </w:pPr>
          <w:hyperlink w:anchor="_Toc513221260" w:history="1">
            <w:r w:rsidRPr="00724D5D">
              <w:rPr>
                <w:rStyle w:val="Hyperlink"/>
              </w:rPr>
              <w:t>3</w:t>
            </w:r>
            <w:r>
              <w:rPr>
                <w:rFonts w:asciiTheme="minorHAnsi" w:hAnsiTheme="minorHAnsi" w:cstheme="minorBidi"/>
                <w:szCs w:val="22"/>
                <w:lang w:val="en-US"/>
              </w:rPr>
              <w:tab/>
            </w:r>
            <w:r w:rsidRPr="00724D5D">
              <w:rPr>
                <w:rStyle w:val="Hyperlink"/>
              </w:rPr>
              <w:t>Definitions and abbreviations</w:t>
            </w:r>
            <w:r>
              <w:rPr>
                <w:webHidden/>
              </w:rPr>
              <w:tab/>
            </w:r>
            <w:r>
              <w:rPr>
                <w:webHidden/>
              </w:rPr>
              <w:fldChar w:fldCharType="begin"/>
            </w:r>
            <w:r>
              <w:rPr>
                <w:webHidden/>
              </w:rPr>
              <w:instrText xml:space="preserve"> PAGEREF _Toc513221260 \h </w:instrText>
            </w:r>
            <w:r>
              <w:rPr>
                <w:webHidden/>
              </w:rPr>
            </w:r>
            <w:r>
              <w:rPr>
                <w:webHidden/>
              </w:rPr>
              <w:fldChar w:fldCharType="separate"/>
            </w:r>
            <w:r>
              <w:rPr>
                <w:webHidden/>
              </w:rPr>
              <w:t>10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1" w:history="1">
            <w:r w:rsidRPr="00724D5D">
              <w:rPr>
                <w:rStyle w:val="Hyperlink"/>
              </w:rPr>
              <w:t>3.1</w:t>
            </w:r>
            <w:r>
              <w:rPr>
                <w:rFonts w:asciiTheme="minorHAnsi" w:hAnsiTheme="minorHAnsi" w:cstheme="minorBidi"/>
                <w:sz w:val="22"/>
                <w:szCs w:val="22"/>
                <w:lang w:val="en-US"/>
              </w:rPr>
              <w:tab/>
            </w:r>
            <w:r w:rsidRPr="00724D5D">
              <w:rPr>
                <w:rStyle w:val="Hyperlink"/>
              </w:rPr>
              <w:t>Definitions</w:t>
            </w:r>
            <w:r>
              <w:rPr>
                <w:webHidden/>
              </w:rPr>
              <w:tab/>
            </w:r>
            <w:r>
              <w:rPr>
                <w:webHidden/>
              </w:rPr>
              <w:fldChar w:fldCharType="begin"/>
            </w:r>
            <w:r>
              <w:rPr>
                <w:webHidden/>
              </w:rPr>
              <w:instrText xml:space="preserve"> PAGEREF _Toc513221261 \h </w:instrText>
            </w:r>
            <w:r>
              <w:rPr>
                <w:webHidden/>
              </w:rPr>
            </w:r>
            <w:r>
              <w:rPr>
                <w:webHidden/>
              </w:rPr>
              <w:fldChar w:fldCharType="separate"/>
            </w:r>
            <w:r>
              <w:rPr>
                <w:webHidden/>
              </w:rPr>
              <w:t>10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2" w:history="1">
            <w:r w:rsidRPr="00724D5D">
              <w:rPr>
                <w:rStyle w:val="Hyperlink"/>
                <w:lang w:val="en-US"/>
              </w:rPr>
              <w:t>3.2</w:t>
            </w:r>
            <w:r>
              <w:rPr>
                <w:rFonts w:asciiTheme="minorHAnsi" w:hAnsiTheme="minorHAnsi" w:cstheme="minorBidi"/>
                <w:sz w:val="22"/>
                <w:szCs w:val="22"/>
                <w:lang w:val="en-US"/>
              </w:rPr>
              <w:tab/>
            </w:r>
            <w:r w:rsidRPr="00724D5D">
              <w:rPr>
                <w:rStyle w:val="Hyperlink"/>
                <w:lang w:val="en-US"/>
              </w:rPr>
              <w:t>Abbreviations</w:t>
            </w:r>
            <w:r>
              <w:rPr>
                <w:webHidden/>
              </w:rPr>
              <w:tab/>
            </w:r>
            <w:r>
              <w:rPr>
                <w:webHidden/>
              </w:rPr>
              <w:fldChar w:fldCharType="begin"/>
            </w:r>
            <w:r>
              <w:rPr>
                <w:webHidden/>
              </w:rPr>
              <w:instrText xml:space="preserve"> PAGEREF _Toc513221262 \h </w:instrText>
            </w:r>
            <w:r>
              <w:rPr>
                <w:webHidden/>
              </w:rPr>
            </w:r>
            <w:r>
              <w:rPr>
                <w:webHidden/>
              </w:rPr>
              <w:fldChar w:fldCharType="separate"/>
            </w:r>
            <w:r>
              <w:rPr>
                <w:webHidden/>
              </w:rPr>
              <w:t>12</w:t>
            </w:r>
            <w:r>
              <w:rPr>
                <w:webHidden/>
              </w:rPr>
              <w:fldChar w:fldCharType="end"/>
            </w:r>
          </w:hyperlink>
        </w:p>
        <w:p w:rsidR="00C708E3" w:rsidRDefault="00C708E3">
          <w:pPr>
            <w:pStyle w:val="TOC1"/>
            <w:rPr>
              <w:rFonts w:asciiTheme="minorHAnsi" w:hAnsiTheme="minorHAnsi" w:cstheme="minorBidi"/>
              <w:szCs w:val="22"/>
              <w:lang w:val="en-US"/>
            </w:rPr>
          </w:pPr>
          <w:hyperlink w:anchor="_Toc513221263" w:history="1">
            <w:r w:rsidRPr="00724D5D">
              <w:rPr>
                <w:rStyle w:val="Hyperlink"/>
              </w:rPr>
              <w:t>4</w:t>
            </w:r>
            <w:r>
              <w:rPr>
                <w:rFonts w:asciiTheme="minorHAnsi" w:hAnsiTheme="minorHAnsi" w:cstheme="minorBidi"/>
                <w:szCs w:val="22"/>
                <w:lang w:val="en-US"/>
              </w:rPr>
              <w:tab/>
            </w:r>
            <w:r w:rsidRPr="00724D5D">
              <w:rPr>
                <w:rStyle w:val="Hyperlink"/>
              </w:rPr>
              <w:t>General</w:t>
            </w:r>
            <w:r>
              <w:rPr>
                <w:webHidden/>
              </w:rPr>
              <w:tab/>
            </w:r>
            <w:r>
              <w:rPr>
                <w:webHidden/>
              </w:rPr>
              <w:fldChar w:fldCharType="begin"/>
            </w:r>
            <w:r>
              <w:rPr>
                <w:webHidden/>
              </w:rPr>
              <w:instrText xml:space="preserve"> PAGEREF _Toc513221263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4" w:history="1">
            <w:r w:rsidRPr="00724D5D">
              <w:rPr>
                <w:rStyle w:val="Hyperlink"/>
              </w:rPr>
              <w:t>4.1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_Toc513221264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5" w:history="1">
            <w:r w:rsidRPr="00724D5D">
              <w:rPr>
                <w:rStyle w:val="Hyperlink"/>
              </w:rPr>
              <w:t>4.2</w:t>
            </w:r>
            <w:r>
              <w:rPr>
                <w:rFonts w:asciiTheme="minorHAnsi" w:hAnsiTheme="minorHAnsi" w:cstheme="minorBidi"/>
                <w:sz w:val="22"/>
                <w:szCs w:val="22"/>
                <w:lang w:val="en-US"/>
              </w:rPr>
              <w:tab/>
            </w:r>
            <w:r w:rsidRPr="00724D5D">
              <w:rPr>
                <w:rStyle w:val="Hyperlink"/>
              </w:rPr>
              <w:t>Coordination between the protocols for 5GS mobility management and 5GS session management</w:t>
            </w:r>
            <w:r>
              <w:rPr>
                <w:webHidden/>
              </w:rPr>
              <w:tab/>
            </w:r>
            <w:r>
              <w:rPr>
                <w:webHidden/>
              </w:rPr>
              <w:fldChar w:fldCharType="begin"/>
            </w:r>
            <w:r>
              <w:rPr>
                <w:webHidden/>
              </w:rPr>
              <w:instrText xml:space="preserve"> PAGEREF _Toc513221265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6" w:history="1">
            <w:r w:rsidRPr="00724D5D">
              <w:rPr>
                <w:rStyle w:val="Hyperlink"/>
              </w:rPr>
              <w:t>4.3</w:t>
            </w:r>
            <w:r>
              <w:rPr>
                <w:rFonts w:asciiTheme="minorHAnsi" w:hAnsiTheme="minorHAnsi" w:cstheme="minorBidi"/>
                <w:sz w:val="22"/>
                <w:szCs w:val="22"/>
                <w:lang w:val="en-US"/>
              </w:rPr>
              <w:tab/>
            </w:r>
            <w:r w:rsidRPr="00724D5D">
              <w:rPr>
                <w:rStyle w:val="Hyperlink"/>
              </w:rPr>
              <w:t>UE domain selection</w:t>
            </w:r>
            <w:r>
              <w:rPr>
                <w:webHidden/>
              </w:rPr>
              <w:tab/>
            </w:r>
            <w:r>
              <w:rPr>
                <w:webHidden/>
              </w:rPr>
              <w:fldChar w:fldCharType="begin"/>
            </w:r>
            <w:r>
              <w:rPr>
                <w:webHidden/>
              </w:rPr>
              <w:instrText xml:space="preserve"> PAGEREF _Toc513221266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7" w:history="1">
            <w:r w:rsidRPr="00724D5D">
              <w:rPr>
                <w:rStyle w:val="Hyperlink"/>
              </w:rPr>
              <w:t>4.3.1</w:t>
            </w:r>
            <w:r>
              <w:rPr>
                <w:rFonts w:asciiTheme="minorHAnsi" w:hAnsiTheme="minorHAnsi" w:cstheme="minorBidi"/>
                <w:sz w:val="22"/>
                <w:szCs w:val="22"/>
                <w:lang w:val="en-US"/>
              </w:rPr>
              <w:tab/>
            </w:r>
            <w:r w:rsidRPr="00724D5D">
              <w:rPr>
                <w:rStyle w:val="Hyperlink"/>
              </w:rPr>
              <w:t>UE’s usage setting</w:t>
            </w:r>
            <w:r>
              <w:rPr>
                <w:webHidden/>
              </w:rPr>
              <w:tab/>
            </w:r>
            <w:r>
              <w:rPr>
                <w:webHidden/>
              </w:rPr>
              <w:fldChar w:fldCharType="begin"/>
            </w:r>
            <w:r>
              <w:rPr>
                <w:webHidden/>
              </w:rPr>
              <w:instrText xml:space="preserve"> PAGEREF _Toc513221267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8" w:history="1">
            <w:r w:rsidRPr="00724D5D">
              <w:rPr>
                <w:rStyle w:val="Hyperlink"/>
              </w:rPr>
              <w:t>4.3.2</w:t>
            </w:r>
            <w:r>
              <w:rPr>
                <w:rFonts w:asciiTheme="minorHAnsi" w:hAnsiTheme="minorHAnsi" w:cstheme="minorBidi"/>
                <w:sz w:val="22"/>
                <w:szCs w:val="22"/>
                <w:lang w:val="en-US"/>
              </w:rPr>
              <w:tab/>
            </w:r>
            <w:r w:rsidRPr="00724D5D">
              <w:rPr>
                <w:rStyle w:val="Hyperlink"/>
              </w:rPr>
              <w:t>Domain selection for UE originating sessions / calls</w:t>
            </w:r>
            <w:r>
              <w:rPr>
                <w:webHidden/>
              </w:rPr>
              <w:tab/>
            </w:r>
            <w:r>
              <w:rPr>
                <w:webHidden/>
              </w:rPr>
              <w:fldChar w:fldCharType="begin"/>
            </w:r>
            <w:r>
              <w:rPr>
                <w:webHidden/>
              </w:rPr>
              <w:instrText xml:space="preserve"> PAGEREF _Toc513221268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9" w:history="1">
            <w:r w:rsidRPr="00724D5D">
              <w:rPr>
                <w:rStyle w:val="Hyperlink"/>
              </w:rPr>
              <w:t>4.3.3</w:t>
            </w:r>
            <w:r>
              <w:rPr>
                <w:rFonts w:asciiTheme="minorHAnsi" w:hAnsiTheme="minorHAnsi" w:cstheme="minorBidi"/>
                <w:sz w:val="22"/>
                <w:szCs w:val="22"/>
                <w:lang w:val="en-US"/>
              </w:rPr>
              <w:tab/>
            </w:r>
            <w:r w:rsidRPr="00724D5D">
              <w:rPr>
                <w:rStyle w:val="Hyperlink"/>
              </w:rPr>
              <w:t>Change of UE’s usage setting</w:t>
            </w:r>
            <w:r>
              <w:rPr>
                <w:webHidden/>
              </w:rPr>
              <w:tab/>
            </w:r>
            <w:r>
              <w:rPr>
                <w:webHidden/>
              </w:rPr>
              <w:fldChar w:fldCharType="begin"/>
            </w:r>
            <w:r>
              <w:rPr>
                <w:webHidden/>
              </w:rPr>
              <w:instrText xml:space="preserve"> PAGEREF _Toc513221269 \h </w:instrText>
            </w:r>
            <w:r>
              <w:rPr>
                <w:webHidden/>
              </w:rPr>
            </w:r>
            <w:r>
              <w:rPr>
                <w:webHidden/>
              </w:rPr>
              <w:fldChar w:fldCharType="separate"/>
            </w:r>
            <w:r>
              <w:rPr>
                <w:webHidden/>
              </w:rPr>
              <w:t>15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0" w:history="1">
            <w:r w:rsidRPr="00724D5D">
              <w:rPr>
                <w:rStyle w:val="Hyperlink"/>
              </w:rPr>
              <w:t>4.3.4</w:t>
            </w:r>
            <w:r>
              <w:rPr>
                <w:rFonts w:asciiTheme="minorHAnsi" w:hAnsiTheme="minorHAnsi" w:cstheme="minorBidi"/>
                <w:sz w:val="22"/>
                <w:szCs w:val="22"/>
                <w:lang w:val="en-US"/>
              </w:rPr>
              <w:tab/>
            </w:r>
            <w:r w:rsidRPr="00724D5D">
              <w:rPr>
                <w:rStyle w:val="Hyperlink"/>
              </w:rPr>
              <w:t>Change or determination of IMS voice availability</w:t>
            </w:r>
            <w:r>
              <w:rPr>
                <w:webHidden/>
              </w:rPr>
              <w:tab/>
            </w:r>
            <w:r>
              <w:rPr>
                <w:webHidden/>
              </w:rPr>
              <w:fldChar w:fldCharType="begin"/>
            </w:r>
            <w:r>
              <w:rPr>
                <w:webHidden/>
              </w:rPr>
              <w:instrText xml:space="preserve"> PAGEREF _Toc513221270 \h </w:instrText>
            </w:r>
            <w:r>
              <w:rPr>
                <w:webHidden/>
              </w:rPr>
            </w:r>
            <w:r>
              <w:rPr>
                <w:webHidden/>
              </w:rPr>
              <w:fldChar w:fldCharType="separate"/>
            </w:r>
            <w:r>
              <w:rPr>
                <w:webHidden/>
              </w:rPr>
              <w:t>15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71" w:history="1">
            <w:r w:rsidRPr="00724D5D">
              <w:rPr>
                <w:rStyle w:val="Hyperlink"/>
              </w:rPr>
              <w:t>4.4</w:t>
            </w:r>
            <w:r>
              <w:rPr>
                <w:rFonts w:asciiTheme="minorHAnsi" w:hAnsiTheme="minorHAnsi" w:cstheme="minorBidi"/>
                <w:sz w:val="22"/>
                <w:szCs w:val="22"/>
                <w:lang w:val="en-US"/>
              </w:rPr>
              <w:tab/>
            </w:r>
            <w:r w:rsidRPr="00724D5D">
              <w:rPr>
                <w:rStyle w:val="Hyperlink"/>
              </w:rPr>
              <w:t>NAS security</w:t>
            </w:r>
            <w:r>
              <w:rPr>
                <w:webHidden/>
              </w:rPr>
              <w:tab/>
            </w:r>
            <w:r>
              <w:rPr>
                <w:webHidden/>
              </w:rPr>
              <w:fldChar w:fldCharType="begin"/>
            </w:r>
            <w:r>
              <w:rPr>
                <w:webHidden/>
              </w:rPr>
              <w:instrText xml:space="preserve"> PAGEREF _Toc513221271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2" w:history="1">
            <w:r w:rsidRPr="00724D5D">
              <w:rPr>
                <w:rStyle w:val="Hyperlink"/>
                <w:lang w:val="en-US"/>
              </w:rPr>
              <w:t>4.4.1</w:t>
            </w:r>
            <w:r>
              <w:rPr>
                <w:rFonts w:asciiTheme="minorHAnsi" w:hAnsiTheme="minorHAnsi" w:cstheme="minorBidi"/>
                <w:sz w:val="22"/>
                <w:szCs w:val="22"/>
                <w:lang w:val="en-US"/>
              </w:rPr>
              <w:tab/>
            </w:r>
            <w:r w:rsidRPr="00724D5D">
              <w:rPr>
                <w:rStyle w:val="Hyperlink"/>
                <w:lang w:val="en-US"/>
              </w:rPr>
              <w:t>General</w:t>
            </w:r>
            <w:r>
              <w:rPr>
                <w:webHidden/>
              </w:rPr>
              <w:tab/>
            </w:r>
            <w:r>
              <w:rPr>
                <w:webHidden/>
              </w:rPr>
              <w:fldChar w:fldCharType="begin"/>
            </w:r>
            <w:r>
              <w:rPr>
                <w:webHidden/>
              </w:rPr>
              <w:instrText xml:space="preserve"> PAGEREF _Toc513221272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3" w:history="1">
            <w:r w:rsidRPr="00724D5D">
              <w:rPr>
                <w:rStyle w:val="Hyperlink"/>
                <w:lang w:val="en-US"/>
              </w:rPr>
              <w:t>4.4.2</w:t>
            </w:r>
            <w:r>
              <w:rPr>
                <w:rFonts w:asciiTheme="minorHAnsi" w:hAnsiTheme="minorHAnsi" w:cstheme="minorBidi"/>
                <w:sz w:val="22"/>
                <w:szCs w:val="22"/>
                <w:lang w:val="en-US"/>
              </w:rPr>
              <w:tab/>
            </w:r>
            <w:r w:rsidRPr="00724D5D">
              <w:rPr>
                <w:rStyle w:val="Hyperlink"/>
                <w:lang w:val="en-US"/>
              </w:rPr>
              <w:t xml:space="preserve">Handling of </w:t>
            </w:r>
            <w:r w:rsidRPr="00724D5D">
              <w:rPr>
                <w:rStyle w:val="Hyperlink"/>
              </w:rPr>
              <w:t>5G NAS</w:t>
            </w:r>
            <w:r w:rsidRPr="00724D5D">
              <w:rPr>
                <w:rStyle w:val="Hyperlink"/>
                <w:lang w:val="en-US"/>
              </w:rPr>
              <w:t xml:space="preserve"> security contexts</w:t>
            </w:r>
            <w:r>
              <w:rPr>
                <w:webHidden/>
              </w:rPr>
              <w:tab/>
            </w:r>
            <w:r>
              <w:rPr>
                <w:webHidden/>
              </w:rPr>
              <w:fldChar w:fldCharType="begin"/>
            </w:r>
            <w:r>
              <w:rPr>
                <w:webHidden/>
              </w:rPr>
              <w:instrText xml:space="preserve"> PAGEREF _Toc513221273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4" w:history="1">
            <w:r w:rsidRPr="00724D5D">
              <w:rPr>
                <w:rStyle w:val="Hyperlink"/>
                <w:lang w:val="en-US"/>
              </w:rPr>
              <w:t>4.4.3</w:t>
            </w:r>
            <w:r>
              <w:rPr>
                <w:rFonts w:asciiTheme="minorHAnsi" w:hAnsiTheme="minorHAnsi" w:cstheme="minorBidi"/>
                <w:sz w:val="22"/>
                <w:szCs w:val="22"/>
                <w:lang w:val="en-US"/>
              </w:rPr>
              <w:tab/>
            </w:r>
            <w:r w:rsidRPr="00724D5D">
              <w:rPr>
                <w:rStyle w:val="Hyperlink"/>
                <w:lang w:val="en-US"/>
              </w:rPr>
              <w:t>Handling of NAS COUNT and NAS sequence number</w:t>
            </w:r>
            <w:r>
              <w:rPr>
                <w:webHidden/>
              </w:rPr>
              <w:tab/>
            </w:r>
            <w:r>
              <w:rPr>
                <w:webHidden/>
              </w:rPr>
              <w:fldChar w:fldCharType="begin"/>
            </w:r>
            <w:r>
              <w:rPr>
                <w:webHidden/>
              </w:rPr>
              <w:instrText xml:space="preserve"> PAGEREF _Toc513221274 \h </w:instrText>
            </w:r>
            <w:r>
              <w:rPr>
                <w:webHidden/>
              </w:rPr>
            </w:r>
            <w:r>
              <w:rPr>
                <w:webHidden/>
              </w:rPr>
              <w:fldChar w:fldCharType="separate"/>
            </w:r>
            <w:r>
              <w:rPr>
                <w:webHidden/>
              </w:rPr>
              <w:t>19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5" w:history="1">
            <w:r w:rsidRPr="00724D5D">
              <w:rPr>
                <w:rStyle w:val="Hyperlink"/>
                <w:lang w:val="en-US"/>
              </w:rPr>
              <w:t>4.4.4</w:t>
            </w:r>
            <w:r>
              <w:rPr>
                <w:rFonts w:asciiTheme="minorHAnsi" w:hAnsiTheme="minorHAnsi" w:cstheme="minorBidi"/>
                <w:sz w:val="22"/>
                <w:szCs w:val="22"/>
                <w:lang w:val="en-US"/>
              </w:rPr>
              <w:tab/>
            </w:r>
            <w:r w:rsidRPr="00724D5D">
              <w:rPr>
                <w:rStyle w:val="Hyperlink"/>
                <w:lang w:val="en-US"/>
              </w:rPr>
              <w:t>Integrity protection of NAS signalling messages</w:t>
            </w:r>
            <w:r>
              <w:rPr>
                <w:webHidden/>
              </w:rPr>
              <w:tab/>
            </w:r>
            <w:r>
              <w:rPr>
                <w:webHidden/>
              </w:rPr>
              <w:fldChar w:fldCharType="begin"/>
            </w:r>
            <w:r>
              <w:rPr>
                <w:webHidden/>
              </w:rPr>
              <w:instrText xml:space="preserve"> PAGEREF _Toc513221275 \h </w:instrText>
            </w:r>
            <w:r>
              <w:rPr>
                <w:webHidden/>
              </w:rPr>
            </w:r>
            <w:r>
              <w:rPr>
                <w:webHidden/>
              </w:rPr>
              <w:fldChar w:fldCharType="separate"/>
            </w:r>
            <w:r>
              <w:rPr>
                <w:webHidden/>
              </w:rPr>
              <w:t>20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6" w:history="1">
            <w:r w:rsidRPr="00724D5D">
              <w:rPr>
                <w:rStyle w:val="Hyperlink"/>
              </w:rPr>
              <w:t>4.4.5</w:t>
            </w:r>
            <w:r>
              <w:rPr>
                <w:rFonts w:asciiTheme="minorHAnsi" w:hAnsiTheme="minorHAnsi" w:cstheme="minorBidi"/>
                <w:sz w:val="22"/>
                <w:szCs w:val="22"/>
                <w:lang w:val="en-US"/>
              </w:rPr>
              <w:tab/>
            </w:r>
            <w:r w:rsidRPr="00724D5D">
              <w:rPr>
                <w:rStyle w:val="Hyperlink"/>
              </w:rPr>
              <w:t>Ciphering of NAS signalling messages</w:t>
            </w:r>
            <w:r>
              <w:rPr>
                <w:webHidden/>
              </w:rPr>
              <w:tab/>
            </w:r>
            <w:r>
              <w:rPr>
                <w:webHidden/>
              </w:rPr>
              <w:fldChar w:fldCharType="begin"/>
            </w:r>
            <w:r>
              <w:rPr>
                <w:webHidden/>
              </w:rPr>
              <w:instrText xml:space="preserve"> PAGEREF _Toc513221276 \h </w:instrText>
            </w:r>
            <w:r>
              <w:rPr>
                <w:webHidden/>
              </w:rPr>
            </w:r>
            <w:r>
              <w:rPr>
                <w:webHidden/>
              </w:rPr>
              <w:fldChar w:fldCharType="separate"/>
            </w:r>
            <w:r>
              <w:rPr>
                <w:webHidden/>
              </w:rPr>
              <w:t>23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77" w:history="1">
            <w:r w:rsidRPr="00724D5D">
              <w:rPr>
                <w:rStyle w:val="Hyperlink"/>
              </w:rPr>
              <w:t>4.5</w:t>
            </w:r>
            <w:r>
              <w:rPr>
                <w:rFonts w:asciiTheme="minorHAnsi" w:hAnsiTheme="minorHAnsi" w:cstheme="minorBidi"/>
                <w:sz w:val="22"/>
                <w:szCs w:val="22"/>
                <w:lang w:val="en-US"/>
              </w:rPr>
              <w:tab/>
            </w:r>
            <w:r w:rsidRPr="00724D5D">
              <w:rPr>
                <w:rStyle w:val="Hyperlink"/>
              </w:rPr>
              <w:t>Unified access control</w:t>
            </w:r>
            <w:r>
              <w:rPr>
                <w:webHidden/>
              </w:rPr>
              <w:tab/>
            </w:r>
            <w:r>
              <w:rPr>
                <w:webHidden/>
              </w:rPr>
              <w:fldChar w:fldCharType="begin"/>
            </w:r>
            <w:r>
              <w:rPr>
                <w:webHidden/>
              </w:rPr>
              <w:instrText xml:space="preserve"> PAGEREF _Toc513221277 \h </w:instrText>
            </w:r>
            <w:r>
              <w:rPr>
                <w:webHidden/>
              </w:rPr>
            </w:r>
            <w:r>
              <w:rPr>
                <w:webHidden/>
              </w:rPr>
              <w:fldChar w:fldCharType="separate"/>
            </w:r>
            <w:r>
              <w:rPr>
                <w:webHidden/>
              </w:rPr>
              <w:t>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8" w:history="1">
            <w:r w:rsidRPr="00724D5D">
              <w:rPr>
                <w:rStyle w:val="Hyperlink"/>
              </w:rPr>
              <w:t>4.5.1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_Toc513221278 \h </w:instrText>
            </w:r>
            <w:r>
              <w:rPr>
                <w:webHidden/>
              </w:rPr>
            </w:r>
            <w:r>
              <w:rPr>
                <w:webHidden/>
              </w:rPr>
              <w:fldChar w:fldCharType="separate"/>
            </w:r>
            <w:r>
              <w:rPr>
                <w:webHidden/>
              </w:rPr>
              <w:t>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9" w:history="1">
            <w:r w:rsidRPr="00724D5D">
              <w:rPr>
                <w:rStyle w:val="Hyperlink"/>
              </w:rPr>
              <w:t>4.5.2</w:t>
            </w:r>
            <w:r>
              <w:rPr>
                <w:rFonts w:asciiTheme="minorHAnsi" w:hAnsiTheme="minorHAnsi" w:cstheme="minorBidi"/>
                <w:sz w:val="22"/>
                <w:szCs w:val="22"/>
                <w:lang w:val="en-US"/>
              </w:rPr>
              <w:tab/>
            </w:r>
            <w:r w:rsidRPr="00724D5D">
              <w:rPr>
                <w:rStyle w:val="Hyperlink"/>
              </w:rPr>
              <w:t>Determination of the access identities and access category associated with a request for access</w:t>
            </w:r>
            <w:r>
              <w:rPr>
                <w:webHidden/>
              </w:rPr>
              <w:tab/>
            </w:r>
            <w:r>
              <w:rPr>
                <w:webHidden/>
              </w:rPr>
              <w:fldChar w:fldCharType="begin"/>
            </w:r>
            <w:r>
              <w:rPr>
                <w:webHidden/>
              </w:rPr>
              <w:instrText xml:space="preserve"> PAGEREF _Toc513221279 \h </w:instrText>
            </w:r>
            <w:r>
              <w:rPr>
                <w:webHidden/>
              </w:rPr>
            </w:r>
            <w:r>
              <w:rPr>
                <w:webHidden/>
              </w:rPr>
              <w:fldChar w:fldCharType="separate"/>
            </w:r>
            <w:r>
              <w:rPr>
                <w:webHidden/>
              </w:rPr>
              <w:t>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0" w:history="1">
            <w:r w:rsidRPr="00724D5D">
              <w:rPr>
                <w:rStyle w:val="Hyperlink"/>
              </w:rPr>
              <w:t>4.5.3</w:t>
            </w:r>
            <w:r>
              <w:rPr>
                <w:rFonts w:asciiTheme="minorHAnsi" w:hAnsiTheme="minorHAnsi" w:cstheme="minorBidi"/>
                <w:sz w:val="22"/>
                <w:szCs w:val="22"/>
                <w:lang w:val="en-US"/>
              </w:rPr>
              <w:tab/>
            </w:r>
            <w:r w:rsidRPr="00724D5D">
              <w:rPr>
                <w:rStyle w:val="Hyperlink"/>
              </w:rPr>
              <w:t>Operator-defined access categories</w:t>
            </w:r>
            <w:r>
              <w:rPr>
                <w:webHidden/>
              </w:rPr>
              <w:tab/>
            </w:r>
            <w:r>
              <w:rPr>
                <w:webHidden/>
              </w:rPr>
              <w:fldChar w:fldCharType="begin"/>
            </w:r>
            <w:r>
              <w:rPr>
                <w:webHidden/>
              </w:rPr>
              <w:instrText xml:space="preserve"> PAGEREF _Toc513221280 \h </w:instrText>
            </w:r>
            <w:r>
              <w:rPr>
                <w:webHidden/>
              </w:rPr>
            </w:r>
            <w:r>
              <w:rPr>
                <w:webHidden/>
              </w:rPr>
              <w:fldChar w:fldCharType="separate"/>
            </w:r>
            <w:r>
              <w:rPr>
                <w:webHidden/>
              </w:rPr>
              <w:t>25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1" w:history="1">
            <w:r w:rsidRPr="00724D5D">
              <w:rPr>
                <w:rStyle w:val="Hyperlink"/>
              </w:rPr>
              <w:t>4.5.4</w:t>
            </w:r>
            <w:r>
              <w:rPr>
                <w:rFonts w:asciiTheme="minorHAnsi" w:hAnsiTheme="minorHAnsi" w:cstheme="minorBidi"/>
                <w:sz w:val="22"/>
                <w:szCs w:val="22"/>
                <w:lang w:val="en-US"/>
              </w:rPr>
              <w:tab/>
            </w:r>
            <w:r w:rsidRPr="00724D5D">
              <w:rPr>
                <w:rStyle w:val="Hyperlink"/>
              </w:rPr>
              <w:t>Access control and checking</w:t>
            </w:r>
            <w:r>
              <w:rPr>
                <w:webHidden/>
              </w:rPr>
              <w:tab/>
            </w:r>
            <w:r>
              <w:rPr>
                <w:webHidden/>
              </w:rPr>
              <w:fldChar w:fldCharType="begin"/>
            </w:r>
            <w:r>
              <w:rPr>
                <w:webHidden/>
              </w:rPr>
              <w:instrText xml:space="preserve"> PAGEREF _Toc513221281 \h </w:instrText>
            </w:r>
            <w:r>
              <w:rPr>
                <w:webHidden/>
              </w:rPr>
            </w:r>
            <w:r>
              <w:rPr>
                <w:webHidden/>
              </w:rPr>
              <w:fldChar w:fldCharType="separate"/>
            </w:r>
            <w:r>
              <w:rPr>
                <w:webHidden/>
              </w:rPr>
              <w:t>26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2" w:history="1">
            <w:r w:rsidRPr="00724D5D">
              <w:rPr>
                <w:rStyle w:val="Hyperlink"/>
              </w:rPr>
              <w:t>4.5.5</w:t>
            </w:r>
            <w:r>
              <w:rPr>
                <w:rFonts w:asciiTheme="minorHAnsi" w:hAnsiTheme="minorHAnsi" w:cstheme="minorBidi"/>
                <w:sz w:val="22"/>
                <w:szCs w:val="22"/>
                <w:lang w:val="en-US"/>
              </w:rPr>
              <w:tab/>
            </w:r>
            <w:r w:rsidRPr="00724D5D">
              <w:rPr>
                <w:rStyle w:val="Hyperlink"/>
              </w:rPr>
              <w:t>Exception handling and avoiding double barring</w:t>
            </w:r>
            <w:r>
              <w:rPr>
                <w:webHidden/>
              </w:rPr>
              <w:tab/>
            </w:r>
            <w:r>
              <w:rPr>
                <w:webHidden/>
              </w:rPr>
              <w:fldChar w:fldCharType="begin"/>
            </w:r>
            <w:r>
              <w:rPr>
                <w:webHidden/>
              </w:rPr>
              <w:instrText xml:space="preserve"> PAGEREF _Toc513221282 \h </w:instrText>
            </w:r>
            <w:r>
              <w:rPr>
                <w:webHidden/>
              </w:rPr>
            </w:r>
            <w:r>
              <w:rPr>
                <w:webHidden/>
              </w:rPr>
              <w:fldChar w:fldCharType="separate"/>
            </w:r>
            <w:r>
              <w:rPr>
                <w:webHidden/>
              </w:rPr>
              <w:t>28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3" w:history="1">
            <w:r w:rsidRPr="00724D5D">
              <w:rPr>
                <w:rStyle w:val="Hyperlink"/>
              </w:rPr>
              <w:t>4.5.6</w:t>
            </w:r>
            <w:r>
              <w:rPr>
                <w:rFonts w:asciiTheme="minorHAnsi" w:hAnsiTheme="minorHAnsi" w:cstheme="minorBidi"/>
                <w:sz w:val="22"/>
                <w:szCs w:val="22"/>
                <w:lang w:val="en-US"/>
              </w:rPr>
              <w:tab/>
            </w:r>
            <w:r w:rsidRPr="00724D5D">
              <w:rPr>
                <w:rStyle w:val="Hyperlink"/>
                <w:lang w:eastAsia="zh-CN"/>
              </w:rPr>
              <w:t>Mapping b</w:t>
            </w:r>
            <w:r w:rsidRPr="00724D5D">
              <w:rPr>
                <w:rStyle w:val="Hyperlink"/>
                <w:rFonts w:cs="Arial"/>
              </w:rPr>
              <w:t xml:space="preserve">etween access categories/access identities and </w:t>
            </w:r>
            <w:r w:rsidRPr="00724D5D">
              <w:rPr>
                <w:rStyle w:val="Hyperlink"/>
                <w:rFonts w:cs="Arial"/>
                <w:lang w:eastAsia="zh-CN"/>
              </w:rPr>
              <w:t xml:space="preserve">RRC </w:t>
            </w:r>
            <w:r w:rsidRPr="00724D5D">
              <w:rPr>
                <w:rStyle w:val="Hyperlink"/>
                <w:rFonts w:cs="Arial"/>
              </w:rPr>
              <w:t>establishment cause</w:t>
            </w:r>
            <w:r>
              <w:rPr>
                <w:webHidden/>
              </w:rPr>
              <w:tab/>
            </w:r>
            <w:r>
              <w:rPr>
                <w:webHidden/>
              </w:rPr>
              <w:fldChar w:fldCharType="begin"/>
            </w:r>
            <w:r>
              <w:rPr>
                <w:webHidden/>
              </w:rPr>
              <w:instrText xml:space="preserve"> PAGEREF _Toc513221283 \h </w:instrText>
            </w:r>
            <w:r>
              <w:rPr>
                <w:webHidden/>
              </w:rPr>
            </w:r>
            <w:r>
              <w:rPr>
                <w:webHidden/>
              </w:rPr>
              <w:fldChar w:fldCharType="separate"/>
            </w:r>
            <w:r>
              <w:rPr>
                <w:webHidden/>
              </w:rPr>
              <w:t>30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84" w:history="1">
            <w:r w:rsidRPr="00724D5D">
              <w:rPr>
                <w:rStyle w:val="Hyperlink"/>
              </w:rPr>
              <w:t>4.6</w:t>
            </w:r>
            <w:r>
              <w:rPr>
                <w:rFonts w:asciiTheme="minorHAnsi" w:hAnsiTheme="minorHAnsi" w:cstheme="minorBidi"/>
                <w:sz w:val="22"/>
                <w:szCs w:val="22"/>
                <w:lang w:val="en-US"/>
              </w:rPr>
              <w:tab/>
            </w:r>
            <w:r w:rsidRPr="00724D5D">
              <w:rPr>
                <w:rStyle w:val="Hyperlink"/>
              </w:rPr>
              <w:t>Network slicing</w:t>
            </w:r>
            <w:r>
              <w:rPr>
                <w:webHidden/>
              </w:rPr>
              <w:tab/>
            </w:r>
            <w:r>
              <w:rPr>
                <w:webHidden/>
              </w:rPr>
              <w:fldChar w:fldCharType="begin"/>
            </w:r>
            <w:r>
              <w:rPr>
                <w:webHidden/>
              </w:rPr>
              <w:instrText xml:space="preserve"> PAGEREF _Toc513221284 \h </w:instrText>
            </w:r>
            <w:r>
              <w:rPr>
                <w:webHidden/>
              </w:rPr>
            </w:r>
            <w:r>
              <w:rPr>
                <w:webHidden/>
              </w:rPr>
              <w:fldChar w:fldCharType="separate"/>
            </w:r>
            <w:r>
              <w:rPr>
                <w:webHidden/>
              </w:rPr>
              <w:t>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5" w:history="1">
            <w:r w:rsidRPr="00724D5D">
              <w:rPr>
                <w:rStyle w:val="Hyperlink"/>
              </w:rPr>
              <w:t>4.6.1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_Toc513221285 \h </w:instrText>
            </w:r>
            <w:r>
              <w:rPr>
                <w:webHidden/>
              </w:rPr>
            </w:r>
            <w:r>
              <w:rPr>
                <w:webHidden/>
              </w:rPr>
              <w:fldChar w:fldCharType="separate"/>
            </w:r>
            <w:r>
              <w:rPr>
                <w:webHidden/>
              </w:rPr>
              <w:t>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6" w:history="1">
            <w:r w:rsidRPr="00724D5D">
              <w:rPr>
                <w:rStyle w:val="Hyperlink"/>
              </w:rPr>
              <w:t>4.6.2</w:t>
            </w:r>
            <w:r>
              <w:rPr>
                <w:rFonts w:asciiTheme="minorHAnsi" w:hAnsiTheme="minorHAnsi" w:cstheme="minorBidi"/>
                <w:sz w:val="22"/>
                <w:szCs w:val="22"/>
                <w:lang w:val="en-US"/>
              </w:rPr>
              <w:tab/>
            </w:r>
            <w:r w:rsidRPr="00724D5D">
              <w:rPr>
                <w:rStyle w:val="Hyperlink"/>
              </w:rPr>
              <w:t>Mobility management aspects</w:t>
            </w:r>
            <w:r>
              <w:rPr>
                <w:webHidden/>
              </w:rPr>
              <w:tab/>
            </w:r>
            <w:r>
              <w:rPr>
                <w:webHidden/>
              </w:rPr>
              <w:fldChar w:fldCharType="begin"/>
            </w:r>
            <w:r>
              <w:rPr>
                <w:webHidden/>
              </w:rPr>
              <w:instrText xml:space="preserve"> PAGEREF _Toc513221286 \h </w:instrText>
            </w:r>
            <w:r>
              <w:rPr>
                <w:webHidden/>
              </w:rPr>
            </w:r>
            <w:r>
              <w:rPr>
                <w:webHidden/>
              </w:rPr>
              <w:fldChar w:fldCharType="separate"/>
            </w:r>
            <w:r>
              <w:rPr>
                <w:webHidden/>
              </w:rPr>
              <w:t>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7" w:history="1">
            <w:r w:rsidRPr="00724D5D">
              <w:rPr>
                <w:rStyle w:val="Hyperlink"/>
              </w:rPr>
              <w:t>4.6.3</w:t>
            </w:r>
            <w:r>
              <w:rPr>
                <w:rFonts w:asciiTheme="minorHAnsi" w:hAnsiTheme="minorHAnsi" w:cstheme="minorBidi"/>
                <w:sz w:val="22"/>
                <w:szCs w:val="22"/>
                <w:lang w:val="en-US"/>
              </w:rPr>
              <w:tab/>
            </w:r>
            <w:r w:rsidRPr="00724D5D">
              <w:rPr>
                <w:rStyle w:val="Hyperlink"/>
              </w:rPr>
              <w:t>Session management aspects</w:t>
            </w:r>
            <w:r>
              <w:rPr>
                <w:webHidden/>
              </w:rPr>
              <w:tab/>
            </w:r>
            <w:r>
              <w:rPr>
                <w:webHidden/>
              </w:rPr>
              <w:fldChar w:fldCharType="begin"/>
            </w:r>
            <w:r>
              <w:rPr>
                <w:webHidden/>
              </w:rPr>
              <w:instrText xml:space="preserve"> PAGEREF _Toc513221287 \h </w:instrText>
            </w:r>
            <w:r>
              <w:rPr>
                <w:webHidden/>
              </w:rPr>
            </w:r>
            <w:r>
              <w:rPr>
                <w:webHidden/>
              </w:rPr>
              <w:fldChar w:fldCharType="separate"/>
            </w:r>
            <w:r>
              <w:rPr>
                <w:webHidden/>
              </w:rPr>
              <w:t>32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88" w:history="1">
            <w:r w:rsidRPr="00724D5D">
              <w:rPr>
                <w:rStyle w:val="Hyperlink"/>
              </w:rPr>
              <w:t>4.7</w:t>
            </w:r>
            <w:r>
              <w:rPr>
                <w:rFonts w:asciiTheme="minorHAnsi" w:hAnsiTheme="minorHAnsi" w:cstheme="minorBidi"/>
                <w:sz w:val="22"/>
                <w:szCs w:val="22"/>
                <w:lang w:val="en-US"/>
              </w:rPr>
              <w:tab/>
            </w:r>
            <w:r w:rsidRPr="00724D5D">
              <w:rPr>
                <w:rStyle w:val="Hyperlink"/>
              </w:rPr>
              <w:t>NAS over non-3GPP access</w:t>
            </w:r>
            <w:r>
              <w:rPr>
                <w:webHidden/>
              </w:rPr>
              <w:tab/>
            </w:r>
            <w:r>
              <w:rPr>
                <w:webHidden/>
              </w:rPr>
              <w:fldChar w:fldCharType="begin"/>
            </w:r>
            <w:r>
              <w:rPr>
                <w:webHidden/>
              </w:rPr>
              <w:instrText xml:space="preserve"> PAGEREF _Toc513221288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9" w:history="1">
            <w:r w:rsidRPr="00724D5D">
              <w:rPr>
                <w:rStyle w:val="Hyperlink"/>
              </w:rPr>
              <w:t>4.7.1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_Toc513221289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0" w:history="1">
            <w:r w:rsidRPr="00724D5D">
              <w:rPr>
                <w:rStyle w:val="Hyperlink"/>
              </w:rPr>
              <w:t>4.7.2</w:t>
            </w:r>
            <w:r>
              <w:rPr>
                <w:rFonts w:asciiTheme="minorHAnsi" w:hAnsiTheme="minorHAnsi" w:cstheme="minorBidi"/>
                <w:sz w:val="22"/>
                <w:szCs w:val="22"/>
                <w:lang w:val="en-US"/>
              </w:rPr>
              <w:tab/>
            </w:r>
            <w:r w:rsidRPr="00724D5D">
              <w:rPr>
                <w:rStyle w:val="Hyperlink"/>
              </w:rPr>
              <w:t>5GS mobility management aspects</w:t>
            </w:r>
            <w:r>
              <w:rPr>
                <w:webHidden/>
              </w:rPr>
              <w:tab/>
            </w:r>
            <w:r>
              <w:rPr>
                <w:webHidden/>
              </w:rPr>
              <w:fldChar w:fldCharType="begin"/>
            </w:r>
            <w:r>
              <w:rPr>
                <w:webHidden/>
              </w:rPr>
              <w:instrText xml:space="preserve"> PAGEREF _Toc513221290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1" w:history="1">
            <w:r w:rsidRPr="00724D5D">
              <w:rPr>
                <w:rStyle w:val="Hyperlink"/>
              </w:rPr>
              <w:t>4.7.3</w:t>
            </w:r>
            <w:r>
              <w:rPr>
                <w:rFonts w:asciiTheme="minorHAnsi" w:hAnsiTheme="minorHAnsi" w:cstheme="minorBidi"/>
                <w:sz w:val="22"/>
                <w:szCs w:val="22"/>
                <w:lang w:val="en-US"/>
              </w:rPr>
              <w:tab/>
            </w:r>
            <w:r w:rsidRPr="00724D5D">
              <w:rPr>
                <w:rStyle w:val="Hyperlink"/>
              </w:rPr>
              <w:t>5GS session management aspects</w:t>
            </w:r>
            <w:r>
              <w:rPr>
                <w:webHidden/>
              </w:rPr>
              <w:tab/>
            </w:r>
            <w:r>
              <w:rPr>
                <w:webHidden/>
              </w:rPr>
              <w:fldChar w:fldCharType="begin"/>
            </w:r>
            <w:r>
              <w:rPr>
                <w:webHidden/>
              </w:rPr>
              <w:instrText xml:space="preserve"> PAGEREF _Toc513221291 \h </w:instrText>
            </w:r>
            <w:r>
              <w:rPr>
                <w:webHidden/>
              </w:rPr>
            </w:r>
            <w:r>
              <w:rPr>
                <w:webHidden/>
              </w:rPr>
              <w:fldChar w:fldCharType="separate"/>
            </w:r>
            <w:r>
              <w:rPr>
                <w:webHidden/>
              </w:rPr>
              <w:t>33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2" w:history="1">
            <w:r w:rsidRPr="00724D5D">
              <w:rPr>
                <w:rStyle w:val="Hyperlink"/>
              </w:rPr>
              <w:t>4.8</w:t>
            </w:r>
            <w:r>
              <w:rPr>
                <w:rFonts w:asciiTheme="minorHAnsi" w:hAnsiTheme="minorHAnsi" w:cstheme="minorBidi"/>
                <w:sz w:val="22"/>
                <w:szCs w:val="22"/>
                <w:lang w:val="en-US"/>
              </w:rPr>
              <w:tab/>
            </w:r>
            <w:r w:rsidRPr="00724D5D">
              <w:rPr>
                <w:rStyle w:val="Hyperlink"/>
              </w:rPr>
              <w:t>Interworking with E-UTRAN connected to EPC</w:t>
            </w:r>
            <w:r>
              <w:rPr>
                <w:webHidden/>
              </w:rPr>
              <w:tab/>
            </w:r>
            <w:r>
              <w:rPr>
                <w:webHidden/>
              </w:rPr>
              <w:fldChar w:fldCharType="begin"/>
            </w:r>
            <w:r>
              <w:rPr>
                <w:webHidden/>
              </w:rPr>
              <w:instrText xml:space="preserve"> PAGEREF _Toc513221292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3" w:history="1">
            <w:r w:rsidRPr="00724D5D">
              <w:rPr>
                <w:rStyle w:val="Hyperlink"/>
              </w:rPr>
              <w:t>4.8.1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_Toc513221293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4" w:history="1">
            <w:r w:rsidRPr="00724D5D">
              <w:rPr>
                <w:rStyle w:val="Hyperlink"/>
              </w:rPr>
              <w:t>4.8.2</w:t>
            </w:r>
            <w:r>
              <w:rPr>
                <w:rFonts w:asciiTheme="minorHAnsi" w:hAnsiTheme="minorHAnsi" w:cstheme="minorBidi"/>
                <w:sz w:val="22"/>
                <w:szCs w:val="22"/>
                <w:lang w:val="en-US"/>
              </w:rPr>
              <w:tab/>
            </w:r>
            <w:r w:rsidRPr="00724D5D">
              <w:rPr>
                <w:rStyle w:val="Hyperlink"/>
              </w:rPr>
              <w:t>Single-registration mode</w:t>
            </w:r>
            <w:r>
              <w:rPr>
                <w:webHidden/>
              </w:rPr>
              <w:tab/>
            </w:r>
            <w:r>
              <w:rPr>
                <w:webHidden/>
              </w:rPr>
              <w:fldChar w:fldCharType="begin"/>
            </w:r>
            <w:r>
              <w:rPr>
                <w:webHidden/>
              </w:rPr>
              <w:instrText xml:space="preserve"> PAGEREF _Toc513221294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5" w:history="1">
            <w:r w:rsidRPr="00724D5D">
              <w:rPr>
                <w:rStyle w:val="Hyperlink"/>
              </w:rPr>
              <w:t>4.8.3</w:t>
            </w:r>
            <w:r>
              <w:rPr>
                <w:rFonts w:asciiTheme="minorHAnsi" w:hAnsiTheme="minorHAnsi" w:cstheme="minorBidi"/>
                <w:sz w:val="22"/>
                <w:szCs w:val="22"/>
                <w:lang w:val="en-US"/>
              </w:rPr>
              <w:tab/>
            </w:r>
            <w:r w:rsidRPr="00724D5D">
              <w:rPr>
                <w:rStyle w:val="Hyperlink"/>
              </w:rPr>
              <w:t>Dual-registration mode</w:t>
            </w:r>
            <w:r>
              <w:rPr>
                <w:webHidden/>
              </w:rPr>
              <w:tab/>
            </w:r>
            <w:r>
              <w:rPr>
                <w:webHidden/>
              </w:rPr>
              <w:fldChar w:fldCharType="begin"/>
            </w:r>
            <w:r>
              <w:rPr>
                <w:webHidden/>
              </w:rPr>
              <w:instrText xml:space="preserve"> PAGEREF _Toc513221295 \h </w:instrText>
            </w:r>
            <w:r>
              <w:rPr>
                <w:webHidden/>
              </w:rPr>
            </w:r>
            <w:r>
              <w:rPr>
                <w:webHidden/>
              </w:rPr>
              <w:fldChar w:fldCharType="separate"/>
            </w:r>
            <w:r>
              <w:rPr>
                <w:webHidden/>
              </w:rPr>
              <w:t>34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6" w:history="1">
            <w:r w:rsidRPr="00724D5D">
              <w:rPr>
                <w:rStyle w:val="Hyperlink"/>
              </w:rPr>
              <w:t>4.8.4</w:t>
            </w:r>
            <w:r>
              <w:rPr>
                <w:rFonts w:asciiTheme="minorHAnsi" w:hAnsiTheme="minorHAnsi" w:cstheme="minorBidi"/>
                <w:sz w:val="22"/>
                <w:szCs w:val="22"/>
                <w:lang w:val="en-US"/>
              </w:rPr>
              <w:tab/>
            </w:r>
            <w:r w:rsidRPr="00724D5D">
              <w:rPr>
                <w:rStyle w:val="Hyperlink"/>
              </w:rPr>
              <w:t>Core Network selection</w:t>
            </w:r>
            <w:r>
              <w:rPr>
                <w:webHidden/>
              </w:rPr>
              <w:tab/>
            </w:r>
            <w:r>
              <w:rPr>
                <w:webHidden/>
              </w:rPr>
              <w:fldChar w:fldCharType="begin"/>
            </w:r>
            <w:r>
              <w:rPr>
                <w:webHidden/>
              </w:rPr>
              <w:instrText xml:space="preserve"> PAGEREF _Toc513221296 \h </w:instrText>
            </w:r>
            <w:r>
              <w:rPr>
                <w:webHidden/>
              </w:rPr>
            </w:r>
            <w:r>
              <w:rPr>
                <w:webHidden/>
              </w:rPr>
              <w:fldChar w:fldCharType="separate"/>
            </w:r>
            <w:r>
              <w:rPr>
                <w:webHidden/>
              </w:rPr>
              <w:t>35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7" w:history="1">
            <w:r w:rsidRPr="00724D5D">
              <w:rPr>
                <w:rStyle w:val="Hyperlink"/>
              </w:rPr>
              <w:t>4.9</w:t>
            </w:r>
            <w:r>
              <w:rPr>
                <w:rFonts w:asciiTheme="minorHAnsi" w:hAnsiTheme="minorHAnsi" w:cstheme="minorBidi"/>
                <w:sz w:val="22"/>
                <w:szCs w:val="22"/>
                <w:lang w:val="en-US"/>
              </w:rPr>
              <w:tab/>
            </w:r>
            <w:r w:rsidRPr="00724D5D">
              <w:rPr>
                <w:rStyle w:val="Hyperlink"/>
              </w:rPr>
              <w:t>Disabling and re-enabling of UE's N1 mode radio capability</w:t>
            </w:r>
            <w:r>
              <w:rPr>
                <w:webHidden/>
              </w:rPr>
              <w:tab/>
            </w:r>
            <w:r>
              <w:rPr>
                <w:webHidden/>
              </w:rPr>
              <w:fldChar w:fldCharType="begin"/>
            </w:r>
            <w:r>
              <w:rPr>
                <w:webHidden/>
              </w:rPr>
              <w:instrText xml:space="preserve"> PAGEREF _Toc513221297 \h </w:instrText>
            </w:r>
            <w:r>
              <w:rPr>
                <w:webHidden/>
              </w:rPr>
            </w:r>
            <w:r>
              <w:rPr>
                <w:webHidden/>
              </w:rPr>
              <w:fldChar w:fldCharType="separate"/>
            </w:r>
            <w:r>
              <w:rPr>
                <w:webHidden/>
              </w:rPr>
              <w:t>36</w:t>
            </w:r>
            <w:r>
              <w:rPr>
                <w:webHidden/>
              </w:rPr>
              <w:fldChar w:fldCharType="end"/>
            </w:r>
          </w:hyperlink>
        </w:p>
        <w:p w:rsidR="00C708E3" w:rsidRDefault="00C708E3">
          <w:pPr>
            <w:pStyle w:val="TOC1"/>
            <w:rPr>
              <w:rFonts w:asciiTheme="minorHAnsi" w:hAnsiTheme="minorHAnsi" w:cstheme="minorBidi"/>
              <w:szCs w:val="22"/>
              <w:lang w:val="en-US"/>
            </w:rPr>
          </w:pPr>
          <w:hyperlink w:anchor="_Toc513221298" w:history="1">
            <w:r w:rsidRPr="00724D5D">
              <w:rPr>
                <w:rStyle w:val="Hyperlink"/>
              </w:rPr>
              <w:t>5</w:t>
            </w:r>
            <w:r>
              <w:rPr>
                <w:rFonts w:asciiTheme="minorHAnsi" w:hAnsiTheme="minorHAnsi" w:cstheme="minorBidi"/>
                <w:szCs w:val="22"/>
                <w:lang w:val="en-US"/>
              </w:rPr>
              <w:tab/>
            </w:r>
            <w:r w:rsidRPr="00724D5D">
              <w:rPr>
                <w:rStyle w:val="Hyperlink"/>
              </w:rPr>
              <w:t>Elementary procedures for 5GS mobility management</w:t>
            </w:r>
            <w:r>
              <w:rPr>
                <w:webHidden/>
              </w:rPr>
              <w:tab/>
            </w:r>
            <w:r>
              <w:rPr>
                <w:webHidden/>
              </w:rPr>
              <w:fldChar w:fldCharType="begin"/>
            </w:r>
            <w:r>
              <w:rPr>
                <w:webHidden/>
              </w:rPr>
              <w:instrText xml:space="preserve"> PAGEREF _Toc513221298 \h </w:instrText>
            </w:r>
            <w:r>
              <w:rPr>
                <w:webHidden/>
              </w:rPr>
            </w:r>
            <w:r>
              <w:rPr>
                <w:webHidden/>
              </w:rPr>
              <w:fldChar w:fldCharType="separate"/>
            </w:r>
            <w:r>
              <w:rPr>
                <w:webHidden/>
              </w:rPr>
              <w:t>36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9" w:history="1">
            <w:r w:rsidRPr="00724D5D">
              <w:rPr>
                <w:rStyle w:val="Hyperlink"/>
              </w:rPr>
              <w:t>5.1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_Toc513221299 \h </w:instrText>
            </w:r>
            <w:r>
              <w:rPr>
                <w:webHidden/>
              </w:rPr>
            </w:r>
            <w:r>
              <w:rPr>
                <w:webHidden/>
              </w:rPr>
              <w:fldChar w:fldCharType="separate"/>
            </w:r>
            <w:r>
              <w:rPr>
                <w:webHidden/>
              </w:rPr>
              <w:t>36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0" w:history="1">
            <w:r w:rsidRPr="00724D5D">
              <w:rPr>
                <w:rStyle w:val="Hyperlink"/>
              </w:rPr>
              <w:t>5.1.1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_Toc513221300 \h </w:instrText>
            </w:r>
            <w:r>
              <w:rPr>
                <w:webHidden/>
              </w:rPr>
            </w:r>
            <w:r>
              <w:rPr>
                <w:webHidden/>
              </w:rPr>
              <w:fldChar w:fldCharType="separate"/>
            </w:r>
            <w:r>
              <w:rPr>
                <w:webHidden/>
              </w:rPr>
              <w:t>36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1" w:history="1">
            <w:r w:rsidRPr="00724D5D">
              <w:rPr>
                <w:rStyle w:val="Hyperlink"/>
              </w:rPr>
              <w:t>5.1.2</w:t>
            </w:r>
            <w:r>
              <w:rPr>
                <w:rFonts w:asciiTheme="minorHAnsi" w:hAnsiTheme="minorHAnsi" w:cstheme="minorBidi"/>
                <w:sz w:val="22"/>
                <w:szCs w:val="22"/>
                <w:lang w:val="en-US"/>
              </w:rPr>
              <w:tab/>
            </w:r>
            <w:r w:rsidRPr="00724D5D">
              <w:rPr>
                <w:rStyle w:val="Hyperlink"/>
              </w:rPr>
              <w:t>Types of 5GMM procedures</w:t>
            </w:r>
            <w:r>
              <w:rPr>
                <w:webHidden/>
              </w:rPr>
              <w:tab/>
            </w:r>
            <w:r>
              <w:rPr>
                <w:webHidden/>
              </w:rPr>
              <w:fldChar w:fldCharType="begin"/>
            </w:r>
            <w:r>
              <w:rPr>
                <w:webHidden/>
              </w:rPr>
              <w:instrText xml:space="preserve"> PAGEREF _Toc513221301 \h </w:instrText>
            </w:r>
            <w:r>
              <w:rPr>
                <w:webHidden/>
              </w:rPr>
            </w:r>
            <w:r>
              <w:rPr>
                <w:webHidden/>
              </w:rPr>
              <w:fldChar w:fldCharType="separate"/>
            </w:r>
            <w:r>
              <w:rPr>
                <w:webHidden/>
              </w:rPr>
              <w:t>37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2" w:history="1">
            <w:r w:rsidRPr="00724D5D">
              <w:rPr>
                <w:rStyle w:val="Hyperlink"/>
              </w:rPr>
              <w:t>5.1.3</w:t>
            </w:r>
            <w:r>
              <w:rPr>
                <w:rFonts w:asciiTheme="minorHAnsi" w:hAnsiTheme="minorHAnsi" w:cstheme="minorBidi"/>
                <w:sz w:val="22"/>
                <w:szCs w:val="22"/>
                <w:lang w:val="en-US"/>
              </w:rPr>
              <w:tab/>
            </w:r>
            <w:r w:rsidRPr="00724D5D">
              <w:rPr>
                <w:rStyle w:val="Hyperlink"/>
              </w:rPr>
              <w:t>5GMM sublayer states</w:t>
            </w:r>
            <w:r>
              <w:rPr>
                <w:webHidden/>
              </w:rPr>
              <w:tab/>
            </w:r>
            <w:r>
              <w:rPr>
                <w:webHidden/>
              </w:rPr>
              <w:fldChar w:fldCharType="begin"/>
            </w:r>
            <w:r>
              <w:rPr>
                <w:webHidden/>
              </w:rPr>
              <w:instrText xml:space="preserve"> PAGEREF _Toc513221302 \h </w:instrText>
            </w:r>
            <w:r>
              <w:rPr>
                <w:webHidden/>
              </w:rPr>
            </w:r>
            <w:r>
              <w:rPr>
                <w:webHidden/>
              </w:rPr>
              <w:fldChar w:fldCharType="separate"/>
            </w:r>
            <w:r>
              <w:rPr>
                <w:webHidden/>
              </w:rPr>
              <w:t>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3" w:history="1">
            <w:r w:rsidRPr="00724D5D">
              <w:rPr>
                <w:rStyle w:val="Hyperlink"/>
              </w:rPr>
              <w:t>5.1.4</w:t>
            </w:r>
            <w:r>
              <w:rPr>
                <w:rFonts w:asciiTheme="minorHAnsi" w:hAnsiTheme="minorHAnsi" w:cstheme="minorBidi"/>
                <w:sz w:val="22"/>
                <w:szCs w:val="22"/>
                <w:lang w:val="en-US"/>
              </w:rPr>
              <w:tab/>
            </w:r>
            <w:r w:rsidRPr="00724D5D">
              <w:rPr>
                <w:rStyle w:val="Hyperlink"/>
              </w:rPr>
              <w:t>Coordination between 5GMM and EMM</w:t>
            </w:r>
            <w:r>
              <w:rPr>
                <w:webHidden/>
              </w:rPr>
              <w:tab/>
            </w:r>
            <w:r>
              <w:rPr>
                <w:webHidden/>
              </w:rPr>
              <w:fldChar w:fldCharType="begin"/>
            </w:r>
            <w:r>
              <w:rPr>
                <w:webHidden/>
              </w:rPr>
              <w:instrText xml:space="preserve"> PAGEREF _Toc513221303 \h </w:instrText>
            </w:r>
            <w:r>
              <w:rPr>
                <w:webHidden/>
              </w:rPr>
            </w:r>
            <w:r>
              <w:rPr>
                <w:webHidden/>
              </w:rPr>
              <w:fldChar w:fldCharType="separate"/>
            </w:r>
            <w:r>
              <w:rPr>
                <w:webHidden/>
              </w:rPr>
              <w:t>43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04" w:history="1">
            <w:r w:rsidRPr="00724D5D">
              <w:rPr>
                <w:rStyle w:val="Hyperlink"/>
              </w:rPr>
              <w:t>5.2</w:t>
            </w:r>
            <w:r>
              <w:rPr>
                <w:rFonts w:asciiTheme="minorHAnsi" w:hAnsiTheme="minorHAnsi" w:cstheme="minorBidi"/>
                <w:sz w:val="22"/>
                <w:szCs w:val="22"/>
                <w:lang w:val="en-US"/>
              </w:rPr>
              <w:tab/>
            </w:r>
            <w:r w:rsidRPr="00724D5D">
              <w:rPr>
                <w:rStyle w:val="Hyperlink"/>
              </w:rPr>
              <w:t>Behaviour of the UE in state 5GMM-DEREGISTERED and state 5GMM-REGISTERED</w:t>
            </w:r>
            <w:r>
              <w:rPr>
                <w:webHidden/>
              </w:rPr>
              <w:tab/>
            </w:r>
            <w:r>
              <w:rPr>
                <w:webHidden/>
              </w:rPr>
              <w:fldChar w:fldCharType="begin"/>
            </w:r>
            <w:r>
              <w:rPr>
                <w:webHidden/>
              </w:rPr>
              <w:instrText xml:space="preserve"> PAGEREF _Toc513221304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5" w:history="1">
            <w:r w:rsidRPr="00724D5D">
              <w:rPr>
                <w:rStyle w:val="Hyperlink"/>
              </w:rPr>
              <w:t>5.2.1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_Toc513221305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6" w:history="1">
            <w:r w:rsidRPr="00724D5D">
              <w:rPr>
                <w:rStyle w:val="Hyperlink"/>
              </w:rPr>
              <w:t>5.2.2</w:t>
            </w:r>
            <w:r>
              <w:rPr>
                <w:rFonts w:asciiTheme="minorHAnsi" w:hAnsiTheme="minorHAnsi" w:cstheme="minorBidi"/>
                <w:sz w:val="22"/>
                <w:szCs w:val="22"/>
                <w:lang w:val="en-US"/>
              </w:rPr>
              <w:tab/>
            </w:r>
            <w:r w:rsidRPr="00724D5D">
              <w:rPr>
                <w:rStyle w:val="Hyperlink"/>
              </w:rPr>
              <w:t>UE behaviour in state 5GMM-DEREGISTERED</w:t>
            </w:r>
            <w:r>
              <w:rPr>
                <w:webHidden/>
              </w:rPr>
              <w:tab/>
            </w:r>
            <w:r>
              <w:rPr>
                <w:webHidden/>
              </w:rPr>
              <w:fldChar w:fldCharType="begin"/>
            </w:r>
            <w:r>
              <w:rPr>
                <w:webHidden/>
              </w:rPr>
              <w:instrText xml:space="preserve"> PAGEREF _Toc513221306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7" w:history="1">
            <w:r w:rsidRPr="00724D5D">
              <w:rPr>
                <w:rStyle w:val="Hyperlink"/>
              </w:rPr>
              <w:t>5.2.3</w:t>
            </w:r>
            <w:r>
              <w:rPr>
                <w:rFonts w:asciiTheme="minorHAnsi" w:hAnsiTheme="minorHAnsi" w:cstheme="minorBidi"/>
                <w:sz w:val="22"/>
                <w:szCs w:val="22"/>
                <w:lang w:val="en-US"/>
              </w:rPr>
              <w:tab/>
            </w:r>
            <w:r w:rsidRPr="00724D5D">
              <w:rPr>
                <w:rStyle w:val="Hyperlink"/>
              </w:rPr>
              <w:t>UE behaviour in state 5GMM-REGISTERED</w:t>
            </w:r>
            <w:r>
              <w:rPr>
                <w:webHidden/>
              </w:rPr>
              <w:tab/>
            </w:r>
            <w:r>
              <w:rPr>
                <w:webHidden/>
              </w:rPr>
              <w:fldChar w:fldCharType="begin"/>
            </w:r>
            <w:r>
              <w:rPr>
                <w:webHidden/>
              </w:rPr>
              <w:instrText xml:space="preserve"> PAGEREF _Toc513221307 \h </w:instrText>
            </w:r>
            <w:r>
              <w:rPr>
                <w:webHidden/>
              </w:rPr>
            </w:r>
            <w:r>
              <w:rPr>
                <w:webHidden/>
              </w:rPr>
              <w:fldChar w:fldCharType="separate"/>
            </w:r>
            <w:r>
              <w:rPr>
                <w:webHidden/>
              </w:rPr>
              <w:t>46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08" w:history="1">
            <w:r w:rsidRPr="00724D5D">
              <w:rPr>
                <w:rStyle w:val="Hyperlink"/>
              </w:rPr>
              <w:t>5.3</w:t>
            </w:r>
            <w:r>
              <w:rPr>
                <w:rFonts w:asciiTheme="minorHAnsi" w:hAnsiTheme="minorHAnsi" w:cstheme="minorBidi"/>
                <w:sz w:val="22"/>
                <w:szCs w:val="22"/>
                <w:lang w:val="en-US"/>
              </w:rPr>
              <w:tab/>
            </w:r>
            <w:r w:rsidRPr="00724D5D">
              <w:rPr>
                <w:rStyle w:val="Hyperlink"/>
              </w:rPr>
              <w:t>General on elementary 5GMM procedures</w:t>
            </w:r>
            <w:r>
              <w:rPr>
                <w:webHidden/>
              </w:rPr>
              <w:tab/>
            </w:r>
            <w:r>
              <w:rPr>
                <w:webHidden/>
              </w:rPr>
              <w:fldChar w:fldCharType="begin"/>
            </w:r>
            <w:r>
              <w:rPr>
                <w:webHidden/>
              </w:rPr>
              <w:instrText xml:space="preserve"> PAGEREF _Toc513221308 \h </w:instrText>
            </w:r>
            <w:r>
              <w:rPr>
                <w:webHidden/>
              </w:rPr>
            </w:r>
            <w:r>
              <w:rPr>
                <w:webHidden/>
              </w:rPr>
              <w:fldChar w:fldCharType="separate"/>
            </w:r>
            <w:r>
              <w:rPr>
                <w:webHidden/>
              </w:rPr>
              <w:t>48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9" w:history="1">
            <w:r w:rsidRPr="00724D5D">
              <w:rPr>
                <w:rStyle w:val="Hyperlink"/>
              </w:rPr>
              <w:t>5.3.1</w:t>
            </w:r>
            <w:r>
              <w:rPr>
                <w:rFonts w:asciiTheme="minorHAnsi" w:hAnsiTheme="minorHAnsi" w:cstheme="minorBidi"/>
                <w:sz w:val="22"/>
                <w:szCs w:val="22"/>
                <w:lang w:val="en-US"/>
              </w:rPr>
              <w:tab/>
            </w:r>
            <w:r w:rsidRPr="00724D5D">
              <w:rPr>
                <w:rStyle w:val="Hyperlink"/>
              </w:rPr>
              <w:t>5GMM modes and N1 NAS signalling connection</w:t>
            </w:r>
            <w:r>
              <w:rPr>
                <w:webHidden/>
              </w:rPr>
              <w:tab/>
            </w:r>
            <w:r>
              <w:rPr>
                <w:webHidden/>
              </w:rPr>
              <w:fldChar w:fldCharType="begin"/>
            </w:r>
            <w:r>
              <w:rPr>
                <w:webHidden/>
              </w:rPr>
              <w:instrText xml:space="preserve"> PAGEREF _Toc513221309 \h </w:instrText>
            </w:r>
            <w:r>
              <w:rPr>
                <w:webHidden/>
              </w:rPr>
            </w:r>
            <w:r>
              <w:rPr>
                <w:webHidden/>
              </w:rPr>
              <w:fldChar w:fldCharType="separate"/>
            </w:r>
            <w:r>
              <w:rPr>
                <w:webHidden/>
              </w:rPr>
              <w:t>48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0" w:history="1">
            <w:r w:rsidRPr="00724D5D">
              <w:rPr>
                <w:rStyle w:val="Hyperlink"/>
              </w:rPr>
              <w:t>5.3.2</w:t>
            </w:r>
            <w:r>
              <w:rPr>
                <w:rFonts w:asciiTheme="minorHAnsi" w:hAnsiTheme="minorHAnsi" w:cstheme="minorBidi"/>
                <w:sz w:val="22"/>
                <w:szCs w:val="22"/>
                <w:lang w:val="en-US"/>
              </w:rPr>
              <w:tab/>
            </w:r>
            <w:r w:rsidRPr="00724D5D">
              <w:rPr>
                <w:rStyle w:val="Hyperlink"/>
              </w:rPr>
              <w:t>Permanent identifiers</w:t>
            </w:r>
            <w:r>
              <w:rPr>
                <w:webHidden/>
              </w:rPr>
              <w:tab/>
            </w:r>
            <w:r>
              <w:rPr>
                <w:webHidden/>
              </w:rPr>
              <w:fldChar w:fldCharType="begin"/>
            </w:r>
            <w:r>
              <w:rPr>
                <w:webHidden/>
              </w:rPr>
              <w:instrText xml:space="preserve"> PAGEREF _Toc513221310 \h </w:instrText>
            </w:r>
            <w:r>
              <w:rPr>
                <w:webHidden/>
              </w:rPr>
            </w:r>
            <w:r>
              <w:rPr>
                <w:webHidden/>
              </w:rPr>
              <w:fldChar w:fldCharType="separate"/>
            </w:r>
            <w:r>
              <w:rPr>
                <w:webHidden/>
              </w:rPr>
              <w:t>51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1" w:history="1">
            <w:r w:rsidRPr="00724D5D">
              <w:rPr>
                <w:rStyle w:val="Hyperlink"/>
              </w:rPr>
              <w:t>5.3.3</w:t>
            </w:r>
            <w:r>
              <w:rPr>
                <w:rFonts w:asciiTheme="minorHAnsi" w:hAnsiTheme="minorHAnsi" w:cstheme="minorBidi"/>
                <w:sz w:val="22"/>
                <w:szCs w:val="22"/>
                <w:lang w:val="en-US"/>
              </w:rPr>
              <w:tab/>
            </w:r>
            <w:r w:rsidRPr="00724D5D">
              <w:rPr>
                <w:rStyle w:val="Hyperlink"/>
              </w:rPr>
              <w:t>Temporary identities</w:t>
            </w:r>
            <w:r>
              <w:rPr>
                <w:webHidden/>
              </w:rPr>
              <w:tab/>
            </w:r>
            <w:r>
              <w:rPr>
                <w:webHidden/>
              </w:rPr>
              <w:fldChar w:fldCharType="begin"/>
            </w:r>
            <w:r>
              <w:rPr>
                <w:webHidden/>
              </w:rPr>
              <w:instrText xml:space="preserve"> PAGEREF _Toc513221311 \h </w:instrText>
            </w:r>
            <w:r>
              <w:rPr>
                <w:webHidden/>
              </w:rPr>
            </w:r>
            <w:r>
              <w:rPr>
                <w:webHidden/>
              </w:rPr>
              <w:fldChar w:fldCharType="separate"/>
            </w:r>
            <w:r>
              <w:rPr>
                <w:webHidden/>
              </w:rPr>
              <w:t>51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2" w:history="1">
            <w:r w:rsidRPr="00724D5D">
              <w:rPr>
                <w:rStyle w:val="Hyperlink"/>
              </w:rPr>
              <w:t>5.3.4</w:t>
            </w:r>
            <w:r>
              <w:rPr>
                <w:rFonts w:asciiTheme="minorHAnsi" w:hAnsiTheme="minorHAnsi" w:cstheme="minorBidi"/>
                <w:sz w:val="22"/>
                <w:szCs w:val="22"/>
                <w:lang w:val="en-US"/>
              </w:rPr>
              <w:tab/>
            </w:r>
            <w:r w:rsidRPr="00724D5D">
              <w:rPr>
                <w:rStyle w:val="Hyperlink"/>
              </w:rPr>
              <w:t>Registration areas</w:t>
            </w:r>
            <w:r>
              <w:rPr>
                <w:webHidden/>
              </w:rPr>
              <w:tab/>
            </w:r>
            <w:r>
              <w:rPr>
                <w:webHidden/>
              </w:rPr>
              <w:fldChar w:fldCharType="begin"/>
            </w:r>
            <w:r>
              <w:rPr>
                <w:webHidden/>
              </w:rPr>
              <w:instrText xml:space="preserve"> PAGEREF _Toc513221312 \h </w:instrText>
            </w:r>
            <w:r>
              <w:rPr>
                <w:webHidden/>
              </w:rPr>
            </w:r>
            <w:r>
              <w:rPr>
                <w:webHidden/>
              </w:rPr>
              <w:fldChar w:fldCharType="separate"/>
            </w:r>
            <w:r>
              <w:rPr>
                <w:webHidden/>
              </w:rPr>
              <w:t>52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3" w:history="1">
            <w:r w:rsidRPr="00724D5D">
              <w:rPr>
                <w:rStyle w:val="Hyperlink"/>
              </w:rPr>
              <w:t>5.3.5</w:t>
            </w:r>
            <w:r>
              <w:rPr>
                <w:rFonts w:asciiTheme="minorHAnsi" w:hAnsiTheme="minorHAnsi" w:cstheme="minorBidi"/>
                <w:sz w:val="22"/>
                <w:szCs w:val="22"/>
                <w:lang w:val="en-US"/>
              </w:rPr>
              <w:tab/>
            </w:r>
            <w:r w:rsidRPr="00724D5D">
              <w:rPr>
                <w:rStyle w:val="Hyperlink"/>
              </w:rPr>
              <w:t>Service area restrictions</w:t>
            </w:r>
            <w:r>
              <w:rPr>
                <w:webHidden/>
              </w:rPr>
              <w:tab/>
            </w:r>
            <w:r>
              <w:rPr>
                <w:webHidden/>
              </w:rPr>
              <w:fldChar w:fldCharType="begin"/>
            </w:r>
            <w:r>
              <w:rPr>
                <w:webHidden/>
              </w:rPr>
              <w:instrText xml:space="preserve"> PAGEREF _Toc513221313 \h </w:instrText>
            </w:r>
            <w:r>
              <w:rPr>
                <w:webHidden/>
              </w:rPr>
            </w:r>
            <w:r>
              <w:rPr>
                <w:webHidden/>
              </w:rPr>
              <w:fldChar w:fldCharType="separate"/>
            </w:r>
            <w:r>
              <w:rPr>
                <w:webHidden/>
              </w:rPr>
              <w:t>52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4" w:history="1">
            <w:r w:rsidRPr="00724D5D">
              <w:rPr>
                <w:rStyle w:val="Hyperlink"/>
              </w:rPr>
              <w:t>5.3.6</w:t>
            </w:r>
            <w:r>
              <w:rPr>
                <w:rFonts w:asciiTheme="minorHAnsi" w:hAnsiTheme="minorHAnsi" w:cstheme="minorBidi"/>
                <w:sz w:val="22"/>
                <w:szCs w:val="22"/>
                <w:lang w:val="en-US"/>
              </w:rPr>
              <w:tab/>
            </w:r>
            <w:r w:rsidRPr="00724D5D">
              <w:rPr>
                <w:rStyle w:val="Hyperlink"/>
              </w:rPr>
              <w:t>Mobile initiated connection only mode</w:t>
            </w:r>
            <w:r>
              <w:rPr>
                <w:webHidden/>
              </w:rPr>
              <w:tab/>
            </w:r>
            <w:r>
              <w:rPr>
                <w:webHidden/>
              </w:rPr>
              <w:fldChar w:fldCharType="begin"/>
            </w:r>
            <w:r>
              <w:rPr>
                <w:webHidden/>
              </w:rPr>
              <w:instrText xml:space="preserve"> PAGEREF _Toc513221314 \h </w:instrText>
            </w:r>
            <w:r>
              <w:rPr>
                <w:webHidden/>
              </w:rPr>
            </w:r>
            <w:r>
              <w:rPr>
                <w:webHidden/>
              </w:rPr>
              <w:fldChar w:fldCharType="separate"/>
            </w:r>
            <w:r>
              <w:rPr>
                <w:webHidden/>
              </w:rPr>
              <w:t>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5" w:history="1">
            <w:r w:rsidRPr="00724D5D">
              <w:rPr>
                <w:rStyle w:val="Hyperlink"/>
              </w:rPr>
              <w:t>5.3.7</w:t>
            </w:r>
            <w:r>
              <w:rPr>
                <w:rFonts w:asciiTheme="minorHAnsi" w:hAnsiTheme="minorHAnsi" w:cstheme="minorBidi"/>
                <w:sz w:val="22"/>
                <w:szCs w:val="22"/>
                <w:lang w:val="en-US"/>
              </w:rPr>
              <w:tab/>
            </w:r>
            <w:r w:rsidRPr="00724D5D">
              <w:rPr>
                <w:rStyle w:val="Hyperlink"/>
              </w:rPr>
              <w:t>Handling of the periodic registration update timer and mobile reachable timer</w:t>
            </w:r>
            <w:r>
              <w:rPr>
                <w:webHidden/>
              </w:rPr>
              <w:tab/>
            </w:r>
            <w:r>
              <w:rPr>
                <w:webHidden/>
              </w:rPr>
              <w:fldChar w:fldCharType="begin"/>
            </w:r>
            <w:r>
              <w:rPr>
                <w:webHidden/>
              </w:rPr>
              <w:instrText xml:space="preserve"> PAGEREF _Toc513221315 \h </w:instrText>
            </w:r>
            <w:r>
              <w:rPr>
                <w:webHidden/>
              </w:rPr>
            </w:r>
            <w:r>
              <w:rPr>
                <w:webHidden/>
              </w:rPr>
              <w:fldChar w:fldCharType="separate"/>
            </w:r>
            <w:r>
              <w:rPr>
                <w:webHidden/>
              </w:rPr>
              <w:t>55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6" w:history="1">
            <w:r w:rsidRPr="00724D5D">
              <w:rPr>
                <w:rStyle w:val="Hyperlink"/>
              </w:rPr>
              <w:t>5.3.8</w:t>
            </w:r>
            <w:r>
              <w:rPr>
                <w:rFonts w:asciiTheme="minorHAnsi" w:hAnsiTheme="minorHAnsi" w:cstheme="minorBidi"/>
                <w:sz w:val="22"/>
                <w:szCs w:val="22"/>
                <w:lang w:val="en-US"/>
              </w:rPr>
              <w:tab/>
            </w:r>
            <w:r w:rsidRPr="00724D5D">
              <w:rPr>
                <w:rStyle w:val="Hyperlink"/>
              </w:rPr>
              <w:t>Handling of timer T3502</w:t>
            </w:r>
            <w:r>
              <w:rPr>
                <w:webHidden/>
              </w:rPr>
              <w:tab/>
            </w:r>
            <w:r>
              <w:rPr>
                <w:webHidden/>
              </w:rPr>
              <w:fldChar w:fldCharType="begin"/>
            </w:r>
            <w:r>
              <w:rPr>
                <w:webHidden/>
              </w:rPr>
              <w:instrText xml:space="preserve"> PAGEREF _Toc513221316 \h </w:instrText>
            </w:r>
            <w:r>
              <w:rPr>
                <w:webHidden/>
              </w:rPr>
            </w:r>
            <w:r>
              <w:rPr>
                <w:webHidden/>
              </w:rPr>
              <w:fldChar w:fldCharType="separate"/>
            </w:r>
            <w:r>
              <w:rPr>
                <w:webHidden/>
              </w:rPr>
              <w:t>56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7" w:history="1">
            <w:r w:rsidRPr="00724D5D">
              <w:rPr>
                <w:rStyle w:val="Hyperlink"/>
              </w:rPr>
              <w:t>5.3.9</w:t>
            </w:r>
            <w:r>
              <w:rPr>
                <w:rFonts w:asciiTheme="minorHAnsi" w:hAnsiTheme="minorHAnsi" w:cstheme="minorBidi"/>
                <w:sz w:val="22"/>
                <w:szCs w:val="22"/>
                <w:lang w:val="en-US"/>
              </w:rPr>
              <w:tab/>
            </w:r>
            <w:r w:rsidRPr="00724D5D">
              <w:rPr>
                <w:rStyle w:val="Hyperlink"/>
              </w:rPr>
              <w:t>Handling of NAS level mobility management congestion control</w:t>
            </w:r>
            <w:r>
              <w:rPr>
                <w:webHidden/>
              </w:rPr>
              <w:tab/>
            </w:r>
            <w:r>
              <w:rPr>
                <w:webHidden/>
              </w:rPr>
              <w:fldChar w:fldCharType="begin"/>
            </w:r>
            <w:r>
              <w:rPr>
                <w:webHidden/>
              </w:rPr>
              <w:instrText xml:space="preserve"> PAGEREF _Toc513221317 \h </w:instrText>
            </w:r>
            <w:r>
              <w:rPr>
                <w:webHidden/>
              </w:rPr>
            </w:r>
            <w:r>
              <w:rPr>
                <w:webHidden/>
              </w:rPr>
              <w:fldChar w:fldCharType="separate"/>
            </w:r>
            <w:r>
              <w:rPr>
                <w:webHidden/>
              </w:rPr>
              <w:t>56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8" w:history="1">
            <w:r w:rsidRPr="00724D5D">
              <w:rPr>
                <w:rStyle w:val="Hyperlink"/>
              </w:rPr>
              <w:t>5.3.10</w:t>
            </w:r>
            <w:r>
              <w:rPr>
                <w:rFonts w:asciiTheme="minorHAnsi" w:hAnsiTheme="minorHAnsi" w:cstheme="minorBidi"/>
                <w:sz w:val="22"/>
                <w:szCs w:val="22"/>
                <w:lang w:val="en-US"/>
              </w:rPr>
              <w:tab/>
            </w:r>
            <w:r w:rsidRPr="00724D5D">
              <w:rPr>
                <w:rStyle w:val="Hyperlink"/>
              </w:rPr>
              <w:t>Handling of local emergency numbers</w:t>
            </w:r>
            <w:r>
              <w:rPr>
                <w:webHidden/>
              </w:rPr>
              <w:tab/>
            </w:r>
            <w:r>
              <w:rPr>
                <w:webHidden/>
              </w:rPr>
              <w:fldChar w:fldCharType="begin"/>
            </w:r>
            <w:r>
              <w:rPr>
                <w:webHidden/>
              </w:rPr>
              <w:instrText xml:space="preserve"> PAGEREF _Toc513221318 \h </w:instrText>
            </w:r>
            <w:r>
              <w:rPr>
                <w:webHidden/>
              </w:rPr>
            </w:r>
            <w:r>
              <w:rPr>
                <w:webHidden/>
              </w:rPr>
              <w:fldChar w:fldCharType="separate"/>
            </w:r>
            <w:r>
              <w:rPr>
                <w:webHidden/>
              </w:rPr>
              <w:t>57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9" w:history="1">
            <w:r w:rsidRPr="00724D5D">
              <w:rPr>
                <w:rStyle w:val="Hyperlink"/>
              </w:rPr>
              <w:t>5.3.11</w:t>
            </w:r>
            <w:r>
              <w:rPr>
                <w:rFonts w:asciiTheme="minorHAnsi" w:hAnsiTheme="minorHAnsi" w:cstheme="minorBidi"/>
                <w:sz w:val="22"/>
                <w:szCs w:val="22"/>
                <w:lang w:val="en-US"/>
              </w:rPr>
              <w:tab/>
            </w:r>
            <w:r w:rsidRPr="00724D5D">
              <w:rPr>
                <w:rStyle w:val="Hyperlink"/>
              </w:rPr>
              <w:t>Lists of 5GS forbidden tracking areas</w:t>
            </w:r>
            <w:r>
              <w:rPr>
                <w:webHidden/>
              </w:rPr>
              <w:tab/>
            </w:r>
            <w:r>
              <w:rPr>
                <w:webHidden/>
              </w:rPr>
              <w:fldChar w:fldCharType="begin"/>
            </w:r>
            <w:r>
              <w:rPr>
                <w:webHidden/>
              </w:rPr>
              <w:instrText xml:space="preserve"> PAGEREF _Toc513221319 \h </w:instrText>
            </w:r>
            <w:r>
              <w:rPr>
                <w:webHidden/>
              </w:rPr>
            </w:r>
            <w:r>
              <w:rPr>
                <w:webHidden/>
              </w:rPr>
              <w:fldChar w:fldCharType="separate"/>
            </w:r>
            <w:r>
              <w:rPr>
                <w:webHidden/>
              </w:rPr>
              <w:t>57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20" w:history="1">
            <w:r w:rsidRPr="00724D5D">
              <w:rPr>
                <w:rStyle w:val="Hyperlink"/>
              </w:rPr>
              <w:t>5.4</w:t>
            </w:r>
            <w:r>
              <w:rPr>
                <w:rFonts w:asciiTheme="minorHAnsi" w:hAnsiTheme="minorHAnsi" w:cstheme="minorBidi"/>
                <w:sz w:val="22"/>
                <w:szCs w:val="22"/>
                <w:lang w:val="en-US"/>
              </w:rPr>
              <w:tab/>
            </w:r>
            <w:r w:rsidRPr="00724D5D">
              <w:rPr>
                <w:rStyle w:val="Hyperlink"/>
              </w:rPr>
              <w:t>5GMM common procedures</w:t>
            </w:r>
            <w:r>
              <w:rPr>
                <w:webHidden/>
              </w:rPr>
              <w:tab/>
            </w:r>
            <w:r>
              <w:rPr>
                <w:webHidden/>
              </w:rPr>
              <w:fldChar w:fldCharType="begin"/>
            </w:r>
            <w:r>
              <w:rPr>
                <w:webHidden/>
              </w:rPr>
              <w:instrText xml:space="preserve"> PAGEREF _Toc513221320 \h </w:instrText>
            </w:r>
            <w:r>
              <w:rPr>
                <w:webHidden/>
              </w:rPr>
            </w:r>
            <w:r>
              <w:rPr>
                <w:webHidden/>
              </w:rPr>
              <w:fldChar w:fldCharType="separate"/>
            </w:r>
            <w:r>
              <w:rPr>
                <w:webHidden/>
              </w:rPr>
              <w:t>58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1" w:history="1">
            <w:r w:rsidRPr="00724D5D">
              <w:rPr>
                <w:rStyle w:val="Hyperlink"/>
              </w:rPr>
              <w:t>5.4.1</w:t>
            </w:r>
            <w:r>
              <w:rPr>
                <w:rFonts w:asciiTheme="minorHAnsi" w:hAnsiTheme="minorHAnsi" w:cstheme="minorBidi"/>
                <w:sz w:val="22"/>
                <w:szCs w:val="22"/>
                <w:lang w:val="en-US"/>
              </w:rPr>
              <w:tab/>
            </w:r>
            <w:r w:rsidRPr="00724D5D">
              <w:rPr>
                <w:rStyle w:val="Hyperlink"/>
              </w:rPr>
              <w:t>Primary authentication and key agreement procedure</w:t>
            </w:r>
            <w:r>
              <w:rPr>
                <w:webHidden/>
              </w:rPr>
              <w:tab/>
            </w:r>
            <w:r>
              <w:rPr>
                <w:webHidden/>
              </w:rPr>
              <w:fldChar w:fldCharType="begin"/>
            </w:r>
            <w:r>
              <w:rPr>
                <w:webHidden/>
              </w:rPr>
              <w:instrText xml:space="preserve"> PAGEREF _Toc513221321 \h </w:instrText>
            </w:r>
            <w:r>
              <w:rPr>
                <w:webHidden/>
              </w:rPr>
            </w:r>
            <w:r>
              <w:rPr>
                <w:webHidden/>
              </w:rPr>
              <w:fldChar w:fldCharType="separate"/>
            </w:r>
            <w:r>
              <w:rPr>
                <w:webHidden/>
              </w:rPr>
              <w:t>58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2" w:history="1">
            <w:r w:rsidRPr="00724D5D">
              <w:rPr>
                <w:rStyle w:val="Hyperlink"/>
              </w:rPr>
              <w:t>5.4.2</w:t>
            </w:r>
            <w:r>
              <w:rPr>
                <w:rFonts w:asciiTheme="minorHAnsi" w:hAnsiTheme="minorHAnsi" w:cstheme="minorBidi"/>
                <w:sz w:val="22"/>
                <w:szCs w:val="22"/>
                <w:lang w:val="en-US"/>
              </w:rPr>
              <w:tab/>
            </w:r>
            <w:r w:rsidRPr="00724D5D">
              <w:rPr>
                <w:rStyle w:val="Hyperlink"/>
              </w:rPr>
              <w:t>Security mode control procedure</w:t>
            </w:r>
            <w:r>
              <w:rPr>
                <w:webHidden/>
              </w:rPr>
              <w:tab/>
            </w:r>
            <w:r>
              <w:rPr>
                <w:webHidden/>
              </w:rPr>
              <w:fldChar w:fldCharType="begin"/>
            </w:r>
            <w:r>
              <w:rPr>
                <w:webHidden/>
              </w:rPr>
              <w:instrText xml:space="preserve"> PAGEREF _Toc513221322 \h </w:instrText>
            </w:r>
            <w:r>
              <w:rPr>
                <w:webHidden/>
              </w:rPr>
            </w:r>
            <w:r>
              <w:rPr>
                <w:webHidden/>
              </w:rPr>
              <w:fldChar w:fldCharType="separate"/>
            </w:r>
            <w:r>
              <w:rPr>
                <w:webHidden/>
              </w:rPr>
              <w:t>71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3" w:history="1">
            <w:r w:rsidRPr="00724D5D">
              <w:rPr>
                <w:rStyle w:val="Hyperlink"/>
              </w:rPr>
              <w:t>5.4.3</w:t>
            </w:r>
            <w:r>
              <w:rPr>
                <w:rFonts w:asciiTheme="minorHAnsi" w:hAnsiTheme="minorHAnsi" w:cstheme="minorBidi"/>
                <w:sz w:val="22"/>
                <w:szCs w:val="22"/>
                <w:lang w:val="en-US"/>
              </w:rPr>
              <w:tab/>
            </w:r>
            <w:r w:rsidRPr="00724D5D">
              <w:rPr>
                <w:rStyle w:val="Hyperlink"/>
              </w:rPr>
              <w:t>Identification procedure</w:t>
            </w:r>
            <w:r>
              <w:rPr>
                <w:webHidden/>
              </w:rPr>
              <w:tab/>
            </w:r>
            <w:r>
              <w:rPr>
                <w:webHidden/>
              </w:rPr>
              <w:fldChar w:fldCharType="begin"/>
            </w:r>
            <w:r>
              <w:rPr>
                <w:webHidden/>
              </w:rPr>
              <w:instrText xml:space="preserve"> PAGEREF _Toc513221323 \h </w:instrText>
            </w:r>
            <w:r>
              <w:rPr>
                <w:webHidden/>
              </w:rPr>
            </w:r>
            <w:r>
              <w:rPr>
                <w:webHidden/>
              </w:rPr>
              <w:fldChar w:fldCharType="separate"/>
            </w:r>
            <w:r>
              <w:rPr>
                <w:webHidden/>
              </w:rPr>
              <w:t>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4" w:history="1">
            <w:r w:rsidRPr="00724D5D">
              <w:rPr>
                <w:rStyle w:val="Hyperlink"/>
              </w:rPr>
              <w:t>5.4.4</w:t>
            </w:r>
            <w:r>
              <w:rPr>
                <w:rFonts w:asciiTheme="minorHAnsi" w:hAnsiTheme="minorHAnsi" w:cstheme="minorBidi"/>
                <w:sz w:val="22"/>
                <w:szCs w:val="22"/>
                <w:lang w:val="en-US"/>
              </w:rPr>
              <w:tab/>
            </w:r>
            <w:r w:rsidRPr="00724D5D">
              <w:rPr>
                <w:rStyle w:val="Hyperlink"/>
              </w:rPr>
              <w:t>Generic UE configuration update procedure</w:t>
            </w:r>
            <w:r>
              <w:rPr>
                <w:webHidden/>
              </w:rPr>
              <w:tab/>
            </w:r>
            <w:r>
              <w:rPr>
                <w:webHidden/>
              </w:rPr>
              <w:fldChar w:fldCharType="begin"/>
            </w:r>
            <w:r>
              <w:rPr>
                <w:webHidden/>
              </w:rPr>
              <w:instrText xml:space="preserve"> PAGEREF _Toc513221324 \h </w:instrText>
            </w:r>
            <w:r>
              <w:rPr>
                <w:webHidden/>
              </w:rPr>
            </w:r>
            <w:r>
              <w:rPr>
                <w:webHidden/>
              </w:rPr>
              <w:fldChar w:fldCharType="separate"/>
            </w:r>
            <w:r>
              <w:rPr>
                <w:webHidden/>
              </w:rPr>
              <w:t>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5" w:history="1">
            <w:r w:rsidRPr="00724D5D">
              <w:rPr>
                <w:rStyle w:val="Hyperlink"/>
              </w:rPr>
              <w:t>5.4.5</w:t>
            </w:r>
            <w:r>
              <w:rPr>
                <w:rFonts w:asciiTheme="minorHAnsi" w:hAnsiTheme="minorHAnsi" w:cstheme="minorBidi"/>
                <w:sz w:val="22"/>
                <w:szCs w:val="22"/>
                <w:lang w:val="en-US"/>
              </w:rPr>
              <w:tab/>
            </w:r>
            <w:r w:rsidRPr="00724D5D">
              <w:rPr>
                <w:rStyle w:val="Hyperlink"/>
              </w:rPr>
              <w:t>NAS transport procedure(s)</w:t>
            </w:r>
            <w:r>
              <w:rPr>
                <w:webHidden/>
              </w:rPr>
              <w:tab/>
            </w:r>
            <w:r>
              <w:rPr>
                <w:webHidden/>
              </w:rPr>
              <w:fldChar w:fldCharType="begin"/>
            </w:r>
            <w:r>
              <w:rPr>
                <w:webHidden/>
              </w:rPr>
              <w:instrText xml:space="preserve"> PAGEREF _Toc513221325 \h </w:instrText>
            </w:r>
            <w:r>
              <w:rPr>
                <w:webHidden/>
              </w:rPr>
            </w:r>
            <w:r>
              <w:rPr>
                <w:webHidden/>
              </w:rPr>
              <w:fldChar w:fldCharType="separate"/>
            </w:r>
            <w:r>
              <w:rPr>
                <w:webHidden/>
              </w:rPr>
              <w:t>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6" w:history="1">
            <w:r w:rsidRPr="00724D5D">
              <w:rPr>
                <w:rStyle w:val="Hyperlink"/>
              </w:rPr>
              <w:t>5.4.6</w:t>
            </w:r>
            <w:r>
              <w:rPr>
                <w:rFonts w:asciiTheme="minorHAnsi" w:hAnsiTheme="minorHAnsi" w:cstheme="minorBidi"/>
                <w:sz w:val="22"/>
                <w:szCs w:val="22"/>
                <w:lang w:val="en-US"/>
              </w:rPr>
              <w:tab/>
            </w:r>
            <w:r w:rsidRPr="00724D5D">
              <w:rPr>
                <w:rStyle w:val="Hyperlink"/>
              </w:rPr>
              <w:t>5GMM status procedure</w:t>
            </w:r>
            <w:r>
              <w:rPr>
                <w:webHidden/>
              </w:rPr>
              <w:tab/>
            </w:r>
            <w:r>
              <w:rPr>
                <w:webHidden/>
              </w:rPr>
              <w:fldChar w:fldCharType="begin"/>
            </w:r>
            <w:r>
              <w:rPr>
                <w:webHidden/>
              </w:rPr>
              <w:instrText xml:space="preserve"> PAGEREF _Toc513221326 \h </w:instrText>
            </w:r>
            <w:r>
              <w:rPr>
                <w:webHidden/>
              </w:rPr>
            </w:r>
            <w:r>
              <w:rPr>
                <w:webHidden/>
              </w:rPr>
              <w:fldChar w:fldCharType="separate"/>
            </w:r>
            <w:r>
              <w:rPr>
                <w:webHidden/>
              </w:rPr>
              <w:t>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27" w:history="1">
            <w:r w:rsidRPr="00724D5D">
              <w:rPr>
                <w:rStyle w:val="Hyperlink"/>
              </w:rPr>
              <w:t>5.5</w:t>
            </w:r>
            <w:r>
              <w:rPr>
                <w:rFonts w:asciiTheme="minorHAnsi" w:hAnsiTheme="minorHAnsi" w:cstheme="minorBidi"/>
                <w:sz w:val="22"/>
                <w:szCs w:val="22"/>
                <w:lang w:val="en-US"/>
              </w:rPr>
              <w:tab/>
            </w:r>
            <w:r w:rsidRPr="00724D5D">
              <w:rPr>
                <w:rStyle w:val="Hyperlink"/>
              </w:rPr>
              <w:t>5GMM specific procedures</w:t>
            </w:r>
            <w:r>
              <w:rPr>
                <w:webHidden/>
              </w:rPr>
              <w:tab/>
            </w:r>
            <w:r>
              <w:rPr>
                <w:webHidden/>
              </w:rPr>
              <w:fldChar w:fldCharType="begin"/>
            </w:r>
            <w:r>
              <w:rPr>
                <w:webHidden/>
              </w:rPr>
              <w:instrText xml:space="preserve"> PAGEREF _Toc513221327 \h </w:instrText>
            </w:r>
            <w:r>
              <w:rPr>
                <w:webHidden/>
              </w:rPr>
            </w:r>
            <w:r>
              <w:rPr>
                <w:webHidden/>
              </w:rPr>
              <w:fldChar w:fldCharType="separate"/>
            </w:r>
            <w:r>
              <w:rPr>
                <w:webHidden/>
              </w:rPr>
              <w:t>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8" w:history="1">
            <w:r w:rsidRPr="00724D5D">
              <w:rPr>
                <w:rStyle w:val="Hyperlink"/>
              </w:rPr>
              <w:t>5.5.1</w:t>
            </w:r>
            <w:r>
              <w:rPr>
                <w:rFonts w:asciiTheme="minorHAnsi" w:hAnsiTheme="minorHAnsi" w:cstheme="minorBidi"/>
                <w:sz w:val="22"/>
                <w:szCs w:val="22"/>
                <w:lang w:val="en-US"/>
              </w:rPr>
              <w:tab/>
            </w:r>
            <w:r w:rsidRPr="00724D5D">
              <w:rPr>
                <w:rStyle w:val="Hyperlink"/>
              </w:rPr>
              <w:t>Registration procedure</w:t>
            </w:r>
            <w:r>
              <w:rPr>
                <w:webHidden/>
              </w:rPr>
              <w:tab/>
            </w:r>
            <w:r>
              <w:rPr>
                <w:webHidden/>
              </w:rPr>
              <w:fldChar w:fldCharType="begin"/>
            </w:r>
            <w:r>
              <w:rPr>
                <w:webHidden/>
              </w:rPr>
              <w:instrText xml:space="preserve"> PAGEREF _Toc513221328 \h </w:instrText>
            </w:r>
            <w:r>
              <w:rPr>
                <w:webHidden/>
              </w:rPr>
            </w:r>
            <w:r>
              <w:rPr>
                <w:webHidden/>
              </w:rPr>
              <w:fldChar w:fldCharType="separate"/>
            </w:r>
            <w:r>
              <w:rPr>
                <w:webHidden/>
              </w:rPr>
              <w:t>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9" w:history="1">
            <w:r w:rsidRPr="00724D5D">
              <w:rPr>
                <w:rStyle w:val="Hyperlink"/>
              </w:rPr>
              <w:t>5.5.2</w:t>
            </w:r>
            <w:r>
              <w:rPr>
                <w:rFonts w:asciiTheme="minorHAnsi" w:hAnsiTheme="minorHAnsi" w:cstheme="minorBidi"/>
                <w:sz w:val="22"/>
                <w:szCs w:val="22"/>
                <w:lang w:val="en-US"/>
              </w:rPr>
              <w:tab/>
            </w:r>
            <w:r w:rsidRPr="00724D5D">
              <w:rPr>
                <w:rStyle w:val="Hyperlink"/>
              </w:rPr>
              <w:t>De-registration procedure</w:t>
            </w:r>
            <w:r>
              <w:rPr>
                <w:webHidden/>
              </w:rPr>
              <w:tab/>
            </w:r>
            <w:r>
              <w:rPr>
                <w:webHidden/>
              </w:rPr>
              <w:fldChar w:fldCharType="begin"/>
            </w:r>
            <w:r>
              <w:rPr>
                <w:webHidden/>
              </w:rPr>
              <w:instrText xml:space="preserve"> PAGEREF _Toc513221329 \h </w:instrText>
            </w:r>
            <w:r>
              <w:rPr>
                <w:webHidden/>
              </w:rPr>
            </w:r>
            <w:r>
              <w:rPr>
                <w:webHidden/>
              </w:rPr>
              <w:fldChar w:fldCharType="separate"/>
            </w:r>
            <w:r>
              <w:rPr>
                <w:webHidden/>
              </w:rPr>
              <w:t>105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0" w:history="1">
            <w:r w:rsidRPr="00724D5D">
              <w:rPr>
                <w:rStyle w:val="Hyperlink"/>
              </w:rPr>
              <w:t>5.5.3</w:t>
            </w:r>
            <w:r>
              <w:rPr>
                <w:rFonts w:asciiTheme="minorHAnsi" w:hAnsiTheme="minorHAnsi" w:cstheme="minorBidi"/>
                <w:sz w:val="22"/>
                <w:szCs w:val="22"/>
                <w:lang w:val="en-US"/>
              </w:rPr>
              <w:tab/>
            </w:r>
            <w:r w:rsidRPr="00724D5D">
              <w:rPr>
                <w:rStyle w:val="Hyperlink"/>
              </w:rPr>
              <w:t>eCall inactivity procedure</w:t>
            </w:r>
            <w:r>
              <w:rPr>
                <w:webHidden/>
              </w:rPr>
              <w:tab/>
            </w:r>
            <w:r>
              <w:rPr>
                <w:webHidden/>
              </w:rPr>
              <w:fldChar w:fldCharType="begin"/>
            </w:r>
            <w:r>
              <w:rPr>
                <w:webHidden/>
              </w:rPr>
              <w:instrText xml:space="preserve"> PAGEREF _Toc513221330 \h </w:instrText>
            </w:r>
            <w:r>
              <w:rPr>
                <w:webHidden/>
              </w:rPr>
            </w:r>
            <w:r>
              <w:rPr>
                <w:webHidden/>
              </w:rPr>
              <w:fldChar w:fldCharType="separate"/>
            </w:r>
            <w:r>
              <w:rPr>
                <w:webHidden/>
              </w:rPr>
              <w:t>112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31" w:history="1">
            <w:r w:rsidRPr="00724D5D">
              <w:rPr>
                <w:rStyle w:val="Hyperlink"/>
              </w:rPr>
              <w:t>5.6</w:t>
            </w:r>
            <w:r>
              <w:rPr>
                <w:rFonts w:asciiTheme="minorHAnsi" w:hAnsiTheme="minorHAnsi" w:cstheme="minorBidi"/>
                <w:sz w:val="22"/>
                <w:szCs w:val="22"/>
                <w:lang w:val="en-US"/>
              </w:rPr>
              <w:tab/>
            </w:r>
            <w:r w:rsidRPr="00724D5D">
              <w:rPr>
                <w:rStyle w:val="Hyperlink"/>
              </w:rPr>
              <w:t>5GMM connection management procedures</w:t>
            </w:r>
            <w:r>
              <w:rPr>
                <w:webHidden/>
              </w:rPr>
              <w:tab/>
            </w:r>
            <w:r>
              <w:rPr>
                <w:webHidden/>
              </w:rPr>
              <w:fldChar w:fldCharType="begin"/>
            </w:r>
            <w:r>
              <w:rPr>
                <w:webHidden/>
              </w:rPr>
              <w:instrText xml:space="preserve"> PAGEREF _Toc513221331 \h </w:instrText>
            </w:r>
            <w:r>
              <w:rPr>
                <w:webHidden/>
              </w:rPr>
            </w:r>
            <w:r>
              <w:rPr>
                <w:webHidden/>
              </w:rPr>
              <w:fldChar w:fldCharType="separate"/>
            </w:r>
            <w:r>
              <w:rPr>
                <w:webHidden/>
              </w:rPr>
              <w:t>113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2" w:history="1">
            <w:r w:rsidRPr="00724D5D">
              <w:rPr>
                <w:rStyle w:val="Hyperlink"/>
              </w:rPr>
              <w:t>5.6.1</w:t>
            </w:r>
            <w:r>
              <w:rPr>
                <w:rFonts w:asciiTheme="minorHAnsi" w:hAnsiTheme="minorHAnsi" w:cstheme="minorBidi"/>
                <w:sz w:val="22"/>
                <w:szCs w:val="22"/>
                <w:lang w:val="en-US"/>
              </w:rPr>
              <w:tab/>
            </w:r>
            <w:r w:rsidRPr="00724D5D">
              <w:rPr>
                <w:rStyle w:val="Hyperlink"/>
              </w:rPr>
              <w:t>Service request procedure</w:t>
            </w:r>
            <w:r>
              <w:rPr>
                <w:webHidden/>
              </w:rPr>
              <w:tab/>
            </w:r>
            <w:r>
              <w:rPr>
                <w:webHidden/>
              </w:rPr>
              <w:fldChar w:fldCharType="begin"/>
            </w:r>
            <w:r>
              <w:rPr>
                <w:webHidden/>
              </w:rPr>
              <w:instrText xml:space="preserve"> PAGEREF _Toc513221332 \h </w:instrText>
            </w:r>
            <w:r>
              <w:rPr>
                <w:webHidden/>
              </w:rPr>
            </w:r>
            <w:r>
              <w:rPr>
                <w:webHidden/>
              </w:rPr>
              <w:fldChar w:fldCharType="separate"/>
            </w:r>
            <w:r>
              <w:rPr>
                <w:webHidden/>
              </w:rPr>
              <w:t>113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3" w:history="1">
            <w:r w:rsidRPr="00724D5D">
              <w:rPr>
                <w:rStyle w:val="Hyperlink"/>
              </w:rPr>
              <w:t>5.6.2</w:t>
            </w:r>
            <w:r>
              <w:rPr>
                <w:rFonts w:asciiTheme="minorHAnsi" w:hAnsiTheme="minorHAnsi" w:cstheme="minorBidi"/>
                <w:sz w:val="22"/>
                <w:szCs w:val="22"/>
                <w:lang w:val="en-US"/>
              </w:rPr>
              <w:tab/>
            </w:r>
            <w:r w:rsidRPr="00724D5D">
              <w:rPr>
                <w:rStyle w:val="Hyperlink"/>
              </w:rPr>
              <w:t>Paging procedure</w:t>
            </w:r>
            <w:r>
              <w:rPr>
                <w:webHidden/>
              </w:rPr>
              <w:tab/>
            </w:r>
            <w:r>
              <w:rPr>
                <w:webHidden/>
              </w:rPr>
              <w:fldChar w:fldCharType="begin"/>
            </w:r>
            <w:r>
              <w:rPr>
                <w:webHidden/>
              </w:rPr>
              <w:instrText xml:space="preserve"> PAGEREF _Toc513221333 \h </w:instrText>
            </w:r>
            <w:r>
              <w:rPr>
                <w:webHidden/>
              </w:rPr>
            </w:r>
            <w:r>
              <w:rPr>
                <w:webHidden/>
              </w:rPr>
              <w:fldChar w:fldCharType="separate"/>
            </w:r>
            <w:r>
              <w:rPr>
                <w:webHidden/>
              </w:rPr>
              <w:t>120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4" w:history="1">
            <w:r w:rsidRPr="00724D5D">
              <w:rPr>
                <w:rStyle w:val="Hyperlink"/>
              </w:rPr>
              <w:t>5.6.3</w:t>
            </w:r>
            <w:r>
              <w:rPr>
                <w:rFonts w:asciiTheme="minorHAnsi" w:hAnsiTheme="minorHAnsi" w:cstheme="minorBidi"/>
                <w:sz w:val="22"/>
                <w:szCs w:val="22"/>
                <w:lang w:val="en-US"/>
              </w:rPr>
              <w:tab/>
            </w:r>
            <w:r w:rsidRPr="00724D5D">
              <w:rPr>
                <w:rStyle w:val="Hyperlink"/>
              </w:rPr>
              <w:t>Notification procedure</w:t>
            </w:r>
            <w:r>
              <w:rPr>
                <w:webHidden/>
              </w:rPr>
              <w:tab/>
            </w:r>
            <w:r>
              <w:rPr>
                <w:webHidden/>
              </w:rPr>
              <w:fldChar w:fldCharType="begin"/>
            </w:r>
            <w:r>
              <w:rPr>
                <w:webHidden/>
              </w:rPr>
              <w:instrText xml:space="preserve"> PAGEREF _Toc513221334 \h </w:instrText>
            </w:r>
            <w:r>
              <w:rPr>
                <w:webHidden/>
              </w:rPr>
            </w:r>
            <w:r>
              <w:rPr>
                <w:webHidden/>
              </w:rPr>
              <w:fldChar w:fldCharType="separate"/>
            </w:r>
            <w:r>
              <w:rPr>
                <w:webHidden/>
              </w:rPr>
              <w:t>121</w:t>
            </w:r>
            <w:r>
              <w:rPr>
                <w:webHidden/>
              </w:rPr>
              <w:fldChar w:fldCharType="end"/>
            </w:r>
          </w:hyperlink>
        </w:p>
        <w:p w:rsidR="00C708E3" w:rsidRDefault="00C708E3">
          <w:pPr>
            <w:pStyle w:val="TOC1"/>
            <w:rPr>
              <w:rFonts w:asciiTheme="minorHAnsi" w:hAnsiTheme="minorHAnsi" w:cstheme="minorBidi"/>
              <w:szCs w:val="22"/>
              <w:lang w:val="en-US"/>
            </w:rPr>
          </w:pPr>
          <w:hyperlink w:anchor="_Toc513221335" w:history="1">
            <w:r w:rsidRPr="00724D5D">
              <w:rPr>
                <w:rStyle w:val="Hyperlink"/>
              </w:rPr>
              <w:t>6</w:t>
            </w:r>
            <w:r>
              <w:rPr>
                <w:rFonts w:asciiTheme="minorHAnsi" w:hAnsiTheme="minorHAnsi" w:cstheme="minorBidi"/>
                <w:szCs w:val="22"/>
                <w:lang w:val="en-US"/>
              </w:rPr>
              <w:tab/>
            </w:r>
            <w:r w:rsidRPr="00724D5D">
              <w:rPr>
                <w:rStyle w:val="Hyperlink"/>
              </w:rPr>
              <w:t>Elementary procedures for 5GS session management</w:t>
            </w:r>
            <w:r>
              <w:rPr>
                <w:webHidden/>
              </w:rPr>
              <w:tab/>
            </w:r>
            <w:r>
              <w:rPr>
                <w:webHidden/>
              </w:rPr>
              <w:fldChar w:fldCharType="begin"/>
            </w:r>
            <w:r>
              <w:rPr>
                <w:webHidden/>
              </w:rPr>
              <w:instrText xml:space="preserve"> PAGEREF _Toc513221335 \h </w:instrText>
            </w:r>
            <w:r>
              <w:rPr>
                <w:webHidden/>
              </w:rPr>
            </w:r>
            <w:r>
              <w:rPr>
                <w:webHidden/>
              </w:rPr>
              <w:fldChar w:fldCharType="separate"/>
            </w:r>
            <w:r>
              <w:rPr>
                <w:webHidden/>
              </w:rPr>
              <w:t>124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36" w:history="1">
            <w:r w:rsidRPr="00724D5D">
              <w:rPr>
                <w:rStyle w:val="Hyperlink"/>
              </w:rPr>
              <w:t>6.1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_Toc513221336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7" w:history="1">
            <w:r w:rsidRPr="00724D5D">
              <w:rPr>
                <w:rStyle w:val="Hyperlink"/>
              </w:rPr>
              <w:t>6.1.1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_Toc513221337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8" w:history="1">
            <w:r w:rsidRPr="00724D5D">
              <w:rPr>
                <w:rStyle w:val="Hyperlink"/>
              </w:rPr>
              <w:t>6.1.2</w:t>
            </w:r>
            <w:r>
              <w:rPr>
                <w:rFonts w:asciiTheme="minorHAnsi" w:hAnsiTheme="minorHAnsi" w:cstheme="minorBidi"/>
                <w:sz w:val="22"/>
                <w:szCs w:val="22"/>
                <w:lang w:val="en-US"/>
              </w:rPr>
              <w:tab/>
            </w:r>
            <w:r w:rsidRPr="00724D5D">
              <w:rPr>
                <w:rStyle w:val="Hyperlink"/>
              </w:rPr>
              <w:t>Types of 5GSM procedures</w:t>
            </w:r>
            <w:r>
              <w:rPr>
                <w:webHidden/>
              </w:rPr>
              <w:tab/>
            </w:r>
            <w:r>
              <w:rPr>
                <w:webHidden/>
              </w:rPr>
              <w:fldChar w:fldCharType="begin"/>
            </w:r>
            <w:r>
              <w:rPr>
                <w:webHidden/>
              </w:rPr>
              <w:instrText xml:space="preserve"> PAGEREF _Toc513221338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9" w:history="1">
            <w:r w:rsidRPr="00724D5D">
              <w:rPr>
                <w:rStyle w:val="Hyperlink"/>
              </w:rPr>
              <w:t>6.1.3</w:t>
            </w:r>
            <w:r>
              <w:rPr>
                <w:rFonts w:asciiTheme="minorHAnsi" w:hAnsiTheme="minorHAnsi" w:cstheme="minorBidi"/>
                <w:sz w:val="22"/>
                <w:szCs w:val="22"/>
                <w:lang w:val="en-US"/>
              </w:rPr>
              <w:tab/>
            </w:r>
            <w:r w:rsidRPr="00724D5D">
              <w:rPr>
                <w:rStyle w:val="Hyperlink"/>
              </w:rPr>
              <w:t>5GSM sublayer states</w:t>
            </w:r>
            <w:r>
              <w:rPr>
                <w:webHidden/>
              </w:rPr>
              <w:tab/>
            </w:r>
            <w:r>
              <w:rPr>
                <w:webHidden/>
              </w:rPr>
              <w:fldChar w:fldCharType="begin"/>
            </w:r>
            <w:r>
              <w:rPr>
                <w:webHidden/>
              </w:rPr>
              <w:instrText xml:space="preserve"> PAGEREF _Toc513221339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0" w:history="1">
            <w:r w:rsidRPr="00724D5D">
              <w:rPr>
                <w:rStyle w:val="Hyperlink"/>
              </w:rPr>
              <w:t>6.1.4</w:t>
            </w:r>
            <w:r>
              <w:rPr>
                <w:rFonts w:asciiTheme="minorHAnsi" w:hAnsiTheme="minorHAnsi" w:cstheme="minorBidi"/>
                <w:sz w:val="22"/>
                <w:szCs w:val="22"/>
                <w:lang w:val="en-US"/>
              </w:rPr>
              <w:tab/>
            </w:r>
            <w:r w:rsidRPr="00724D5D">
              <w:rPr>
                <w:rStyle w:val="Hyperlink"/>
              </w:rPr>
              <w:t>Coordination between 5GSM and ESM</w:t>
            </w:r>
            <w:r>
              <w:rPr>
                <w:webHidden/>
              </w:rPr>
              <w:tab/>
            </w:r>
            <w:r>
              <w:rPr>
                <w:webHidden/>
              </w:rPr>
              <w:fldChar w:fldCharType="begin"/>
            </w:r>
            <w:r>
              <w:rPr>
                <w:webHidden/>
              </w:rPr>
              <w:instrText xml:space="preserve"> PAGEREF _Toc513221340 \h </w:instrText>
            </w:r>
            <w:r>
              <w:rPr>
                <w:webHidden/>
              </w:rPr>
            </w:r>
            <w:r>
              <w:rPr>
                <w:webHidden/>
              </w:rPr>
              <w:fldChar w:fldCharType="separate"/>
            </w:r>
            <w:r>
              <w:rPr>
                <w:webHidden/>
              </w:rPr>
              <w:t>127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41" w:history="1">
            <w:r w:rsidRPr="00724D5D">
              <w:rPr>
                <w:rStyle w:val="Hyperlink"/>
              </w:rPr>
              <w:t>6.2</w:t>
            </w:r>
            <w:r>
              <w:rPr>
                <w:rFonts w:asciiTheme="minorHAnsi" w:hAnsiTheme="minorHAnsi" w:cstheme="minorBidi"/>
                <w:sz w:val="22"/>
                <w:szCs w:val="22"/>
                <w:lang w:val="en-US"/>
              </w:rPr>
              <w:tab/>
            </w:r>
            <w:r w:rsidRPr="00724D5D">
              <w:rPr>
                <w:rStyle w:val="Hyperlink"/>
              </w:rPr>
              <w:t>General on elementary 5GSM procedures</w:t>
            </w:r>
            <w:r>
              <w:rPr>
                <w:webHidden/>
              </w:rPr>
              <w:tab/>
            </w:r>
            <w:r>
              <w:rPr>
                <w:webHidden/>
              </w:rPr>
              <w:fldChar w:fldCharType="begin"/>
            </w:r>
            <w:r>
              <w:rPr>
                <w:webHidden/>
              </w:rPr>
              <w:instrText xml:space="preserve"> PAGEREF _Toc513221341 \h </w:instrText>
            </w:r>
            <w:r>
              <w:rPr>
                <w:webHidden/>
              </w:rPr>
            </w:r>
            <w:r>
              <w:rPr>
                <w:webHidden/>
              </w:rPr>
              <w:fldChar w:fldCharType="separate"/>
            </w:r>
            <w:r>
              <w:rPr>
                <w:webHidden/>
              </w:rPr>
              <w:t>129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2" w:history="1">
            <w:r w:rsidRPr="00724D5D">
              <w:rPr>
                <w:rStyle w:val="Hyperlink"/>
              </w:rPr>
              <w:t>6.2.1</w:t>
            </w:r>
            <w:r>
              <w:rPr>
                <w:rFonts w:asciiTheme="minorHAnsi" w:hAnsiTheme="minorHAnsi" w:cstheme="minorBidi"/>
                <w:sz w:val="22"/>
                <w:szCs w:val="22"/>
                <w:lang w:val="en-US"/>
              </w:rPr>
              <w:tab/>
            </w:r>
            <w:r w:rsidRPr="00724D5D">
              <w:rPr>
                <w:rStyle w:val="Hyperlink"/>
              </w:rPr>
              <w:t>Principles of PTI handling for 5GSM procedures</w:t>
            </w:r>
            <w:r>
              <w:rPr>
                <w:webHidden/>
              </w:rPr>
              <w:tab/>
            </w:r>
            <w:r>
              <w:rPr>
                <w:webHidden/>
              </w:rPr>
              <w:fldChar w:fldCharType="begin"/>
            </w:r>
            <w:r>
              <w:rPr>
                <w:webHidden/>
              </w:rPr>
              <w:instrText xml:space="preserve"> PAGEREF _Toc513221342 \h </w:instrText>
            </w:r>
            <w:r>
              <w:rPr>
                <w:webHidden/>
              </w:rPr>
            </w:r>
            <w:r>
              <w:rPr>
                <w:webHidden/>
              </w:rPr>
              <w:fldChar w:fldCharType="separate"/>
            </w:r>
            <w:r>
              <w:rPr>
                <w:webHidden/>
              </w:rPr>
              <w:t>129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3" w:history="1">
            <w:r w:rsidRPr="00724D5D">
              <w:rPr>
                <w:rStyle w:val="Hyperlink"/>
              </w:rPr>
              <w:t>6.2.2</w:t>
            </w:r>
            <w:r>
              <w:rPr>
                <w:rFonts w:asciiTheme="minorHAnsi" w:hAnsiTheme="minorHAnsi" w:cstheme="minorBidi"/>
                <w:sz w:val="22"/>
                <w:szCs w:val="22"/>
                <w:lang w:val="en-US"/>
              </w:rPr>
              <w:tab/>
            </w:r>
            <w:r w:rsidRPr="00724D5D">
              <w:rPr>
                <w:rStyle w:val="Hyperlink"/>
              </w:rPr>
              <w:t>PDU session types</w:t>
            </w:r>
            <w:r>
              <w:rPr>
                <w:webHidden/>
              </w:rPr>
              <w:tab/>
            </w:r>
            <w:r>
              <w:rPr>
                <w:webHidden/>
              </w:rPr>
              <w:fldChar w:fldCharType="begin"/>
            </w:r>
            <w:r>
              <w:rPr>
                <w:webHidden/>
              </w:rPr>
              <w:instrText xml:space="preserve"> PAGEREF _Toc513221343 \h </w:instrText>
            </w:r>
            <w:r>
              <w:rPr>
                <w:webHidden/>
              </w:rPr>
            </w:r>
            <w:r>
              <w:rPr>
                <w:webHidden/>
              </w:rPr>
              <w:fldChar w:fldCharType="separate"/>
            </w:r>
            <w:r>
              <w:rPr>
                <w:webHidden/>
              </w:rPr>
              <w:t>130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4" w:history="1">
            <w:r w:rsidRPr="00724D5D">
              <w:rPr>
                <w:rStyle w:val="Hyperlink"/>
              </w:rPr>
              <w:t>6.2.3</w:t>
            </w:r>
            <w:r>
              <w:rPr>
                <w:rFonts w:asciiTheme="minorHAnsi" w:hAnsiTheme="minorHAnsi" w:cstheme="minorBidi"/>
                <w:sz w:val="22"/>
                <w:szCs w:val="22"/>
                <w:lang w:val="en-US"/>
              </w:rPr>
              <w:tab/>
            </w:r>
            <w:r w:rsidRPr="00724D5D">
              <w:rPr>
                <w:rStyle w:val="Hyperlink"/>
              </w:rPr>
              <w:t>PDU session management</w:t>
            </w:r>
            <w:r>
              <w:rPr>
                <w:webHidden/>
              </w:rPr>
              <w:tab/>
            </w:r>
            <w:r>
              <w:rPr>
                <w:webHidden/>
              </w:rPr>
              <w:fldChar w:fldCharType="begin"/>
            </w:r>
            <w:r>
              <w:rPr>
                <w:webHidden/>
              </w:rPr>
              <w:instrText xml:space="preserve"> PAGEREF _Toc513221344 \h </w:instrText>
            </w:r>
            <w:r>
              <w:rPr>
                <w:webHidden/>
              </w:rPr>
            </w:r>
            <w:r>
              <w:rPr>
                <w:webHidden/>
              </w:rPr>
              <w:fldChar w:fldCharType="separate"/>
            </w:r>
            <w:r>
              <w:rPr>
                <w:webHidden/>
              </w:rPr>
              <w:t>131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5" w:history="1">
            <w:r w:rsidRPr="00724D5D">
              <w:rPr>
                <w:rStyle w:val="Hyperlink"/>
              </w:rPr>
              <w:t>6.2.4</w:t>
            </w:r>
            <w:r>
              <w:rPr>
                <w:rFonts w:asciiTheme="minorHAnsi" w:hAnsiTheme="minorHAnsi" w:cstheme="minorBidi"/>
                <w:sz w:val="22"/>
                <w:szCs w:val="22"/>
                <w:lang w:val="en-US"/>
              </w:rPr>
              <w:tab/>
            </w:r>
            <w:r w:rsidRPr="00724D5D">
              <w:rPr>
                <w:rStyle w:val="Hyperlink"/>
              </w:rPr>
              <w:t>IP address allocation</w:t>
            </w:r>
            <w:r>
              <w:rPr>
                <w:webHidden/>
              </w:rPr>
              <w:tab/>
            </w:r>
            <w:r>
              <w:rPr>
                <w:webHidden/>
              </w:rPr>
              <w:fldChar w:fldCharType="begin"/>
            </w:r>
            <w:r>
              <w:rPr>
                <w:webHidden/>
              </w:rPr>
              <w:instrText xml:space="preserve"> PAGEREF _Toc513221345 \h </w:instrText>
            </w:r>
            <w:r>
              <w:rPr>
                <w:webHidden/>
              </w:rPr>
            </w:r>
            <w:r>
              <w:rPr>
                <w:webHidden/>
              </w:rPr>
              <w:fldChar w:fldCharType="separate"/>
            </w:r>
            <w:r>
              <w:rPr>
                <w:webHidden/>
              </w:rPr>
              <w:t>131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6" w:history="1">
            <w:r w:rsidRPr="00724D5D">
              <w:rPr>
                <w:rStyle w:val="Hyperlink"/>
              </w:rPr>
              <w:t>6.2.5</w:t>
            </w:r>
            <w:r>
              <w:rPr>
                <w:rFonts w:asciiTheme="minorHAnsi" w:hAnsiTheme="minorHAnsi" w:cstheme="minorBidi"/>
                <w:sz w:val="22"/>
                <w:szCs w:val="22"/>
                <w:lang w:val="en-US"/>
              </w:rPr>
              <w:tab/>
            </w:r>
            <w:r w:rsidRPr="00724D5D">
              <w:rPr>
                <w:rStyle w:val="Hyperlink"/>
              </w:rPr>
              <w:t>Quality of service</w:t>
            </w:r>
            <w:r>
              <w:rPr>
                <w:webHidden/>
              </w:rPr>
              <w:tab/>
            </w:r>
            <w:r>
              <w:rPr>
                <w:webHidden/>
              </w:rPr>
              <w:fldChar w:fldCharType="begin"/>
            </w:r>
            <w:r>
              <w:rPr>
                <w:webHidden/>
              </w:rPr>
              <w:instrText xml:space="preserve"> PAGEREF _Toc513221346 \h </w:instrText>
            </w:r>
            <w:r>
              <w:rPr>
                <w:webHidden/>
              </w:rPr>
            </w:r>
            <w:r>
              <w:rPr>
                <w:webHidden/>
              </w:rPr>
              <w:fldChar w:fldCharType="separate"/>
            </w:r>
            <w:r>
              <w:rPr>
                <w:webHidden/>
              </w:rPr>
              <w:t>132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7" w:history="1">
            <w:r w:rsidRPr="00724D5D">
              <w:rPr>
                <w:rStyle w:val="Hyperlink"/>
              </w:rPr>
              <w:t>6.2.6</w:t>
            </w:r>
            <w:r>
              <w:rPr>
                <w:rFonts w:asciiTheme="minorHAnsi" w:hAnsiTheme="minorHAnsi" w:cstheme="minorBidi"/>
                <w:sz w:val="22"/>
                <w:szCs w:val="22"/>
                <w:lang w:val="en-US"/>
              </w:rPr>
              <w:tab/>
            </w:r>
            <w:r w:rsidRPr="00724D5D">
              <w:rPr>
                <w:rStyle w:val="Hyperlink"/>
              </w:rPr>
              <w:t>Local area data network</w:t>
            </w:r>
            <w:r>
              <w:rPr>
                <w:webHidden/>
              </w:rPr>
              <w:tab/>
            </w:r>
            <w:r>
              <w:rPr>
                <w:webHidden/>
              </w:rPr>
              <w:fldChar w:fldCharType="begin"/>
            </w:r>
            <w:r>
              <w:rPr>
                <w:webHidden/>
              </w:rPr>
              <w:instrText xml:space="preserve"> PAGEREF _Toc513221347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8" w:history="1">
            <w:r w:rsidRPr="00724D5D">
              <w:rPr>
                <w:rStyle w:val="Hyperlink"/>
                <w:lang w:val="en-US"/>
              </w:rPr>
              <w:t>6.2.7</w:t>
            </w:r>
            <w:r>
              <w:rPr>
                <w:rFonts w:asciiTheme="minorHAnsi" w:hAnsiTheme="minorHAnsi" w:cstheme="minorBidi"/>
                <w:sz w:val="22"/>
                <w:szCs w:val="22"/>
                <w:lang w:val="en-US"/>
              </w:rPr>
              <w:tab/>
            </w:r>
            <w:r w:rsidRPr="00724D5D">
              <w:rPr>
                <w:rStyle w:val="Hyperlink"/>
              </w:rPr>
              <w:t>Handling of DNN based congestion control</w:t>
            </w:r>
            <w:r>
              <w:rPr>
                <w:webHidden/>
              </w:rPr>
              <w:tab/>
            </w:r>
            <w:r>
              <w:rPr>
                <w:webHidden/>
              </w:rPr>
              <w:fldChar w:fldCharType="begin"/>
            </w:r>
            <w:r>
              <w:rPr>
                <w:webHidden/>
              </w:rPr>
              <w:instrText xml:space="preserve"> PAGEREF _Toc513221348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9" w:history="1">
            <w:r w:rsidRPr="00724D5D">
              <w:rPr>
                <w:rStyle w:val="Hyperlink"/>
                <w:lang w:val="en-US"/>
              </w:rPr>
              <w:t>6.2.8</w:t>
            </w:r>
            <w:r>
              <w:rPr>
                <w:rFonts w:asciiTheme="minorHAnsi" w:hAnsiTheme="minorHAnsi" w:cstheme="minorBidi"/>
                <w:sz w:val="22"/>
                <w:szCs w:val="22"/>
                <w:lang w:val="en-US"/>
              </w:rPr>
              <w:tab/>
            </w:r>
            <w:r w:rsidRPr="00724D5D">
              <w:rPr>
                <w:rStyle w:val="Hyperlink"/>
              </w:rPr>
              <w:t xml:space="preserve">Handling of </w:t>
            </w:r>
            <w:r w:rsidRPr="00724D5D">
              <w:rPr>
                <w:rStyle w:val="Hyperlink"/>
                <w:lang w:val="en-US" w:eastAsia="ja-JP"/>
              </w:rPr>
              <w:t>S-NSSAI</w:t>
            </w:r>
            <w:r w:rsidRPr="00724D5D">
              <w:rPr>
                <w:rStyle w:val="Hyperlink"/>
              </w:rPr>
              <w:t xml:space="preserve"> based congestion control</w:t>
            </w:r>
            <w:r>
              <w:rPr>
                <w:webHidden/>
              </w:rPr>
              <w:tab/>
            </w:r>
            <w:r>
              <w:rPr>
                <w:webHidden/>
              </w:rPr>
              <w:fldChar w:fldCharType="begin"/>
            </w:r>
            <w:r>
              <w:rPr>
                <w:webHidden/>
              </w:rPr>
              <w:instrText xml:space="preserve"> PAGEREF _Toc513221349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0" w:history="1">
            <w:r w:rsidRPr="00724D5D">
              <w:rPr>
                <w:rStyle w:val="Hyperlink"/>
              </w:rPr>
              <w:t>6.2.9</w:t>
            </w:r>
            <w:r>
              <w:rPr>
                <w:rFonts w:asciiTheme="minorHAnsi" w:hAnsiTheme="minorHAnsi" w:cstheme="minorBidi"/>
                <w:sz w:val="22"/>
                <w:szCs w:val="22"/>
                <w:lang w:val="en-US"/>
              </w:rPr>
              <w:tab/>
            </w:r>
            <w:r w:rsidRPr="00724D5D">
              <w:rPr>
                <w:rStyle w:val="Hyperlink"/>
              </w:rPr>
              <w:t>URSP</w:t>
            </w:r>
            <w:r>
              <w:rPr>
                <w:webHidden/>
              </w:rPr>
              <w:tab/>
            </w:r>
            <w:r>
              <w:rPr>
                <w:webHidden/>
              </w:rPr>
              <w:fldChar w:fldCharType="begin"/>
            </w:r>
            <w:r>
              <w:rPr>
                <w:webHidden/>
              </w:rPr>
              <w:instrText xml:space="preserve"> PAGEREF _Toc513221350 \h </w:instrText>
            </w:r>
            <w:r>
              <w:rPr>
                <w:webHidden/>
              </w:rPr>
            </w:r>
            <w:r>
              <w:rPr>
                <w:webHidden/>
              </w:rPr>
              <w:fldChar w:fldCharType="separate"/>
            </w:r>
            <w:r>
              <w:rPr>
                <w:webHidden/>
              </w:rPr>
              <w:t>139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1" w:history="1">
            <w:r w:rsidRPr="00724D5D">
              <w:rPr>
                <w:rStyle w:val="Hyperlink"/>
              </w:rPr>
              <w:t>6.2.10</w:t>
            </w:r>
            <w:r>
              <w:rPr>
                <w:rFonts w:asciiTheme="minorHAnsi" w:hAnsiTheme="minorHAnsi" w:cstheme="minorBidi"/>
                <w:sz w:val="22"/>
                <w:szCs w:val="22"/>
                <w:lang w:val="en-US"/>
              </w:rPr>
              <w:tab/>
            </w:r>
            <w:r w:rsidRPr="00724D5D">
              <w:rPr>
                <w:rStyle w:val="Hyperlink"/>
              </w:rPr>
              <w:t>Handling of</w:t>
            </w:r>
            <w:r w:rsidRPr="00724D5D">
              <w:rPr>
                <w:rStyle w:val="Hyperlink"/>
                <w:lang w:eastAsia="zh-CN"/>
              </w:rPr>
              <w:t xml:space="preserve"> </w:t>
            </w:r>
            <w:r w:rsidRPr="00724D5D">
              <w:rPr>
                <w:rStyle w:val="Hyperlink"/>
                <w:lang w:val="en-US" w:eastAsia="zh-CN"/>
              </w:rPr>
              <w:t>3GPP PS data off</w:t>
            </w:r>
            <w:r>
              <w:rPr>
                <w:webHidden/>
              </w:rPr>
              <w:tab/>
            </w:r>
            <w:r>
              <w:rPr>
                <w:webHidden/>
              </w:rPr>
              <w:fldChar w:fldCharType="begin"/>
            </w:r>
            <w:r>
              <w:rPr>
                <w:webHidden/>
              </w:rPr>
              <w:instrText xml:space="preserve"> PAGEREF _Toc513221351 \h </w:instrText>
            </w:r>
            <w:r>
              <w:rPr>
                <w:webHidden/>
              </w:rPr>
            </w:r>
            <w:r>
              <w:rPr>
                <w:webHidden/>
              </w:rPr>
              <w:fldChar w:fldCharType="separate"/>
            </w:r>
            <w:r>
              <w:rPr>
                <w:webHidden/>
              </w:rPr>
              <w:t>141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52" w:history="1">
            <w:r w:rsidRPr="00724D5D">
              <w:rPr>
                <w:rStyle w:val="Hyperlink"/>
              </w:rPr>
              <w:t>6.3</w:t>
            </w:r>
            <w:r>
              <w:rPr>
                <w:rFonts w:asciiTheme="minorHAnsi" w:hAnsiTheme="minorHAnsi" w:cstheme="minorBidi"/>
                <w:sz w:val="22"/>
                <w:szCs w:val="22"/>
                <w:lang w:val="en-US"/>
              </w:rPr>
              <w:tab/>
            </w:r>
            <w:r w:rsidRPr="00724D5D">
              <w:rPr>
                <w:rStyle w:val="Hyperlink"/>
              </w:rPr>
              <w:t>Network-requested 5GSM procedures</w:t>
            </w:r>
            <w:r>
              <w:rPr>
                <w:webHidden/>
              </w:rPr>
              <w:tab/>
            </w:r>
            <w:r>
              <w:rPr>
                <w:webHidden/>
              </w:rPr>
              <w:fldChar w:fldCharType="begin"/>
            </w:r>
            <w:r>
              <w:rPr>
                <w:webHidden/>
              </w:rPr>
              <w:instrText xml:space="preserve"> PAGEREF _Toc513221352 \h </w:instrText>
            </w:r>
            <w:r>
              <w:rPr>
                <w:webHidden/>
              </w:rPr>
            </w:r>
            <w:r>
              <w:rPr>
                <w:webHidden/>
              </w:rPr>
              <w:fldChar w:fldCharType="separate"/>
            </w:r>
            <w:r>
              <w:rPr>
                <w:webHidden/>
              </w:rPr>
              <w:t>141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3" w:history="1">
            <w:r w:rsidRPr="00724D5D">
              <w:rPr>
                <w:rStyle w:val="Hyperlink"/>
              </w:rPr>
              <w:t>6.3.1</w:t>
            </w:r>
            <w:r>
              <w:rPr>
                <w:rFonts w:asciiTheme="minorHAnsi" w:hAnsiTheme="minorHAnsi" w:cstheme="minorBidi"/>
                <w:sz w:val="22"/>
                <w:szCs w:val="22"/>
                <w:lang w:val="en-US"/>
              </w:rPr>
              <w:tab/>
            </w:r>
            <w:r w:rsidRPr="00724D5D">
              <w:rPr>
                <w:rStyle w:val="Hyperlink"/>
              </w:rPr>
              <w:t>PDU session authentication and authorization procedure</w:t>
            </w:r>
            <w:r>
              <w:rPr>
                <w:webHidden/>
              </w:rPr>
              <w:tab/>
            </w:r>
            <w:r>
              <w:rPr>
                <w:webHidden/>
              </w:rPr>
              <w:fldChar w:fldCharType="begin"/>
            </w:r>
            <w:r>
              <w:rPr>
                <w:webHidden/>
              </w:rPr>
              <w:instrText xml:space="preserve"> PAGEREF _Toc513221353 \h </w:instrText>
            </w:r>
            <w:r>
              <w:rPr>
                <w:webHidden/>
              </w:rPr>
            </w:r>
            <w:r>
              <w:rPr>
                <w:webHidden/>
              </w:rPr>
              <w:fldChar w:fldCharType="separate"/>
            </w:r>
            <w:r>
              <w:rPr>
                <w:webHidden/>
              </w:rPr>
              <w:t>141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4" w:history="1">
            <w:r w:rsidRPr="00724D5D">
              <w:rPr>
                <w:rStyle w:val="Hyperlink"/>
              </w:rPr>
              <w:t>6.3.2</w:t>
            </w:r>
            <w:r>
              <w:rPr>
                <w:rFonts w:asciiTheme="minorHAnsi" w:hAnsiTheme="minorHAnsi" w:cstheme="minorBidi"/>
                <w:sz w:val="22"/>
                <w:szCs w:val="22"/>
                <w:lang w:val="en-US"/>
              </w:rPr>
              <w:tab/>
            </w:r>
            <w:r w:rsidRPr="00724D5D">
              <w:rPr>
                <w:rStyle w:val="Hyperlink"/>
              </w:rPr>
              <w:t xml:space="preserve">Network-requested PDU session </w:t>
            </w:r>
            <w:r w:rsidRPr="00724D5D">
              <w:rPr>
                <w:rStyle w:val="Hyperlink"/>
                <w:lang w:val="en-US" w:eastAsia="zh-CN"/>
              </w:rPr>
              <w:t>modification</w:t>
            </w:r>
            <w:r w:rsidRPr="00724D5D">
              <w:rPr>
                <w:rStyle w:val="Hyperlink"/>
              </w:rPr>
              <w:t xml:space="preserve"> procedure</w:t>
            </w:r>
            <w:r>
              <w:rPr>
                <w:webHidden/>
              </w:rPr>
              <w:tab/>
            </w:r>
            <w:r>
              <w:rPr>
                <w:webHidden/>
              </w:rPr>
              <w:fldChar w:fldCharType="begin"/>
            </w:r>
            <w:r>
              <w:rPr>
                <w:webHidden/>
              </w:rPr>
              <w:instrText xml:space="preserve"> PAGEREF _Toc513221354 \h </w:instrText>
            </w:r>
            <w:r>
              <w:rPr>
                <w:webHidden/>
              </w:rPr>
            </w:r>
            <w:r>
              <w:rPr>
                <w:webHidden/>
              </w:rPr>
              <w:fldChar w:fldCharType="separate"/>
            </w:r>
            <w:r>
              <w:rPr>
                <w:webHidden/>
              </w:rPr>
              <w:t>145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5" w:history="1">
            <w:r w:rsidRPr="00724D5D">
              <w:rPr>
                <w:rStyle w:val="Hyperlink"/>
              </w:rPr>
              <w:t>6.3.3</w:t>
            </w:r>
            <w:r>
              <w:rPr>
                <w:rFonts w:asciiTheme="minorHAnsi" w:hAnsiTheme="minorHAnsi" w:cstheme="minorBidi"/>
                <w:sz w:val="22"/>
                <w:szCs w:val="22"/>
                <w:lang w:val="en-US"/>
              </w:rPr>
              <w:tab/>
            </w:r>
            <w:r w:rsidRPr="00724D5D">
              <w:rPr>
                <w:rStyle w:val="Hyperlink"/>
              </w:rPr>
              <w:t>Network-requested PDU session release procedure</w:t>
            </w:r>
            <w:r>
              <w:rPr>
                <w:webHidden/>
              </w:rPr>
              <w:tab/>
            </w:r>
            <w:r>
              <w:rPr>
                <w:webHidden/>
              </w:rPr>
              <w:fldChar w:fldCharType="begin"/>
            </w:r>
            <w:r>
              <w:rPr>
                <w:webHidden/>
              </w:rPr>
              <w:instrText xml:space="preserve"> PAGEREF _Toc513221355 \h </w:instrText>
            </w:r>
            <w:r>
              <w:rPr>
                <w:webHidden/>
              </w:rPr>
            </w:r>
            <w:r>
              <w:rPr>
                <w:webHidden/>
              </w:rPr>
              <w:fldChar w:fldCharType="separate"/>
            </w:r>
            <w:r>
              <w:rPr>
                <w:webHidden/>
              </w:rPr>
              <w:t>148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56" w:history="1">
            <w:r w:rsidRPr="00724D5D">
              <w:rPr>
                <w:rStyle w:val="Hyperlink"/>
              </w:rPr>
              <w:t>6.4</w:t>
            </w:r>
            <w:r>
              <w:rPr>
                <w:rFonts w:asciiTheme="minorHAnsi" w:hAnsiTheme="minorHAnsi" w:cstheme="minorBidi"/>
                <w:sz w:val="22"/>
                <w:szCs w:val="22"/>
                <w:lang w:val="en-US"/>
              </w:rPr>
              <w:tab/>
            </w:r>
            <w:r w:rsidRPr="00724D5D">
              <w:rPr>
                <w:rStyle w:val="Hyperlink"/>
              </w:rPr>
              <w:t>UE-requested 5GSM procedures</w:t>
            </w:r>
            <w:r>
              <w:rPr>
                <w:webHidden/>
              </w:rPr>
              <w:tab/>
            </w:r>
            <w:r>
              <w:rPr>
                <w:webHidden/>
              </w:rPr>
              <w:fldChar w:fldCharType="begin"/>
            </w:r>
            <w:r>
              <w:rPr>
                <w:webHidden/>
              </w:rPr>
              <w:instrText xml:space="preserve"> PAGEREF _Toc513221356 \h </w:instrText>
            </w:r>
            <w:r>
              <w:rPr>
                <w:webHidden/>
              </w:rPr>
            </w:r>
            <w:r>
              <w:rPr>
                <w:webHidden/>
              </w:rPr>
              <w:fldChar w:fldCharType="separate"/>
            </w:r>
            <w:r>
              <w:rPr>
                <w:webHidden/>
              </w:rPr>
              <w:t>154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7" w:history="1">
            <w:r w:rsidRPr="00724D5D">
              <w:rPr>
                <w:rStyle w:val="Hyperlink"/>
              </w:rPr>
              <w:t>6.4.1</w:t>
            </w:r>
            <w:r>
              <w:rPr>
                <w:rFonts w:asciiTheme="minorHAnsi" w:hAnsiTheme="minorHAnsi" w:cstheme="minorBidi"/>
                <w:sz w:val="22"/>
                <w:szCs w:val="22"/>
                <w:lang w:val="en-US"/>
              </w:rPr>
              <w:tab/>
            </w:r>
            <w:r w:rsidRPr="00724D5D">
              <w:rPr>
                <w:rStyle w:val="Hyperlink"/>
              </w:rPr>
              <w:t>UE-requested PDU session establishment procedure</w:t>
            </w:r>
            <w:r>
              <w:rPr>
                <w:webHidden/>
              </w:rPr>
              <w:tab/>
            </w:r>
            <w:r>
              <w:rPr>
                <w:webHidden/>
              </w:rPr>
              <w:fldChar w:fldCharType="begin"/>
            </w:r>
            <w:r>
              <w:rPr>
                <w:webHidden/>
              </w:rPr>
              <w:instrText xml:space="preserve"> PAGEREF _Toc513221357 \h </w:instrText>
            </w:r>
            <w:r>
              <w:rPr>
                <w:webHidden/>
              </w:rPr>
            </w:r>
            <w:r>
              <w:rPr>
                <w:webHidden/>
              </w:rPr>
              <w:fldChar w:fldCharType="separate"/>
            </w:r>
            <w:r>
              <w:rPr>
                <w:webHidden/>
              </w:rPr>
              <w:t>154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8" w:history="1">
            <w:r w:rsidRPr="00724D5D">
              <w:rPr>
                <w:rStyle w:val="Hyperlink"/>
              </w:rPr>
              <w:t>6.4.2</w:t>
            </w:r>
            <w:r>
              <w:rPr>
                <w:rFonts w:asciiTheme="minorHAnsi" w:hAnsiTheme="minorHAnsi" w:cstheme="minorBidi"/>
                <w:sz w:val="22"/>
                <w:szCs w:val="22"/>
                <w:lang w:val="en-US"/>
              </w:rPr>
              <w:tab/>
            </w:r>
            <w:r w:rsidRPr="00724D5D">
              <w:rPr>
                <w:rStyle w:val="Hyperlink"/>
                <w:lang w:val="en-US" w:eastAsia="zh-CN"/>
              </w:rPr>
              <w:t>UE-requested PDU session modification</w:t>
            </w:r>
            <w:r w:rsidRPr="00724D5D">
              <w:rPr>
                <w:rStyle w:val="Hyperlink"/>
              </w:rPr>
              <w:t xml:space="preserve"> procedure</w:t>
            </w:r>
            <w:r>
              <w:rPr>
                <w:webHidden/>
              </w:rPr>
              <w:tab/>
            </w:r>
            <w:r>
              <w:rPr>
                <w:webHidden/>
              </w:rPr>
              <w:fldChar w:fldCharType="begin"/>
            </w:r>
            <w:r>
              <w:rPr>
                <w:webHidden/>
              </w:rPr>
              <w:instrText xml:space="preserve"> PAGEREF _Toc513221358 \h </w:instrText>
            </w:r>
            <w:r>
              <w:rPr>
                <w:webHidden/>
              </w:rPr>
            </w:r>
            <w:r>
              <w:rPr>
                <w:webHidden/>
              </w:rPr>
              <w:fldChar w:fldCharType="separate"/>
            </w:r>
            <w:r>
              <w:rPr>
                <w:webHidden/>
              </w:rPr>
              <w:t>166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9" w:history="1">
            <w:r w:rsidRPr="00724D5D">
              <w:rPr>
                <w:rStyle w:val="Hyperlink"/>
              </w:rPr>
              <w:t>6.4.3</w:t>
            </w:r>
            <w:r>
              <w:rPr>
                <w:rFonts w:asciiTheme="minorHAnsi" w:hAnsiTheme="minorHAnsi" w:cstheme="minorBidi"/>
                <w:sz w:val="22"/>
                <w:szCs w:val="22"/>
                <w:lang w:val="en-US"/>
              </w:rPr>
              <w:tab/>
            </w:r>
            <w:r w:rsidRPr="00724D5D">
              <w:rPr>
                <w:rStyle w:val="Hyperlink"/>
                <w:lang w:val="en-US" w:eastAsia="zh-CN"/>
              </w:rPr>
              <w:t>UE-requested PDU session release</w:t>
            </w:r>
            <w:r w:rsidRPr="00724D5D">
              <w:rPr>
                <w:rStyle w:val="Hyperlink"/>
              </w:rPr>
              <w:t xml:space="preserve"> procedure</w:t>
            </w:r>
            <w:r>
              <w:rPr>
                <w:webHidden/>
              </w:rPr>
              <w:tab/>
            </w:r>
            <w:r>
              <w:rPr>
                <w:webHidden/>
              </w:rPr>
              <w:fldChar w:fldCharType="begin"/>
            </w:r>
            <w:r>
              <w:rPr>
                <w:webHidden/>
              </w:rPr>
              <w:instrText xml:space="preserve"> PAGEREF _Toc513221359 \h </w:instrText>
            </w:r>
            <w:r>
              <w:rPr>
                <w:webHidden/>
              </w:rPr>
            </w:r>
            <w:r>
              <w:rPr>
                <w:webHidden/>
              </w:rPr>
              <w:fldChar w:fldCharType="separate"/>
            </w:r>
            <w:r>
              <w:rPr>
                <w:webHidden/>
              </w:rPr>
              <w:t>172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0" w:history="1">
            <w:r w:rsidRPr="00724D5D">
              <w:rPr>
                <w:rStyle w:val="Hyperlink"/>
              </w:rPr>
              <w:t>6.5</w:t>
            </w:r>
            <w:r>
              <w:rPr>
                <w:rFonts w:asciiTheme="minorHAnsi" w:hAnsiTheme="minorHAnsi" w:cstheme="minorBidi"/>
                <w:sz w:val="22"/>
                <w:szCs w:val="22"/>
                <w:lang w:val="en-US"/>
              </w:rPr>
              <w:tab/>
            </w:r>
            <w:r w:rsidRPr="00724D5D">
              <w:rPr>
                <w:rStyle w:val="Hyperlink"/>
              </w:rPr>
              <w:t>5GSM status procedure</w:t>
            </w:r>
            <w:r>
              <w:rPr>
                <w:webHidden/>
              </w:rPr>
              <w:tab/>
            </w:r>
            <w:r>
              <w:rPr>
                <w:webHidden/>
              </w:rPr>
              <w:fldChar w:fldCharType="begin"/>
            </w:r>
            <w:r>
              <w:rPr>
                <w:webHidden/>
              </w:rPr>
              <w:instrText xml:space="preserve"> PAGEREF _Toc513221360 \h </w:instrText>
            </w:r>
            <w:r>
              <w:rPr>
                <w:webHidden/>
              </w:rPr>
            </w:r>
            <w:r>
              <w:rPr>
                <w:webHidden/>
              </w:rPr>
              <w:fldChar w:fldCharType="separate"/>
            </w:r>
            <w:r>
              <w:rPr>
                <w:webHidden/>
              </w:rPr>
              <w:t>173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1" w:history="1">
            <w:r w:rsidRPr="00724D5D">
              <w:rPr>
                <w:rStyle w:val="Hyperlink"/>
                <w:lang w:val="en-US" w:eastAsia="zh-CN"/>
              </w:rPr>
              <w:t>6.5.1</w:t>
            </w:r>
            <w:r>
              <w:rPr>
                <w:rFonts w:asciiTheme="minorHAnsi" w:hAnsiTheme="minorHAnsi" w:cstheme="minorBidi"/>
                <w:sz w:val="22"/>
                <w:szCs w:val="22"/>
                <w:lang w:val="en-US"/>
              </w:rPr>
              <w:tab/>
            </w:r>
            <w:r w:rsidRPr="00724D5D">
              <w:rPr>
                <w:rStyle w:val="Hyperlink"/>
                <w:lang w:val="en-US" w:eastAsia="zh-CN"/>
              </w:rPr>
              <w:t>General</w:t>
            </w:r>
            <w:r>
              <w:rPr>
                <w:webHidden/>
              </w:rPr>
              <w:tab/>
            </w:r>
            <w:r>
              <w:rPr>
                <w:webHidden/>
              </w:rPr>
              <w:fldChar w:fldCharType="begin"/>
            </w:r>
            <w:r>
              <w:rPr>
                <w:webHidden/>
              </w:rPr>
              <w:instrText xml:space="preserve"> PAGEREF _Toc513221361 \h </w:instrText>
            </w:r>
            <w:r>
              <w:rPr>
                <w:webHidden/>
              </w:rPr>
            </w:r>
            <w:r>
              <w:rPr>
                <w:webHidden/>
              </w:rPr>
              <w:fldChar w:fldCharType="separate"/>
            </w:r>
            <w:r>
              <w:rPr>
                <w:webHidden/>
              </w:rPr>
              <w:t>173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2" w:history="1">
            <w:r w:rsidRPr="00724D5D">
              <w:rPr>
                <w:rStyle w:val="Hyperlink"/>
                <w:lang w:val="en-US" w:eastAsia="zh-CN"/>
              </w:rPr>
              <w:t>6.5.2</w:t>
            </w:r>
            <w:r>
              <w:rPr>
                <w:rFonts w:asciiTheme="minorHAnsi" w:hAnsiTheme="minorHAnsi" w:cstheme="minorBidi"/>
                <w:sz w:val="22"/>
                <w:szCs w:val="22"/>
                <w:lang w:val="en-US"/>
              </w:rPr>
              <w:tab/>
            </w:r>
            <w:r w:rsidRPr="00724D5D">
              <w:rPr>
                <w:rStyle w:val="Hyperlink"/>
                <w:lang w:val="en-US" w:eastAsia="zh-CN"/>
              </w:rPr>
              <w:t>5GSM status received in the UE</w:t>
            </w:r>
            <w:r>
              <w:rPr>
                <w:webHidden/>
              </w:rPr>
              <w:tab/>
            </w:r>
            <w:r>
              <w:rPr>
                <w:webHidden/>
              </w:rPr>
              <w:fldChar w:fldCharType="begin"/>
            </w:r>
            <w:r>
              <w:rPr>
                <w:webHidden/>
              </w:rPr>
              <w:instrText xml:space="preserve"> PAGEREF _Toc513221362 \h </w:instrText>
            </w:r>
            <w:r>
              <w:rPr>
                <w:webHidden/>
              </w:rPr>
            </w:r>
            <w:r>
              <w:rPr>
                <w:webHidden/>
              </w:rPr>
              <w:fldChar w:fldCharType="separate"/>
            </w:r>
            <w:r>
              <w:rPr>
                <w:webHidden/>
              </w:rPr>
              <w:t>174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3" w:history="1">
            <w:r w:rsidRPr="00724D5D">
              <w:rPr>
                <w:rStyle w:val="Hyperlink"/>
                <w:lang w:val="en-US" w:eastAsia="zh-CN"/>
              </w:rPr>
              <w:t>6.5.3</w:t>
            </w:r>
            <w:r>
              <w:rPr>
                <w:rFonts w:asciiTheme="minorHAnsi" w:hAnsiTheme="minorHAnsi" w:cstheme="minorBidi"/>
                <w:sz w:val="22"/>
                <w:szCs w:val="22"/>
                <w:lang w:val="en-US"/>
              </w:rPr>
              <w:tab/>
            </w:r>
            <w:r w:rsidRPr="00724D5D">
              <w:rPr>
                <w:rStyle w:val="Hyperlink"/>
                <w:lang w:val="en-US" w:eastAsia="zh-CN"/>
              </w:rPr>
              <w:t>5GSM status received in the SMF</w:t>
            </w:r>
            <w:r>
              <w:rPr>
                <w:webHidden/>
              </w:rPr>
              <w:tab/>
            </w:r>
            <w:r>
              <w:rPr>
                <w:webHidden/>
              </w:rPr>
              <w:fldChar w:fldCharType="begin"/>
            </w:r>
            <w:r>
              <w:rPr>
                <w:webHidden/>
              </w:rPr>
              <w:instrText xml:space="preserve"> PAGEREF _Toc513221363 \h </w:instrText>
            </w:r>
            <w:r>
              <w:rPr>
                <w:webHidden/>
              </w:rPr>
            </w:r>
            <w:r>
              <w:rPr>
                <w:webHidden/>
              </w:rPr>
              <w:fldChar w:fldCharType="separate"/>
            </w:r>
            <w:r>
              <w:rPr>
                <w:webHidden/>
              </w:rPr>
              <w:t>174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4" w:history="1">
            <w:r w:rsidRPr="00724D5D">
              <w:rPr>
                <w:rStyle w:val="Hyperlink"/>
              </w:rPr>
              <w:t>6.6</w:t>
            </w:r>
            <w:r>
              <w:rPr>
                <w:rFonts w:asciiTheme="minorHAnsi" w:hAnsiTheme="minorHAnsi" w:cstheme="minorBidi"/>
                <w:sz w:val="22"/>
                <w:szCs w:val="22"/>
                <w:lang w:val="en-US"/>
              </w:rPr>
              <w:tab/>
            </w:r>
            <w:r w:rsidRPr="00724D5D">
              <w:rPr>
                <w:rStyle w:val="Hyperlink"/>
              </w:rPr>
              <w:t>Miscellaneous procedures</w:t>
            </w:r>
            <w:r>
              <w:rPr>
                <w:webHidden/>
              </w:rPr>
              <w:tab/>
            </w:r>
            <w:r>
              <w:rPr>
                <w:webHidden/>
              </w:rPr>
              <w:fldChar w:fldCharType="begin"/>
            </w:r>
            <w:r>
              <w:rPr>
                <w:webHidden/>
              </w:rPr>
              <w:instrText xml:space="preserve"> PAGEREF _Toc513221364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5" w:history="1">
            <w:r w:rsidRPr="00724D5D">
              <w:rPr>
                <w:rStyle w:val="Hyperlink"/>
              </w:rPr>
              <w:t>6.6.1</w:t>
            </w:r>
            <w:r>
              <w:rPr>
                <w:rFonts w:asciiTheme="minorHAnsi" w:hAnsiTheme="minorHAnsi" w:cstheme="minorBidi"/>
                <w:sz w:val="22"/>
                <w:szCs w:val="22"/>
                <w:lang w:val="en-US"/>
              </w:rPr>
              <w:tab/>
            </w:r>
            <w:r w:rsidRPr="00724D5D">
              <w:rPr>
                <w:rStyle w:val="Hyperlink"/>
              </w:rPr>
              <w:t>Exchange of extended protocol configuration options</w:t>
            </w:r>
            <w:r>
              <w:rPr>
                <w:webHidden/>
              </w:rPr>
              <w:tab/>
            </w:r>
            <w:r>
              <w:rPr>
                <w:webHidden/>
              </w:rPr>
              <w:fldChar w:fldCharType="begin"/>
            </w:r>
            <w:r>
              <w:rPr>
                <w:webHidden/>
              </w:rPr>
              <w:instrText xml:space="preserve"> PAGEREF _Toc513221365 \h </w:instrText>
            </w:r>
            <w:r>
              <w:rPr>
                <w:webHidden/>
              </w:rPr>
            </w:r>
            <w:r>
              <w:rPr>
                <w:webHidden/>
              </w:rPr>
              <w:fldChar w:fldCharType="separate"/>
            </w:r>
            <w:r>
              <w:rPr>
                <w:webHidden/>
              </w:rPr>
              <w:t>175</w:t>
            </w:r>
            <w:r>
              <w:rPr>
                <w:webHidden/>
              </w:rPr>
              <w:fldChar w:fldCharType="end"/>
            </w:r>
          </w:hyperlink>
        </w:p>
        <w:p w:rsidR="00C708E3" w:rsidRDefault="00C708E3">
          <w:pPr>
            <w:pStyle w:val="TOC1"/>
            <w:rPr>
              <w:rFonts w:asciiTheme="minorHAnsi" w:hAnsiTheme="minorHAnsi" w:cstheme="minorBidi"/>
              <w:szCs w:val="22"/>
              <w:lang w:val="en-US"/>
            </w:rPr>
          </w:pPr>
          <w:hyperlink w:anchor="_Toc513221366" w:history="1">
            <w:r w:rsidRPr="00724D5D">
              <w:rPr>
                <w:rStyle w:val="Hyperlink"/>
              </w:rPr>
              <w:t>7</w:t>
            </w:r>
            <w:r>
              <w:rPr>
                <w:rFonts w:asciiTheme="minorHAnsi" w:hAnsiTheme="minorHAnsi" w:cstheme="minorBidi"/>
                <w:szCs w:val="22"/>
                <w:lang w:val="en-US"/>
              </w:rPr>
              <w:tab/>
            </w:r>
            <w:r w:rsidRPr="00724D5D">
              <w:rPr>
                <w:rStyle w:val="Hyperlink"/>
              </w:rPr>
              <w:t>Handling of unknown, unforeseen, and erroneous protocol data</w:t>
            </w:r>
            <w:r>
              <w:rPr>
                <w:webHidden/>
              </w:rPr>
              <w:tab/>
            </w:r>
            <w:r>
              <w:rPr>
                <w:webHidden/>
              </w:rPr>
              <w:fldChar w:fldCharType="begin"/>
            </w:r>
            <w:r>
              <w:rPr>
                <w:webHidden/>
              </w:rPr>
              <w:instrText xml:space="preserve"> PAGEREF _Toc513221366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7" w:history="1">
            <w:r w:rsidRPr="00724D5D">
              <w:rPr>
                <w:rStyle w:val="Hyperlink"/>
              </w:rPr>
              <w:t>7.1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_Toc513221367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8" w:history="1">
            <w:r w:rsidRPr="00724D5D">
              <w:rPr>
                <w:rStyle w:val="Hyperlink"/>
              </w:rPr>
              <w:t>7.2</w:t>
            </w:r>
            <w:r>
              <w:rPr>
                <w:rFonts w:asciiTheme="minorHAnsi" w:hAnsiTheme="minorHAnsi" w:cstheme="minorBidi"/>
                <w:sz w:val="22"/>
                <w:szCs w:val="22"/>
                <w:lang w:val="en-US"/>
              </w:rPr>
              <w:tab/>
            </w:r>
            <w:r w:rsidRPr="00724D5D">
              <w:rPr>
                <w:rStyle w:val="Hyperlink"/>
              </w:rPr>
              <w:t>Message too short or too long</w:t>
            </w:r>
            <w:r>
              <w:rPr>
                <w:webHidden/>
              </w:rPr>
              <w:tab/>
            </w:r>
            <w:r>
              <w:rPr>
                <w:webHidden/>
              </w:rPr>
              <w:fldChar w:fldCharType="begin"/>
            </w:r>
            <w:r>
              <w:rPr>
                <w:webHidden/>
              </w:rPr>
              <w:instrText xml:space="preserve"> PAGEREF _Toc513221368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9" w:history="1">
            <w:r w:rsidRPr="00724D5D">
              <w:rPr>
                <w:rStyle w:val="Hyperlink"/>
              </w:rPr>
              <w:t>7.2.1</w:t>
            </w:r>
            <w:r>
              <w:rPr>
                <w:rFonts w:asciiTheme="minorHAnsi" w:hAnsiTheme="minorHAnsi" w:cstheme="minorBidi"/>
                <w:sz w:val="22"/>
                <w:szCs w:val="22"/>
                <w:lang w:val="en-US"/>
              </w:rPr>
              <w:tab/>
            </w:r>
            <w:r w:rsidRPr="00724D5D">
              <w:rPr>
                <w:rStyle w:val="Hyperlink"/>
              </w:rPr>
              <w:t>Message too short</w:t>
            </w:r>
            <w:r>
              <w:rPr>
                <w:webHidden/>
              </w:rPr>
              <w:tab/>
            </w:r>
            <w:r>
              <w:rPr>
                <w:webHidden/>
              </w:rPr>
              <w:fldChar w:fldCharType="begin"/>
            </w:r>
            <w:r>
              <w:rPr>
                <w:webHidden/>
              </w:rPr>
              <w:instrText xml:space="preserve"> PAGEREF _Toc513221369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0" w:history="1">
            <w:r w:rsidRPr="00724D5D">
              <w:rPr>
                <w:rStyle w:val="Hyperlink"/>
              </w:rPr>
              <w:t>7.2.2</w:t>
            </w:r>
            <w:r>
              <w:rPr>
                <w:rFonts w:asciiTheme="minorHAnsi" w:hAnsiTheme="minorHAnsi" w:cstheme="minorBidi"/>
                <w:sz w:val="22"/>
                <w:szCs w:val="22"/>
                <w:lang w:val="en-US"/>
              </w:rPr>
              <w:tab/>
            </w:r>
            <w:r w:rsidRPr="00724D5D">
              <w:rPr>
                <w:rStyle w:val="Hyperlink"/>
              </w:rPr>
              <w:t>Message too long</w:t>
            </w:r>
            <w:r>
              <w:rPr>
                <w:webHidden/>
              </w:rPr>
              <w:tab/>
            </w:r>
            <w:r>
              <w:rPr>
                <w:webHidden/>
              </w:rPr>
              <w:fldChar w:fldCharType="begin"/>
            </w:r>
            <w:r>
              <w:rPr>
                <w:webHidden/>
              </w:rPr>
              <w:instrText xml:space="preserve"> PAGEREF _Toc513221370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1" w:history="1">
            <w:r w:rsidRPr="00724D5D">
              <w:rPr>
                <w:rStyle w:val="Hyperlink"/>
              </w:rPr>
              <w:t>7.3</w:t>
            </w:r>
            <w:r>
              <w:rPr>
                <w:rFonts w:asciiTheme="minorHAnsi" w:hAnsiTheme="minorHAnsi" w:cstheme="minorBidi"/>
                <w:sz w:val="22"/>
                <w:szCs w:val="22"/>
                <w:lang w:val="en-US"/>
              </w:rPr>
              <w:tab/>
            </w:r>
            <w:r w:rsidRPr="00724D5D">
              <w:rPr>
                <w:rStyle w:val="Hyperlink"/>
              </w:rPr>
              <w:t>Unknown or unforeseen procedure transaction identity or PDU Session identity</w:t>
            </w:r>
            <w:r>
              <w:rPr>
                <w:webHidden/>
              </w:rPr>
              <w:tab/>
            </w:r>
            <w:r>
              <w:rPr>
                <w:webHidden/>
              </w:rPr>
              <w:fldChar w:fldCharType="begin"/>
            </w:r>
            <w:r>
              <w:rPr>
                <w:webHidden/>
              </w:rPr>
              <w:instrText xml:space="preserve"> PAGEREF _Toc513221371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2" w:history="1">
            <w:r w:rsidRPr="00724D5D">
              <w:rPr>
                <w:rStyle w:val="Hyperlink"/>
              </w:rPr>
              <w:t>7.3.1</w:t>
            </w:r>
            <w:r>
              <w:rPr>
                <w:rFonts w:asciiTheme="minorHAnsi" w:hAnsiTheme="minorHAnsi" w:cstheme="minorBidi"/>
                <w:sz w:val="22"/>
                <w:szCs w:val="22"/>
                <w:lang w:val="en-US"/>
              </w:rPr>
              <w:tab/>
            </w:r>
            <w:r w:rsidRPr="00724D5D">
              <w:rPr>
                <w:rStyle w:val="Hyperlink"/>
              </w:rPr>
              <w:t>Procedure transaction identity</w:t>
            </w:r>
            <w:r>
              <w:rPr>
                <w:webHidden/>
              </w:rPr>
              <w:tab/>
            </w:r>
            <w:r>
              <w:rPr>
                <w:webHidden/>
              </w:rPr>
              <w:fldChar w:fldCharType="begin"/>
            </w:r>
            <w:r>
              <w:rPr>
                <w:webHidden/>
              </w:rPr>
              <w:instrText xml:space="preserve"> PAGEREF _Toc513221372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3" w:history="1">
            <w:r w:rsidRPr="00724D5D">
              <w:rPr>
                <w:rStyle w:val="Hyperlink"/>
              </w:rPr>
              <w:t>7.3.2</w:t>
            </w:r>
            <w:r>
              <w:rPr>
                <w:rFonts w:asciiTheme="minorHAnsi" w:hAnsiTheme="minorHAnsi" w:cstheme="minorBidi"/>
                <w:sz w:val="22"/>
                <w:szCs w:val="22"/>
                <w:lang w:val="en-US"/>
              </w:rPr>
              <w:tab/>
            </w:r>
            <w:r w:rsidRPr="00724D5D">
              <w:rPr>
                <w:rStyle w:val="Hyperlink"/>
              </w:rPr>
              <w:t>PDU Session identity</w:t>
            </w:r>
            <w:r>
              <w:rPr>
                <w:webHidden/>
              </w:rPr>
              <w:tab/>
            </w:r>
            <w:r>
              <w:rPr>
                <w:webHidden/>
              </w:rPr>
              <w:fldChar w:fldCharType="begin"/>
            </w:r>
            <w:r>
              <w:rPr>
                <w:webHidden/>
              </w:rPr>
              <w:instrText xml:space="preserve"> PAGEREF _Toc513221373 \h </w:instrText>
            </w:r>
            <w:r>
              <w:rPr>
                <w:webHidden/>
              </w:rPr>
            </w:r>
            <w:r>
              <w:rPr>
                <w:webHidden/>
              </w:rPr>
              <w:fldChar w:fldCharType="separate"/>
            </w:r>
            <w:r>
              <w:rPr>
                <w:webHidden/>
              </w:rPr>
              <w:t>176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4" w:history="1">
            <w:r w:rsidRPr="00724D5D">
              <w:rPr>
                <w:rStyle w:val="Hyperlink"/>
              </w:rPr>
              <w:t>7.4</w:t>
            </w:r>
            <w:r>
              <w:rPr>
                <w:rFonts w:asciiTheme="minorHAnsi" w:hAnsiTheme="minorHAnsi" w:cstheme="minorBidi"/>
                <w:sz w:val="22"/>
                <w:szCs w:val="22"/>
                <w:lang w:val="en-US"/>
              </w:rPr>
              <w:tab/>
            </w:r>
            <w:r w:rsidRPr="00724D5D">
              <w:rPr>
                <w:rStyle w:val="Hyperlink"/>
              </w:rPr>
              <w:t>Unknown or unforeseen message type</w:t>
            </w:r>
            <w:r>
              <w:rPr>
                <w:webHidden/>
              </w:rPr>
              <w:tab/>
            </w:r>
            <w:r>
              <w:rPr>
                <w:webHidden/>
              </w:rPr>
              <w:fldChar w:fldCharType="begin"/>
            </w:r>
            <w:r>
              <w:rPr>
                <w:webHidden/>
              </w:rPr>
              <w:instrText xml:space="preserve"> PAGEREF _Toc513221374 \h </w:instrText>
            </w:r>
            <w:r>
              <w:rPr>
                <w:webHidden/>
              </w:rPr>
            </w:r>
            <w:r>
              <w:rPr>
                <w:webHidden/>
              </w:rPr>
              <w:fldChar w:fldCharType="separate"/>
            </w:r>
            <w:r>
              <w:rPr>
                <w:webHidden/>
              </w:rPr>
              <w:t>176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5" w:history="1">
            <w:r w:rsidRPr="00724D5D">
              <w:rPr>
                <w:rStyle w:val="Hyperlink"/>
              </w:rPr>
              <w:t>7.5</w:t>
            </w:r>
            <w:r>
              <w:rPr>
                <w:rFonts w:asciiTheme="minorHAnsi" w:hAnsiTheme="minorHAnsi" w:cstheme="minorBidi"/>
                <w:sz w:val="22"/>
                <w:szCs w:val="22"/>
                <w:lang w:val="en-US"/>
              </w:rPr>
              <w:tab/>
            </w:r>
            <w:r w:rsidRPr="00724D5D">
              <w:rPr>
                <w:rStyle w:val="Hyperlink"/>
              </w:rPr>
              <w:t>Non-semantical mandatory information element errors</w:t>
            </w:r>
            <w:r>
              <w:rPr>
                <w:webHidden/>
              </w:rPr>
              <w:tab/>
            </w:r>
            <w:r>
              <w:rPr>
                <w:webHidden/>
              </w:rPr>
              <w:fldChar w:fldCharType="begin"/>
            </w:r>
            <w:r>
              <w:rPr>
                <w:webHidden/>
              </w:rPr>
              <w:instrText xml:space="preserve"> PAGEREF _Toc513221375 \h </w:instrText>
            </w:r>
            <w:r>
              <w:rPr>
                <w:webHidden/>
              </w:rPr>
            </w:r>
            <w:r>
              <w:rPr>
                <w:webHidden/>
              </w:rPr>
              <w:fldChar w:fldCharType="separate"/>
            </w:r>
            <w:r>
              <w:rPr>
                <w:webHidden/>
              </w:rPr>
              <w:t>176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6" w:history="1">
            <w:r w:rsidRPr="00724D5D">
              <w:rPr>
                <w:rStyle w:val="Hyperlink"/>
              </w:rPr>
              <w:t>7.5.1</w:t>
            </w:r>
            <w:r>
              <w:rPr>
                <w:rFonts w:asciiTheme="minorHAnsi" w:hAnsiTheme="minorHAnsi" w:cstheme="minorBidi"/>
                <w:sz w:val="22"/>
                <w:szCs w:val="22"/>
                <w:lang w:val="en-US"/>
              </w:rPr>
              <w:tab/>
            </w:r>
            <w:r w:rsidRPr="00724D5D">
              <w:rPr>
                <w:rStyle w:val="Hyperlink"/>
              </w:rPr>
              <w:t>Common procedures</w:t>
            </w:r>
            <w:r>
              <w:rPr>
                <w:webHidden/>
              </w:rPr>
              <w:tab/>
            </w:r>
            <w:r>
              <w:rPr>
                <w:webHidden/>
              </w:rPr>
              <w:fldChar w:fldCharType="begin"/>
            </w:r>
            <w:r>
              <w:rPr>
                <w:webHidden/>
              </w:rPr>
              <w:instrText xml:space="preserve"> PAGEREF _Toc513221376 \h </w:instrText>
            </w:r>
            <w:r>
              <w:rPr>
                <w:webHidden/>
              </w:rPr>
            </w:r>
            <w:r>
              <w:rPr>
                <w:webHidden/>
              </w:rPr>
              <w:fldChar w:fldCharType="separate"/>
            </w:r>
            <w:r>
              <w:rPr>
                <w:webHidden/>
              </w:rPr>
              <w:t>176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7" w:history="1">
            <w:r w:rsidRPr="00724D5D">
              <w:rPr>
                <w:rStyle w:val="Hyperlink"/>
              </w:rPr>
              <w:t>7.5.2</w:t>
            </w:r>
            <w:r>
              <w:rPr>
                <w:rFonts w:asciiTheme="minorHAnsi" w:hAnsiTheme="minorHAnsi" w:cstheme="minorBidi"/>
                <w:sz w:val="22"/>
                <w:szCs w:val="22"/>
                <w:lang w:val="en-US"/>
              </w:rPr>
              <w:tab/>
            </w:r>
            <w:r w:rsidRPr="00724D5D">
              <w:rPr>
                <w:rStyle w:val="Hyperlink"/>
              </w:rPr>
              <w:t>5GS mobility management</w:t>
            </w:r>
            <w:r>
              <w:rPr>
                <w:webHidden/>
              </w:rPr>
              <w:tab/>
            </w:r>
            <w:r>
              <w:rPr>
                <w:webHidden/>
              </w:rPr>
              <w:fldChar w:fldCharType="begin"/>
            </w:r>
            <w:r>
              <w:rPr>
                <w:webHidden/>
              </w:rPr>
              <w:instrText xml:space="preserve"> PAGEREF _Toc513221377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8" w:history="1">
            <w:r w:rsidRPr="00724D5D">
              <w:rPr>
                <w:rStyle w:val="Hyperlink"/>
              </w:rPr>
              <w:t>7.5.3</w:t>
            </w:r>
            <w:r>
              <w:rPr>
                <w:rFonts w:asciiTheme="minorHAnsi" w:hAnsiTheme="minorHAnsi" w:cstheme="minorBidi"/>
                <w:sz w:val="22"/>
                <w:szCs w:val="22"/>
                <w:lang w:val="en-US"/>
              </w:rPr>
              <w:tab/>
            </w:r>
            <w:r w:rsidRPr="00724D5D">
              <w:rPr>
                <w:rStyle w:val="Hyperlink"/>
              </w:rPr>
              <w:t>5GS session management</w:t>
            </w:r>
            <w:r>
              <w:rPr>
                <w:webHidden/>
              </w:rPr>
              <w:tab/>
            </w:r>
            <w:r>
              <w:rPr>
                <w:webHidden/>
              </w:rPr>
              <w:fldChar w:fldCharType="begin"/>
            </w:r>
            <w:r>
              <w:rPr>
                <w:webHidden/>
              </w:rPr>
              <w:instrText xml:space="preserve"> PAGEREF _Toc513221378 \h </w:instrText>
            </w:r>
            <w:r>
              <w:rPr>
                <w:webHidden/>
              </w:rPr>
            </w:r>
            <w:r>
              <w:rPr>
                <w:webHidden/>
              </w:rPr>
              <w:fldChar w:fldCharType="separate"/>
            </w:r>
            <w:r>
              <w:rPr>
                <w:webHidden/>
              </w:rPr>
              <w:t>177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9" w:history="1">
            <w:r w:rsidRPr="00724D5D">
              <w:rPr>
                <w:rStyle w:val="Hyperlink"/>
              </w:rPr>
              <w:t>7.6</w:t>
            </w:r>
            <w:r>
              <w:rPr>
                <w:rFonts w:asciiTheme="minorHAnsi" w:hAnsiTheme="minorHAnsi" w:cstheme="minorBidi"/>
                <w:sz w:val="22"/>
                <w:szCs w:val="22"/>
                <w:lang w:val="en-US"/>
              </w:rPr>
              <w:tab/>
            </w:r>
            <w:r w:rsidRPr="00724D5D">
              <w:rPr>
                <w:rStyle w:val="Hyperlink"/>
              </w:rPr>
              <w:t>Unknown and unforeseen IEs in the non-imperative message part</w:t>
            </w:r>
            <w:r>
              <w:rPr>
                <w:webHidden/>
              </w:rPr>
              <w:tab/>
            </w:r>
            <w:r>
              <w:rPr>
                <w:webHidden/>
              </w:rPr>
              <w:fldChar w:fldCharType="begin"/>
            </w:r>
            <w:r>
              <w:rPr>
                <w:webHidden/>
              </w:rPr>
              <w:instrText xml:space="preserve"> PAGEREF _Toc513221379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0" w:history="1">
            <w:r w:rsidRPr="00724D5D">
              <w:rPr>
                <w:rStyle w:val="Hyperlink"/>
              </w:rPr>
              <w:t>7.6.1</w:t>
            </w:r>
            <w:r>
              <w:rPr>
                <w:rFonts w:asciiTheme="minorHAnsi" w:hAnsiTheme="minorHAnsi" w:cstheme="minorBidi"/>
                <w:sz w:val="22"/>
                <w:szCs w:val="22"/>
                <w:lang w:val="en-US"/>
              </w:rPr>
              <w:tab/>
            </w:r>
            <w:r w:rsidRPr="00724D5D">
              <w:rPr>
                <w:rStyle w:val="Hyperlink"/>
              </w:rPr>
              <w:t>IEIs unknown in the message</w:t>
            </w:r>
            <w:r>
              <w:rPr>
                <w:webHidden/>
              </w:rPr>
              <w:tab/>
            </w:r>
            <w:r>
              <w:rPr>
                <w:webHidden/>
              </w:rPr>
              <w:fldChar w:fldCharType="begin"/>
            </w:r>
            <w:r>
              <w:rPr>
                <w:webHidden/>
              </w:rPr>
              <w:instrText xml:space="preserve"> PAGEREF _Toc513221380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1" w:history="1">
            <w:r w:rsidRPr="00724D5D">
              <w:rPr>
                <w:rStyle w:val="Hyperlink"/>
              </w:rPr>
              <w:t>7.6.2</w:t>
            </w:r>
            <w:r>
              <w:rPr>
                <w:rFonts w:asciiTheme="minorHAnsi" w:hAnsiTheme="minorHAnsi" w:cstheme="minorBidi"/>
                <w:sz w:val="22"/>
                <w:szCs w:val="22"/>
                <w:lang w:val="en-US"/>
              </w:rPr>
              <w:tab/>
            </w:r>
            <w:r w:rsidRPr="00724D5D">
              <w:rPr>
                <w:rStyle w:val="Hyperlink"/>
              </w:rPr>
              <w:t>Out of sequence IEs</w:t>
            </w:r>
            <w:r>
              <w:rPr>
                <w:webHidden/>
              </w:rPr>
              <w:tab/>
            </w:r>
            <w:r>
              <w:rPr>
                <w:webHidden/>
              </w:rPr>
              <w:fldChar w:fldCharType="begin"/>
            </w:r>
            <w:r>
              <w:rPr>
                <w:webHidden/>
              </w:rPr>
              <w:instrText xml:space="preserve"> PAGEREF _Toc513221381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2" w:history="1">
            <w:r w:rsidRPr="00724D5D">
              <w:rPr>
                <w:rStyle w:val="Hyperlink"/>
              </w:rPr>
              <w:t>7.6.3</w:t>
            </w:r>
            <w:r>
              <w:rPr>
                <w:rFonts w:asciiTheme="minorHAnsi" w:hAnsiTheme="minorHAnsi" w:cstheme="minorBidi"/>
                <w:sz w:val="22"/>
                <w:szCs w:val="22"/>
                <w:lang w:val="en-US"/>
              </w:rPr>
              <w:tab/>
            </w:r>
            <w:r w:rsidRPr="00724D5D">
              <w:rPr>
                <w:rStyle w:val="Hyperlink"/>
              </w:rPr>
              <w:t>Repeated IEs</w:t>
            </w:r>
            <w:r>
              <w:rPr>
                <w:webHidden/>
              </w:rPr>
              <w:tab/>
            </w:r>
            <w:r>
              <w:rPr>
                <w:webHidden/>
              </w:rPr>
              <w:fldChar w:fldCharType="begin"/>
            </w:r>
            <w:r>
              <w:rPr>
                <w:webHidden/>
              </w:rPr>
              <w:instrText xml:space="preserve"> PAGEREF _Toc513221382 \h </w:instrText>
            </w:r>
            <w:r>
              <w:rPr>
                <w:webHidden/>
              </w:rPr>
            </w:r>
            <w:r>
              <w:rPr>
                <w:webHidden/>
              </w:rPr>
              <w:fldChar w:fldCharType="separate"/>
            </w:r>
            <w:r>
              <w:rPr>
                <w:webHidden/>
              </w:rPr>
              <w:t>178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3" w:history="1">
            <w:r w:rsidRPr="00724D5D">
              <w:rPr>
                <w:rStyle w:val="Hyperlink"/>
              </w:rPr>
              <w:t>7.7</w:t>
            </w:r>
            <w:r>
              <w:rPr>
                <w:rFonts w:asciiTheme="minorHAnsi" w:hAnsiTheme="minorHAnsi" w:cstheme="minorBidi"/>
                <w:sz w:val="22"/>
                <w:szCs w:val="22"/>
                <w:lang w:val="en-US"/>
              </w:rPr>
              <w:tab/>
            </w:r>
            <w:r w:rsidRPr="00724D5D">
              <w:rPr>
                <w:rStyle w:val="Hyperlink"/>
              </w:rPr>
              <w:t>Non-imperative message part errors</w:t>
            </w:r>
            <w:r>
              <w:rPr>
                <w:webHidden/>
              </w:rPr>
              <w:tab/>
            </w:r>
            <w:r>
              <w:rPr>
                <w:webHidden/>
              </w:rPr>
              <w:fldChar w:fldCharType="begin"/>
            </w:r>
            <w:r>
              <w:rPr>
                <w:webHidden/>
              </w:rPr>
              <w:instrText xml:space="preserve"> PAGEREF _Toc513221383 \h </w:instrText>
            </w:r>
            <w:r>
              <w:rPr>
                <w:webHidden/>
              </w:rPr>
            </w:r>
            <w:r>
              <w:rPr>
                <w:webHidden/>
              </w:rPr>
              <w:fldChar w:fldCharType="separate"/>
            </w:r>
            <w:r>
              <w:rPr>
                <w:webHidden/>
              </w:rPr>
              <w:t>178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4" w:history="1">
            <w:r w:rsidRPr="00724D5D">
              <w:rPr>
                <w:rStyle w:val="Hyperlink"/>
              </w:rPr>
              <w:t>7.7.1</w:t>
            </w:r>
            <w:r>
              <w:rPr>
                <w:rFonts w:asciiTheme="minorHAnsi" w:hAnsiTheme="minorHAnsi" w:cstheme="minorBidi"/>
                <w:sz w:val="22"/>
                <w:szCs w:val="22"/>
                <w:lang w:val="en-US"/>
              </w:rPr>
              <w:tab/>
            </w:r>
            <w:r w:rsidRPr="00724D5D">
              <w:rPr>
                <w:rStyle w:val="Hyperlink"/>
              </w:rPr>
              <w:t>Syntactically incorrect optional IEs</w:t>
            </w:r>
            <w:r>
              <w:rPr>
                <w:webHidden/>
              </w:rPr>
              <w:tab/>
            </w:r>
            <w:r>
              <w:rPr>
                <w:webHidden/>
              </w:rPr>
              <w:fldChar w:fldCharType="begin"/>
            </w:r>
            <w:r>
              <w:rPr>
                <w:webHidden/>
              </w:rPr>
              <w:instrText xml:space="preserve"> PAGEREF _Toc513221384 \h </w:instrText>
            </w:r>
            <w:r>
              <w:rPr>
                <w:webHidden/>
              </w:rPr>
            </w:r>
            <w:r>
              <w:rPr>
                <w:webHidden/>
              </w:rPr>
              <w:fldChar w:fldCharType="separate"/>
            </w:r>
            <w:r>
              <w:rPr>
                <w:webHidden/>
              </w:rPr>
              <w:t>178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5" w:history="1">
            <w:r w:rsidRPr="00724D5D">
              <w:rPr>
                <w:rStyle w:val="Hyperlink"/>
              </w:rPr>
              <w:t>7.7.2</w:t>
            </w:r>
            <w:r>
              <w:rPr>
                <w:rFonts w:asciiTheme="minorHAnsi" w:hAnsiTheme="minorHAnsi" w:cstheme="minorBidi"/>
                <w:sz w:val="22"/>
                <w:szCs w:val="22"/>
                <w:lang w:val="en-US"/>
              </w:rPr>
              <w:tab/>
            </w:r>
            <w:r w:rsidRPr="00724D5D">
              <w:rPr>
                <w:rStyle w:val="Hyperlink"/>
              </w:rPr>
              <w:t>Conditional IE errors</w:t>
            </w:r>
            <w:r>
              <w:rPr>
                <w:webHidden/>
              </w:rPr>
              <w:tab/>
            </w:r>
            <w:r>
              <w:rPr>
                <w:webHidden/>
              </w:rPr>
              <w:fldChar w:fldCharType="begin"/>
            </w:r>
            <w:r>
              <w:rPr>
                <w:webHidden/>
              </w:rPr>
              <w:instrText xml:space="preserve"> PAGEREF _Toc513221385 \h </w:instrText>
            </w:r>
            <w:r>
              <w:rPr>
                <w:webHidden/>
              </w:rPr>
            </w:r>
            <w:r>
              <w:rPr>
                <w:webHidden/>
              </w:rPr>
              <w:fldChar w:fldCharType="separate"/>
            </w:r>
            <w:r>
              <w:rPr>
                <w:webHidden/>
              </w:rPr>
              <w:t>178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6" w:history="1">
            <w:r w:rsidRPr="00724D5D">
              <w:rPr>
                <w:rStyle w:val="Hyperlink"/>
              </w:rPr>
              <w:t>7.8</w:t>
            </w:r>
            <w:r>
              <w:rPr>
                <w:rFonts w:asciiTheme="minorHAnsi" w:hAnsiTheme="minorHAnsi" w:cstheme="minorBidi"/>
                <w:sz w:val="22"/>
                <w:szCs w:val="22"/>
                <w:lang w:val="en-US"/>
              </w:rPr>
              <w:tab/>
            </w:r>
            <w:r w:rsidRPr="00724D5D">
              <w:rPr>
                <w:rStyle w:val="Hyperlink"/>
              </w:rPr>
              <w:t>Messages with semantically incorrect contents</w:t>
            </w:r>
            <w:r>
              <w:rPr>
                <w:webHidden/>
              </w:rPr>
              <w:tab/>
            </w:r>
            <w:r>
              <w:rPr>
                <w:webHidden/>
              </w:rPr>
              <w:fldChar w:fldCharType="begin"/>
            </w:r>
            <w:r>
              <w:rPr>
                <w:webHidden/>
              </w:rPr>
              <w:instrText xml:space="preserve"> PAGEREF _Toc513221386 \h </w:instrText>
            </w:r>
            <w:r>
              <w:rPr>
                <w:webHidden/>
              </w:rPr>
            </w:r>
            <w:r>
              <w:rPr>
                <w:webHidden/>
              </w:rPr>
              <w:fldChar w:fldCharType="separate"/>
            </w:r>
            <w:r>
              <w:rPr>
                <w:webHidden/>
              </w:rPr>
              <w:t>178</w:t>
            </w:r>
            <w:r>
              <w:rPr>
                <w:webHidden/>
              </w:rPr>
              <w:fldChar w:fldCharType="end"/>
            </w:r>
          </w:hyperlink>
        </w:p>
        <w:p w:rsidR="00C708E3" w:rsidRDefault="00C708E3">
          <w:pPr>
            <w:pStyle w:val="TOC1"/>
            <w:rPr>
              <w:rFonts w:asciiTheme="minorHAnsi" w:hAnsiTheme="minorHAnsi" w:cstheme="minorBidi"/>
              <w:szCs w:val="22"/>
              <w:lang w:val="en-US"/>
            </w:rPr>
          </w:pPr>
          <w:hyperlink w:anchor="_Toc513221387" w:history="1">
            <w:r w:rsidRPr="00724D5D">
              <w:rPr>
                <w:rStyle w:val="Hyperlink"/>
              </w:rPr>
              <w:t>8</w:t>
            </w:r>
            <w:r>
              <w:rPr>
                <w:rFonts w:asciiTheme="minorHAnsi" w:hAnsiTheme="minorHAnsi" w:cstheme="minorBidi"/>
                <w:szCs w:val="22"/>
                <w:lang w:val="en-US"/>
              </w:rPr>
              <w:tab/>
            </w:r>
            <w:r w:rsidRPr="00724D5D">
              <w:rPr>
                <w:rStyle w:val="Hyperlink"/>
              </w:rPr>
              <w:t>Message functional definitions and contents</w:t>
            </w:r>
            <w:r>
              <w:rPr>
                <w:webHidden/>
              </w:rPr>
              <w:tab/>
            </w:r>
            <w:r>
              <w:rPr>
                <w:webHidden/>
              </w:rPr>
              <w:fldChar w:fldCharType="begin"/>
            </w:r>
            <w:r>
              <w:rPr>
                <w:webHidden/>
              </w:rPr>
              <w:instrText xml:space="preserve"> PAGEREF _Toc513221387 \h </w:instrText>
            </w:r>
            <w:r>
              <w:rPr>
                <w:webHidden/>
              </w:rPr>
            </w:r>
            <w:r>
              <w:rPr>
                <w:webHidden/>
              </w:rPr>
              <w:fldChar w:fldCharType="separate"/>
            </w:r>
            <w:r>
              <w:rPr>
                <w:webHidden/>
              </w:rPr>
              <w:t>179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8" w:history="1">
            <w:r w:rsidRPr="00724D5D">
              <w:rPr>
                <w:rStyle w:val="Hyperlink"/>
              </w:rPr>
              <w:t>8.1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_Toc513221388 \h </w:instrText>
            </w:r>
            <w:r>
              <w:rPr>
                <w:webHidden/>
              </w:rPr>
            </w:r>
            <w:r>
              <w:rPr>
                <w:webHidden/>
              </w:rPr>
              <w:fldChar w:fldCharType="separate"/>
            </w:r>
            <w:r>
              <w:rPr>
                <w:webHidden/>
              </w:rPr>
              <w:t>179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9" w:history="1">
            <w:r w:rsidRPr="00724D5D">
              <w:rPr>
                <w:rStyle w:val="Hyperlink"/>
              </w:rPr>
              <w:t>8.2</w:t>
            </w:r>
            <w:r>
              <w:rPr>
                <w:rFonts w:asciiTheme="minorHAnsi" w:hAnsiTheme="minorHAnsi" w:cstheme="minorBidi"/>
                <w:sz w:val="22"/>
                <w:szCs w:val="22"/>
                <w:lang w:val="en-US"/>
              </w:rPr>
              <w:tab/>
            </w:r>
            <w:r w:rsidRPr="00724D5D">
              <w:rPr>
                <w:rStyle w:val="Hyperlink"/>
              </w:rPr>
              <w:t>5GS mobility management messages</w:t>
            </w:r>
            <w:r>
              <w:rPr>
                <w:webHidden/>
              </w:rPr>
              <w:tab/>
            </w:r>
            <w:r>
              <w:rPr>
                <w:webHidden/>
              </w:rPr>
              <w:fldChar w:fldCharType="begin"/>
            </w:r>
            <w:r>
              <w:rPr>
                <w:webHidden/>
              </w:rPr>
              <w:instrText xml:space="preserve"> PAGEREF _Toc513221389 \h </w:instrText>
            </w:r>
            <w:r>
              <w:rPr>
                <w:webHidden/>
              </w:rPr>
            </w:r>
            <w:r>
              <w:rPr>
                <w:webHidden/>
              </w:rPr>
              <w:fldChar w:fldCharType="separate"/>
            </w:r>
            <w:r>
              <w:rPr>
                <w:webHidden/>
              </w:rPr>
              <w:t>179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0" w:history="1">
            <w:r w:rsidRPr="00724D5D">
              <w:rPr>
                <w:rStyle w:val="Hyperlink"/>
              </w:rPr>
              <w:t>8.2.1</w:t>
            </w:r>
            <w:r>
              <w:rPr>
                <w:rFonts w:asciiTheme="minorHAnsi" w:hAnsiTheme="minorHAnsi" w:cstheme="minorBidi"/>
                <w:sz w:val="22"/>
                <w:szCs w:val="22"/>
                <w:lang w:val="en-US"/>
              </w:rPr>
              <w:tab/>
            </w:r>
            <w:r w:rsidRPr="00724D5D">
              <w:rPr>
                <w:rStyle w:val="Hyperlink"/>
              </w:rPr>
              <w:t>Authentication request</w:t>
            </w:r>
            <w:r>
              <w:rPr>
                <w:webHidden/>
              </w:rPr>
              <w:tab/>
            </w:r>
            <w:r>
              <w:rPr>
                <w:webHidden/>
              </w:rPr>
              <w:fldChar w:fldCharType="begin"/>
            </w:r>
            <w:r>
              <w:rPr>
                <w:webHidden/>
              </w:rPr>
              <w:instrText xml:space="preserve"> PAGEREF _Toc513221390 \h </w:instrText>
            </w:r>
            <w:r>
              <w:rPr>
                <w:webHidden/>
              </w:rPr>
            </w:r>
            <w:r>
              <w:rPr>
                <w:webHidden/>
              </w:rPr>
              <w:fldChar w:fldCharType="separate"/>
            </w:r>
            <w:r>
              <w:rPr>
                <w:webHidden/>
              </w:rPr>
              <w:t>179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1" w:history="1">
            <w:r w:rsidRPr="00724D5D">
              <w:rPr>
                <w:rStyle w:val="Hyperlink"/>
              </w:rPr>
              <w:t>8.2.2</w:t>
            </w:r>
            <w:r>
              <w:rPr>
                <w:rFonts w:asciiTheme="minorHAnsi" w:hAnsiTheme="minorHAnsi" w:cstheme="minorBidi"/>
                <w:sz w:val="22"/>
                <w:szCs w:val="22"/>
                <w:lang w:val="en-US"/>
              </w:rPr>
              <w:tab/>
            </w:r>
            <w:r w:rsidRPr="00724D5D">
              <w:rPr>
                <w:rStyle w:val="Hyperlink"/>
              </w:rPr>
              <w:t>Authentication response</w:t>
            </w:r>
            <w:r>
              <w:rPr>
                <w:webHidden/>
              </w:rPr>
              <w:tab/>
            </w:r>
            <w:r>
              <w:rPr>
                <w:webHidden/>
              </w:rPr>
              <w:fldChar w:fldCharType="begin"/>
            </w:r>
            <w:r>
              <w:rPr>
                <w:webHidden/>
              </w:rPr>
              <w:instrText xml:space="preserve"> PAGEREF _Toc513221391 \h </w:instrText>
            </w:r>
            <w:r>
              <w:rPr>
                <w:webHidden/>
              </w:rPr>
            </w:r>
            <w:r>
              <w:rPr>
                <w:webHidden/>
              </w:rPr>
              <w:fldChar w:fldCharType="separate"/>
            </w:r>
            <w:r>
              <w:rPr>
                <w:webHidden/>
              </w:rPr>
              <w:t>180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2" w:history="1">
            <w:r w:rsidRPr="00724D5D">
              <w:rPr>
                <w:rStyle w:val="Hyperlink"/>
              </w:rPr>
              <w:t>8.2.3</w:t>
            </w:r>
            <w:r>
              <w:rPr>
                <w:rFonts w:asciiTheme="minorHAnsi" w:hAnsiTheme="minorHAnsi" w:cstheme="minorBidi"/>
                <w:sz w:val="22"/>
                <w:szCs w:val="22"/>
                <w:lang w:val="en-US"/>
              </w:rPr>
              <w:tab/>
            </w:r>
            <w:r w:rsidRPr="00724D5D">
              <w:rPr>
                <w:rStyle w:val="Hyperlink"/>
              </w:rPr>
              <w:t>Authentication result</w:t>
            </w:r>
            <w:r>
              <w:rPr>
                <w:webHidden/>
              </w:rPr>
              <w:tab/>
            </w:r>
            <w:r>
              <w:rPr>
                <w:webHidden/>
              </w:rPr>
              <w:fldChar w:fldCharType="begin"/>
            </w:r>
            <w:r>
              <w:rPr>
                <w:webHidden/>
              </w:rPr>
              <w:instrText xml:space="preserve"> PAGEREF _Toc513221392 \h </w:instrText>
            </w:r>
            <w:r>
              <w:rPr>
                <w:webHidden/>
              </w:rPr>
            </w:r>
            <w:r>
              <w:rPr>
                <w:webHidden/>
              </w:rPr>
              <w:fldChar w:fldCharType="separate"/>
            </w:r>
            <w:r>
              <w:rPr>
                <w:webHidden/>
              </w:rPr>
              <w:t>180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3" w:history="1">
            <w:r w:rsidRPr="00724D5D">
              <w:rPr>
                <w:rStyle w:val="Hyperlink"/>
              </w:rPr>
              <w:t>8.2.4</w:t>
            </w:r>
            <w:r>
              <w:rPr>
                <w:rFonts w:asciiTheme="minorHAnsi" w:hAnsiTheme="minorHAnsi" w:cstheme="minorBidi"/>
                <w:sz w:val="22"/>
                <w:szCs w:val="22"/>
                <w:lang w:val="en-US"/>
              </w:rPr>
              <w:tab/>
            </w:r>
            <w:r w:rsidRPr="00724D5D">
              <w:rPr>
                <w:rStyle w:val="Hyperlink"/>
              </w:rPr>
              <w:t>Authentication failure</w:t>
            </w:r>
            <w:r>
              <w:rPr>
                <w:webHidden/>
              </w:rPr>
              <w:tab/>
            </w:r>
            <w:r>
              <w:rPr>
                <w:webHidden/>
              </w:rPr>
              <w:fldChar w:fldCharType="begin"/>
            </w:r>
            <w:r>
              <w:rPr>
                <w:webHidden/>
              </w:rPr>
              <w:instrText xml:space="preserve"> PAGEREF _Toc513221393 \h </w:instrText>
            </w:r>
            <w:r>
              <w:rPr>
                <w:webHidden/>
              </w:rPr>
            </w:r>
            <w:r>
              <w:rPr>
                <w:webHidden/>
              </w:rPr>
              <w:fldChar w:fldCharType="separate"/>
            </w:r>
            <w:r>
              <w:rPr>
                <w:webHidden/>
              </w:rPr>
              <w:t>181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4" w:history="1">
            <w:r w:rsidRPr="00724D5D">
              <w:rPr>
                <w:rStyle w:val="Hyperlink"/>
              </w:rPr>
              <w:t>8.2.5</w:t>
            </w:r>
            <w:r>
              <w:rPr>
                <w:rFonts w:asciiTheme="minorHAnsi" w:hAnsiTheme="minorHAnsi" w:cstheme="minorBidi"/>
                <w:sz w:val="22"/>
                <w:szCs w:val="22"/>
                <w:lang w:val="en-US"/>
              </w:rPr>
              <w:tab/>
            </w:r>
            <w:r w:rsidRPr="00724D5D">
              <w:rPr>
                <w:rStyle w:val="Hyperlink"/>
              </w:rPr>
              <w:t>Authentication reject</w:t>
            </w:r>
            <w:r>
              <w:rPr>
                <w:webHidden/>
              </w:rPr>
              <w:tab/>
            </w:r>
            <w:r>
              <w:rPr>
                <w:webHidden/>
              </w:rPr>
              <w:fldChar w:fldCharType="begin"/>
            </w:r>
            <w:r>
              <w:rPr>
                <w:webHidden/>
              </w:rPr>
              <w:instrText xml:space="preserve"> PAGEREF _Toc513221394 \h </w:instrText>
            </w:r>
            <w:r>
              <w:rPr>
                <w:webHidden/>
              </w:rPr>
            </w:r>
            <w:r>
              <w:rPr>
                <w:webHidden/>
              </w:rPr>
              <w:fldChar w:fldCharType="separate"/>
            </w:r>
            <w:r>
              <w:rPr>
                <w:webHidden/>
              </w:rPr>
              <w:t>181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5" w:history="1">
            <w:r w:rsidRPr="00724D5D">
              <w:rPr>
                <w:rStyle w:val="Hyperlink"/>
              </w:rPr>
              <w:t>8.2.6</w:t>
            </w:r>
            <w:r>
              <w:rPr>
                <w:rFonts w:asciiTheme="minorHAnsi" w:hAnsiTheme="minorHAnsi" w:cstheme="minorBidi"/>
                <w:sz w:val="22"/>
                <w:szCs w:val="22"/>
                <w:lang w:val="en-US"/>
              </w:rPr>
              <w:tab/>
            </w:r>
            <w:r w:rsidRPr="00724D5D">
              <w:rPr>
                <w:rStyle w:val="Hyperlink"/>
              </w:rPr>
              <w:t>Registration request</w:t>
            </w:r>
            <w:r>
              <w:rPr>
                <w:webHidden/>
              </w:rPr>
              <w:tab/>
            </w:r>
            <w:r>
              <w:rPr>
                <w:webHidden/>
              </w:rPr>
              <w:fldChar w:fldCharType="begin"/>
            </w:r>
            <w:r>
              <w:rPr>
                <w:webHidden/>
              </w:rPr>
              <w:instrText xml:space="preserve"> PAGEREF _Toc513221395 \h </w:instrText>
            </w:r>
            <w:r>
              <w:rPr>
                <w:webHidden/>
              </w:rPr>
            </w:r>
            <w:r>
              <w:rPr>
                <w:webHidden/>
              </w:rPr>
              <w:fldChar w:fldCharType="separate"/>
            </w:r>
            <w:r>
              <w:rPr>
                <w:webHidden/>
              </w:rPr>
              <w:t>182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6" w:history="1">
            <w:r w:rsidRPr="00724D5D">
              <w:rPr>
                <w:rStyle w:val="Hyperlink"/>
              </w:rPr>
              <w:t>8.2.7</w:t>
            </w:r>
            <w:r>
              <w:rPr>
                <w:rFonts w:asciiTheme="minorHAnsi" w:hAnsiTheme="minorHAnsi" w:cstheme="minorBidi"/>
                <w:sz w:val="22"/>
                <w:szCs w:val="22"/>
                <w:lang w:val="en-US"/>
              </w:rPr>
              <w:tab/>
            </w:r>
            <w:r w:rsidRPr="00724D5D">
              <w:rPr>
                <w:rStyle w:val="Hyperlink"/>
              </w:rPr>
              <w:t>Registration accept</w:t>
            </w:r>
            <w:r>
              <w:rPr>
                <w:webHidden/>
              </w:rPr>
              <w:tab/>
            </w:r>
            <w:r>
              <w:rPr>
                <w:webHidden/>
              </w:rPr>
              <w:fldChar w:fldCharType="begin"/>
            </w:r>
            <w:r>
              <w:rPr>
                <w:webHidden/>
              </w:rPr>
              <w:instrText xml:space="preserve"> PAGEREF _Toc513221396 \h </w:instrText>
            </w:r>
            <w:r>
              <w:rPr>
                <w:webHidden/>
              </w:rPr>
            </w:r>
            <w:r>
              <w:rPr>
                <w:webHidden/>
              </w:rPr>
              <w:fldChar w:fldCharType="separate"/>
            </w:r>
            <w:r>
              <w:rPr>
                <w:webHidden/>
              </w:rPr>
              <w:t>185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7" w:history="1">
            <w:r w:rsidRPr="00724D5D">
              <w:rPr>
                <w:rStyle w:val="Hyperlink"/>
              </w:rPr>
              <w:t>8.2.8</w:t>
            </w:r>
            <w:r>
              <w:rPr>
                <w:rFonts w:asciiTheme="minorHAnsi" w:hAnsiTheme="minorHAnsi" w:cstheme="minorBidi"/>
                <w:sz w:val="22"/>
                <w:szCs w:val="22"/>
                <w:lang w:val="en-US"/>
              </w:rPr>
              <w:tab/>
            </w:r>
            <w:r w:rsidRPr="00724D5D">
              <w:rPr>
                <w:rStyle w:val="Hyperlink"/>
              </w:rPr>
              <w:t>Registration complete</w:t>
            </w:r>
            <w:r>
              <w:rPr>
                <w:webHidden/>
              </w:rPr>
              <w:tab/>
            </w:r>
            <w:r>
              <w:rPr>
                <w:webHidden/>
              </w:rPr>
              <w:fldChar w:fldCharType="begin"/>
            </w:r>
            <w:r>
              <w:rPr>
                <w:webHidden/>
              </w:rPr>
              <w:instrText xml:space="preserve"> PAGEREF _Toc513221397 \h </w:instrText>
            </w:r>
            <w:r>
              <w:rPr>
                <w:webHidden/>
              </w:rPr>
            </w:r>
            <w:r>
              <w:rPr>
                <w:webHidden/>
              </w:rPr>
              <w:fldChar w:fldCharType="separate"/>
            </w:r>
            <w:r>
              <w:rPr>
                <w:webHidden/>
              </w:rPr>
              <w:t>188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8" w:history="1">
            <w:r w:rsidRPr="00724D5D">
              <w:rPr>
                <w:rStyle w:val="Hyperlink"/>
              </w:rPr>
              <w:t>8.2.9</w:t>
            </w:r>
            <w:r>
              <w:rPr>
                <w:rFonts w:asciiTheme="minorHAnsi" w:hAnsiTheme="minorHAnsi" w:cstheme="minorBidi"/>
                <w:sz w:val="22"/>
                <w:szCs w:val="22"/>
                <w:lang w:val="en-US"/>
              </w:rPr>
              <w:tab/>
            </w:r>
            <w:r w:rsidRPr="00724D5D">
              <w:rPr>
                <w:rStyle w:val="Hyperlink"/>
              </w:rPr>
              <w:t>Registration reject</w:t>
            </w:r>
            <w:r>
              <w:rPr>
                <w:webHidden/>
              </w:rPr>
              <w:tab/>
            </w:r>
            <w:r>
              <w:rPr>
                <w:webHidden/>
              </w:rPr>
              <w:fldChar w:fldCharType="begin"/>
            </w:r>
            <w:r>
              <w:rPr>
                <w:webHidden/>
              </w:rPr>
              <w:instrText xml:space="preserve"> PAGEREF _Toc513221398 \h </w:instrText>
            </w:r>
            <w:r>
              <w:rPr>
                <w:webHidden/>
              </w:rPr>
            </w:r>
            <w:r>
              <w:rPr>
                <w:webHidden/>
              </w:rPr>
              <w:fldChar w:fldCharType="separate"/>
            </w:r>
            <w:r>
              <w:rPr>
                <w:webHidden/>
              </w:rPr>
              <w:t>189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9" w:history="1">
            <w:r w:rsidRPr="00724D5D">
              <w:rPr>
                <w:rStyle w:val="Hyperlink"/>
              </w:rPr>
              <w:t>8.2.10</w:t>
            </w:r>
            <w:r>
              <w:rPr>
                <w:rFonts w:asciiTheme="minorHAnsi" w:hAnsiTheme="minorHAnsi" w:cstheme="minorBidi"/>
                <w:sz w:val="22"/>
                <w:szCs w:val="22"/>
                <w:lang w:val="en-US"/>
              </w:rPr>
              <w:tab/>
            </w:r>
            <w:r w:rsidRPr="00724D5D">
              <w:rPr>
                <w:rStyle w:val="Hyperlink"/>
              </w:rPr>
              <w:t>UL NAS transport</w:t>
            </w:r>
            <w:r>
              <w:rPr>
                <w:webHidden/>
              </w:rPr>
              <w:tab/>
            </w:r>
            <w:r>
              <w:rPr>
                <w:webHidden/>
              </w:rPr>
              <w:fldChar w:fldCharType="begin"/>
            </w:r>
            <w:r>
              <w:rPr>
                <w:webHidden/>
              </w:rPr>
              <w:instrText xml:space="preserve"> PAGEREF _Toc513221399 \h </w:instrText>
            </w:r>
            <w:r>
              <w:rPr>
                <w:webHidden/>
              </w:rPr>
            </w:r>
            <w:r>
              <w:rPr>
                <w:webHidden/>
              </w:rPr>
              <w:fldChar w:fldCharType="separate"/>
            </w:r>
            <w:r>
              <w:rPr>
                <w:webHidden/>
              </w:rPr>
              <w:t>189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0" w:history="1">
            <w:r w:rsidRPr="00724D5D">
              <w:rPr>
                <w:rStyle w:val="Hyperlink"/>
              </w:rPr>
              <w:t>8.2.11</w:t>
            </w:r>
            <w:r>
              <w:rPr>
                <w:rFonts w:asciiTheme="minorHAnsi" w:hAnsiTheme="minorHAnsi" w:cstheme="minorBidi"/>
                <w:sz w:val="22"/>
                <w:szCs w:val="22"/>
                <w:lang w:val="en-US"/>
              </w:rPr>
              <w:tab/>
            </w:r>
            <w:r w:rsidRPr="00724D5D">
              <w:rPr>
                <w:rStyle w:val="Hyperlink"/>
              </w:rPr>
              <w:t>DL NAS transport</w:t>
            </w:r>
            <w:r>
              <w:rPr>
                <w:webHidden/>
              </w:rPr>
              <w:tab/>
            </w:r>
            <w:r>
              <w:rPr>
                <w:webHidden/>
              </w:rPr>
              <w:fldChar w:fldCharType="begin"/>
            </w:r>
            <w:r>
              <w:rPr>
                <w:webHidden/>
              </w:rPr>
              <w:instrText xml:space="preserve"> PAGEREF _Toc513221400 \h </w:instrText>
            </w:r>
            <w:r>
              <w:rPr>
                <w:webHidden/>
              </w:rPr>
            </w:r>
            <w:r>
              <w:rPr>
                <w:webHidden/>
              </w:rPr>
              <w:fldChar w:fldCharType="separate"/>
            </w:r>
            <w:r>
              <w:rPr>
                <w:webHidden/>
              </w:rPr>
              <w:t>191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1" w:history="1">
            <w:r w:rsidRPr="00724D5D">
              <w:rPr>
                <w:rStyle w:val="Hyperlink"/>
                <w:lang w:val="fr-FR"/>
              </w:rPr>
              <w:t>8.2.12</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request (UE originating d</w:t>
            </w:r>
            <w:r w:rsidRPr="00724D5D">
              <w:rPr>
                <w:rStyle w:val="Hyperlink"/>
                <w:lang w:val="fr-FR" w:eastAsia="zh-CN"/>
              </w:rPr>
              <w:t>e-registration</w:t>
            </w:r>
            <w:r w:rsidRPr="00724D5D">
              <w:rPr>
                <w:rStyle w:val="Hyperlink"/>
                <w:lang w:val="fr-FR"/>
              </w:rPr>
              <w:t>)</w:t>
            </w:r>
            <w:r>
              <w:rPr>
                <w:webHidden/>
              </w:rPr>
              <w:tab/>
            </w:r>
            <w:r>
              <w:rPr>
                <w:webHidden/>
              </w:rPr>
              <w:fldChar w:fldCharType="begin"/>
            </w:r>
            <w:r>
              <w:rPr>
                <w:webHidden/>
              </w:rPr>
              <w:instrText xml:space="preserve"> PAGEREF _Toc513221401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2" w:history="1">
            <w:r w:rsidRPr="00724D5D">
              <w:rPr>
                <w:rStyle w:val="Hyperlink"/>
                <w:lang w:val="fr-FR"/>
              </w:rPr>
              <w:t>8.2.</w:t>
            </w:r>
            <w:r w:rsidRPr="00724D5D">
              <w:rPr>
                <w:rStyle w:val="Hyperlink"/>
                <w:lang w:val="fr-FR" w:eastAsia="zh-CN"/>
              </w:rPr>
              <w:t>13</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accept (UE originating d</w:t>
            </w:r>
            <w:r w:rsidRPr="00724D5D">
              <w:rPr>
                <w:rStyle w:val="Hyperlink"/>
                <w:lang w:val="fr-FR" w:eastAsia="zh-CN"/>
              </w:rPr>
              <w:t>e-registration</w:t>
            </w:r>
            <w:r w:rsidRPr="00724D5D">
              <w:rPr>
                <w:rStyle w:val="Hyperlink"/>
                <w:lang w:val="fr-FR"/>
              </w:rPr>
              <w:t>)</w:t>
            </w:r>
            <w:r>
              <w:rPr>
                <w:webHidden/>
              </w:rPr>
              <w:tab/>
            </w:r>
            <w:r>
              <w:rPr>
                <w:webHidden/>
              </w:rPr>
              <w:fldChar w:fldCharType="begin"/>
            </w:r>
            <w:r>
              <w:rPr>
                <w:webHidden/>
              </w:rPr>
              <w:instrText xml:space="preserve"> PAGEREF _Toc513221402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3" w:history="1">
            <w:r w:rsidRPr="00724D5D">
              <w:rPr>
                <w:rStyle w:val="Hyperlink"/>
                <w:lang w:val="fr-FR"/>
              </w:rPr>
              <w:t>8.2.14</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request (UE terminated de-</w:t>
            </w:r>
            <w:r w:rsidRPr="00724D5D">
              <w:rPr>
                <w:rStyle w:val="Hyperlink"/>
                <w:lang w:val="fr-FR" w:eastAsia="zh-CN"/>
              </w:rPr>
              <w:t>registration</w:t>
            </w:r>
            <w:r w:rsidRPr="00724D5D">
              <w:rPr>
                <w:rStyle w:val="Hyperlink"/>
                <w:lang w:val="fr-FR"/>
              </w:rPr>
              <w:t>)</w:t>
            </w:r>
            <w:r>
              <w:rPr>
                <w:webHidden/>
              </w:rPr>
              <w:tab/>
            </w:r>
            <w:r>
              <w:rPr>
                <w:webHidden/>
              </w:rPr>
              <w:fldChar w:fldCharType="begin"/>
            </w:r>
            <w:r>
              <w:rPr>
                <w:webHidden/>
              </w:rPr>
              <w:instrText xml:space="preserve"> PAGEREF _Toc513221403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4" w:history="1">
            <w:r w:rsidRPr="00724D5D">
              <w:rPr>
                <w:rStyle w:val="Hyperlink"/>
                <w:lang w:val="fr-FR"/>
              </w:rPr>
              <w:t>8.2.</w:t>
            </w:r>
            <w:r w:rsidRPr="00724D5D">
              <w:rPr>
                <w:rStyle w:val="Hyperlink"/>
                <w:lang w:val="fr-FR" w:eastAsia="zh-CN"/>
              </w:rPr>
              <w:t>15</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accept (UE terminated de-</w:t>
            </w:r>
            <w:r w:rsidRPr="00724D5D">
              <w:rPr>
                <w:rStyle w:val="Hyperlink"/>
                <w:lang w:val="fr-FR" w:eastAsia="zh-CN"/>
              </w:rPr>
              <w:t>registration</w:t>
            </w:r>
            <w:r w:rsidRPr="00724D5D">
              <w:rPr>
                <w:rStyle w:val="Hyperlink"/>
                <w:lang w:val="fr-FR"/>
              </w:rPr>
              <w:t>)</w:t>
            </w:r>
            <w:r>
              <w:rPr>
                <w:webHidden/>
              </w:rPr>
              <w:tab/>
            </w:r>
            <w:r>
              <w:rPr>
                <w:webHidden/>
              </w:rPr>
              <w:fldChar w:fldCharType="begin"/>
            </w:r>
            <w:r>
              <w:rPr>
                <w:webHidden/>
              </w:rPr>
              <w:instrText xml:space="preserve"> PAGEREF _Toc513221404 \h </w:instrText>
            </w:r>
            <w:r>
              <w:rPr>
                <w:webHidden/>
              </w:rPr>
            </w:r>
            <w:r>
              <w:rPr>
                <w:webHidden/>
              </w:rPr>
              <w:fldChar w:fldCharType="separate"/>
            </w:r>
            <w:r>
              <w:rPr>
                <w:webHidden/>
              </w:rPr>
              <w:t>193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5" w:history="1">
            <w:r w:rsidRPr="00724D5D">
              <w:rPr>
                <w:rStyle w:val="Hyperlink"/>
              </w:rPr>
              <w:t>8.2.16</w:t>
            </w:r>
            <w:r>
              <w:rPr>
                <w:rFonts w:asciiTheme="minorHAnsi" w:hAnsiTheme="minorHAnsi" w:cstheme="minorBidi"/>
                <w:sz w:val="22"/>
                <w:szCs w:val="22"/>
                <w:lang w:val="en-US"/>
              </w:rPr>
              <w:tab/>
            </w:r>
            <w:r w:rsidRPr="00724D5D">
              <w:rPr>
                <w:rStyle w:val="Hyperlink"/>
              </w:rPr>
              <w:t>Service request</w:t>
            </w:r>
            <w:r>
              <w:rPr>
                <w:webHidden/>
              </w:rPr>
              <w:tab/>
            </w:r>
            <w:r>
              <w:rPr>
                <w:webHidden/>
              </w:rPr>
              <w:fldChar w:fldCharType="begin"/>
            </w:r>
            <w:r>
              <w:rPr>
                <w:webHidden/>
              </w:rPr>
              <w:instrText xml:space="preserve"> PAGEREF _Toc513221405 \h </w:instrText>
            </w:r>
            <w:r>
              <w:rPr>
                <w:webHidden/>
              </w:rPr>
            </w:r>
            <w:r>
              <w:rPr>
                <w:webHidden/>
              </w:rPr>
              <w:fldChar w:fldCharType="separate"/>
            </w:r>
            <w:r>
              <w:rPr>
                <w:webHidden/>
              </w:rPr>
              <w:t>194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6" w:history="1">
            <w:r w:rsidRPr="00724D5D">
              <w:rPr>
                <w:rStyle w:val="Hyperlink"/>
              </w:rPr>
              <w:t>8.2.17</w:t>
            </w:r>
            <w:r>
              <w:rPr>
                <w:rFonts w:asciiTheme="minorHAnsi" w:hAnsiTheme="minorHAnsi" w:cstheme="minorBidi"/>
                <w:sz w:val="22"/>
                <w:szCs w:val="22"/>
                <w:lang w:val="en-US"/>
              </w:rPr>
              <w:tab/>
            </w:r>
            <w:r w:rsidRPr="00724D5D">
              <w:rPr>
                <w:rStyle w:val="Hyperlink"/>
              </w:rPr>
              <w:t>Service accept</w:t>
            </w:r>
            <w:r>
              <w:rPr>
                <w:webHidden/>
              </w:rPr>
              <w:tab/>
            </w:r>
            <w:r>
              <w:rPr>
                <w:webHidden/>
              </w:rPr>
              <w:fldChar w:fldCharType="begin"/>
            </w:r>
            <w:r>
              <w:rPr>
                <w:webHidden/>
              </w:rPr>
              <w:instrText xml:space="preserve"> PAGEREF _Toc513221406 \h </w:instrText>
            </w:r>
            <w:r>
              <w:rPr>
                <w:webHidden/>
              </w:rPr>
            </w:r>
            <w:r>
              <w:rPr>
                <w:webHidden/>
              </w:rPr>
              <w:fldChar w:fldCharType="separate"/>
            </w:r>
            <w:r>
              <w:rPr>
                <w:webHidden/>
              </w:rPr>
              <w:t>195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7" w:history="1">
            <w:r w:rsidRPr="00724D5D">
              <w:rPr>
                <w:rStyle w:val="Hyperlink"/>
              </w:rPr>
              <w:t>8.2.18</w:t>
            </w:r>
            <w:r>
              <w:rPr>
                <w:rFonts w:asciiTheme="minorHAnsi" w:hAnsiTheme="minorHAnsi" w:cstheme="minorBidi"/>
                <w:sz w:val="22"/>
                <w:szCs w:val="22"/>
                <w:lang w:val="en-US"/>
              </w:rPr>
              <w:tab/>
            </w:r>
            <w:r w:rsidRPr="00724D5D">
              <w:rPr>
                <w:rStyle w:val="Hyperlink"/>
              </w:rPr>
              <w:t>Service reject</w:t>
            </w:r>
            <w:r>
              <w:rPr>
                <w:webHidden/>
              </w:rPr>
              <w:tab/>
            </w:r>
            <w:r>
              <w:rPr>
                <w:webHidden/>
              </w:rPr>
              <w:fldChar w:fldCharType="begin"/>
            </w:r>
            <w:r>
              <w:rPr>
                <w:webHidden/>
              </w:rPr>
              <w:instrText xml:space="preserve"> PAGEREF _Toc513221407 \h </w:instrText>
            </w:r>
            <w:r>
              <w:rPr>
                <w:webHidden/>
              </w:rPr>
            </w:r>
            <w:r>
              <w:rPr>
                <w:webHidden/>
              </w:rPr>
              <w:fldChar w:fldCharType="separate"/>
            </w:r>
            <w:r>
              <w:rPr>
                <w:webHidden/>
              </w:rPr>
              <w:t>196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8" w:history="1">
            <w:r w:rsidRPr="00724D5D">
              <w:rPr>
                <w:rStyle w:val="Hyperlink"/>
              </w:rPr>
              <w:t>8.2.19</w:t>
            </w:r>
            <w:r>
              <w:rPr>
                <w:rFonts w:asciiTheme="minorHAnsi" w:hAnsiTheme="minorHAnsi" w:cstheme="minorBidi"/>
                <w:sz w:val="22"/>
                <w:szCs w:val="22"/>
                <w:lang w:val="en-US"/>
              </w:rPr>
              <w:tab/>
            </w:r>
            <w:r w:rsidRPr="00724D5D">
              <w:rPr>
                <w:rStyle w:val="Hyperlink"/>
              </w:rPr>
              <w:t>Configuration update command</w:t>
            </w:r>
            <w:r>
              <w:rPr>
                <w:webHidden/>
              </w:rPr>
              <w:tab/>
            </w:r>
            <w:r>
              <w:rPr>
                <w:webHidden/>
              </w:rPr>
              <w:fldChar w:fldCharType="begin"/>
            </w:r>
            <w:r>
              <w:rPr>
                <w:webHidden/>
              </w:rPr>
              <w:instrText xml:space="preserve"> PAGEREF _Toc513221408 \h </w:instrText>
            </w:r>
            <w:r>
              <w:rPr>
                <w:webHidden/>
              </w:rPr>
            </w:r>
            <w:r>
              <w:rPr>
                <w:webHidden/>
              </w:rPr>
              <w:fldChar w:fldCharType="separate"/>
            </w:r>
            <w:r>
              <w:rPr>
                <w:webHidden/>
              </w:rPr>
              <w:t>196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9" w:history="1">
            <w:r w:rsidRPr="00724D5D">
              <w:rPr>
                <w:rStyle w:val="Hyperlink"/>
              </w:rPr>
              <w:t>8.2.20</w:t>
            </w:r>
            <w:r>
              <w:rPr>
                <w:rFonts w:asciiTheme="minorHAnsi" w:hAnsiTheme="minorHAnsi" w:cstheme="minorBidi"/>
                <w:sz w:val="22"/>
                <w:szCs w:val="22"/>
                <w:lang w:val="en-US"/>
              </w:rPr>
              <w:tab/>
            </w:r>
            <w:r w:rsidRPr="00724D5D">
              <w:rPr>
                <w:rStyle w:val="Hyperlink"/>
              </w:rPr>
              <w:t>Configuration update complete</w:t>
            </w:r>
            <w:r>
              <w:rPr>
                <w:webHidden/>
              </w:rPr>
              <w:tab/>
            </w:r>
            <w:r>
              <w:rPr>
                <w:webHidden/>
              </w:rPr>
              <w:fldChar w:fldCharType="begin"/>
            </w:r>
            <w:r>
              <w:rPr>
                <w:webHidden/>
              </w:rPr>
              <w:instrText xml:space="preserve"> PAGEREF _Toc513221409 \h </w:instrText>
            </w:r>
            <w:r>
              <w:rPr>
                <w:webHidden/>
              </w:rPr>
            </w:r>
            <w:r>
              <w:rPr>
                <w:webHidden/>
              </w:rPr>
              <w:fldChar w:fldCharType="separate"/>
            </w:r>
            <w:r>
              <w:rPr>
                <w:webHidden/>
              </w:rPr>
              <w:t>198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0" w:history="1">
            <w:r w:rsidRPr="00724D5D">
              <w:rPr>
                <w:rStyle w:val="Hyperlink"/>
              </w:rPr>
              <w:t>8.2.21</w:t>
            </w:r>
            <w:r>
              <w:rPr>
                <w:rFonts w:asciiTheme="minorHAnsi" w:hAnsiTheme="minorHAnsi" w:cstheme="minorBidi"/>
                <w:sz w:val="22"/>
                <w:szCs w:val="22"/>
                <w:lang w:val="en-US"/>
              </w:rPr>
              <w:tab/>
            </w:r>
            <w:r w:rsidRPr="00724D5D">
              <w:rPr>
                <w:rStyle w:val="Hyperlink"/>
              </w:rPr>
              <w:t>Identity request</w:t>
            </w:r>
            <w:r>
              <w:rPr>
                <w:webHidden/>
              </w:rPr>
              <w:tab/>
            </w:r>
            <w:r>
              <w:rPr>
                <w:webHidden/>
              </w:rPr>
              <w:fldChar w:fldCharType="begin"/>
            </w:r>
            <w:r>
              <w:rPr>
                <w:webHidden/>
              </w:rPr>
              <w:instrText xml:space="preserve"> PAGEREF _Toc513221410 \h </w:instrText>
            </w:r>
            <w:r>
              <w:rPr>
                <w:webHidden/>
              </w:rPr>
            </w:r>
            <w:r>
              <w:rPr>
                <w:webHidden/>
              </w:rPr>
              <w:fldChar w:fldCharType="separate"/>
            </w:r>
            <w:r>
              <w:rPr>
                <w:webHidden/>
              </w:rPr>
              <w:t>199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1" w:history="1">
            <w:r w:rsidRPr="00724D5D">
              <w:rPr>
                <w:rStyle w:val="Hyperlink"/>
              </w:rPr>
              <w:t>8.2.22</w:t>
            </w:r>
            <w:r>
              <w:rPr>
                <w:rFonts w:asciiTheme="minorHAnsi" w:hAnsiTheme="minorHAnsi" w:cstheme="minorBidi"/>
                <w:sz w:val="22"/>
                <w:szCs w:val="22"/>
                <w:lang w:val="en-US"/>
              </w:rPr>
              <w:tab/>
            </w:r>
            <w:r w:rsidRPr="00724D5D">
              <w:rPr>
                <w:rStyle w:val="Hyperlink"/>
              </w:rPr>
              <w:t>Identity response</w:t>
            </w:r>
            <w:r>
              <w:rPr>
                <w:webHidden/>
              </w:rPr>
              <w:tab/>
            </w:r>
            <w:r>
              <w:rPr>
                <w:webHidden/>
              </w:rPr>
              <w:fldChar w:fldCharType="begin"/>
            </w:r>
            <w:r>
              <w:rPr>
                <w:webHidden/>
              </w:rPr>
              <w:instrText xml:space="preserve"> PAGEREF _Toc513221411 \h </w:instrText>
            </w:r>
            <w:r>
              <w:rPr>
                <w:webHidden/>
              </w:rPr>
            </w:r>
            <w:r>
              <w:rPr>
                <w:webHidden/>
              </w:rPr>
              <w:fldChar w:fldCharType="separate"/>
            </w:r>
            <w:r>
              <w:rPr>
                <w:webHidden/>
              </w:rPr>
              <w:t>199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2" w:history="1">
            <w:r w:rsidRPr="00724D5D">
              <w:rPr>
                <w:rStyle w:val="Hyperlink"/>
              </w:rPr>
              <w:t>8.2.23</w:t>
            </w:r>
            <w:r>
              <w:rPr>
                <w:rFonts w:asciiTheme="minorHAnsi" w:hAnsiTheme="minorHAnsi" w:cstheme="minorBidi"/>
                <w:sz w:val="22"/>
                <w:szCs w:val="22"/>
                <w:lang w:val="en-US"/>
              </w:rPr>
              <w:tab/>
            </w:r>
            <w:r w:rsidRPr="00724D5D">
              <w:rPr>
                <w:rStyle w:val="Hyperlink"/>
              </w:rPr>
              <w:t>Notification</w:t>
            </w:r>
            <w:r>
              <w:rPr>
                <w:webHidden/>
              </w:rPr>
              <w:tab/>
            </w:r>
            <w:r>
              <w:rPr>
                <w:webHidden/>
              </w:rPr>
              <w:fldChar w:fldCharType="begin"/>
            </w:r>
            <w:r>
              <w:rPr>
                <w:webHidden/>
              </w:rPr>
              <w:instrText xml:space="preserve"> PAGEREF _Toc513221412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3" w:history="1">
            <w:r w:rsidRPr="00724D5D">
              <w:rPr>
                <w:rStyle w:val="Hyperlink"/>
              </w:rPr>
              <w:t>8.2.24</w:t>
            </w:r>
            <w:r>
              <w:rPr>
                <w:rFonts w:asciiTheme="minorHAnsi" w:hAnsiTheme="minorHAnsi" w:cstheme="minorBidi"/>
                <w:sz w:val="22"/>
                <w:szCs w:val="22"/>
                <w:lang w:val="en-US"/>
              </w:rPr>
              <w:tab/>
            </w:r>
            <w:r w:rsidRPr="00724D5D">
              <w:rPr>
                <w:rStyle w:val="Hyperlink"/>
              </w:rPr>
              <w:t>Notification response</w:t>
            </w:r>
            <w:r>
              <w:rPr>
                <w:webHidden/>
              </w:rPr>
              <w:tab/>
            </w:r>
            <w:r>
              <w:rPr>
                <w:webHidden/>
              </w:rPr>
              <w:fldChar w:fldCharType="begin"/>
            </w:r>
            <w:r>
              <w:rPr>
                <w:webHidden/>
              </w:rPr>
              <w:instrText xml:space="preserve"> PAGEREF _Toc513221413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4" w:history="1">
            <w:r w:rsidRPr="00724D5D">
              <w:rPr>
                <w:rStyle w:val="Hyperlink"/>
              </w:rPr>
              <w:t>8.2.25</w:t>
            </w:r>
            <w:r>
              <w:rPr>
                <w:rFonts w:asciiTheme="minorHAnsi" w:hAnsiTheme="minorHAnsi" w:cstheme="minorBidi"/>
                <w:sz w:val="22"/>
                <w:szCs w:val="22"/>
                <w:lang w:val="en-US"/>
              </w:rPr>
              <w:tab/>
            </w:r>
            <w:r w:rsidRPr="00724D5D">
              <w:rPr>
                <w:rStyle w:val="Hyperlink"/>
              </w:rPr>
              <w:t>Security mode command</w:t>
            </w:r>
            <w:r>
              <w:rPr>
                <w:webHidden/>
              </w:rPr>
              <w:tab/>
            </w:r>
            <w:r>
              <w:rPr>
                <w:webHidden/>
              </w:rPr>
              <w:fldChar w:fldCharType="begin"/>
            </w:r>
            <w:r>
              <w:rPr>
                <w:webHidden/>
              </w:rPr>
              <w:instrText xml:space="preserve"> PAGEREF _Toc513221414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5" w:history="1">
            <w:r w:rsidRPr="00724D5D">
              <w:rPr>
                <w:rStyle w:val="Hyperlink"/>
              </w:rPr>
              <w:t>8.2.26</w:t>
            </w:r>
            <w:r>
              <w:rPr>
                <w:rFonts w:asciiTheme="minorHAnsi" w:hAnsiTheme="minorHAnsi" w:cstheme="minorBidi"/>
                <w:sz w:val="22"/>
                <w:szCs w:val="22"/>
                <w:lang w:val="en-US"/>
              </w:rPr>
              <w:tab/>
            </w:r>
            <w:r w:rsidRPr="00724D5D">
              <w:rPr>
                <w:rStyle w:val="Hyperlink"/>
              </w:rPr>
              <w:t>Security mode complete</w:t>
            </w:r>
            <w:r>
              <w:rPr>
                <w:webHidden/>
              </w:rPr>
              <w:tab/>
            </w:r>
            <w:r>
              <w:rPr>
                <w:webHidden/>
              </w:rPr>
              <w:fldChar w:fldCharType="begin"/>
            </w:r>
            <w:r>
              <w:rPr>
                <w:webHidden/>
              </w:rPr>
              <w:instrText xml:space="preserve"> PAGEREF _Toc513221415 \h </w:instrText>
            </w:r>
            <w:r>
              <w:rPr>
                <w:webHidden/>
              </w:rPr>
            </w:r>
            <w:r>
              <w:rPr>
                <w:webHidden/>
              </w:rPr>
              <w:fldChar w:fldCharType="separate"/>
            </w:r>
            <w:r>
              <w:rPr>
                <w:webHidden/>
              </w:rPr>
              <w:t>202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6" w:history="1">
            <w:r w:rsidRPr="00724D5D">
              <w:rPr>
                <w:rStyle w:val="Hyperlink"/>
              </w:rPr>
              <w:t>8.2.27</w:t>
            </w:r>
            <w:r>
              <w:rPr>
                <w:rFonts w:asciiTheme="minorHAnsi" w:hAnsiTheme="minorHAnsi" w:cstheme="minorBidi"/>
                <w:sz w:val="22"/>
                <w:szCs w:val="22"/>
                <w:lang w:val="en-US"/>
              </w:rPr>
              <w:tab/>
            </w:r>
            <w:r w:rsidRPr="00724D5D">
              <w:rPr>
                <w:rStyle w:val="Hyperlink"/>
              </w:rPr>
              <w:t>Security mode reject</w:t>
            </w:r>
            <w:r>
              <w:rPr>
                <w:webHidden/>
              </w:rPr>
              <w:tab/>
            </w:r>
            <w:r>
              <w:rPr>
                <w:webHidden/>
              </w:rPr>
              <w:fldChar w:fldCharType="begin"/>
            </w:r>
            <w:r>
              <w:rPr>
                <w:webHidden/>
              </w:rPr>
              <w:instrText xml:space="preserve"> PAGEREF _Toc513221416 \h </w:instrText>
            </w:r>
            <w:r>
              <w:rPr>
                <w:webHidden/>
              </w:rPr>
            </w:r>
            <w:r>
              <w:rPr>
                <w:webHidden/>
              </w:rPr>
              <w:fldChar w:fldCharType="separate"/>
            </w:r>
            <w:r>
              <w:rPr>
                <w:webHidden/>
              </w:rPr>
              <w:t>202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7" w:history="1">
            <w:r w:rsidRPr="00724D5D">
              <w:rPr>
                <w:rStyle w:val="Hyperlink"/>
              </w:rPr>
              <w:t>8.2.28</w:t>
            </w:r>
            <w:r>
              <w:rPr>
                <w:rFonts w:asciiTheme="minorHAnsi" w:hAnsiTheme="minorHAnsi" w:cstheme="minorBidi"/>
                <w:sz w:val="22"/>
                <w:szCs w:val="22"/>
                <w:lang w:val="en-US"/>
              </w:rPr>
              <w:tab/>
            </w:r>
            <w:r w:rsidRPr="00724D5D">
              <w:rPr>
                <w:rStyle w:val="Hyperlink"/>
              </w:rPr>
              <w:t>Security protected 5GS NAS message</w:t>
            </w:r>
            <w:r>
              <w:rPr>
                <w:webHidden/>
              </w:rPr>
              <w:tab/>
            </w:r>
            <w:r>
              <w:rPr>
                <w:webHidden/>
              </w:rPr>
              <w:fldChar w:fldCharType="begin"/>
            </w:r>
            <w:r>
              <w:rPr>
                <w:webHidden/>
              </w:rPr>
              <w:instrText xml:space="preserve"> PAGEREF _Toc513221417 \h </w:instrText>
            </w:r>
            <w:r>
              <w:rPr>
                <w:webHidden/>
              </w:rPr>
            </w:r>
            <w:r>
              <w:rPr>
                <w:webHidden/>
              </w:rPr>
              <w:fldChar w:fldCharType="separate"/>
            </w:r>
            <w:r>
              <w:rPr>
                <w:webHidden/>
              </w:rPr>
              <w:t>203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8" w:history="1">
            <w:r w:rsidRPr="00724D5D">
              <w:rPr>
                <w:rStyle w:val="Hyperlink"/>
              </w:rPr>
              <w:t>8.2.29</w:t>
            </w:r>
            <w:r>
              <w:rPr>
                <w:rFonts w:asciiTheme="minorHAnsi" w:hAnsiTheme="minorHAnsi" w:cstheme="minorBidi"/>
                <w:sz w:val="22"/>
                <w:szCs w:val="22"/>
                <w:lang w:val="en-US"/>
              </w:rPr>
              <w:tab/>
            </w:r>
            <w:r w:rsidRPr="00724D5D">
              <w:rPr>
                <w:rStyle w:val="Hyperlink"/>
              </w:rPr>
              <w:t>5GMM status</w:t>
            </w:r>
            <w:r>
              <w:rPr>
                <w:webHidden/>
              </w:rPr>
              <w:tab/>
            </w:r>
            <w:r>
              <w:rPr>
                <w:webHidden/>
              </w:rPr>
              <w:fldChar w:fldCharType="begin"/>
            </w:r>
            <w:r>
              <w:rPr>
                <w:webHidden/>
              </w:rPr>
              <w:instrText xml:space="preserve"> PAGEREF _Toc513221418 \h </w:instrText>
            </w:r>
            <w:r>
              <w:rPr>
                <w:webHidden/>
              </w:rPr>
            </w:r>
            <w:r>
              <w:rPr>
                <w:webHidden/>
              </w:rPr>
              <w:fldChar w:fldCharType="separate"/>
            </w:r>
            <w:r>
              <w:rPr>
                <w:webHidden/>
              </w:rPr>
              <w:t>203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19" w:history="1">
            <w:r w:rsidRPr="00724D5D">
              <w:rPr>
                <w:rStyle w:val="Hyperlink"/>
              </w:rPr>
              <w:t>8.3</w:t>
            </w:r>
            <w:r>
              <w:rPr>
                <w:rFonts w:asciiTheme="minorHAnsi" w:hAnsiTheme="minorHAnsi" w:cstheme="minorBidi"/>
                <w:sz w:val="22"/>
                <w:szCs w:val="22"/>
                <w:lang w:val="en-US"/>
              </w:rPr>
              <w:tab/>
            </w:r>
            <w:r w:rsidRPr="00724D5D">
              <w:rPr>
                <w:rStyle w:val="Hyperlink"/>
              </w:rPr>
              <w:t>5GS session management messages</w:t>
            </w:r>
            <w:r>
              <w:rPr>
                <w:webHidden/>
              </w:rPr>
              <w:tab/>
            </w:r>
            <w:r>
              <w:rPr>
                <w:webHidden/>
              </w:rPr>
              <w:fldChar w:fldCharType="begin"/>
            </w:r>
            <w:r>
              <w:rPr>
                <w:webHidden/>
              </w:rPr>
              <w:instrText xml:space="preserve"> PAGEREF _Toc513221419 \h </w:instrText>
            </w:r>
            <w:r>
              <w:rPr>
                <w:webHidden/>
              </w:rPr>
            </w:r>
            <w:r>
              <w:rPr>
                <w:webHidden/>
              </w:rPr>
              <w:fldChar w:fldCharType="separate"/>
            </w:r>
            <w:r>
              <w:rPr>
                <w:webHidden/>
              </w:rPr>
              <w:t>204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0" w:history="1">
            <w:r w:rsidRPr="00724D5D">
              <w:rPr>
                <w:rStyle w:val="Hyperlink"/>
              </w:rPr>
              <w:t>8.3.1</w:t>
            </w:r>
            <w:r>
              <w:rPr>
                <w:rFonts w:asciiTheme="minorHAnsi" w:hAnsiTheme="minorHAnsi" w:cstheme="minorBidi"/>
                <w:sz w:val="22"/>
                <w:szCs w:val="22"/>
                <w:lang w:val="en-US"/>
              </w:rPr>
              <w:tab/>
            </w:r>
            <w:r w:rsidRPr="00724D5D">
              <w:rPr>
                <w:rStyle w:val="Hyperlink"/>
              </w:rPr>
              <w:t>PDU session establishment request</w:t>
            </w:r>
            <w:r>
              <w:rPr>
                <w:webHidden/>
              </w:rPr>
              <w:tab/>
            </w:r>
            <w:r>
              <w:rPr>
                <w:webHidden/>
              </w:rPr>
              <w:fldChar w:fldCharType="begin"/>
            </w:r>
            <w:r>
              <w:rPr>
                <w:webHidden/>
              </w:rPr>
              <w:instrText xml:space="preserve"> PAGEREF _Toc513221420 \h </w:instrText>
            </w:r>
            <w:r>
              <w:rPr>
                <w:webHidden/>
              </w:rPr>
            </w:r>
            <w:r>
              <w:rPr>
                <w:webHidden/>
              </w:rPr>
              <w:fldChar w:fldCharType="separate"/>
            </w:r>
            <w:r>
              <w:rPr>
                <w:webHidden/>
              </w:rPr>
              <w:t>204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1" w:history="1">
            <w:r w:rsidRPr="00724D5D">
              <w:rPr>
                <w:rStyle w:val="Hyperlink"/>
                <w:lang w:val="fr-FR"/>
              </w:rPr>
              <w:t>8.3.2</w:t>
            </w:r>
            <w:r>
              <w:rPr>
                <w:rFonts w:asciiTheme="minorHAnsi" w:hAnsiTheme="minorHAnsi" w:cstheme="minorBidi"/>
                <w:sz w:val="22"/>
                <w:szCs w:val="22"/>
                <w:lang w:val="en-US"/>
              </w:rPr>
              <w:tab/>
            </w:r>
            <w:r w:rsidRPr="00724D5D">
              <w:rPr>
                <w:rStyle w:val="Hyperlink"/>
                <w:lang w:val="fr-FR"/>
              </w:rPr>
              <w:t>PDU session establishment accept</w:t>
            </w:r>
            <w:r>
              <w:rPr>
                <w:webHidden/>
              </w:rPr>
              <w:tab/>
            </w:r>
            <w:r>
              <w:rPr>
                <w:webHidden/>
              </w:rPr>
              <w:fldChar w:fldCharType="begin"/>
            </w:r>
            <w:r>
              <w:rPr>
                <w:webHidden/>
              </w:rPr>
              <w:instrText xml:space="preserve"> PAGEREF _Toc513221421 \h </w:instrText>
            </w:r>
            <w:r>
              <w:rPr>
                <w:webHidden/>
              </w:rPr>
            </w:r>
            <w:r>
              <w:rPr>
                <w:webHidden/>
              </w:rPr>
              <w:fldChar w:fldCharType="separate"/>
            </w:r>
            <w:r>
              <w:rPr>
                <w:webHidden/>
              </w:rPr>
              <w:t>205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2" w:history="1">
            <w:r w:rsidRPr="00724D5D">
              <w:rPr>
                <w:rStyle w:val="Hyperlink"/>
              </w:rPr>
              <w:t>8.3.3</w:t>
            </w:r>
            <w:r>
              <w:rPr>
                <w:rFonts w:asciiTheme="minorHAnsi" w:hAnsiTheme="minorHAnsi" w:cstheme="minorBidi"/>
                <w:sz w:val="22"/>
                <w:szCs w:val="22"/>
                <w:lang w:val="en-US"/>
              </w:rPr>
              <w:tab/>
            </w:r>
            <w:r w:rsidRPr="00724D5D">
              <w:rPr>
                <w:rStyle w:val="Hyperlink"/>
              </w:rPr>
              <w:t>PDU session establishment reject</w:t>
            </w:r>
            <w:r>
              <w:rPr>
                <w:webHidden/>
              </w:rPr>
              <w:tab/>
            </w:r>
            <w:r>
              <w:rPr>
                <w:webHidden/>
              </w:rPr>
              <w:fldChar w:fldCharType="begin"/>
            </w:r>
            <w:r>
              <w:rPr>
                <w:webHidden/>
              </w:rPr>
              <w:instrText xml:space="preserve"> PAGEREF _Toc513221422 \h </w:instrText>
            </w:r>
            <w:r>
              <w:rPr>
                <w:webHidden/>
              </w:rPr>
            </w:r>
            <w:r>
              <w:rPr>
                <w:webHidden/>
              </w:rPr>
              <w:fldChar w:fldCharType="separate"/>
            </w:r>
            <w:r>
              <w:rPr>
                <w:webHidden/>
              </w:rPr>
              <w:t>207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3" w:history="1">
            <w:r w:rsidRPr="00724D5D">
              <w:rPr>
                <w:rStyle w:val="Hyperlink"/>
              </w:rPr>
              <w:t>8.3.4</w:t>
            </w:r>
            <w:r>
              <w:rPr>
                <w:rFonts w:asciiTheme="minorHAnsi" w:hAnsiTheme="minorHAnsi" w:cstheme="minorBidi"/>
                <w:sz w:val="22"/>
                <w:szCs w:val="22"/>
                <w:lang w:val="en-US"/>
              </w:rPr>
              <w:tab/>
            </w:r>
            <w:r w:rsidRPr="00724D5D">
              <w:rPr>
                <w:rStyle w:val="Hyperlink"/>
              </w:rPr>
              <w:t>PDU session authentication command</w:t>
            </w:r>
            <w:r>
              <w:rPr>
                <w:webHidden/>
              </w:rPr>
              <w:tab/>
            </w:r>
            <w:r>
              <w:rPr>
                <w:webHidden/>
              </w:rPr>
              <w:fldChar w:fldCharType="begin"/>
            </w:r>
            <w:r>
              <w:rPr>
                <w:webHidden/>
              </w:rPr>
              <w:instrText xml:space="preserve"> PAGEREF _Toc513221423 \h </w:instrText>
            </w:r>
            <w:r>
              <w:rPr>
                <w:webHidden/>
              </w:rPr>
            </w:r>
            <w:r>
              <w:rPr>
                <w:webHidden/>
              </w:rPr>
              <w:fldChar w:fldCharType="separate"/>
            </w:r>
            <w:r>
              <w:rPr>
                <w:webHidden/>
              </w:rPr>
              <w:t>208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4" w:history="1">
            <w:r w:rsidRPr="00724D5D">
              <w:rPr>
                <w:rStyle w:val="Hyperlink"/>
              </w:rPr>
              <w:t>8.3.5</w:t>
            </w:r>
            <w:r>
              <w:rPr>
                <w:rFonts w:asciiTheme="minorHAnsi" w:hAnsiTheme="minorHAnsi" w:cstheme="minorBidi"/>
                <w:sz w:val="22"/>
                <w:szCs w:val="22"/>
                <w:lang w:val="en-US"/>
              </w:rPr>
              <w:tab/>
            </w:r>
            <w:r w:rsidRPr="00724D5D">
              <w:rPr>
                <w:rStyle w:val="Hyperlink"/>
              </w:rPr>
              <w:t>PDU session authentication complete</w:t>
            </w:r>
            <w:r>
              <w:rPr>
                <w:webHidden/>
              </w:rPr>
              <w:tab/>
            </w:r>
            <w:r>
              <w:rPr>
                <w:webHidden/>
              </w:rPr>
              <w:fldChar w:fldCharType="begin"/>
            </w:r>
            <w:r>
              <w:rPr>
                <w:webHidden/>
              </w:rPr>
              <w:instrText xml:space="preserve"> PAGEREF _Toc513221424 \h </w:instrText>
            </w:r>
            <w:r>
              <w:rPr>
                <w:webHidden/>
              </w:rPr>
            </w:r>
            <w:r>
              <w:rPr>
                <w:webHidden/>
              </w:rPr>
              <w:fldChar w:fldCharType="separate"/>
            </w:r>
            <w:r>
              <w:rPr>
                <w:webHidden/>
              </w:rPr>
              <w:t>208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5" w:history="1">
            <w:r w:rsidRPr="00724D5D">
              <w:rPr>
                <w:rStyle w:val="Hyperlink"/>
              </w:rPr>
              <w:t>8.3.6</w:t>
            </w:r>
            <w:r>
              <w:rPr>
                <w:rFonts w:asciiTheme="minorHAnsi" w:hAnsiTheme="minorHAnsi" w:cstheme="minorBidi"/>
                <w:sz w:val="22"/>
                <w:szCs w:val="22"/>
                <w:lang w:val="en-US"/>
              </w:rPr>
              <w:tab/>
            </w:r>
            <w:r w:rsidRPr="00724D5D">
              <w:rPr>
                <w:rStyle w:val="Hyperlink"/>
              </w:rPr>
              <w:t>PDU session authentication result</w:t>
            </w:r>
            <w:r>
              <w:rPr>
                <w:webHidden/>
              </w:rPr>
              <w:tab/>
            </w:r>
            <w:r>
              <w:rPr>
                <w:webHidden/>
              </w:rPr>
              <w:fldChar w:fldCharType="begin"/>
            </w:r>
            <w:r>
              <w:rPr>
                <w:webHidden/>
              </w:rPr>
              <w:instrText xml:space="preserve"> PAGEREF _Toc513221425 \h </w:instrText>
            </w:r>
            <w:r>
              <w:rPr>
                <w:webHidden/>
              </w:rPr>
            </w:r>
            <w:r>
              <w:rPr>
                <w:webHidden/>
              </w:rPr>
              <w:fldChar w:fldCharType="separate"/>
            </w:r>
            <w:r>
              <w:rPr>
                <w:webHidden/>
              </w:rPr>
              <w:t>209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6" w:history="1">
            <w:r w:rsidRPr="00724D5D">
              <w:rPr>
                <w:rStyle w:val="Hyperlink"/>
                <w:lang w:val="fr-FR"/>
              </w:rPr>
              <w:t>8.3.7</w:t>
            </w:r>
            <w:r>
              <w:rPr>
                <w:rFonts w:asciiTheme="minorHAnsi" w:hAnsiTheme="minorHAnsi" w:cstheme="minorBidi"/>
                <w:sz w:val="22"/>
                <w:szCs w:val="22"/>
                <w:lang w:val="en-US"/>
              </w:rPr>
              <w:tab/>
            </w:r>
            <w:r w:rsidRPr="00724D5D">
              <w:rPr>
                <w:rStyle w:val="Hyperlink"/>
                <w:lang w:val="fr-FR"/>
              </w:rPr>
              <w:t>PDU session modification request</w:t>
            </w:r>
            <w:r>
              <w:rPr>
                <w:webHidden/>
              </w:rPr>
              <w:tab/>
            </w:r>
            <w:r>
              <w:rPr>
                <w:webHidden/>
              </w:rPr>
              <w:fldChar w:fldCharType="begin"/>
            </w:r>
            <w:r>
              <w:rPr>
                <w:webHidden/>
              </w:rPr>
              <w:instrText xml:space="preserve"> PAGEREF _Toc513221426 \h </w:instrText>
            </w:r>
            <w:r>
              <w:rPr>
                <w:webHidden/>
              </w:rPr>
            </w:r>
            <w:r>
              <w:rPr>
                <w:webHidden/>
              </w:rPr>
              <w:fldChar w:fldCharType="separate"/>
            </w:r>
            <w:r>
              <w:rPr>
                <w:webHidden/>
              </w:rPr>
              <w:t>210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7" w:history="1">
            <w:r w:rsidRPr="00724D5D">
              <w:rPr>
                <w:rStyle w:val="Hyperlink"/>
              </w:rPr>
              <w:t>8.3.8</w:t>
            </w:r>
            <w:r>
              <w:rPr>
                <w:rFonts w:asciiTheme="minorHAnsi" w:hAnsiTheme="minorHAnsi" w:cstheme="minorBidi"/>
                <w:sz w:val="22"/>
                <w:szCs w:val="22"/>
                <w:lang w:val="en-US"/>
              </w:rPr>
              <w:tab/>
            </w:r>
            <w:r w:rsidRPr="00724D5D">
              <w:rPr>
                <w:rStyle w:val="Hyperlink"/>
              </w:rPr>
              <w:t>PDU session modification reject</w:t>
            </w:r>
            <w:r>
              <w:rPr>
                <w:webHidden/>
              </w:rPr>
              <w:tab/>
            </w:r>
            <w:r>
              <w:rPr>
                <w:webHidden/>
              </w:rPr>
              <w:fldChar w:fldCharType="begin"/>
            </w:r>
            <w:r>
              <w:rPr>
                <w:webHidden/>
              </w:rPr>
              <w:instrText xml:space="preserve"> PAGEREF _Toc513221427 \h </w:instrText>
            </w:r>
            <w:r>
              <w:rPr>
                <w:webHidden/>
              </w:rPr>
            </w:r>
            <w:r>
              <w:rPr>
                <w:webHidden/>
              </w:rPr>
              <w:fldChar w:fldCharType="separate"/>
            </w:r>
            <w:r>
              <w:rPr>
                <w:webHidden/>
              </w:rPr>
              <w:t>211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8" w:history="1">
            <w:r w:rsidRPr="00724D5D">
              <w:rPr>
                <w:rStyle w:val="Hyperlink"/>
                <w:lang w:val="fr-FR"/>
              </w:rPr>
              <w:t>8.3.9</w:t>
            </w:r>
            <w:r>
              <w:rPr>
                <w:rFonts w:asciiTheme="minorHAnsi" w:hAnsiTheme="minorHAnsi" w:cstheme="minorBidi"/>
                <w:sz w:val="22"/>
                <w:szCs w:val="22"/>
                <w:lang w:val="en-US"/>
              </w:rPr>
              <w:tab/>
            </w:r>
            <w:r w:rsidRPr="00724D5D">
              <w:rPr>
                <w:rStyle w:val="Hyperlink"/>
                <w:lang w:val="fr-FR"/>
              </w:rPr>
              <w:t>PDU session modification command</w:t>
            </w:r>
            <w:r>
              <w:rPr>
                <w:webHidden/>
              </w:rPr>
              <w:tab/>
            </w:r>
            <w:r>
              <w:rPr>
                <w:webHidden/>
              </w:rPr>
              <w:fldChar w:fldCharType="begin"/>
            </w:r>
            <w:r>
              <w:rPr>
                <w:webHidden/>
              </w:rPr>
              <w:instrText xml:space="preserve"> PAGEREF _Toc513221428 \h </w:instrText>
            </w:r>
            <w:r>
              <w:rPr>
                <w:webHidden/>
              </w:rPr>
            </w:r>
            <w:r>
              <w:rPr>
                <w:webHidden/>
              </w:rPr>
              <w:fldChar w:fldCharType="separate"/>
            </w:r>
            <w:r>
              <w:rPr>
                <w:webHidden/>
              </w:rPr>
              <w:t>211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9" w:history="1">
            <w:r w:rsidRPr="00724D5D">
              <w:rPr>
                <w:rStyle w:val="Hyperlink"/>
              </w:rPr>
              <w:t>8.3.10</w:t>
            </w:r>
            <w:r>
              <w:rPr>
                <w:rFonts w:asciiTheme="minorHAnsi" w:hAnsiTheme="minorHAnsi" w:cstheme="minorBidi"/>
                <w:sz w:val="22"/>
                <w:szCs w:val="22"/>
                <w:lang w:val="en-US"/>
              </w:rPr>
              <w:tab/>
            </w:r>
            <w:r w:rsidRPr="00724D5D">
              <w:rPr>
                <w:rStyle w:val="Hyperlink"/>
              </w:rPr>
              <w:t>PDU session modification complete</w:t>
            </w:r>
            <w:r>
              <w:rPr>
                <w:webHidden/>
              </w:rPr>
              <w:tab/>
            </w:r>
            <w:r>
              <w:rPr>
                <w:webHidden/>
              </w:rPr>
              <w:fldChar w:fldCharType="begin"/>
            </w:r>
            <w:r>
              <w:rPr>
                <w:webHidden/>
              </w:rPr>
              <w:instrText xml:space="preserve"> PAGEREF _Toc513221429 \h </w:instrText>
            </w:r>
            <w:r>
              <w:rPr>
                <w:webHidden/>
              </w:rPr>
            </w:r>
            <w:r>
              <w:rPr>
                <w:webHidden/>
              </w:rPr>
              <w:fldChar w:fldCharType="separate"/>
            </w:r>
            <w:r>
              <w:rPr>
                <w:webHidden/>
              </w:rPr>
              <w:t>212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0" w:history="1">
            <w:r w:rsidRPr="00724D5D">
              <w:rPr>
                <w:rStyle w:val="Hyperlink"/>
              </w:rPr>
              <w:t>8.3.11</w:t>
            </w:r>
            <w:r>
              <w:rPr>
                <w:rFonts w:asciiTheme="minorHAnsi" w:hAnsiTheme="minorHAnsi" w:cstheme="minorBidi"/>
                <w:sz w:val="22"/>
                <w:szCs w:val="22"/>
                <w:lang w:val="en-US"/>
              </w:rPr>
              <w:tab/>
            </w:r>
            <w:r w:rsidRPr="00724D5D">
              <w:rPr>
                <w:rStyle w:val="Hyperlink"/>
              </w:rPr>
              <w:t>PDU session modification command reject</w:t>
            </w:r>
            <w:r>
              <w:rPr>
                <w:webHidden/>
              </w:rPr>
              <w:tab/>
            </w:r>
            <w:r>
              <w:rPr>
                <w:webHidden/>
              </w:rPr>
              <w:fldChar w:fldCharType="begin"/>
            </w:r>
            <w:r>
              <w:rPr>
                <w:webHidden/>
              </w:rPr>
              <w:instrText xml:space="preserve"> PAGEREF _Toc513221430 \h </w:instrText>
            </w:r>
            <w:r>
              <w:rPr>
                <w:webHidden/>
              </w:rPr>
            </w:r>
            <w:r>
              <w:rPr>
                <w:webHidden/>
              </w:rPr>
              <w:fldChar w:fldCharType="separate"/>
            </w:r>
            <w:r>
              <w:rPr>
                <w:webHidden/>
              </w:rPr>
              <w:t>213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1" w:history="1">
            <w:r w:rsidRPr="00724D5D">
              <w:rPr>
                <w:rStyle w:val="Hyperlink"/>
              </w:rPr>
              <w:t>8.3.12</w:t>
            </w:r>
            <w:r>
              <w:rPr>
                <w:rFonts w:asciiTheme="minorHAnsi" w:hAnsiTheme="minorHAnsi" w:cstheme="minorBidi"/>
                <w:sz w:val="22"/>
                <w:szCs w:val="22"/>
                <w:lang w:val="en-US"/>
              </w:rPr>
              <w:tab/>
            </w:r>
            <w:r w:rsidRPr="00724D5D">
              <w:rPr>
                <w:rStyle w:val="Hyperlink"/>
              </w:rPr>
              <w:t>PDU session release request</w:t>
            </w:r>
            <w:r>
              <w:rPr>
                <w:webHidden/>
              </w:rPr>
              <w:tab/>
            </w:r>
            <w:r>
              <w:rPr>
                <w:webHidden/>
              </w:rPr>
              <w:fldChar w:fldCharType="begin"/>
            </w:r>
            <w:r>
              <w:rPr>
                <w:webHidden/>
              </w:rPr>
              <w:instrText xml:space="preserve"> PAGEREF _Toc513221431 \h </w:instrText>
            </w:r>
            <w:r>
              <w:rPr>
                <w:webHidden/>
              </w:rPr>
            </w:r>
            <w:r>
              <w:rPr>
                <w:webHidden/>
              </w:rPr>
              <w:fldChar w:fldCharType="separate"/>
            </w:r>
            <w:r>
              <w:rPr>
                <w:webHidden/>
              </w:rPr>
              <w:t>214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2" w:history="1">
            <w:r w:rsidRPr="00724D5D">
              <w:rPr>
                <w:rStyle w:val="Hyperlink"/>
              </w:rPr>
              <w:t>8.3.13</w:t>
            </w:r>
            <w:r>
              <w:rPr>
                <w:rFonts w:asciiTheme="minorHAnsi" w:hAnsiTheme="minorHAnsi" w:cstheme="minorBidi"/>
                <w:sz w:val="22"/>
                <w:szCs w:val="22"/>
                <w:lang w:val="en-US"/>
              </w:rPr>
              <w:tab/>
            </w:r>
            <w:r w:rsidRPr="00724D5D">
              <w:rPr>
                <w:rStyle w:val="Hyperlink"/>
              </w:rPr>
              <w:t>PDU session release reject</w:t>
            </w:r>
            <w:r>
              <w:rPr>
                <w:webHidden/>
              </w:rPr>
              <w:tab/>
            </w:r>
            <w:r>
              <w:rPr>
                <w:webHidden/>
              </w:rPr>
              <w:fldChar w:fldCharType="begin"/>
            </w:r>
            <w:r>
              <w:rPr>
                <w:webHidden/>
              </w:rPr>
              <w:instrText xml:space="preserve"> PAGEREF _Toc513221432 \h </w:instrText>
            </w:r>
            <w:r>
              <w:rPr>
                <w:webHidden/>
              </w:rPr>
            </w:r>
            <w:r>
              <w:rPr>
                <w:webHidden/>
              </w:rPr>
              <w:fldChar w:fldCharType="separate"/>
            </w:r>
            <w:r>
              <w:rPr>
                <w:webHidden/>
              </w:rPr>
              <w:t>214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3" w:history="1">
            <w:r w:rsidRPr="00724D5D">
              <w:rPr>
                <w:rStyle w:val="Hyperlink"/>
              </w:rPr>
              <w:t>8.3.14</w:t>
            </w:r>
            <w:r>
              <w:rPr>
                <w:rFonts w:asciiTheme="minorHAnsi" w:hAnsiTheme="minorHAnsi" w:cstheme="minorBidi"/>
                <w:sz w:val="22"/>
                <w:szCs w:val="22"/>
                <w:lang w:val="en-US"/>
              </w:rPr>
              <w:tab/>
            </w:r>
            <w:r w:rsidRPr="00724D5D">
              <w:rPr>
                <w:rStyle w:val="Hyperlink"/>
              </w:rPr>
              <w:t>PDU session release command</w:t>
            </w:r>
            <w:r>
              <w:rPr>
                <w:webHidden/>
              </w:rPr>
              <w:tab/>
            </w:r>
            <w:r>
              <w:rPr>
                <w:webHidden/>
              </w:rPr>
              <w:fldChar w:fldCharType="begin"/>
            </w:r>
            <w:r>
              <w:rPr>
                <w:webHidden/>
              </w:rPr>
              <w:instrText xml:space="preserve"> PAGEREF _Toc513221433 \h </w:instrText>
            </w:r>
            <w:r>
              <w:rPr>
                <w:webHidden/>
              </w:rPr>
            </w:r>
            <w:r>
              <w:rPr>
                <w:webHidden/>
              </w:rPr>
              <w:fldChar w:fldCharType="separate"/>
            </w:r>
            <w:r>
              <w:rPr>
                <w:webHidden/>
              </w:rPr>
              <w:t>215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4" w:history="1">
            <w:r w:rsidRPr="00724D5D">
              <w:rPr>
                <w:rStyle w:val="Hyperlink"/>
              </w:rPr>
              <w:t>8.3.15</w:t>
            </w:r>
            <w:r>
              <w:rPr>
                <w:rFonts w:asciiTheme="minorHAnsi" w:hAnsiTheme="minorHAnsi" w:cstheme="minorBidi"/>
                <w:sz w:val="22"/>
                <w:szCs w:val="22"/>
                <w:lang w:val="en-US"/>
              </w:rPr>
              <w:tab/>
            </w:r>
            <w:r w:rsidRPr="00724D5D">
              <w:rPr>
                <w:rStyle w:val="Hyperlink"/>
              </w:rPr>
              <w:t>PDU session release complete</w:t>
            </w:r>
            <w:r>
              <w:rPr>
                <w:webHidden/>
              </w:rPr>
              <w:tab/>
            </w:r>
            <w:r>
              <w:rPr>
                <w:webHidden/>
              </w:rPr>
              <w:fldChar w:fldCharType="begin"/>
            </w:r>
            <w:r>
              <w:rPr>
                <w:webHidden/>
              </w:rPr>
              <w:instrText xml:space="preserve"> PAGEREF _Toc513221434 \h </w:instrText>
            </w:r>
            <w:r>
              <w:rPr>
                <w:webHidden/>
              </w:rPr>
            </w:r>
            <w:r>
              <w:rPr>
                <w:webHidden/>
              </w:rPr>
              <w:fldChar w:fldCharType="separate"/>
            </w:r>
            <w:r>
              <w:rPr>
                <w:webHidden/>
              </w:rPr>
              <w:t>216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5" w:history="1">
            <w:r w:rsidRPr="00724D5D">
              <w:rPr>
                <w:rStyle w:val="Hyperlink"/>
              </w:rPr>
              <w:t>8.3.16</w:t>
            </w:r>
            <w:r>
              <w:rPr>
                <w:rFonts w:asciiTheme="minorHAnsi" w:hAnsiTheme="minorHAnsi" w:cstheme="minorBidi"/>
                <w:sz w:val="22"/>
                <w:szCs w:val="22"/>
                <w:lang w:val="en-US"/>
              </w:rPr>
              <w:tab/>
            </w:r>
            <w:r w:rsidRPr="00724D5D">
              <w:rPr>
                <w:rStyle w:val="Hyperlink"/>
              </w:rPr>
              <w:t>5GSM status</w:t>
            </w:r>
            <w:r>
              <w:rPr>
                <w:webHidden/>
              </w:rPr>
              <w:tab/>
            </w:r>
            <w:r>
              <w:rPr>
                <w:webHidden/>
              </w:rPr>
              <w:fldChar w:fldCharType="begin"/>
            </w:r>
            <w:r>
              <w:rPr>
                <w:webHidden/>
              </w:rPr>
              <w:instrText xml:space="preserve"> PAGEREF _Toc513221435 \h </w:instrText>
            </w:r>
            <w:r>
              <w:rPr>
                <w:webHidden/>
              </w:rPr>
            </w:r>
            <w:r>
              <w:rPr>
                <w:webHidden/>
              </w:rPr>
              <w:fldChar w:fldCharType="separate"/>
            </w:r>
            <w:r>
              <w:rPr>
                <w:webHidden/>
              </w:rPr>
              <w:t>216</w:t>
            </w:r>
            <w:r>
              <w:rPr>
                <w:webHidden/>
              </w:rPr>
              <w:fldChar w:fldCharType="end"/>
            </w:r>
          </w:hyperlink>
        </w:p>
        <w:p w:rsidR="00C708E3" w:rsidRDefault="00C708E3">
          <w:pPr>
            <w:pStyle w:val="TOC1"/>
            <w:rPr>
              <w:rFonts w:asciiTheme="minorHAnsi" w:hAnsiTheme="minorHAnsi" w:cstheme="minorBidi"/>
              <w:szCs w:val="22"/>
              <w:lang w:val="en-US"/>
            </w:rPr>
          </w:pPr>
          <w:hyperlink w:anchor="_Toc513221436" w:history="1">
            <w:r w:rsidRPr="00724D5D">
              <w:rPr>
                <w:rStyle w:val="Hyperlink"/>
              </w:rPr>
              <w:t>9</w:t>
            </w:r>
            <w:r>
              <w:rPr>
                <w:rFonts w:asciiTheme="minorHAnsi" w:hAnsiTheme="minorHAnsi" w:cstheme="minorBidi"/>
                <w:szCs w:val="22"/>
                <w:lang w:val="en-US"/>
              </w:rPr>
              <w:tab/>
            </w:r>
            <w:r w:rsidRPr="00724D5D">
              <w:rPr>
                <w:rStyle w:val="Hyperlink"/>
              </w:rPr>
              <w:t>General message format and information elements coding</w:t>
            </w:r>
            <w:r>
              <w:rPr>
                <w:webHidden/>
              </w:rPr>
              <w:tab/>
            </w:r>
            <w:r>
              <w:rPr>
                <w:webHidden/>
              </w:rPr>
              <w:fldChar w:fldCharType="begin"/>
            </w:r>
            <w:r>
              <w:rPr>
                <w:webHidden/>
              </w:rPr>
              <w:instrText xml:space="preserve"> PAGEREF _Toc513221436 \h </w:instrText>
            </w:r>
            <w:r>
              <w:rPr>
                <w:webHidden/>
              </w:rPr>
            </w:r>
            <w:r>
              <w:rPr>
                <w:webHidden/>
              </w:rPr>
              <w:fldChar w:fldCharType="separate"/>
            </w:r>
            <w:r>
              <w:rPr>
                <w:webHidden/>
              </w:rPr>
              <w:t>217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7" w:history="1">
            <w:r w:rsidRPr="00724D5D">
              <w:rPr>
                <w:rStyle w:val="Hyperlink"/>
              </w:rPr>
              <w:t>9.1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_Toc513221437 \h </w:instrText>
            </w:r>
            <w:r>
              <w:rPr>
                <w:webHidden/>
              </w:rPr>
            </w:r>
            <w:r>
              <w:rPr>
                <w:webHidden/>
              </w:rPr>
              <w:fldChar w:fldCharType="separate"/>
            </w:r>
            <w:r>
              <w:rPr>
                <w:webHidden/>
              </w:rPr>
              <w:t>217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8" w:history="1">
            <w:r w:rsidRPr="00724D5D">
              <w:rPr>
                <w:rStyle w:val="Hyperlink"/>
              </w:rPr>
              <w:t>9.2</w:t>
            </w:r>
            <w:r>
              <w:rPr>
                <w:rFonts w:asciiTheme="minorHAnsi" w:hAnsiTheme="minorHAnsi" w:cstheme="minorBidi"/>
                <w:sz w:val="22"/>
                <w:szCs w:val="22"/>
                <w:lang w:val="en-US"/>
              </w:rPr>
              <w:tab/>
            </w:r>
            <w:r w:rsidRPr="00724D5D">
              <w:rPr>
                <w:rStyle w:val="Hyperlink"/>
              </w:rPr>
              <w:t>Extended protocol discriminator</w:t>
            </w:r>
            <w:r>
              <w:rPr>
                <w:webHidden/>
              </w:rPr>
              <w:tab/>
            </w:r>
            <w:r>
              <w:rPr>
                <w:webHidden/>
              </w:rPr>
              <w:fldChar w:fldCharType="begin"/>
            </w:r>
            <w:r>
              <w:rPr>
                <w:webHidden/>
              </w:rPr>
              <w:instrText xml:space="preserve"> PAGEREF _Toc513221438 \h </w:instrText>
            </w:r>
            <w:r>
              <w:rPr>
                <w:webHidden/>
              </w:rPr>
            </w:r>
            <w:r>
              <w:rPr>
                <w:webHidden/>
              </w:rPr>
              <w:fldChar w:fldCharType="separate"/>
            </w:r>
            <w:r>
              <w:rPr>
                <w:webHidden/>
              </w:rPr>
              <w:t>218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9" w:history="1">
            <w:r w:rsidRPr="00724D5D">
              <w:rPr>
                <w:rStyle w:val="Hyperlink"/>
              </w:rPr>
              <w:t>9.3</w:t>
            </w:r>
            <w:r>
              <w:rPr>
                <w:rFonts w:asciiTheme="minorHAnsi" w:hAnsiTheme="minorHAnsi" w:cstheme="minorBidi"/>
                <w:sz w:val="22"/>
                <w:szCs w:val="22"/>
                <w:lang w:val="en-US"/>
              </w:rPr>
              <w:tab/>
            </w:r>
            <w:r w:rsidRPr="00724D5D">
              <w:rPr>
                <w:rStyle w:val="Hyperlink"/>
              </w:rPr>
              <w:t>Security header type</w:t>
            </w:r>
            <w:r>
              <w:rPr>
                <w:webHidden/>
              </w:rPr>
              <w:tab/>
            </w:r>
            <w:r>
              <w:rPr>
                <w:webHidden/>
              </w:rPr>
              <w:fldChar w:fldCharType="begin"/>
            </w:r>
            <w:r>
              <w:rPr>
                <w:webHidden/>
              </w:rPr>
              <w:instrText xml:space="preserve"> PAGEREF _Toc513221439 \h </w:instrText>
            </w:r>
            <w:r>
              <w:rPr>
                <w:webHidden/>
              </w:rPr>
            </w:r>
            <w:r>
              <w:rPr>
                <w:webHidden/>
              </w:rPr>
              <w:fldChar w:fldCharType="separate"/>
            </w:r>
            <w:r>
              <w:rPr>
                <w:webHidden/>
              </w:rPr>
              <w:t>218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0" w:history="1">
            <w:r w:rsidRPr="00724D5D">
              <w:rPr>
                <w:rStyle w:val="Hyperlink"/>
              </w:rPr>
              <w:t>9.4</w:t>
            </w:r>
            <w:r>
              <w:rPr>
                <w:rFonts w:asciiTheme="minorHAnsi" w:hAnsiTheme="minorHAnsi" w:cstheme="minorBidi"/>
                <w:sz w:val="22"/>
                <w:szCs w:val="22"/>
                <w:lang w:val="en-US"/>
              </w:rPr>
              <w:tab/>
            </w:r>
            <w:r w:rsidRPr="00724D5D">
              <w:rPr>
                <w:rStyle w:val="Hyperlink"/>
              </w:rPr>
              <w:t>PDU session identity</w:t>
            </w:r>
            <w:r>
              <w:rPr>
                <w:webHidden/>
              </w:rPr>
              <w:tab/>
            </w:r>
            <w:r>
              <w:rPr>
                <w:webHidden/>
              </w:rPr>
              <w:fldChar w:fldCharType="begin"/>
            </w:r>
            <w:r>
              <w:rPr>
                <w:webHidden/>
              </w:rPr>
              <w:instrText xml:space="preserve"> PAGEREF _Toc513221440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1" w:history="1">
            <w:r w:rsidRPr="00724D5D">
              <w:rPr>
                <w:rStyle w:val="Hyperlink"/>
              </w:rPr>
              <w:t>9.5</w:t>
            </w:r>
            <w:r>
              <w:rPr>
                <w:rFonts w:asciiTheme="minorHAnsi" w:hAnsiTheme="minorHAnsi" w:cstheme="minorBidi"/>
                <w:sz w:val="22"/>
                <w:szCs w:val="22"/>
                <w:lang w:val="en-US"/>
              </w:rPr>
              <w:tab/>
            </w:r>
            <w:r w:rsidRPr="00724D5D">
              <w:rPr>
                <w:rStyle w:val="Hyperlink"/>
              </w:rPr>
              <w:t>Spare half octet</w:t>
            </w:r>
            <w:r>
              <w:rPr>
                <w:webHidden/>
              </w:rPr>
              <w:tab/>
            </w:r>
            <w:r>
              <w:rPr>
                <w:webHidden/>
              </w:rPr>
              <w:fldChar w:fldCharType="begin"/>
            </w:r>
            <w:r>
              <w:rPr>
                <w:webHidden/>
              </w:rPr>
              <w:instrText xml:space="preserve"> PAGEREF _Toc513221441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2" w:history="1">
            <w:r w:rsidRPr="00724D5D">
              <w:rPr>
                <w:rStyle w:val="Hyperlink"/>
              </w:rPr>
              <w:t>9.6</w:t>
            </w:r>
            <w:r>
              <w:rPr>
                <w:rFonts w:asciiTheme="minorHAnsi" w:hAnsiTheme="minorHAnsi" w:cstheme="minorBidi"/>
                <w:sz w:val="22"/>
                <w:szCs w:val="22"/>
                <w:lang w:val="en-US"/>
              </w:rPr>
              <w:tab/>
            </w:r>
            <w:r w:rsidRPr="00724D5D">
              <w:rPr>
                <w:rStyle w:val="Hyperlink"/>
              </w:rPr>
              <w:t>Procedure transaction identity</w:t>
            </w:r>
            <w:r>
              <w:rPr>
                <w:webHidden/>
              </w:rPr>
              <w:tab/>
            </w:r>
            <w:r>
              <w:rPr>
                <w:webHidden/>
              </w:rPr>
              <w:fldChar w:fldCharType="begin"/>
            </w:r>
            <w:r>
              <w:rPr>
                <w:webHidden/>
              </w:rPr>
              <w:instrText xml:space="preserve"> PAGEREF _Toc513221442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3" w:history="1">
            <w:r w:rsidRPr="00724D5D">
              <w:rPr>
                <w:rStyle w:val="Hyperlink"/>
              </w:rPr>
              <w:t>9.7</w:t>
            </w:r>
            <w:r>
              <w:rPr>
                <w:rFonts w:asciiTheme="minorHAnsi" w:hAnsiTheme="minorHAnsi" w:cstheme="minorBidi"/>
                <w:sz w:val="22"/>
                <w:szCs w:val="22"/>
                <w:lang w:val="en-US"/>
              </w:rPr>
              <w:tab/>
            </w:r>
            <w:r w:rsidRPr="00724D5D">
              <w:rPr>
                <w:rStyle w:val="Hyperlink"/>
              </w:rPr>
              <w:t>Message type</w:t>
            </w:r>
            <w:r>
              <w:rPr>
                <w:webHidden/>
              </w:rPr>
              <w:tab/>
            </w:r>
            <w:r>
              <w:rPr>
                <w:webHidden/>
              </w:rPr>
              <w:fldChar w:fldCharType="begin"/>
            </w:r>
            <w:r>
              <w:rPr>
                <w:webHidden/>
              </w:rPr>
              <w:instrText xml:space="preserve"> PAGEREF _Toc513221443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4" w:history="1">
            <w:r w:rsidRPr="00724D5D">
              <w:rPr>
                <w:rStyle w:val="Hyperlink"/>
              </w:rPr>
              <w:t>9.8</w:t>
            </w:r>
            <w:r>
              <w:rPr>
                <w:rFonts w:asciiTheme="minorHAnsi" w:hAnsiTheme="minorHAnsi" w:cstheme="minorBidi"/>
                <w:sz w:val="22"/>
                <w:szCs w:val="22"/>
                <w:lang w:val="en-US"/>
              </w:rPr>
              <w:tab/>
            </w:r>
            <w:r w:rsidRPr="00724D5D">
              <w:rPr>
                <w:rStyle w:val="Hyperlink"/>
              </w:rPr>
              <w:t>Other information elements</w:t>
            </w:r>
            <w:r>
              <w:rPr>
                <w:webHidden/>
              </w:rPr>
              <w:tab/>
            </w:r>
            <w:r>
              <w:rPr>
                <w:webHidden/>
              </w:rPr>
              <w:fldChar w:fldCharType="begin"/>
            </w:r>
            <w:r>
              <w:rPr>
                <w:webHidden/>
              </w:rPr>
              <w:instrText xml:space="preserve"> PAGEREF _Toc513221444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5" w:history="1">
            <w:r w:rsidRPr="00724D5D">
              <w:rPr>
                <w:rStyle w:val="Hyperlink"/>
              </w:rPr>
              <w:t>9.8.1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_Toc513221445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6" w:history="1">
            <w:r w:rsidRPr="00724D5D">
              <w:rPr>
                <w:rStyle w:val="Hyperlink"/>
              </w:rPr>
              <w:t>9.8.2</w:t>
            </w:r>
            <w:r>
              <w:rPr>
                <w:rFonts w:asciiTheme="minorHAnsi" w:hAnsiTheme="minorHAnsi" w:cstheme="minorBidi"/>
                <w:sz w:val="22"/>
                <w:szCs w:val="22"/>
                <w:lang w:val="en-US"/>
              </w:rPr>
              <w:tab/>
            </w:r>
            <w:r w:rsidRPr="00724D5D">
              <w:rPr>
                <w:rStyle w:val="Hyperlink"/>
              </w:rPr>
              <w:t>Common information elements</w:t>
            </w:r>
            <w:r>
              <w:rPr>
                <w:webHidden/>
              </w:rPr>
              <w:tab/>
            </w:r>
            <w:r>
              <w:rPr>
                <w:webHidden/>
              </w:rPr>
              <w:fldChar w:fldCharType="begin"/>
            </w:r>
            <w:r>
              <w:rPr>
                <w:webHidden/>
              </w:rPr>
              <w:instrText xml:space="preserve"> PAGEREF _Toc513221446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7" w:history="1">
            <w:r w:rsidRPr="00724D5D">
              <w:rPr>
                <w:rStyle w:val="Hyperlink"/>
              </w:rPr>
              <w:t>9.8.3</w:t>
            </w:r>
            <w:r>
              <w:rPr>
                <w:rFonts w:asciiTheme="minorHAnsi" w:hAnsiTheme="minorHAnsi" w:cstheme="minorBidi"/>
                <w:sz w:val="22"/>
                <w:szCs w:val="22"/>
                <w:lang w:val="en-US"/>
              </w:rPr>
              <w:tab/>
            </w:r>
            <w:r w:rsidRPr="00724D5D">
              <w:rPr>
                <w:rStyle w:val="Hyperlink"/>
              </w:rPr>
              <w:t>5GS mobility management (5GMM) information elements</w:t>
            </w:r>
            <w:r>
              <w:rPr>
                <w:webHidden/>
              </w:rPr>
              <w:tab/>
            </w:r>
            <w:r>
              <w:rPr>
                <w:webHidden/>
              </w:rPr>
              <w:fldChar w:fldCharType="begin"/>
            </w:r>
            <w:r>
              <w:rPr>
                <w:webHidden/>
              </w:rPr>
              <w:instrText xml:space="preserve"> PAGEREF _Toc513221447 \h </w:instrText>
            </w:r>
            <w:r>
              <w:rPr>
                <w:webHidden/>
              </w:rPr>
            </w:r>
            <w:r>
              <w:rPr>
                <w:webHidden/>
              </w:rPr>
              <w:fldChar w:fldCharType="separate"/>
            </w:r>
            <w:r>
              <w:rPr>
                <w:webHidden/>
              </w:rPr>
              <w:t>223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8" w:history="1">
            <w:r w:rsidRPr="00724D5D">
              <w:rPr>
                <w:rStyle w:val="Hyperlink"/>
              </w:rPr>
              <w:t>9.8.4</w:t>
            </w:r>
            <w:r>
              <w:rPr>
                <w:rFonts w:asciiTheme="minorHAnsi" w:hAnsiTheme="minorHAnsi" w:cstheme="minorBidi"/>
                <w:sz w:val="22"/>
                <w:szCs w:val="22"/>
                <w:lang w:val="en-US"/>
              </w:rPr>
              <w:tab/>
            </w:r>
            <w:r w:rsidRPr="00724D5D">
              <w:rPr>
                <w:rStyle w:val="Hyperlink"/>
              </w:rPr>
              <w:t>5GS session management (5GSM) information elements</w:t>
            </w:r>
            <w:r>
              <w:rPr>
                <w:webHidden/>
              </w:rPr>
              <w:tab/>
            </w:r>
            <w:r>
              <w:rPr>
                <w:webHidden/>
              </w:rPr>
              <w:fldChar w:fldCharType="begin"/>
            </w:r>
            <w:r>
              <w:rPr>
                <w:webHidden/>
              </w:rPr>
              <w:instrText xml:space="preserve"> PAGEREF _Toc513221448 \h </w:instrText>
            </w:r>
            <w:r>
              <w:rPr>
                <w:webHidden/>
              </w:rPr>
            </w:r>
            <w:r>
              <w:rPr>
                <w:webHidden/>
              </w:rPr>
              <w:fldChar w:fldCharType="separate"/>
            </w:r>
            <w:r>
              <w:rPr>
                <w:webHidden/>
              </w:rPr>
              <w:t>257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9" w:history="1">
            <w:r w:rsidRPr="00724D5D">
              <w:rPr>
                <w:rStyle w:val="Hyperlink"/>
              </w:rPr>
              <w:t>9.9</w:t>
            </w:r>
            <w:r>
              <w:rPr>
                <w:rFonts w:asciiTheme="minorHAnsi" w:hAnsiTheme="minorHAnsi" w:cstheme="minorBidi"/>
                <w:sz w:val="22"/>
                <w:szCs w:val="22"/>
                <w:lang w:val="en-US"/>
              </w:rPr>
              <w:tab/>
            </w:r>
            <w:r w:rsidRPr="00724D5D">
              <w:rPr>
                <w:rStyle w:val="Hyperlink"/>
              </w:rPr>
              <w:t>3GPP specific coding information defined within present document</w:t>
            </w:r>
            <w:r>
              <w:rPr>
                <w:webHidden/>
              </w:rPr>
              <w:tab/>
            </w:r>
            <w:r>
              <w:rPr>
                <w:webHidden/>
              </w:rPr>
              <w:fldChar w:fldCharType="begin"/>
            </w:r>
            <w:r>
              <w:rPr>
                <w:webHidden/>
              </w:rPr>
              <w:instrText xml:space="preserve"> PAGEREF _Toc513221449 \h </w:instrText>
            </w:r>
            <w:r>
              <w:rPr>
                <w:webHidden/>
              </w:rPr>
            </w:r>
            <w:r>
              <w:rPr>
                <w:webHidden/>
              </w:rPr>
              <w:fldChar w:fldCharType="separate"/>
            </w:r>
            <w:r>
              <w:rPr>
                <w:webHidden/>
              </w:rPr>
              <w:t>276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50" w:history="1">
            <w:r w:rsidRPr="00724D5D">
              <w:rPr>
                <w:rStyle w:val="Hyperlink"/>
              </w:rPr>
              <w:t>9.9.1</w:t>
            </w:r>
            <w:r>
              <w:rPr>
                <w:rFonts w:asciiTheme="minorHAnsi" w:hAnsiTheme="minorHAnsi" w:cstheme="minorBidi"/>
                <w:sz w:val="22"/>
                <w:szCs w:val="22"/>
                <w:lang w:val="en-US"/>
              </w:rPr>
              <w:tab/>
            </w:r>
            <w:r w:rsidRPr="00724D5D">
              <w:rPr>
                <w:rStyle w:val="Hyperlink"/>
              </w:rPr>
              <w:t>Serving network name (SNN)</w:t>
            </w:r>
            <w:r>
              <w:rPr>
                <w:webHidden/>
              </w:rPr>
              <w:tab/>
            </w:r>
            <w:r>
              <w:rPr>
                <w:webHidden/>
              </w:rPr>
              <w:fldChar w:fldCharType="begin"/>
            </w:r>
            <w:r>
              <w:rPr>
                <w:webHidden/>
              </w:rPr>
              <w:instrText xml:space="preserve"> PAGEREF _Toc513221450 \h </w:instrText>
            </w:r>
            <w:r>
              <w:rPr>
                <w:webHidden/>
              </w:rPr>
            </w:r>
            <w:r>
              <w:rPr>
                <w:webHidden/>
              </w:rPr>
              <w:fldChar w:fldCharType="separate"/>
            </w:r>
            <w:r>
              <w:rPr>
                <w:webHidden/>
              </w:rPr>
              <w:t>276</w:t>
            </w:r>
            <w:r>
              <w:rPr>
                <w:webHidden/>
              </w:rPr>
              <w:fldChar w:fldCharType="end"/>
            </w:r>
          </w:hyperlink>
        </w:p>
        <w:p w:rsidR="00C708E3" w:rsidRDefault="00C708E3">
          <w:pPr>
            <w:pStyle w:val="TOC1"/>
            <w:rPr>
              <w:rFonts w:asciiTheme="minorHAnsi" w:hAnsiTheme="minorHAnsi" w:cstheme="minorBidi"/>
              <w:szCs w:val="22"/>
              <w:lang w:val="en-US"/>
            </w:rPr>
          </w:pPr>
          <w:hyperlink w:anchor="_Toc513221451" w:history="1">
            <w:r w:rsidRPr="00724D5D">
              <w:rPr>
                <w:rStyle w:val="Hyperlink"/>
              </w:rPr>
              <w:t>10</w:t>
            </w:r>
            <w:r>
              <w:rPr>
                <w:rFonts w:asciiTheme="minorHAnsi" w:hAnsiTheme="minorHAnsi" w:cstheme="minorBidi"/>
                <w:szCs w:val="22"/>
                <w:lang w:val="en-US"/>
              </w:rPr>
              <w:tab/>
            </w:r>
            <w:r w:rsidRPr="00724D5D">
              <w:rPr>
                <w:rStyle w:val="Hyperlink"/>
              </w:rPr>
              <w:t>List of system parameters</w:t>
            </w:r>
            <w:r>
              <w:rPr>
                <w:webHidden/>
              </w:rPr>
              <w:tab/>
            </w:r>
            <w:r>
              <w:rPr>
                <w:webHidden/>
              </w:rPr>
              <w:fldChar w:fldCharType="begin"/>
            </w:r>
            <w:r>
              <w:rPr>
                <w:webHidden/>
              </w:rPr>
              <w:instrText xml:space="preserve"> PAGEREF _Toc513221451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2" w:history="1">
            <w:r w:rsidRPr="00724D5D">
              <w:rPr>
                <w:rStyle w:val="Hyperlink"/>
              </w:rPr>
              <w:t>10.1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_Toc513221452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3" w:history="1">
            <w:r w:rsidRPr="00724D5D">
              <w:rPr>
                <w:rStyle w:val="Hyperlink"/>
              </w:rPr>
              <w:t>10.2</w:t>
            </w:r>
            <w:r>
              <w:rPr>
                <w:rFonts w:asciiTheme="minorHAnsi" w:hAnsiTheme="minorHAnsi" w:cstheme="minorBidi"/>
                <w:sz w:val="22"/>
                <w:szCs w:val="22"/>
                <w:lang w:val="en-US"/>
              </w:rPr>
              <w:tab/>
            </w:r>
            <w:r w:rsidRPr="00724D5D">
              <w:rPr>
                <w:rStyle w:val="Hyperlink"/>
              </w:rPr>
              <w:t>Timers of 5GS mobility management</w:t>
            </w:r>
            <w:r>
              <w:rPr>
                <w:webHidden/>
              </w:rPr>
              <w:tab/>
            </w:r>
            <w:r>
              <w:rPr>
                <w:webHidden/>
              </w:rPr>
              <w:fldChar w:fldCharType="begin"/>
            </w:r>
            <w:r>
              <w:rPr>
                <w:webHidden/>
              </w:rPr>
              <w:instrText xml:space="preserve"> PAGEREF _Toc513221453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4" w:history="1">
            <w:r w:rsidRPr="00724D5D">
              <w:rPr>
                <w:rStyle w:val="Hyperlink"/>
              </w:rPr>
              <w:t>10.3</w:t>
            </w:r>
            <w:r>
              <w:rPr>
                <w:rFonts w:asciiTheme="minorHAnsi" w:hAnsiTheme="minorHAnsi" w:cstheme="minorBidi"/>
                <w:sz w:val="22"/>
                <w:szCs w:val="22"/>
                <w:lang w:val="en-US"/>
              </w:rPr>
              <w:tab/>
            </w:r>
            <w:r w:rsidRPr="00724D5D">
              <w:rPr>
                <w:rStyle w:val="Hyperlink"/>
              </w:rPr>
              <w:t>Timers of 5GS session management</w:t>
            </w:r>
            <w:r>
              <w:rPr>
                <w:webHidden/>
              </w:rPr>
              <w:tab/>
            </w:r>
            <w:r>
              <w:rPr>
                <w:webHidden/>
              </w:rPr>
              <w:fldChar w:fldCharType="begin"/>
            </w:r>
            <w:r>
              <w:rPr>
                <w:webHidden/>
              </w:rPr>
              <w:instrText xml:space="preserve"> PAGEREF _Toc513221454 \h </w:instrText>
            </w:r>
            <w:r>
              <w:rPr>
                <w:webHidden/>
              </w:rPr>
            </w:r>
            <w:r>
              <w:rPr>
                <w:webHidden/>
              </w:rPr>
              <w:fldChar w:fldCharType="separate"/>
            </w:r>
            <w:r>
              <w:rPr>
                <w:webHidden/>
              </w:rPr>
              <w:t>283</w:t>
            </w:r>
            <w:r>
              <w:rPr>
                <w:webHidden/>
              </w:rPr>
              <w:fldChar w:fldCharType="end"/>
            </w:r>
          </w:hyperlink>
        </w:p>
        <w:p w:rsidR="00C708E3" w:rsidRDefault="00C708E3">
          <w:pPr>
            <w:pStyle w:val="TOC1"/>
            <w:rPr>
              <w:rFonts w:asciiTheme="minorHAnsi" w:hAnsiTheme="minorHAnsi" w:cstheme="minorBidi"/>
              <w:szCs w:val="22"/>
              <w:lang w:val="en-US"/>
            </w:rPr>
          </w:pPr>
          <w:hyperlink w:anchor="_Toc513221455" w:history="1">
            <w:r w:rsidRPr="00724D5D">
              <w:rPr>
                <w:rStyle w:val="Hyperlink"/>
              </w:rPr>
              <w:t>Annex A (informative):</w:t>
            </w:r>
            <w:r>
              <w:rPr>
                <w:webHidden/>
              </w:rPr>
              <w:tab/>
            </w:r>
            <w:r>
              <w:rPr>
                <w:webHidden/>
              </w:rPr>
              <w:fldChar w:fldCharType="begin"/>
            </w:r>
            <w:r>
              <w:rPr>
                <w:webHidden/>
              </w:rPr>
              <w:instrText xml:space="preserve"> PAGEREF _Toc513221455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6" w:history="1">
            <w:r w:rsidRPr="00724D5D">
              <w:rPr>
                <w:rStyle w:val="Hyperlink"/>
              </w:rPr>
              <w:t>A.1</w:t>
            </w:r>
            <w:r>
              <w:rPr>
                <w:rFonts w:asciiTheme="minorHAnsi" w:hAnsiTheme="minorHAnsi" w:cstheme="minorBidi"/>
                <w:sz w:val="22"/>
                <w:szCs w:val="22"/>
                <w:lang w:val="en-US"/>
              </w:rPr>
              <w:tab/>
            </w:r>
            <w:r w:rsidRPr="00724D5D">
              <w:rPr>
                <w:rStyle w:val="Hyperlink"/>
              </w:rPr>
              <w:t>Causes related to UE identification</w:t>
            </w:r>
            <w:r>
              <w:rPr>
                <w:webHidden/>
              </w:rPr>
              <w:tab/>
            </w:r>
            <w:r>
              <w:rPr>
                <w:webHidden/>
              </w:rPr>
              <w:fldChar w:fldCharType="begin"/>
            </w:r>
            <w:r>
              <w:rPr>
                <w:webHidden/>
              </w:rPr>
              <w:instrText xml:space="preserve"> PAGEREF _Toc513221456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7" w:history="1">
            <w:r w:rsidRPr="00724D5D">
              <w:rPr>
                <w:rStyle w:val="Hyperlink"/>
              </w:rPr>
              <w:t>A.2</w:t>
            </w:r>
            <w:r>
              <w:rPr>
                <w:rFonts w:asciiTheme="minorHAnsi" w:hAnsiTheme="minorHAnsi" w:cstheme="minorBidi"/>
                <w:sz w:val="22"/>
                <w:szCs w:val="22"/>
                <w:lang w:val="en-US"/>
              </w:rPr>
              <w:tab/>
            </w:r>
            <w:r w:rsidRPr="00724D5D">
              <w:rPr>
                <w:rStyle w:val="Hyperlink"/>
              </w:rPr>
              <w:t>Cause related to subscription options</w:t>
            </w:r>
            <w:r>
              <w:rPr>
                <w:webHidden/>
              </w:rPr>
              <w:tab/>
            </w:r>
            <w:r>
              <w:rPr>
                <w:webHidden/>
              </w:rPr>
              <w:fldChar w:fldCharType="begin"/>
            </w:r>
            <w:r>
              <w:rPr>
                <w:webHidden/>
              </w:rPr>
              <w:instrText xml:space="preserve"> PAGEREF _Toc513221457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8" w:history="1">
            <w:r w:rsidRPr="00724D5D">
              <w:rPr>
                <w:rStyle w:val="Hyperlink"/>
              </w:rPr>
              <w:t>A.3</w:t>
            </w:r>
            <w:r>
              <w:rPr>
                <w:rFonts w:asciiTheme="minorHAnsi" w:hAnsiTheme="minorHAnsi" w:cstheme="minorBidi"/>
                <w:sz w:val="22"/>
                <w:szCs w:val="22"/>
                <w:lang w:val="en-US"/>
              </w:rPr>
              <w:tab/>
            </w:r>
            <w:r w:rsidRPr="00724D5D">
              <w:rPr>
                <w:rStyle w:val="Hyperlink"/>
              </w:rPr>
              <w:t>Causes related to PLMN specific network failures and congestion/authentication failures</w:t>
            </w:r>
            <w:r>
              <w:rPr>
                <w:webHidden/>
              </w:rPr>
              <w:tab/>
            </w:r>
            <w:r>
              <w:rPr>
                <w:webHidden/>
              </w:rPr>
              <w:fldChar w:fldCharType="begin"/>
            </w:r>
            <w:r>
              <w:rPr>
                <w:webHidden/>
              </w:rPr>
              <w:instrText xml:space="preserve"> PAGEREF _Toc513221458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9" w:history="1">
            <w:r w:rsidRPr="00724D5D">
              <w:rPr>
                <w:rStyle w:val="Hyperlink"/>
              </w:rPr>
              <w:t>A.4</w:t>
            </w:r>
            <w:r>
              <w:rPr>
                <w:rFonts w:asciiTheme="minorHAnsi" w:hAnsiTheme="minorHAnsi" w:cstheme="minorBidi"/>
                <w:sz w:val="22"/>
                <w:szCs w:val="22"/>
                <w:lang w:val="en-US"/>
              </w:rPr>
              <w:tab/>
            </w:r>
            <w:r w:rsidRPr="00724D5D">
              <w:rPr>
                <w:rStyle w:val="Hyperlink"/>
              </w:rPr>
              <w:t>Causes related to invalid messages</w:t>
            </w:r>
            <w:r>
              <w:rPr>
                <w:webHidden/>
              </w:rPr>
              <w:tab/>
            </w:r>
            <w:r>
              <w:rPr>
                <w:webHidden/>
              </w:rPr>
              <w:fldChar w:fldCharType="begin"/>
            </w:r>
            <w:r>
              <w:rPr>
                <w:webHidden/>
              </w:rPr>
              <w:instrText xml:space="preserve"> PAGEREF _Toc513221459 \h </w:instrText>
            </w:r>
            <w:r>
              <w:rPr>
                <w:webHidden/>
              </w:rPr>
            </w:r>
            <w:r>
              <w:rPr>
                <w:webHidden/>
              </w:rPr>
              <w:fldChar w:fldCharType="separate"/>
            </w:r>
            <w:r>
              <w:rPr>
                <w:webHidden/>
              </w:rPr>
              <w:t>286</w:t>
            </w:r>
            <w:r>
              <w:rPr>
                <w:webHidden/>
              </w:rPr>
              <w:fldChar w:fldCharType="end"/>
            </w:r>
          </w:hyperlink>
        </w:p>
        <w:p w:rsidR="00C708E3" w:rsidRDefault="00C708E3">
          <w:pPr>
            <w:pStyle w:val="TOC1"/>
            <w:rPr>
              <w:rFonts w:asciiTheme="minorHAnsi" w:hAnsiTheme="minorHAnsi" w:cstheme="minorBidi"/>
              <w:szCs w:val="22"/>
              <w:lang w:val="en-US"/>
            </w:rPr>
          </w:pPr>
          <w:hyperlink w:anchor="_Toc513221460" w:history="1">
            <w:r w:rsidRPr="00724D5D">
              <w:rPr>
                <w:rStyle w:val="Hyperlink"/>
              </w:rPr>
              <w:t>Annex B (informative):</w:t>
            </w:r>
            <w:r>
              <w:rPr>
                <w:webHidden/>
              </w:rPr>
              <w:tab/>
            </w:r>
            <w:r>
              <w:rPr>
                <w:webHidden/>
              </w:rPr>
              <w:fldChar w:fldCharType="begin"/>
            </w:r>
            <w:r>
              <w:rPr>
                <w:webHidden/>
              </w:rPr>
              <w:instrText xml:space="preserve"> PAGEREF _Toc513221460 \h </w:instrText>
            </w:r>
            <w:r>
              <w:rPr>
                <w:webHidden/>
              </w:rPr>
            </w:r>
            <w:r>
              <w:rPr>
                <w:webHidden/>
              </w:rPr>
              <w:fldChar w:fldCharType="separate"/>
            </w:r>
            <w:r>
              <w:rPr>
                <w:webHidden/>
              </w:rPr>
              <w:t>288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1" w:history="1">
            <w:r w:rsidRPr="00724D5D">
              <w:rPr>
                <w:rStyle w:val="Hyperlink"/>
              </w:rPr>
              <w:t>B.1</w:t>
            </w:r>
            <w:r>
              <w:rPr>
                <w:rFonts w:asciiTheme="minorHAnsi" w:hAnsiTheme="minorHAnsi" w:cstheme="minorBidi"/>
                <w:sz w:val="22"/>
                <w:szCs w:val="22"/>
                <w:lang w:val="en-US"/>
              </w:rPr>
              <w:tab/>
            </w:r>
            <w:r w:rsidRPr="00724D5D">
              <w:rPr>
                <w:rStyle w:val="Hyperlink"/>
              </w:rPr>
              <w:t>Causes related to nature of request</w:t>
            </w:r>
            <w:r>
              <w:rPr>
                <w:webHidden/>
              </w:rPr>
              <w:tab/>
            </w:r>
            <w:r>
              <w:rPr>
                <w:webHidden/>
              </w:rPr>
              <w:fldChar w:fldCharType="begin"/>
            </w:r>
            <w:r>
              <w:rPr>
                <w:webHidden/>
              </w:rPr>
              <w:instrText xml:space="preserve"> PAGEREF _Toc513221461 \h </w:instrText>
            </w:r>
            <w:r>
              <w:rPr>
                <w:webHidden/>
              </w:rPr>
            </w:r>
            <w:r>
              <w:rPr>
                <w:webHidden/>
              </w:rPr>
              <w:fldChar w:fldCharType="separate"/>
            </w:r>
            <w:r>
              <w:rPr>
                <w:webHidden/>
              </w:rPr>
              <w:t>288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2" w:history="1">
            <w:r w:rsidRPr="00724D5D">
              <w:rPr>
                <w:rStyle w:val="Hyperlink"/>
              </w:rPr>
              <w:t>B.2</w:t>
            </w:r>
            <w:r>
              <w:rPr>
                <w:rFonts w:asciiTheme="minorHAnsi" w:hAnsiTheme="minorHAnsi" w:cstheme="minorBidi"/>
                <w:sz w:val="22"/>
                <w:szCs w:val="22"/>
                <w:lang w:val="en-US"/>
              </w:rPr>
              <w:tab/>
            </w:r>
            <w:r w:rsidRPr="00724D5D">
              <w:rPr>
                <w:rStyle w:val="Hyperlink"/>
              </w:rPr>
              <w:t>Protocol errors (e.g., unknown message)</w:t>
            </w:r>
            <w:r>
              <w:rPr>
                <w:webHidden/>
              </w:rPr>
              <w:tab/>
            </w:r>
            <w:r>
              <w:rPr>
                <w:webHidden/>
              </w:rPr>
              <w:fldChar w:fldCharType="begin"/>
            </w:r>
            <w:r>
              <w:rPr>
                <w:webHidden/>
              </w:rPr>
              <w:instrText xml:space="preserve"> PAGEREF _Toc513221462 \h </w:instrText>
            </w:r>
            <w:r>
              <w:rPr>
                <w:webHidden/>
              </w:rPr>
            </w:r>
            <w:r>
              <w:rPr>
                <w:webHidden/>
              </w:rPr>
              <w:fldChar w:fldCharType="separate"/>
            </w:r>
            <w:r>
              <w:rPr>
                <w:webHidden/>
              </w:rPr>
              <w:t>289</w:t>
            </w:r>
            <w:r>
              <w:rPr>
                <w:webHidden/>
              </w:rPr>
              <w:fldChar w:fldCharType="end"/>
            </w:r>
          </w:hyperlink>
        </w:p>
        <w:p w:rsidR="00C708E3" w:rsidRDefault="00C708E3">
          <w:pPr>
            <w:pStyle w:val="TOC1"/>
            <w:rPr>
              <w:rFonts w:asciiTheme="minorHAnsi" w:hAnsiTheme="minorHAnsi" w:cstheme="minorBidi"/>
              <w:szCs w:val="22"/>
              <w:lang w:val="en-US"/>
            </w:rPr>
          </w:pPr>
          <w:hyperlink w:anchor="_Toc513221463" w:history="1">
            <w:r w:rsidRPr="00724D5D">
              <w:rPr>
                <w:rStyle w:val="Hyperlink"/>
              </w:rPr>
              <w:t>Annex C (normative):</w:t>
            </w:r>
            <w:r>
              <w:rPr>
                <w:webHidden/>
              </w:rPr>
              <w:tab/>
            </w:r>
            <w:r>
              <w:rPr>
                <w:webHidden/>
              </w:rPr>
              <w:fldChar w:fldCharType="begin"/>
            </w:r>
            <w:r>
              <w:rPr>
                <w:webHidden/>
              </w:rPr>
              <w:instrText xml:space="preserve"> PAGEREF _Toc513221463 \h </w:instrText>
            </w:r>
            <w:r>
              <w:rPr>
                <w:webHidden/>
              </w:rPr>
            </w:r>
            <w:r>
              <w:rPr>
                <w:webHidden/>
              </w:rPr>
              <w:fldChar w:fldCharType="separate"/>
            </w:r>
            <w:r>
              <w:rPr>
                <w:webHidden/>
              </w:rPr>
              <w:t>290</w:t>
            </w:r>
            <w:r>
              <w:rPr>
                <w:webHidden/>
              </w:rPr>
              <w:fldChar w:fldCharType="end"/>
            </w:r>
          </w:hyperlink>
        </w:p>
        <w:p w:rsidR="00C708E3" w:rsidRDefault="00C708E3">
          <w:pPr>
            <w:pStyle w:val="TOC1"/>
            <w:rPr>
              <w:rFonts w:asciiTheme="minorHAnsi" w:hAnsiTheme="minorHAnsi" w:cstheme="minorBidi"/>
              <w:szCs w:val="22"/>
              <w:lang w:val="en-US"/>
            </w:rPr>
          </w:pPr>
          <w:hyperlink w:anchor="_Toc513221464" w:history="1">
            <w:r w:rsidRPr="00724D5D">
              <w:rPr>
                <w:rStyle w:val="Hyperlink"/>
              </w:rPr>
              <w:t>Annex D (normative):</w:t>
            </w:r>
            <w:r>
              <w:rPr>
                <w:webHidden/>
              </w:rPr>
              <w:tab/>
            </w:r>
            <w:r>
              <w:rPr>
                <w:webHidden/>
              </w:rPr>
              <w:fldChar w:fldCharType="begin"/>
            </w:r>
            <w:r>
              <w:rPr>
                <w:webHidden/>
              </w:rPr>
              <w:instrText xml:space="preserve"> PAGEREF _Toc513221464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5" w:history="1">
            <w:r w:rsidRPr="00724D5D">
              <w:rPr>
                <w:rStyle w:val="Hyperlink"/>
              </w:rPr>
              <w:t>D.1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_Toc513221465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6" w:history="1">
            <w:r w:rsidRPr="00724D5D">
              <w:rPr>
                <w:rStyle w:val="Hyperlink"/>
              </w:rPr>
              <w:t>D.2</w:t>
            </w:r>
            <w:r>
              <w:rPr>
                <w:rFonts w:asciiTheme="minorHAnsi" w:hAnsiTheme="minorHAnsi" w:cstheme="minorBidi"/>
                <w:sz w:val="22"/>
                <w:szCs w:val="22"/>
                <w:lang w:val="en-US"/>
              </w:rPr>
              <w:tab/>
            </w:r>
            <w:r w:rsidRPr="00724D5D">
              <w:rPr>
                <w:rStyle w:val="Hyperlink"/>
              </w:rPr>
              <w:t>Procedures</w:t>
            </w:r>
            <w:r>
              <w:rPr>
                <w:webHidden/>
              </w:rPr>
              <w:tab/>
            </w:r>
            <w:r>
              <w:rPr>
                <w:webHidden/>
              </w:rPr>
              <w:fldChar w:fldCharType="begin"/>
            </w:r>
            <w:r>
              <w:rPr>
                <w:webHidden/>
              </w:rPr>
              <w:instrText xml:space="preserve"> PAGEREF _Toc513221466 \h </w:instrText>
            </w:r>
            <w:r>
              <w:rPr>
                <w:webHidden/>
              </w:rPr>
            </w:r>
            <w:r>
              <w:rPr>
                <w:webHidden/>
              </w:rPr>
              <w:fldChar w:fldCharType="separate"/>
            </w:r>
            <w:r>
              <w:rPr>
                <w:webHidden/>
              </w:rPr>
              <w:t>291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67" w:history="1">
            <w:r w:rsidRPr="00724D5D">
              <w:rPr>
                <w:rStyle w:val="Hyperlink"/>
              </w:rPr>
              <w:t>D.2.1</w:t>
            </w:r>
            <w:r>
              <w:rPr>
                <w:rFonts w:asciiTheme="minorHAnsi" w:hAnsiTheme="minorHAnsi" w:cstheme="minorBidi"/>
                <w:sz w:val="22"/>
                <w:szCs w:val="22"/>
                <w:lang w:val="en-US"/>
              </w:rPr>
              <w:tab/>
            </w:r>
            <w:r w:rsidRPr="00724D5D">
              <w:rPr>
                <w:rStyle w:val="Hyperlink"/>
              </w:rPr>
              <w:t>Network-requested UE policy delivery procedure</w:t>
            </w:r>
            <w:r>
              <w:rPr>
                <w:webHidden/>
              </w:rPr>
              <w:tab/>
            </w:r>
            <w:r>
              <w:rPr>
                <w:webHidden/>
              </w:rPr>
              <w:fldChar w:fldCharType="begin"/>
            </w:r>
            <w:r>
              <w:rPr>
                <w:webHidden/>
              </w:rPr>
              <w:instrText xml:space="preserve"> PAGEREF _Toc513221467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8" w:history="1">
            <w:r w:rsidRPr="00724D5D">
              <w:rPr>
                <w:rStyle w:val="Hyperlink"/>
                <w:lang w:eastAsia="zh-CN"/>
              </w:rPr>
              <w:t>D.3</w:t>
            </w:r>
            <w:r>
              <w:rPr>
                <w:rFonts w:asciiTheme="minorHAnsi" w:hAnsiTheme="minorHAnsi" w:cstheme="minorBidi"/>
                <w:sz w:val="22"/>
                <w:szCs w:val="22"/>
                <w:lang w:val="en-US"/>
              </w:rPr>
              <w:tab/>
            </w:r>
            <w:r w:rsidRPr="00724D5D">
              <w:rPr>
                <w:rStyle w:val="Hyperlink"/>
                <w:lang w:eastAsia="zh-CN"/>
              </w:rPr>
              <w:t>UE policy re-assembly at the UE</w:t>
            </w:r>
            <w:r>
              <w:rPr>
                <w:webHidden/>
              </w:rPr>
              <w:tab/>
            </w:r>
            <w:r>
              <w:rPr>
                <w:webHidden/>
              </w:rPr>
              <w:fldChar w:fldCharType="begin"/>
            </w:r>
            <w:r>
              <w:rPr>
                <w:webHidden/>
              </w:rPr>
              <w:instrText xml:space="preserve"> PAGEREF _Toc513221468 \h </w:instrText>
            </w:r>
            <w:r>
              <w:rPr>
                <w:webHidden/>
              </w:rPr>
            </w:r>
            <w:r>
              <w:rPr>
                <w:webHidden/>
              </w:rPr>
              <w:fldChar w:fldCharType="separate"/>
            </w:r>
            <w:r>
              <w:rPr>
                <w:webHidden/>
              </w:rPr>
              <w:t>293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9" w:history="1">
            <w:r w:rsidRPr="00724D5D">
              <w:rPr>
                <w:rStyle w:val="Hyperlink"/>
              </w:rPr>
              <w:t>D.4</w:t>
            </w:r>
            <w:r>
              <w:rPr>
                <w:rFonts w:asciiTheme="minorHAnsi" w:hAnsiTheme="minorHAnsi" w:cstheme="minorBidi"/>
                <w:sz w:val="22"/>
                <w:szCs w:val="22"/>
                <w:lang w:val="en-US"/>
              </w:rPr>
              <w:tab/>
            </w:r>
            <w:r w:rsidRPr="00724D5D">
              <w:rPr>
                <w:rStyle w:val="Hyperlink"/>
              </w:rPr>
              <w:t>Message coding rules</w:t>
            </w:r>
            <w:r>
              <w:rPr>
                <w:webHidden/>
              </w:rPr>
              <w:tab/>
            </w:r>
            <w:r>
              <w:rPr>
                <w:webHidden/>
              </w:rPr>
              <w:fldChar w:fldCharType="begin"/>
            </w:r>
            <w:r>
              <w:rPr>
                <w:webHidden/>
              </w:rPr>
              <w:instrText xml:space="preserve"> PAGEREF _Toc513221469 \h </w:instrText>
            </w:r>
            <w:r>
              <w:rPr>
                <w:webHidden/>
              </w:rPr>
            </w:r>
            <w:r>
              <w:rPr>
                <w:webHidden/>
              </w:rPr>
              <w:fldChar w:fldCharType="separate"/>
            </w:r>
            <w:r>
              <w:rPr>
                <w:webHidden/>
              </w:rPr>
              <w:t>293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70" w:history="1">
            <w:r w:rsidRPr="00724D5D">
              <w:rPr>
                <w:rStyle w:val="Hyperlink"/>
              </w:rPr>
              <w:t>D.5</w:t>
            </w:r>
            <w:r>
              <w:rPr>
                <w:rFonts w:asciiTheme="minorHAnsi" w:hAnsiTheme="minorHAnsi" w:cstheme="minorBidi"/>
                <w:sz w:val="22"/>
                <w:szCs w:val="22"/>
                <w:lang w:val="en-US"/>
              </w:rPr>
              <w:tab/>
            </w:r>
            <w:r w:rsidRPr="00724D5D">
              <w:rPr>
                <w:rStyle w:val="Hyperlink"/>
              </w:rPr>
              <w:t>Message functional definition and contents</w:t>
            </w:r>
            <w:r>
              <w:rPr>
                <w:webHidden/>
              </w:rPr>
              <w:tab/>
            </w:r>
            <w:r>
              <w:rPr>
                <w:webHidden/>
              </w:rPr>
              <w:fldChar w:fldCharType="begin"/>
            </w:r>
            <w:r>
              <w:rPr>
                <w:webHidden/>
              </w:rPr>
              <w:instrText xml:space="preserve"> PAGEREF _Toc513221470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1" w:history="1">
            <w:r w:rsidRPr="00724D5D">
              <w:rPr>
                <w:rStyle w:val="Hyperlink"/>
              </w:rPr>
              <w:t>D.5.2</w:t>
            </w:r>
            <w:r>
              <w:rPr>
                <w:rFonts w:asciiTheme="minorHAnsi" w:hAnsiTheme="minorHAnsi" w:cstheme="minorBidi"/>
                <w:sz w:val="22"/>
                <w:szCs w:val="22"/>
                <w:lang w:val="en-US"/>
              </w:rPr>
              <w:tab/>
            </w:r>
            <w:r w:rsidRPr="00724D5D">
              <w:rPr>
                <w:rStyle w:val="Hyperlink"/>
              </w:rPr>
              <w:t>Modify UE policy command</w:t>
            </w:r>
            <w:r>
              <w:rPr>
                <w:webHidden/>
              </w:rPr>
              <w:tab/>
            </w:r>
            <w:r>
              <w:rPr>
                <w:webHidden/>
              </w:rPr>
              <w:fldChar w:fldCharType="begin"/>
            </w:r>
            <w:r>
              <w:rPr>
                <w:webHidden/>
              </w:rPr>
              <w:instrText xml:space="preserve"> PAGEREF _Toc513221471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2" w:history="1">
            <w:r w:rsidRPr="00724D5D">
              <w:rPr>
                <w:rStyle w:val="Hyperlink"/>
              </w:rPr>
              <w:t>D.5.3</w:t>
            </w:r>
            <w:r>
              <w:rPr>
                <w:rFonts w:asciiTheme="minorHAnsi" w:hAnsiTheme="minorHAnsi" w:cstheme="minorBidi"/>
                <w:sz w:val="22"/>
                <w:szCs w:val="22"/>
                <w:lang w:val="en-US"/>
              </w:rPr>
              <w:tab/>
            </w:r>
            <w:r w:rsidRPr="00724D5D">
              <w:rPr>
                <w:rStyle w:val="Hyperlink"/>
              </w:rPr>
              <w:t>Modify UE policy complete</w:t>
            </w:r>
            <w:r>
              <w:rPr>
                <w:webHidden/>
              </w:rPr>
              <w:tab/>
            </w:r>
            <w:r>
              <w:rPr>
                <w:webHidden/>
              </w:rPr>
              <w:fldChar w:fldCharType="begin"/>
            </w:r>
            <w:r>
              <w:rPr>
                <w:webHidden/>
              </w:rPr>
              <w:instrText xml:space="preserve"> PAGEREF _Toc513221472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3" w:history="1">
            <w:r w:rsidRPr="00724D5D">
              <w:rPr>
                <w:rStyle w:val="Hyperlink"/>
              </w:rPr>
              <w:t>D.5.4</w:t>
            </w:r>
            <w:r>
              <w:rPr>
                <w:rFonts w:asciiTheme="minorHAnsi" w:hAnsiTheme="minorHAnsi" w:cstheme="minorBidi"/>
                <w:sz w:val="22"/>
                <w:szCs w:val="22"/>
                <w:lang w:val="en-US"/>
              </w:rPr>
              <w:tab/>
            </w:r>
            <w:r w:rsidRPr="00724D5D">
              <w:rPr>
                <w:rStyle w:val="Hyperlink"/>
              </w:rPr>
              <w:t>Modify UE policy command reject</w:t>
            </w:r>
            <w:r>
              <w:rPr>
                <w:webHidden/>
              </w:rPr>
              <w:tab/>
            </w:r>
            <w:r>
              <w:rPr>
                <w:webHidden/>
              </w:rPr>
              <w:fldChar w:fldCharType="begin"/>
            </w:r>
            <w:r>
              <w:rPr>
                <w:webHidden/>
              </w:rPr>
              <w:instrText xml:space="preserve"> PAGEREF _Toc513221473 \h </w:instrText>
            </w:r>
            <w:r>
              <w:rPr>
                <w:webHidden/>
              </w:rPr>
            </w:r>
            <w:r>
              <w:rPr>
                <w:webHidden/>
              </w:rPr>
              <w:fldChar w:fldCharType="separate"/>
            </w:r>
            <w:r>
              <w:rPr>
                <w:webHidden/>
              </w:rPr>
              <w:t>294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74" w:history="1">
            <w:r w:rsidRPr="00724D5D">
              <w:rPr>
                <w:rStyle w:val="Hyperlink"/>
              </w:rPr>
              <w:t>D.6</w:t>
            </w:r>
            <w:r>
              <w:rPr>
                <w:rFonts w:asciiTheme="minorHAnsi" w:hAnsiTheme="minorHAnsi" w:cstheme="minorBidi"/>
                <w:sz w:val="22"/>
                <w:szCs w:val="22"/>
                <w:lang w:val="en-US"/>
              </w:rPr>
              <w:tab/>
            </w:r>
            <w:r w:rsidRPr="00724D5D">
              <w:rPr>
                <w:rStyle w:val="Hyperlink"/>
              </w:rPr>
              <w:t>Information elements coding</w:t>
            </w:r>
            <w:r>
              <w:rPr>
                <w:webHidden/>
              </w:rPr>
              <w:tab/>
            </w:r>
            <w:r>
              <w:rPr>
                <w:webHidden/>
              </w:rPr>
              <w:fldChar w:fldCharType="begin"/>
            </w:r>
            <w:r>
              <w:rPr>
                <w:webHidden/>
              </w:rPr>
              <w:instrText xml:space="preserve"> PAGEREF _Toc513221474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5" w:history="1">
            <w:r w:rsidRPr="00724D5D">
              <w:rPr>
                <w:rStyle w:val="Hyperlink"/>
              </w:rPr>
              <w:t>D.6.1</w:t>
            </w:r>
            <w:r>
              <w:rPr>
                <w:rFonts w:asciiTheme="minorHAnsi" w:hAnsiTheme="minorHAnsi" w:cstheme="minorBidi"/>
                <w:sz w:val="22"/>
                <w:szCs w:val="22"/>
                <w:lang w:val="en-US"/>
              </w:rPr>
              <w:tab/>
            </w:r>
            <w:r w:rsidRPr="00724D5D">
              <w:rPr>
                <w:rStyle w:val="Hyperlink"/>
              </w:rPr>
              <w:t>UE policy delivery message type</w:t>
            </w:r>
            <w:r>
              <w:rPr>
                <w:webHidden/>
              </w:rPr>
              <w:tab/>
            </w:r>
            <w:r>
              <w:rPr>
                <w:webHidden/>
              </w:rPr>
              <w:fldChar w:fldCharType="begin"/>
            </w:r>
            <w:r>
              <w:rPr>
                <w:webHidden/>
              </w:rPr>
              <w:instrText xml:space="preserve"> PAGEREF _Toc513221475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6" w:history="1">
            <w:r w:rsidRPr="00724D5D">
              <w:rPr>
                <w:rStyle w:val="Hyperlink"/>
              </w:rPr>
              <w:t>D.6.2</w:t>
            </w:r>
            <w:r>
              <w:rPr>
                <w:rFonts w:asciiTheme="minorHAnsi" w:hAnsiTheme="minorHAnsi" w:cstheme="minorBidi"/>
                <w:sz w:val="22"/>
                <w:szCs w:val="22"/>
                <w:lang w:val="en-US"/>
              </w:rPr>
              <w:tab/>
            </w:r>
            <w:r w:rsidRPr="00724D5D">
              <w:rPr>
                <w:rStyle w:val="Hyperlink"/>
              </w:rPr>
              <w:t>UE policy modification list</w:t>
            </w:r>
            <w:r>
              <w:rPr>
                <w:webHidden/>
              </w:rPr>
              <w:tab/>
            </w:r>
            <w:r>
              <w:rPr>
                <w:webHidden/>
              </w:rPr>
              <w:fldChar w:fldCharType="begin"/>
            </w:r>
            <w:r>
              <w:rPr>
                <w:webHidden/>
              </w:rPr>
              <w:instrText xml:space="preserve"> PAGEREF _Toc513221476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7" w:history="1">
            <w:r w:rsidRPr="00724D5D">
              <w:rPr>
                <w:rStyle w:val="Hyperlink"/>
              </w:rPr>
              <w:t>D.6.3</w:t>
            </w:r>
            <w:r>
              <w:rPr>
                <w:rFonts w:asciiTheme="minorHAnsi" w:hAnsiTheme="minorHAnsi" w:cstheme="minorBidi"/>
                <w:sz w:val="22"/>
                <w:szCs w:val="22"/>
                <w:lang w:val="en-US"/>
              </w:rPr>
              <w:tab/>
            </w:r>
            <w:r w:rsidRPr="00724D5D">
              <w:rPr>
                <w:rStyle w:val="Hyperlink"/>
              </w:rPr>
              <w:t>UE policy modification list result</w:t>
            </w:r>
            <w:r>
              <w:rPr>
                <w:webHidden/>
              </w:rPr>
              <w:tab/>
            </w:r>
            <w:r>
              <w:rPr>
                <w:webHidden/>
              </w:rPr>
              <w:fldChar w:fldCharType="begin"/>
            </w:r>
            <w:r>
              <w:rPr>
                <w:webHidden/>
              </w:rPr>
              <w:instrText xml:space="preserve"> PAGEREF _Toc513221477 \h </w:instrText>
            </w:r>
            <w:r>
              <w:rPr>
                <w:webHidden/>
              </w:rPr>
            </w:r>
            <w:r>
              <w:rPr>
                <w:webHidden/>
              </w:rPr>
              <w:fldChar w:fldCharType="separate"/>
            </w:r>
            <w:r>
              <w:rPr>
                <w:webHidden/>
              </w:rPr>
              <w:t>294</w:t>
            </w:r>
            <w:r>
              <w:rPr>
                <w:webHidden/>
              </w:rPr>
              <w:fldChar w:fldCharType="end"/>
            </w:r>
          </w:hyperlink>
        </w:p>
        <w:p w:rsidR="00C708E3" w:rsidRDefault="00C708E3">
          <w:pPr>
            <w:pStyle w:val="TOC1"/>
            <w:rPr>
              <w:rFonts w:asciiTheme="minorHAnsi" w:hAnsiTheme="minorHAnsi" w:cstheme="minorBidi"/>
              <w:szCs w:val="22"/>
              <w:lang w:val="en-US"/>
            </w:rPr>
          </w:pPr>
          <w:hyperlink w:anchor="_Toc513221478" w:history="1">
            <w:r w:rsidRPr="00724D5D">
              <w:rPr>
                <w:rStyle w:val="Hyperlink"/>
              </w:rPr>
              <w:t>Annex E (informative):</w:t>
            </w:r>
            <w:r>
              <w:rPr>
                <w:webHidden/>
              </w:rPr>
              <w:tab/>
            </w:r>
            <w:r>
              <w:rPr>
                <w:webHidden/>
              </w:rPr>
              <w:fldChar w:fldCharType="begin"/>
            </w:r>
            <w:r>
              <w:rPr>
                <w:webHidden/>
              </w:rPr>
              <w:instrText xml:space="preserve"> PAGEREF _Toc513221478 \h </w:instrText>
            </w:r>
            <w:r>
              <w:rPr>
                <w:webHidden/>
              </w:rPr>
            </w:r>
            <w:r>
              <w:rPr>
                <w:webHidden/>
              </w:rPr>
              <w:fldChar w:fldCharType="separate"/>
            </w:r>
            <w:r>
              <w:rPr>
                <w:webHidden/>
              </w:rPr>
              <w:t>295</w:t>
            </w:r>
            <w:r>
              <w:rPr>
                <w:webHidden/>
              </w:rPr>
              <w:fldChar w:fldCharType="end"/>
            </w:r>
          </w:hyperlink>
        </w:p>
        <w:p w:rsidR="00B30773" w:rsidRDefault="00B30773">
          <w:pPr>
            <w:rPr>
              <w:ins w:id="12" w:author="rapporteur_Christian_Herrero-Veron" w:date="2018-05-04T17:59:00Z"/>
            </w:rPr>
          </w:pPr>
          <w:ins w:id="13" w:author="rapporteur_Christian_Herrero-Veron" w:date="2018-05-04T17:59:00Z">
            <w:r>
              <w:rPr>
                <w:b/>
                <w:bCs/>
                <w:noProof/>
              </w:rPr>
              <w:fldChar w:fldCharType="end"/>
            </w:r>
          </w:ins>
        </w:p>
        <w:customXmlInsRangeStart w:id="14" w:author="rapporteur_Christian_Herrero-Veron" w:date="2018-05-04T18:00:00Z"/>
      </w:sdtContent>
    </w:sdt>
    <w:customXmlInsRangeEnd w:id="14"/>
    <w:p w:rsidR="00BB130A" w:rsidDel="00B30773" w:rsidRDefault="00BB130A" w:rsidP="00B30773">
      <w:pPr>
        <w:pStyle w:val="TOC1"/>
        <w:rPr>
          <w:del w:id="15" w:author="rapporteur_Christian_Herrero-Veron" w:date="2018-05-04T17:58:00Z"/>
          <w:rFonts w:asciiTheme="minorHAnsi" w:hAnsiTheme="minorHAnsi" w:cstheme="minorBidi"/>
          <w:szCs w:val="22"/>
          <w:lang w:eastAsia="en-GB"/>
        </w:rPr>
      </w:pPr>
      <w:r>
        <w:fldChar w:fldCharType="begin" w:fldLock="1"/>
      </w:r>
      <w:r>
        <w:instrText xml:space="preserve"> TOC \o "1-9" </w:instrText>
      </w:r>
      <w:r>
        <w:fldChar w:fldCharType="separate"/>
      </w:r>
      <w:del w:id="16" w:author="rapporteur_Christian_Herrero-Veron" w:date="2018-05-04T17:58:00Z">
        <w:r w:rsidDel="00B30773">
          <w:delText>Foreword</w:delText>
        </w:r>
        <w:r w:rsidDel="00B30773">
          <w:tab/>
        </w:r>
        <w:r w:rsidDel="00B30773">
          <w:fldChar w:fldCharType="begin" w:fldLock="1"/>
        </w:r>
        <w:r w:rsidDel="00B30773">
          <w:delInstrText xml:space="preserve"> PAGEREF _Toc508876800 \h </w:delInstrText>
        </w:r>
        <w:r w:rsidDel="00B30773">
          <w:fldChar w:fldCharType="separate"/>
        </w:r>
        <w:r w:rsidDel="00B30773">
          <w:delText>15</w:delText>
        </w:r>
        <w:r w:rsidDel="00B30773">
          <w:fldChar w:fldCharType="end"/>
        </w:r>
      </w:del>
    </w:p>
    <w:p w:rsidR="00BB130A" w:rsidDel="00B30773" w:rsidRDefault="00BB130A" w:rsidP="00B30773">
      <w:pPr>
        <w:pStyle w:val="TOC1"/>
        <w:rPr>
          <w:del w:id="17" w:author="rapporteur_Christian_Herrero-Veron" w:date="2018-05-04T17:58:00Z"/>
          <w:rFonts w:asciiTheme="minorHAnsi" w:hAnsiTheme="minorHAnsi" w:cstheme="minorBidi"/>
          <w:szCs w:val="22"/>
          <w:lang w:eastAsia="en-GB"/>
        </w:rPr>
      </w:pPr>
      <w:del w:id="18" w:author="rapporteur_Christian_Herrero-Veron" w:date="2018-05-04T17:58:00Z">
        <w:r w:rsidDel="00B30773">
          <w:delText>1</w:delText>
        </w:r>
        <w:r w:rsidDel="00B30773">
          <w:rPr>
            <w:rFonts w:asciiTheme="minorHAnsi" w:hAnsiTheme="minorHAnsi" w:cstheme="minorBidi"/>
            <w:szCs w:val="22"/>
            <w:lang w:eastAsia="en-GB"/>
          </w:rPr>
          <w:tab/>
        </w:r>
        <w:r w:rsidDel="00B30773">
          <w:delText>Scope</w:delText>
        </w:r>
        <w:r w:rsidDel="00B30773">
          <w:tab/>
        </w:r>
        <w:r w:rsidDel="00B30773">
          <w:fldChar w:fldCharType="begin" w:fldLock="1"/>
        </w:r>
        <w:r w:rsidDel="00B30773">
          <w:delInstrText xml:space="preserve"> PAGEREF _Toc508876801 \h </w:delInstrText>
        </w:r>
        <w:r w:rsidDel="00B30773">
          <w:fldChar w:fldCharType="separate"/>
        </w:r>
        <w:r w:rsidDel="00B30773">
          <w:delText>16</w:delText>
        </w:r>
        <w:r w:rsidDel="00B30773">
          <w:fldChar w:fldCharType="end"/>
        </w:r>
      </w:del>
    </w:p>
    <w:p w:rsidR="00BB130A" w:rsidDel="00B30773" w:rsidRDefault="00BB130A" w:rsidP="00D95201">
      <w:pPr>
        <w:pStyle w:val="TOC1"/>
        <w:rPr>
          <w:del w:id="19" w:author="rapporteur_Christian_Herrero-Veron" w:date="2018-05-04T17:58:00Z"/>
          <w:rFonts w:asciiTheme="minorHAnsi" w:hAnsiTheme="minorHAnsi" w:cstheme="minorBidi"/>
          <w:szCs w:val="22"/>
          <w:lang w:eastAsia="en-GB"/>
        </w:rPr>
      </w:pPr>
      <w:del w:id="20" w:author="rapporteur_Christian_Herrero-Veron" w:date="2018-05-04T17:58:00Z">
        <w:r w:rsidDel="00B30773">
          <w:delText>2</w:delText>
        </w:r>
        <w:r w:rsidDel="00B30773">
          <w:rPr>
            <w:rFonts w:asciiTheme="minorHAnsi" w:hAnsiTheme="minorHAnsi" w:cstheme="minorBidi"/>
            <w:szCs w:val="22"/>
            <w:lang w:eastAsia="en-GB"/>
          </w:rPr>
          <w:tab/>
        </w:r>
        <w:r w:rsidDel="00B30773">
          <w:delText>References</w:delText>
        </w:r>
        <w:r w:rsidDel="00B30773">
          <w:tab/>
        </w:r>
        <w:r w:rsidDel="00B30773">
          <w:fldChar w:fldCharType="begin" w:fldLock="1"/>
        </w:r>
        <w:r w:rsidDel="00B30773">
          <w:delInstrText xml:space="preserve"> PAGEREF _Toc508876802 \h </w:delInstrText>
        </w:r>
        <w:r w:rsidDel="00B30773">
          <w:fldChar w:fldCharType="separate"/>
        </w:r>
        <w:r w:rsidDel="00B30773">
          <w:delText>16</w:delText>
        </w:r>
        <w:r w:rsidDel="00B30773">
          <w:fldChar w:fldCharType="end"/>
        </w:r>
      </w:del>
    </w:p>
    <w:p w:rsidR="00BB130A" w:rsidDel="00B30773" w:rsidRDefault="00BB130A" w:rsidP="00C708E3">
      <w:pPr>
        <w:pStyle w:val="TOC1"/>
        <w:rPr>
          <w:del w:id="21" w:author="rapporteur_Christian_Herrero-Veron" w:date="2018-05-04T17:58:00Z"/>
          <w:rFonts w:asciiTheme="minorHAnsi" w:hAnsiTheme="minorHAnsi" w:cstheme="minorBidi"/>
          <w:szCs w:val="22"/>
          <w:lang w:eastAsia="en-GB"/>
        </w:rPr>
      </w:pPr>
      <w:del w:id="22" w:author="rapporteur_Christian_Herrero-Veron" w:date="2018-05-04T17:58:00Z">
        <w:r w:rsidDel="00B30773">
          <w:delText>3</w:delText>
        </w:r>
        <w:r w:rsidDel="00B30773">
          <w:rPr>
            <w:rFonts w:asciiTheme="minorHAnsi" w:hAnsiTheme="minorHAnsi" w:cstheme="minorBidi"/>
            <w:szCs w:val="22"/>
            <w:lang w:eastAsia="en-GB"/>
          </w:rPr>
          <w:tab/>
        </w:r>
        <w:r w:rsidDel="00B30773">
          <w:delText>Definitions and abbreviations</w:delText>
        </w:r>
        <w:r w:rsidDel="00B30773">
          <w:tab/>
        </w:r>
        <w:r w:rsidDel="00B30773">
          <w:fldChar w:fldCharType="begin" w:fldLock="1"/>
        </w:r>
        <w:r w:rsidDel="00B30773">
          <w:delInstrText xml:space="preserve"> PAGEREF _Toc508876803 \h </w:delInstrText>
        </w:r>
        <w:r w:rsidDel="00B30773">
          <w:fldChar w:fldCharType="separate"/>
        </w:r>
        <w:r w:rsidDel="00B30773">
          <w:delText>17</w:delText>
        </w:r>
        <w:r w:rsidDel="00B30773">
          <w:fldChar w:fldCharType="end"/>
        </w:r>
      </w:del>
    </w:p>
    <w:p w:rsidR="00BB130A" w:rsidDel="00B30773" w:rsidRDefault="00BB130A" w:rsidP="00B30773">
      <w:pPr>
        <w:pStyle w:val="TOC1"/>
        <w:rPr>
          <w:del w:id="23" w:author="rapporteur_Christian_Herrero-Veron" w:date="2018-05-04T17:58:00Z"/>
          <w:rFonts w:asciiTheme="minorHAnsi" w:hAnsiTheme="minorHAnsi" w:cstheme="minorBidi"/>
          <w:szCs w:val="22"/>
          <w:lang w:eastAsia="en-GB"/>
        </w:rPr>
        <w:pPrChange w:id="24" w:author="rapporteur_Christian_Herrero-Veron" w:date="2018-05-04T17:58:00Z">
          <w:pPr>
            <w:pStyle w:val="TOC2"/>
          </w:pPr>
        </w:pPrChange>
      </w:pPr>
      <w:del w:id="25" w:author="rapporteur_Christian_Herrero-Veron" w:date="2018-05-04T17:58:00Z">
        <w:r w:rsidDel="00B30773">
          <w:delText>3.1</w:delText>
        </w:r>
        <w:r w:rsidDel="00B30773">
          <w:rPr>
            <w:rFonts w:asciiTheme="minorHAnsi" w:hAnsiTheme="minorHAnsi" w:cstheme="minorBidi"/>
            <w:szCs w:val="22"/>
            <w:lang w:eastAsia="en-GB"/>
          </w:rPr>
          <w:tab/>
        </w:r>
        <w:r w:rsidDel="00B30773">
          <w:delText>Definitions</w:delText>
        </w:r>
        <w:r w:rsidDel="00B30773">
          <w:tab/>
        </w:r>
        <w:r w:rsidDel="00B30773">
          <w:fldChar w:fldCharType="begin" w:fldLock="1"/>
        </w:r>
        <w:r w:rsidDel="00B30773">
          <w:delInstrText xml:space="preserve"> PAGEREF _Toc508876804 \h </w:delInstrText>
        </w:r>
        <w:r w:rsidDel="00B30773">
          <w:fldChar w:fldCharType="separate"/>
        </w:r>
        <w:r w:rsidDel="00B30773">
          <w:delText>17</w:delText>
        </w:r>
        <w:r w:rsidDel="00B30773">
          <w:fldChar w:fldCharType="end"/>
        </w:r>
      </w:del>
    </w:p>
    <w:p w:rsidR="00BB130A" w:rsidDel="00B30773" w:rsidRDefault="00BB130A" w:rsidP="00B30773">
      <w:pPr>
        <w:pStyle w:val="TOC1"/>
        <w:rPr>
          <w:del w:id="26" w:author="rapporteur_Christian_Herrero-Veron" w:date="2018-05-04T17:58:00Z"/>
          <w:rFonts w:asciiTheme="minorHAnsi" w:hAnsiTheme="minorHAnsi" w:cstheme="minorBidi"/>
          <w:szCs w:val="22"/>
          <w:lang w:eastAsia="en-GB"/>
        </w:rPr>
        <w:pPrChange w:id="27" w:author="rapporteur_Christian_Herrero-Veron" w:date="2018-05-04T17:58:00Z">
          <w:pPr>
            <w:pStyle w:val="TOC2"/>
          </w:pPr>
        </w:pPrChange>
      </w:pPr>
      <w:del w:id="28" w:author="rapporteur_Christian_Herrero-Veron" w:date="2018-05-04T17:58:00Z">
        <w:r w:rsidRPr="00BB130A" w:rsidDel="00B30773">
          <w:delText>3.2</w:delText>
        </w:r>
        <w:r w:rsidRPr="00BB130A" w:rsidDel="00B30773">
          <w:rPr>
            <w:rFonts w:asciiTheme="minorHAnsi" w:hAnsiTheme="minorHAnsi" w:cstheme="minorBidi"/>
            <w:szCs w:val="22"/>
            <w:lang w:eastAsia="en-GB"/>
          </w:rPr>
          <w:tab/>
        </w:r>
        <w:r w:rsidRPr="00A75988" w:rsidDel="00B30773">
          <w:rPr>
            <w:lang w:val="en-US"/>
          </w:rPr>
          <w:delText>Abbreviations</w:delText>
        </w:r>
        <w:r w:rsidDel="00B30773">
          <w:tab/>
        </w:r>
        <w:r w:rsidDel="00B30773">
          <w:fldChar w:fldCharType="begin" w:fldLock="1"/>
        </w:r>
        <w:r w:rsidDel="00B30773">
          <w:delInstrText xml:space="preserve"> PAGEREF _Toc508876805 \h </w:delInstrText>
        </w:r>
        <w:r w:rsidDel="00B30773">
          <w:fldChar w:fldCharType="separate"/>
        </w:r>
        <w:r w:rsidDel="00B30773">
          <w:delText>19</w:delText>
        </w:r>
        <w:r w:rsidDel="00B30773">
          <w:fldChar w:fldCharType="end"/>
        </w:r>
      </w:del>
    </w:p>
    <w:p w:rsidR="00BB130A" w:rsidDel="00B30773" w:rsidRDefault="00BB130A" w:rsidP="00B30773">
      <w:pPr>
        <w:pStyle w:val="TOC1"/>
        <w:rPr>
          <w:del w:id="29" w:author="rapporteur_Christian_Herrero-Veron" w:date="2018-05-04T17:58:00Z"/>
          <w:rFonts w:asciiTheme="minorHAnsi" w:hAnsiTheme="minorHAnsi" w:cstheme="minorBidi"/>
          <w:szCs w:val="22"/>
          <w:lang w:eastAsia="en-GB"/>
        </w:rPr>
        <w:pPrChange w:id="30" w:author="rapporteur_Christian_Herrero-Veron" w:date="2018-05-04T17:58:00Z">
          <w:pPr>
            <w:pStyle w:val="TOC1"/>
          </w:pPr>
        </w:pPrChange>
      </w:pPr>
      <w:del w:id="31" w:author="rapporteur_Christian_Herrero-Veron" w:date="2018-05-04T17:58:00Z">
        <w:r w:rsidDel="00B30773">
          <w:delText>4</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_Toc508876806 \h </w:delInstrText>
        </w:r>
        <w:r w:rsidDel="00B30773">
          <w:fldChar w:fldCharType="separate"/>
        </w:r>
        <w:r w:rsidDel="00B30773">
          <w:delText>21</w:delText>
        </w:r>
        <w:r w:rsidDel="00B30773">
          <w:fldChar w:fldCharType="end"/>
        </w:r>
      </w:del>
    </w:p>
    <w:p w:rsidR="00BB130A" w:rsidDel="00B30773" w:rsidRDefault="00BB130A" w:rsidP="00B30773">
      <w:pPr>
        <w:pStyle w:val="TOC1"/>
        <w:rPr>
          <w:del w:id="32" w:author="rapporteur_Christian_Herrero-Veron" w:date="2018-05-04T17:58:00Z"/>
          <w:rFonts w:asciiTheme="minorHAnsi" w:hAnsiTheme="minorHAnsi" w:cstheme="minorBidi"/>
          <w:szCs w:val="22"/>
          <w:lang w:eastAsia="en-GB"/>
        </w:rPr>
        <w:pPrChange w:id="33" w:author="rapporteur_Christian_Herrero-Veron" w:date="2018-05-04T17:58:00Z">
          <w:pPr>
            <w:pStyle w:val="TOC2"/>
          </w:pPr>
        </w:pPrChange>
      </w:pPr>
      <w:del w:id="34" w:author="rapporteur_Christian_Herrero-Veron" w:date="2018-05-04T17:58:00Z">
        <w:r w:rsidDel="00B30773">
          <w:delText>4.1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_Toc508876807 \h </w:delInstrText>
        </w:r>
        <w:r w:rsidDel="00B30773">
          <w:fldChar w:fldCharType="separate"/>
        </w:r>
        <w:r w:rsidDel="00B30773">
          <w:delText>21</w:delText>
        </w:r>
        <w:r w:rsidDel="00B30773">
          <w:fldChar w:fldCharType="end"/>
        </w:r>
      </w:del>
    </w:p>
    <w:p w:rsidR="00BB130A" w:rsidDel="00B30773" w:rsidRDefault="00BB130A" w:rsidP="00B30773">
      <w:pPr>
        <w:pStyle w:val="TOC1"/>
        <w:rPr>
          <w:del w:id="35" w:author="rapporteur_Christian_Herrero-Veron" w:date="2018-05-04T17:58:00Z"/>
          <w:rFonts w:asciiTheme="minorHAnsi" w:hAnsiTheme="minorHAnsi" w:cstheme="minorBidi"/>
          <w:szCs w:val="22"/>
          <w:lang w:eastAsia="en-GB"/>
        </w:rPr>
        <w:pPrChange w:id="36" w:author="rapporteur_Christian_Herrero-Veron" w:date="2018-05-04T17:58:00Z">
          <w:pPr>
            <w:pStyle w:val="TOC2"/>
          </w:pPr>
        </w:pPrChange>
      </w:pPr>
      <w:del w:id="37" w:author="rapporteur_Christian_Herrero-Veron" w:date="2018-05-04T17:58:00Z">
        <w:r w:rsidDel="00B30773">
          <w:delText>4.2</w:delText>
        </w:r>
        <w:r w:rsidDel="00B30773">
          <w:rPr>
            <w:rFonts w:asciiTheme="minorHAnsi" w:hAnsiTheme="minorHAnsi" w:cstheme="minorBidi"/>
            <w:szCs w:val="22"/>
            <w:lang w:eastAsia="en-GB"/>
          </w:rPr>
          <w:tab/>
        </w:r>
        <w:r w:rsidDel="00B30773">
          <w:delText>Coordination between the protocols for 5GS mobility management and 5GS session management</w:delText>
        </w:r>
        <w:r w:rsidDel="00B30773">
          <w:tab/>
        </w:r>
        <w:r w:rsidDel="00B30773">
          <w:fldChar w:fldCharType="begin" w:fldLock="1"/>
        </w:r>
        <w:r w:rsidDel="00B30773">
          <w:delInstrText xml:space="preserve"> PAGEREF _Toc508876808 \h </w:delInstrText>
        </w:r>
        <w:r w:rsidDel="00B30773">
          <w:fldChar w:fldCharType="separate"/>
        </w:r>
        <w:r w:rsidDel="00B30773">
          <w:delText>21</w:delText>
        </w:r>
        <w:r w:rsidDel="00B30773">
          <w:fldChar w:fldCharType="end"/>
        </w:r>
      </w:del>
    </w:p>
    <w:p w:rsidR="00BB130A" w:rsidDel="00B30773" w:rsidRDefault="00BB130A" w:rsidP="00B30773">
      <w:pPr>
        <w:pStyle w:val="TOC1"/>
        <w:rPr>
          <w:del w:id="38" w:author="rapporteur_Christian_Herrero-Veron" w:date="2018-05-04T17:58:00Z"/>
          <w:rFonts w:asciiTheme="minorHAnsi" w:hAnsiTheme="minorHAnsi" w:cstheme="minorBidi"/>
          <w:szCs w:val="22"/>
          <w:lang w:eastAsia="en-GB"/>
        </w:rPr>
        <w:pPrChange w:id="39" w:author="rapporteur_Christian_Herrero-Veron" w:date="2018-05-04T17:58:00Z">
          <w:pPr>
            <w:pStyle w:val="TOC2"/>
          </w:pPr>
        </w:pPrChange>
      </w:pPr>
      <w:del w:id="40" w:author="rapporteur_Christian_Herrero-Veron" w:date="2018-05-04T17:58:00Z">
        <w:r w:rsidDel="00B30773">
          <w:delText>4.3</w:delText>
        </w:r>
        <w:r w:rsidDel="00B30773">
          <w:rPr>
            <w:rFonts w:asciiTheme="minorHAnsi" w:hAnsiTheme="minorHAnsi" w:cstheme="minorBidi"/>
            <w:szCs w:val="22"/>
            <w:lang w:eastAsia="en-GB"/>
          </w:rPr>
          <w:tab/>
        </w:r>
        <w:r w:rsidDel="00B30773">
          <w:delText>UE domain selection</w:delText>
        </w:r>
        <w:r w:rsidDel="00B30773">
          <w:tab/>
        </w:r>
        <w:r w:rsidDel="00B30773">
          <w:fldChar w:fldCharType="begin" w:fldLock="1"/>
        </w:r>
        <w:r w:rsidDel="00B30773">
          <w:delInstrText xml:space="preserve"> PAGEREF _Toc508876809 \h </w:delInstrText>
        </w:r>
        <w:r w:rsidDel="00B30773">
          <w:fldChar w:fldCharType="separate"/>
        </w:r>
        <w:r w:rsidDel="00B30773">
          <w:delText>21</w:delText>
        </w:r>
        <w:r w:rsidDel="00B30773">
          <w:fldChar w:fldCharType="end"/>
        </w:r>
      </w:del>
    </w:p>
    <w:p w:rsidR="00BB130A" w:rsidDel="00B30773" w:rsidRDefault="00BB130A" w:rsidP="00B30773">
      <w:pPr>
        <w:pStyle w:val="TOC1"/>
        <w:rPr>
          <w:del w:id="41" w:author="rapporteur_Christian_Herrero-Veron" w:date="2018-05-04T17:58:00Z"/>
          <w:rFonts w:asciiTheme="minorHAnsi" w:hAnsiTheme="minorHAnsi" w:cstheme="minorBidi"/>
          <w:szCs w:val="22"/>
          <w:lang w:eastAsia="en-GB"/>
        </w:rPr>
        <w:pPrChange w:id="42" w:author="rapporteur_Christian_Herrero-Veron" w:date="2018-05-04T17:58:00Z">
          <w:pPr>
            <w:pStyle w:val="TOC3"/>
          </w:pPr>
        </w:pPrChange>
      </w:pPr>
      <w:del w:id="43" w:author="rapporteur_Christian_Herrero-Veron" w:date="2018-05-04T17:58:00Z">
        <w:r w:rsidDel="00B30773">
          <w:delText>4.3.1</w:delText>
        </w:r>
        <w:r w:rsidDel="00B30773">
          <w:rPr>
            <w:rFonts w:asciiTheme="minorHAnsi" w:hAnsiTheme="minorHAnsi" w:cstheme="minorBidi"/>
            <w:szCs w:val="22"/>
            <w:lang w:eastAsia="en-GB"/>
          </w:rPr>
          <w:tab/>
        </w:r>
        <w:r w:rsidDel="00B30773">
          <w:delText>UE’s usage setting</w:delText>
        </w:r>
        <w:r w:rsidDel="00B30773">
          <w:tab/>
        </w:r>
        <w:r w:rsidDel="00B30773">
          <w:fldChar w:fldCharType="begin" w:fldLock="1"/>
        </w:r>
        <w:r w:rsidDel="00B30773">
          <w:delInstrText xml:space="preserve"> PAGEREF _Toc508876810 \h </w:delInstrText>
        </w:r>
        <w:r w:rsidDel="00B30773">
          <w:fldChar w:fldCharType="separate"/>
        </w:r>
        <w:r w:rsidDel="00B30773">
          <w:delText>21</w:delText>
        </w:r>
        <w:r w:rsidDel="00B30773">
          <w:fldChar w:fldCharType="end"/>
        </w:r>
      </w:del>
    </w:p>
    <w:p w:rsidR="00BB130A" w:rsidDel="00B30773" w:rsidRDefault="00BB130A" w:rsidP="00B30773">
      <w:pPr>
        <w:pStyle w:val="TOC1"/>
        <w:rPr>
          <w:del w:id="44" w:author="rapporteur_Christian_Herrero-Veron" w:date="2018-05-04T17:58:00Z"/>
          <w:rFonts w:asciiTheme="minorHAnsi" w:hAnsiTheme="minorHAnsi" w:cstheme="minorBidi"/>
          <w:szCs w:val="22"/>
          <w:lang w:eastAsia="en-GB"/>
        </w:rPr>
        <w:pPrChange w:id="45" w:author="rapporteur_Christian_Herrero-Veron" w:date="2018-05-04T17:58:00Z">
          <w:pPr>
            <w:pStyle w:val="TOC3"/>
          </w:pPr>
        </w:pPrChange>
      </w:pPr>
      <w:del w:id="46" w:author="rapporteur_Christian_Herrero-Veron" w:date="2018-05-04T17:58:00Z">
        <w:r w:rsidDel="00B30773">
          <w:delText>4.3.2</w:delText>
        </w:r>
        <w:r w:rsidDel="00B30773">
          <w:rPr>
            <w:rFonts w:asciiTheme="minorHAnsi" w:hAnsiTheme="minorHAnsi" w:cstheme="minorBidi"/>
            <w:szCs w:val="22"/>
            <w:lang w:eastAsia="en-GB"/>
          </w:rPr>
          <w:tab/>
        </w:r>
        <w:r w:rsidDel="00B30773">
          <w:delText>Domain selection for UE originating sessions / calls</w:delText>
        </w:r>
        <w:r w:rsidDel="00B30773">
          <w:tab/>
        </w:r>
        <w:r w:rsidDel="00B30773">
          <w:fldChar w:fldCharType="begin" w:fldLock="1"/>
        </w:r>
        <w:r w:rsidDel="00B30773">
          <w:delInstrText xml:space="preserve"> PAGEREF _Toc508876811 \h </w:delInstrText>
        </w:r>
        <w:r w:rsidDel="00B30773">
          <w:fldChar w:fldCharType="separate"/>
        </w:r>
        <w:r w:rsidDel="00B30773">
          <w:delText>21</w:delText>
        </w:r>
        <w:r w:rsidDel="00B30773">
          <w:fldChar w:fldCharType="end"/>
        </w:r>
      </w:del>
    </w:p>
    <w:p w:rsidR="00BB130A" w:rsidDel="00B30773" w:rsidRDefault="00BB130A" w:rsidP="00B30773">
      <w:pPr>
        <w:pStyle w:val="TOC1"/>
        <w:rPr>
          <w:del w:id="47" w:author="rapporteur_Christian_Herrero-Veron" w:date="2018-05-04T17:58:00Z"/>
          <w:rFonts w:asciiTheme="minorHAnsi" w:hAnsiTheme="minorHAnsi" w:cstheme="minorBidi"/>
          <w:szCs w:val="22"/>
          <w:lang w:eastAsia="en-GB"/>
        </w:rPr>
        <w:pPrChange w:id="48" w:author="rapporteur_Christian_Herrero-Veron" w:date="2018-05-04T17:58:00Z">
          <w:pPr>
            <w:pStyle w:val="TOC3"/>
          </w:pPr>
        </w:pPrChange>
      </w:pPr>
      <w:del w:id="49" w:author="rapporteur_Christian_Herrero-Veron" w:date="2018-05-04T17:58:00Z">
        <w:r w:rsidDel="00B30773">
          <w:delText>4.3.3</w:delText>
        </w:r>
        <w:r w:rsidDel="00B30773">
          <w:rPr>
            <w:rFonts w:asciiTheme="minorHAnsi" w:hAnsiTheme="minorHAnsi" w:cstheme="minorBidi"/>
            <w:szCs w:val="22"/>
            <w:lang w:eastAsia="en-GB"/>
          </w:rPr>
          <w:tab/>
        </w:r>
        <w:r w:rsidDel="00B30773">
          <w:delText>Change of UE’s usage setting</w:delText>
        </w:r>
        <w:r w:rsidDel="00B30773">
          <w:tab/>
        </w:r>
        <w:r w:rsidDel="00B30773">
          <w:fldChar w:fldCharType="begin" w:fldLock="1"/>
        </w:r>
        <w:r w:rsidDel="00B30773">
          <w:delInstrText xml:space="preserve"> PAGEREF _Toc508876812 \h </w:delInstrText>
        </w:r>
        <w:r w:rsidDel="00B30773">
          <w:fldChar w:fldCharType="separate"/>
        </w:r>
        <w:r w:rsidDel="00B30773">
          <w:delText>22</w:delText>
        </w:r>
        <w:r w:rsidDel="00B30773">
          <w:fldChar w:fldCharType="end"/>
        </w:r>
      </w:del>
    </w:p>
    <w:p w:rsidR="00BB130A" w:rsidDel="00B30773" w:rsidRDefault="00BB130A" w:rsidP="00B30773">
      <w:pPr>
        <w:pStyle w:val="TOC1"/>
        <w:rPr>
          <w:del w:id="50" w:author="rapporteur_Christian_Herrero-Veron" w:date="2018-05-04T17:58:00Z"/>
          <w:rFonts w:asciiTheme="minorHAnsi" w:hAnsiTheme="minorHAnsi" w:cstheme="minorBidi"/>
          <w:szCs w:val="22"/>
          <w:lang w:eastAsia="en-GB"/>
        </w:rPr>
        <w:pPrChange w:id="51" w:author="rapporteur_Christian_Herrero-Veron" w:date="2018-05-04T17:58:00Z">
          <w:pPr>
            <w:pStyle w:val="TOC3"/>
          </w:pPr>
        </w:pPrChange>
      </w:pPr>
      <w:del w:id="52" w:author="rapporteur_Christian_Herrero-Veron" w:date="2018-05-04T17:58:00Z">
        <w:r w:rsidDel="00B30773">
          <w:delText>4.3.4</w:delText>
        </w:r>
        <w:r w:rsidDel="00B30773">
          <w:rPr>
            <w:rFonts w:asciiTheme="minorHAnsi" w:hAnsiTheme="minorHAnsi" w:cstheme="minorBidi"/>
            <w:szCs w:val="22"/>
            <w:lang w:eastAsia="en-GB"/>
          </w:rPr>
          <w:tab/>
        </w:r>
        <w:r w:rsidDel="00B30773">
          <w:delText>Change or determination of IMS voice availability</w:delText>
        </w:r>
        <w:r w:rsidDel="00B30773">
          <w:tab/>
        </w:r>
        <w:r w:rsidDel="00B30773">
          <w:fldChar w:fldCharType="begin" w:fldLock="1"/>
        </w:r>
        <w:r w:rsidDel="00B30773">
          <w:delInstrText xml:space="preserve"> PAGEREF _Toc508876813 \h </w:delInstrText>
        </w:r>
        <w:r w:rsidDel="00B30773">
          <w:fldChar w:fldCharType="separate"/>
        </w:r>
        <w:r w:rsidDel="00B30773">
          <w:delText>22</w:delText>
        </w:r>
        <w:r w:rsidDel="00B30773">
          <w:fldChar w:fldCharType="end"/>
        </w:r>
      </w:del>
    </w:p>
    <w:p w:rsidR="00BB130A" w:rsidDel="00B30773" w:rsidRDefault="00BB130A" w:rsidP="00B30773">
      <w:pPr>
        <w:pStyle w:val="TOC1"/>
        <w:rPr>
          <w:del w:id="53" w:author="rapporteur_Christian_Herrero-Veron" w:date="2018-05-04T17:58:00Z"/>
          <w:rFonts w:asciiTheme="minorHAnsi" w:hAnsiTheme="minorHAnsi" w:cstheme="minorBidi"/>
          <w:szCs w:val="22"/>
          <w:lang w:eastAsia="en-GB"/>
        </w:rPr>
        <w:pPrChange w:id="54" w:author="rapporteur_Christian_Herrero-Veron" w:date="2018-05-04T17:58:00Z">
          <w:pPr>
            <w:pStyle w:val="TOC2"/>
          </w:pPr>
        </w:pPrChange>
      </w:pPr>
      <w:del w:id="55" w:author="rapporteur_Christian_Herrero-Veron" w:date="2018-05-04T17:58:00Z">
        <w:r w:rsidDel="00B30773">
          <w:delText>4.4</w:delText>
        </w:r>
        <w:r w:rsidDel="00B30773">
          <w:rPr>
            <w:rFonts w:asciiTheme="minorHAnsi" w:hAnsiTheme="minorHAnsi" w:cstheme="minorBidi"/>
            <w:szCs w:val="22"/>
            <w:lang w:eastAsia="en-GB"/>
          </w:rPr>
          <w:tab/>
        </w:r>
        <w:r w:rsidDel="00B30773">
          <w:delText>NAS security</w:delText>
        </w:r>
        <w:r w:rsidDel="00B30773">
          <w:tab/>
        </w:r>
        <w:r w:rsidDel="00B30773">
          <w:fldChar w:fldCharType="begin" w:fldLock="1"/>
        </w:r>
        <w:r w:rsidDel="00B30773">
          <w:delInstrText xml:space="preserve"> PAGEREF _Toc508876814 \h </w:delInstrText>
        </w:r>
        <w:r w:rsidDel="00B30773">
          <w:fldChar w:fldCharType="separate"/>
        </w:r>
        <w:r w:rsidDel="00B30773">
          <w:delText>23</w:delText>
        </w:r>
        <w:r w:rsidDel="00B30773">
          <w:fldChar w:fldCharType="end"/>
        </w:r>
      </w:del>
    </w:p>
    <w:p w:rsidR="00BB130A" w:rsidDel="00B30773" w:rsidRDefault="00BB130A" w:rsidP="00B30773">
      <w:pPr>
        <w:pStyle w:val="TOC1"/>
        <w:rPr>
          <w:del w:id="56" w:author="rapporteur_Christian_Herrero-Veron" w:date="2018-05-04T17:58:00Z"/>
          <w:rFonts w:asciiTheme="minorHAnsi" w:hAnsiTheme="minorHAnsi" w:cstheme="minorBidi"/>
          <w:szCs w:val="22"/>
          <w:lang w:eastAsia="en-GB"/>
        </w:rPr>
        <w:pPrChange w:id="57" w:author="rapporteur_Christian_Herrero-Veron" w:date="2018-05-04T17:58:00Z">
          <w:pPr>
            <w:pStyle w:val="TOC3"/>
          </w:pPr>
        </w:pPrChange>
      </w:pPr>
      <w:del w:id="58" w:author="rapporteur_Christian_Herrero-Veron" w:date="2018-05-04T17:58:00Z">
        <w:r w:rsidRPr="00BB130A" w:rsidDel="00B30773">
          <w:delText>4.4.1</w:delText>
        </w:r>
        <w:r w:rsidRPr="00BB130A" w:rsidDel="00B30773">
          <w:rPr>
            <w:rFonts w:asciiTheme="minorHAnsi" w:hAnsiTheme="minorHAnsi" w:cstheme="minorBidi"/>
            <w:szCs w:val="22"/>
            <w:lang w:eastAsia="en-GB"/>
          </w:rPr>
          <w:tab/>
        </w:r>
        <w:r w:rsidRPr="00A75988" w:rsidDel="00B30773">
          <w:rPr>
            <w:lang w:val="en-US"/>
          </w:rPr>
          <w:delText>General</w:delText>
        </w:r>
        <w:r w:rsidDel="00B30773">
          <w:tab/>
        </w:r>
        <w:r w:rsidDel="00B30773">
          <w:fldChar w:fldCharType="begin" w:fldLock="1"/>
        </w:r>
        <w:r w:rsidDel="00B30773">
          <w:delInstrText xml:space="preserve"> PAGEREF _Toc508876815 \h </w:delInstrText>
        </w:r>
        <w:r w:rsidDel="00B30773">
          <w:fldChar w:fldCharType="separate"/>
        </w:r>
        <w:r w:rsidDel="00B30773">
          <w:delText>23</w:delText>
        </w:r>
        <w:r w:rsidDel="00B30773">
          <w:fldChar w:fldCharType="end"/>
        </w:r>
      </w:del>
    </w:p>
    <w:p w:rsidR="00BB130A" w:rsidDel="00B30773" w:rsidRDefault="00BB130A" w:rsidP="00B30773">
      <w:pPr>
        <w:pStyle w:val="TOC1"/>
        <w:rPr>
          <w:del w:id="59" w:author="rapporteur_Christian_Herrero-Veron" w:date="2018-05-04T17:58:00Z"/>
          <w:rFonts w:asciiTheme="minorHAnsi" w:hAnsiTheme="minorHAnsi" w:cstheme="minorBidi"/>
          <w:szCs w:val="22"/>
          <w:lang w:eastAsia="en-GB"/>
        </w:rPr>
        <w:pPrChange w:id="60" w:author="rapporteur_Christian_Herrero-Veron" w:date="2018-05-04T17:58:00Z">
          <w:pPr>
            <w:pStyle w:val="TOC3"/>
          </w:pPr>
        </w:pPrChange>
      </w:pPr>
      <w:del w:id="61" w:author="rapporteur_Christian_Herrero-Veron" w:date="2018-05-04T17:58:00Z">
        <w:r w:rsidRPr="00BB130A" w:rsidDel="00B30773">
          <w:delText>4.4.2</w:delText>
        </w:r>
        <w:r w:rsidRPr="00BB130A" w:rsidDel="00B30773">
          <w:rPr>
            <w:rFonts w:asciiTheme="minorHAnsi" w:hAnsiTheme="minorHAnsi" w:cstheme="minorBidi"/>
            <w:szCs w:val="22"/>
            <w:lang w:eastAsia="en-GB"/>
          </w:rPr>
          <w:tab/>
        </w:r>
        <w:r w:rsidRPr="00A75988" w:rsidDel="00B30773">
          <w:rPr>
            <w:lang w:val="en-US"/>
          </w:rPr>
          <w:delText xml:space="preserve">Handling of </w:delText>
        </w:r>
        <w:r w:rsidDel="00B30773">
          <w:delText>5G NAS</w:delText>
        </w:r>
        <w:r w:rsidRPr="00A75988" w:rsidDel="00B30773">
          <w:rPr>
            <w:lang w:val="en-US"/>
          </w:rPr>
          <w:delText xml:space="preserve"> security contexts</w:delText>
        </w:r>
        <w:r w:rsidDel="00B30773">
          <w:tab/>
        </w:r>
        <w:r w:rsidDel="00B30773">
          <w:fldChar w:fldCharType="begin" w:fldLock="1"/>
        </w:r>
        <w:r w:rsidDel="00B30773">
          <w:delInstrText xml:space="preserve"> PAGEREF _Toc508876816 \h </w:delInstrText>
        </w:r>
        <w:r w:rsidDel="00B30773">
          <w:fldChar w:fldCharType="separate"/>
        </w:r>
        <w:r w:rsidDel="00B30773">
          <w:delText>23</w:delText>
        </w:r>
        <w:r w:rsidDel="00B30773">
          <w:fldChar w:fldCharType="end"/>
        </w:r>
      </w:del>
    </w:p>
    <w:p w:rsidR="00BB130A" w:rsidDel="00B30773" w:rsidRDefault="00BB130A" w:rsidP="00B30773">
      <w:pPr>
        <w:pStyle w:val="TOC1"/>
        <w:rPr>
          <w:del w:id="62" w:author="rapporteur_Christian_Herrero-Veron" w:date="2018-05-04T17:58:00Z"/>
          <w:rFonts w:asciiTheme="minorHAnsi" w:hAnsiTheme="minorHAnsi" w:cstheme="minorBidi"/>
          <w:szCs w:val="22"/>
          <w:lang w:eastAsia="en-GB"/>
        </w:rPr>
        <w:pPrChange w:id="63" w:author="rapporteur_Christian_Herrero-Veron" w:date="2018-05-04T17:58:00Z">
          <w:pPr>
            <w:pStyle w:val="TOC4"/>
          </w:pPr>
        </w:pPrChange>
      </w:pPr>
      <w:del w:id="64" w:author="rapporteur_Christian_Herrero-Veron" w:date="2018-05-04T17:58:00Z">
        <w:r w:rsidRPr="00BB130A" w:rsidDel="00B30773">
          <w:delText>4.4.2.1</w:delText>
        </w:r>
        <w:r w:rsidRPr="00BB130A" w:rsidDel="00B30773">
          <w:rPr>
            <w:rFonts w:asciiTheme="minorHAnsi" w:hAnsiTheme="minorHAnsi" w:cstheme="minorBidi"/>
            <w:szCs w:val="22"/>
            <w:lang w:eastAsia="en-GB"/>
          </w:rPr>
          <w:tab/>
        </w:r>
        <w:r w:rsidRPr="00A75988" w:rsidDel="00B30773">
          <w:rPr>
            <w:lang w:val="en-US"/>
          </w:rPr>
          <w:delText>General</w:delText>
        </w:r>
        <w:r w:rsidDel="00B30773">
          <w:tab/>
        </w:r>
        <w:r w:rsidDel="00B30773">
          <w:fldChar w:fldCharType="begin" w:fldLock="1"/>
        </w:r>
        <w:r w:rsidDel="00B30773">
          <w:delInstrText xml:space="preserve"> PAGEREF _Toc508876817 \h </w:delInstrText>
        </w:r>
        <w:r w:rsidDel="00B30773">
          <w:fldChar w:fldCharType="separate"/>
        </w:r>
        <w:r w:rsidDel="00B30773">
          <w:delText>23</w:delText>
        </w:r>
        <w:r w:rsidDel="00B30773">
          <w:fldChar w:fldCharType="end"/>
        </w:r>
      </w:del>
    </w:p>
    <w:p w:rsidR="00BB130A" w:rsidDel="00B30773" w:rsidRDefault="00BB130A" w:rsidP="00B30773">
      <w:pPr>
        <w:pStyle w:val="TOC1"/>
        <w:rPr>
          <w:del w:id="65" w:author="rapporteur_Christian_Herrero-Veron" w:date="2018-05-04T17:58:00Z"/>
          <w:rFonts w:asciiTheme="minorHAnsi" w:hAnsiTheme="minorHAnsi" w:cstheme="minorBidi"/>
          <w:szCs w:val="22"/>
          <w:lang w:eastAsia="en-GB"/>
        </w:rPr>
        <w:pPrChange w:id="66" w:author="rapporteur_Christian_Herrero-Veron" w:date="2018-05-04T17:58:00Z">
          <w:pPr>
            <w:pStyle w:val="TOC2"/>
          </w:pPr>
        </w:pPrChange>
      </w:pPr>
      <w:del w:id="67" w:author="rapporteur_Christian_Herrero-Veron" w:date="2018-05-04T17:58:00Z">
        <w:r w:rsidDel="00B30773">
          <w:delText>4.5</w:delText>
        </w:r>
        <w:r w:rsidDel="00B30773">
          <w:rPr>
            <w:rFonts w:asciiTheme="minorHAnsi" w:hAnsiTheme="minorHAnsi" w:cstheme="minorBidi"/>
            <w:szCs w:val="22"/>
            <w:lang w:eastAsia="en-GB"/>
          </w:rPr>
          <w:tab/>
        </w:r>
        <w:r w:rsidDel="00B30773">
          <w:delText>Unified access control</w:delText>
        </w:r>
        <w:r w:rsidDel="00B30773">
          <w:tab/>
        </w:r>
        <w:r w:rsidDel="00B30773">
          <w:fldChar w:fldCharType="begin" w:fldLock="1"/>
        </w:r>
        <w:r w:rsidDel="00B30773">
          <w:delInstrText xml:space="preserve"> PAGEREF _Toc508876818 \h </w:delInstrText>
        </w:r>
        <w:r w:rsidDel="00B30773">
          <w:fldChar w:fldCharType="separate"/>
        </w:r>
        <w:r w:rsidDel="00B30773">
          <w:delText>25</w:delText>
        </w:r>
        <w:r w:rsidDel="00B30773">
          <w:fldChar w:fldCharType="end"/>
        </w:r>
      </w:del>
    </w:p>
    <w:p w:rsidR="00BB130A" w:rsidDel="00B30773" w:rsidRDefault="00BB130A" w:rsidP="00B30773">
      <w:pPr>
        <w:pStyle w:val="TOC1"/>
        <w:rPr>
          <w:del w:id="68" w:author="rapporteur_Christian_Herrero-Veron" w:date="2018-05-04T17:58:00Z"/>
          <w:rFonts w:asciiTheme="minorHAnsi" w:hAnsiTheme="minorHAnsi" w:cstheme="minorBidi"/>
          <w:szCs w:val="22"/>
          <w:lang w:eastAsia="en-GB"/>
        </w:rPr>
        <w:pPrChange w:id="69" w:author="rapporteur_Christian_Herrero-Veron" w:date="2018-05-04T17:58:00Z">
          <w:pPr>
            <w:pStyle w:val="TOC3"/>
          </w:pPr>
        </w:pPrChange>
      </w:pPr>
      <w:del w:id="70" w:author="rapporteur_Christian_Herrero-Veron" w:date="2018-05-04T17:58:00Z">
        <w:r w:rsidDel="00B30773">
          <w:delText>4.5.1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_Toc508876819 \h </w:delInstrText>
        </w:r>
        <w:r w:rsidDel="00B30773">
          <w:fldChar w:fldCharType="separate"/>
        </w:r>
        <w:r w:rsidDel="00B30773">
          <w:delText>25</w:delText>
        </w:r>
        <w:r w:rsidDel="00B30773">
          <w:fldChar w:fldCharType="end"/>
        </w:r>
      </w:del>
    </w:p>
    <w:p w:rsidR="00BB130A" w:rsidDel="00B30773" w:rsidRDefault="00BB130A" w:rsidP="00B30773">
      <w:pPr>
        <w:pStyle w:val="TOC1"/>
        <w:rPr>
          <w:del w:id="71" w:author="rapporteur_Christian_Herrero-Veron" w:date="2018-05-04T17:58:00Z"/>
          <w:rFonts w:asciiTheme="minorHAnsi" w:hAnsiTheme="minorHAnsi" w:cstheme="minorBidi"/>
          <w:szCs w:val="22"/>
          <w:lang w:eastAsia="en-GB"/>
        </w:rPr>
        <w:pPrChange w:id="72" w:author="rapporteur_Christian_Herrero-Veron" w:date="2018-05-04T17:58:00Z">
          <w:pPr>
            <w:pStyle w:val="TOC3"/>
          </w:pPr>
        </w:pPrChange>
      </w:pPr>
      <w:del w:id="73" w:author="rapporteur_Christian_Herrero-Veron" w:date="2018-05-04T17:58:00Z">
        <w:r w:rsidDel="00B30773">
          <w:delText>4.5.2</w:delText>
        </w:r>
        <w:r w:rsidDel="00B30773">
          <w:rPr>
            <w:rFonts w:asciiTheme="minorHAnsi" w:hAnsiTheme="minorHAnsi" w:cstheme="minorBidi"/>
            <w:szCs w:val="22"/>
            <w:lang w:eastAsia="en-GB"/>
          </w:rPr>
          <w:tab/>
        </w:r>
        <w:r w:rsidDel="00B30773">
          <w:delText>Determination of the access identities and access category associated with a request for access</w:delText>
        </w:r>
        <w:r w:rsidDel="00B30773">
          <w:tab/>
        </w:r>
        <w:r w:rsidDel="00B30773">
          <w:fldChar w:fldCharType="begin" w:fldLock="1"/>
        </w:r>
        <w:r w:rsidDel="00B30773">
          <w:delInstrText xml:space="preserve"> PAGEREF _Toc508876820 \h </w:delInstrText>
        </w:r>
        <w:r w:rsidDel="00B30773">
          <w:fldChar w:fldCharType="separate"/>
        </w:r>
        <w:r w:rsidDel="00B30773">
          <w:delText>26</w:delText>
        </w:r>
        <w:r w:rsidDel="00B30773">
          <w:fldChar w:fldCharType="end"/>
        </w:r>
      </w:del>
    </w:p>
    <w:p w:rsidR="00BB130A" w:rsidDel="00B30773" w:rsidRDefault="00BB130A" w:rsidP="00B30773">
      <w:pPr>
        <w:pStyle w:val="TOC1"/>
        <w:rPr>
          <w:del w:id="74" w:author="rapporteur_Christian_Herrero-Veron" w:date="2018-05-04T17:58:00Z"/>
          <w:rFonts w:asciiTheme="minorHAnsi" w:hAnsiTheme="minorHAnsi" w:cstheme="minorBidi"/>
          <w:szCs w:val="22"/>
          <w:lang w:eastAsia="en-GB"/>
        </w:rPr>
        <w:pPrChange w:id="75" w:author="rapporteur_Christian_Herrero-Veron" w:date="2018-05-04T17:58:00Z">
          <w:pPr>
            <w:pStyle w:val="TOC3"/>
          </w:pPr>
        </w:pPrChange>
      </w:pPr>
      <w:del w:id="76" w:author="rapporteur_Christian_Herrero-Veron" w:date="2018-05-04T17:58:00Z">
        <w:r w:rsidDel="00B30773">
          <w:delText>4.5.3</w:delText>
        </w:r>
        <w:r w:rsidDel="00B30773">
          <w:rPr>
            <w:rFonts w:asciiTheme="minorHAnsi" w:hAnsiTheme="minorHAnsi" w:cstheme="minorBidi"/>
            <w:szCs w:val="22"/>
            <w:lang w:eastAsia="en-GB"/>
          </w:rPr>
          <w:tab/>
        </w:r>
        <w:r w:rsidDel="00B30773">
          <w:delText>Operator-defined access categories</w:delText>
        </w:r>
        <w:r w:rsidDel="00B30773">
          <w:tab/>
        </w:r>
        <w:r w:rsidDel="00B30773">
          <w:fldChar w:fldCharType="begin" w:fldLock="1"/>
        </w:r>
        <w:r w:rsidDel="00B30773">
          <w:delInstrText xml:space="preserve"> PAGEREF _Toc508876821 \h </w:delInstrText>
        </w:r>
        <w:r w:rsidDel="00B30773">
          <w:fldChar w:fldCharType="separate"/>
        </w:r>
        <w:r w:rsidDel="00B30773">
          <w:delText>27</w:delText>
        </w:r>
        <w:r w:rsidDel="00B30773">
          <w:fldChar w:fldCharType="end"/>
        </w:r>
      </w:del>
    </w:p>
    <w:p w:rsidR="00BB130A" w:rsidDel="00B30773" w:rsidRDefault="00BB130A" w:rsidP="00B30773">
      <w:pPr>
        <w:pStyle w:val="TOC1"/>
        <w:rPr>
          <w:del w:id="77" w:author="rapporteur_Christian_Herrero-Veron" w:date="2018-05-04T17:58:00Z"/>
          <w:rFonts w:asciiTheme="minorHAnsi" w:hAnsiTheme="minorHAnsi" w:cstheme="minorBidi"/>
          <w:szCs w:val="22"/>
          <w:lang w:eastAsia="en-GB"/>
        </w:rPr>
        <w:pPrChange w:id="78" w:author="rapporteur_Christian_Herrero-Veron" w:date="2018-05-04T17:58:00Z">
          <w:pPr>
            <w:pStyle w:val="TOC3"/>
          </w:pPr>
        </w:pPrChange>
      </w:pPr>
      <w:del w:id="79" w:author="rapporteur_Christian_Herrero-Veron" w:date="2018-05-04T17:58:00Z">
        <w:r w:rsidDel="00B30773">
          <w:delText>4.5.4</w:delText>
        </w:r>
        <w:r w:rsidDel="00B30773">
          <w:rPr>
            <w:rFonts w:asciiTheme="minorHAnsi" w:hAnsiTheme="minorHAnsi" w:cstheme="minorBidi"/>
            <w:szCs w:val="22"/>
            <w:lang w:eastAsia="en-GB"/>
          </w:rPr>
          <w:tab/>
        </w:r>
        <w:r w:rsidDel="00B30773">
          <w:delText>Access control and checking</w:delText>
        </w:r>
        <w:r w:rsidDel="00B30773">
          <w:tab/>
        </w:r>
        <w:r w:rsidDel="00B30773">
          <w:fldChar w:fldCharType="begin" w:fldLock="1"/>
        </w:r>
        <w:r w:rsidDel="00B30773">
          <w:delInstrText xml:space="preserve"> PAGEREF _Toc508876822 \h </w:delInstrText>
        </w:r>
        <w:r w:rsidDel="00B30773">
          <w:fldChar w:fldCharType="separate"/>
        </w:r>
        <w:r w:rsidDel="00B30773">
          <w:delText>28</w:delText>
        </w:r>
        <w:r w:rsidDel="00B30773">
          <w:fldChar w:fldCharType="end"/>
        </w:r>
      </w:del>
    </w:p>
    <w:p w:rsidR="00BB130A" w:rsidDel="00B30773" w:rsidRDefault="00BB130A" w:rsidP="00B30773">
      <w:pPr>
        <w:pStyle w:val="TOC1"/>
        <w:rPr>
          <w:del w:id="80" w:author="rapporteur_Christian_Herrero-Veron" w:date="2018-05-04T17:58:00Z"/>
          <w:rFonts w:asciiTheme="minorHAnsi" w:hAnsiTheme="minorHAnsi" w:cstheme="minorBidi"/>
          <w:szCs w:val="22"/>
          <w:lang w:eastAsia="en-GB"/>
        </w:rPr>
        <w:pPrChange w:id="81" w:author="rapporteur_Christian_Herrero-Veron" w:date="2018-05-04T17:58:00Z">
          <w:pPr>
            <w:pStyle w:val="TOC4"/>
          </w:pPr>
        </w:pPrChange>
      </w:pPr>
      <w:del w:id="82" w:author="rapporteur_Christian_Herrero-Veron" w:date="2018-05-04T17:58:00Z">
        <w:r w:rsidDel="00B30773">
          <w:delText>4.5.4.1</w:delText>
        </w:r>
        <w:r w:rsidDel="00B30773">
          <w:rPr>
            <w:rFonts w:asciiTheme="minorHAnsi" w:hAnsiTheme="minorHAnsi" w:cstheme="minorBidi"/>
            <w:szCs w:val="22"/>
            <w:lang w:eastAsia="en-GB"/>
          </w:rPr>
          <w:tab/>
        </w:r>
        <w:r w:rsidDel="00B30773">
          <w:delText>Access control and checking in 5GMM-IDLE mode</w:delText>
        </w:r>
        <w:r w:rsidDel="00B30773">
          <w:tab/>
        </w:r>
        <w:r w:rsidDel="00B30773">
          <w:fldChar w:fldCharType="begin" w:fldLock="1"/>
        </w:r>
        <w:r w:rsidDel="00B30773">
          <w:delInstrText xml:space="preserve"> PAGEREF _Toc508876823 \h </w:delInstrText>
        </w:r>
        <w:r w:rsidDel="00B30773">
          <w:fldChar w:fldCharType="separate"/>
        </w:r>
        <w:r w:rsidDel="00B30773">
          <w:delText>28</w:delText>
        </w:r>
        <w:r w:rsidDel="00B30773">
          <w:fldChar w:fldCharType="end"/>
        </w:r>
      </w:del>
    </w:p>
    <w:p w:rsidR="00BB130A" w:rsidDel="00B30773" w:rsidRDefault="00BB130A" w:rsidP="00B30773">
      <w:pPr>
        <w:pStyle w:val="TOC1"/>
        <w:rPr>
          <w:del w:id="83" w:author="rapporteur_Christian_Herrero-Veron" w:date="2018-05-04T17:58:00Z"/>
          <w:rFonts w:asciiTheme="minorHAnsi" w:hAnsiTheme="minorHAnsi" w:cstheme="minorBidi"/>
          <w:szCs w:val="22"/>
          <w:lang w:eastAsia="en-GB"/>
        </w:rPr>
        <w:pPrChange w:id="84" w:author="rapporteur_Christian_Herrero-Veron" w:date="2018-05-04T17:58:00Z">
          <w:pPr>
            <w:pStyle w:val="TOC4"/>
          </w:pPr>
        </w:pPrChange>
      </w:pPr>
      <w:del w:id="85" w:author="rapporteur_Christian_Herrero-Veron" w:date="2018-05-04T17:58:00Z">
        <w:r w:rsidDel="00B30773">
          <w:delText>4.5.4.2</w:delText>
        </w:r>
        <w:r w:rsidDel="00B30773">
          <w:rPr>
            <w:rFonts w:asciiTheme="minorHAnsi" w:hAnsiTheme="minorHAnsi" w:cstheme="minorBidi"/>
            <w:szCs w:val="22"/>
            <w:lang w:eastAsia="en-GB"/>
          </w:rPr>
          <w:tab/>
        </w:r>
        <w:r w:rsidDel="00B30773">
          <w:delText>Access control and checking in 5GMM-CONNECTED mode and in 5GMM-CONNECTED mode with RRC inactive indication</w:delText>
        </w:r>
        <w:r w:rsidDel="00B30773">
          <w:tab/>
        </w:r>
        <w:r w:rsidDel="00B30773">
          <w:fldChar w:fldCharType="begin" w:fldLock="1"/>
        </w:r>
        <w:r w:rsidDel="00B30773">
          <w:delInstrText xml:space="preserve"> PAGEREF _Toc508876824 \h </w:delInstrText>
        </w:r>
        <w:r w:rsidDel="00B30773">
          <w:fldChar w:fldCharType="separate"/>
        </w:r>
        <w:r w:rsidDel="00B30773">
          <w:delText>28</w:delText>
        </w:r>
        <w:r w:rsidDel="00B30773">
          <w:fldChar w:fldCharType="end"/>
        </w:r>
      </w:del>
    </w:p>
    <w:p w:rsidR="00BB130A" w:rsidDel="00B30773" w:rsidRDefault="00BB130A" w:rsidP="00B30773">
      <w:pPr>
        <w:pStyle w:val="TOC1"/>
        <w:rPr>
          <w:del w:id="86" w:author="rapporteur_Christian_Herrero-Veron" w:date="2018-05-04T17:58:00Z"/>
          <w:rFonts w:asciiTheme="minorHAnsi" w:hAnsiTheme="minorHAnsi" w:cstheme="minorBidi"/>
          <w:szCs w:val="22"/>
          <w:lang w:eastAsia="en-GB"/>
        </w:rPr>
        <w:pPrChange w:id="87" w:author="rapporteur_Christian_Herrero-Veron" w:date="2018-05-04T17:58:00Z">
          <w:pPr>
            <w:pStyle w:val="TOC3"/>
          </w:pPr>
        </w:pPrChange>
      </w:pPr>
      <w:del w:id="88" w:author="rapporteur_Christian_Herrero-Veron" w:date="2018-05-04T17:58:00Z">
        <w:r w:rsidDel="00B30773">
          <w:delText>4.5.5</w:delText>
        </w:r>
        <w:r w:rsidDel="00B30773">
          <w:rPr>
            <w:rFonts w:asciiTheme="minorHAnsi" w:hAnsiTheme="minorHAnsi" w:cstheme="minorBidi"/>
            <w:szCs w:val="22"/>
            <w:lang w:eastAsia="en-GB"/>
          </w:rPr>
          <w:tab/>
        </w:r>
        <w:r w:rsidDel="00B30773">
          <w:delText>Exception handling and avoiding double barring</w:delText>
        </w:r>
        <w:r w:rsidDel="00B30773">
          <w:tab/>
        </w:r>
        <w:r w:rsidDel="00B30773">
          <w:fldChar w:fldCharType="begin" w:fldLock="1"/>
        </w:r>
        <w:r w:rsidDel="00B30773">
          <w:delInstrText xml:space="preserve"> PAGEREF _Toc508876825 \h </w:delInstrText>
        </w:r>
        <w:r w:rsidDel="00B30773">
          <w:fldChar w:fldCharType="separate"/>
        </w:r>
        <w:r w:rsidDel="00B30773">
          <w:delText>29</w:delText>
        </w:r>
        <w:r w:rsidDel="00B30773">
          <w:fldChar w:fldCharType="end"/>
        </w:r>
      </w:del>
    </w:p>
    <w:p w:rsidR="00BB130A" w:rsidDel="00B30773" w:rsidRDefault="00BB130A" w:rsidP="00B30773">
      <w:pPr>
        <w:pStyle w:val="TOC1"/>
        <w:rPr>
          <w:del w:id="89" w:author="rapporteur_Christian_Herrero-Veron" w:date="2018-05-04T17:58:00Z"/>
          <w:rFonts w:asciiTheme="minorHAnsi" w:hAnsiTheme="minorHAnsi" w:cstheme="minorBidi"/>
          <w:szCs w:val="22"/>
          <w:lang w:eastAsia="en-GB"/>
        </w:rPr>
        <w:pPrChange w:id="90" w:author="rapporteur_Christian_Herrero-Veron" w:date="2018-05-04T17:58:00Z">
          <w:pPr>
            <w:pStyle w:val="TOC2"/>
          </w:pPr>
        </w:pPrChange>
      </w:pPr>
      <w:del w:id="91" w:author="rapporteur_Christian_Herrero-Veron" w:date="2018-05-04T17:58:00Z">
        <w:r w:rsidDel="00B30773">
          <w:delText>4.6</w:delText>
        </w:r>
        <w:r w:rsidDel="00B30773">
          <w:rPr>
            <w:rFonts w:asciiTheme="minorHAnsi" w:hAnsiTheme="minorHAnsi" w:cstheme="minorBidi"/>
            <w:szCs w:val="22"/>
            <w:lang w:eastAsia="en-GB"/>
          </w:rPr>
          <w:tab/>
        </w:r>
        <w:r w:rsidDel="00B30773">
          <w:delText>Network slicing</w:delText>
        </w:r>
        <w:r w:rsidDel="00B30773">
          <w:tab/>
        </w:r>
        <w:r w:rsidDel="00B30773">
          <w:fldChar w:fldCharType="begin" w:fldLock="1"/>
        </w:r>
        <w:r w:rsidDel="00B30773">
          <w:delInstrText xml:space="preserve"> PAGEREF _Toc508876826 \h </w:delInstrText>
        </w:r>
        <w:r w:rsidDel="00B30773">
          <w:fldChar w:fldCharType="separate"/>
        </w:r>
        <w:r w:rsidDel="00B30773">
          <w:delText>31</w:delText>
        </w:r>
        <w:r w:rsidDel="00B30773">
          <w:fldChar w:fldCharType="end"/>
        </w:r>
      </w:del>
    </w:p>
    <w:p w:rsidR="00BB130A" w:rsidDel="00B30773" w:rsidRDefault="00BB130A" w:rsidP="00B30773">
      <w:pPr>
        <w:pStyle w:val="TOC1"/>
        <w:rPr>
          <w:del w:id="92" w:author="rapporteur_Christian_Herrero-Veron" w:date="2018-05-04T17:58:00Z"/>
          <w:rFonts w:asciiTheme="minorHAnsi" w:hAnsiTheme="minorHAnsi" w:cstheme="minorBidi"/>
          <w:szCs w:val="22"/>
          <w:lang w:eastAsia="en-GB"/>
        </w:rPr>
        <w:pPrChange w:id="93" w:author="rapporteur_Christian_Herrero-Veron" w:date="2018-05-04T17:58:00Z">
          <w:pPr>
            <w:pStyle w:val="TOC3"/>
          </w:pPr>
        </w:pPrChange>
      </w:pPr>
      <w:del w:id="94" w:author="rapporteur_Christian_Herrero-Veron" w:date="2018-05-04T17:58:00Z">
        <w:r w:rsidDel="00B30773">
          <w:delText>4.6.1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_Toc508876827 \h </w:delInstrText>
        </w:r>
        <w:r w:rsidDel="00B30773">
          <w:fldChar w:fldCharType="separate"/>
        </w:r>
        <w:r w:rsidDel="00B30773">
          <w:delText>31</w:delText>
        </w:r>
        <w:r w:rsidDel="00B30773">
          <w:fldChar w:fldCharType="end"/>
        </w:r>
      </w:del>
    </w:p>
    <w:p w:rsidR="00BB130A" w:rsidDel="00B30773" w:rsidRDefault="00BB130A" w:rsidP="00B30773">
      <w:pPr>
        <w:pStyle w:val="TOC1"/>
        <w:rPr>
          <w:del w:id="95" w:author="rapporteur_Christian_Herrero-Veron" w:date="2018-05-04T17:58:00Z"/>
          <w:rFonts w:asciiTheme="minorHAnsi" w:hAnsiTheme="minorHAnsi" w:cstheme="minorBidi"/>
          <w:szCs w:val="22"/>
          <w:lang w:eastAsia="en-GB"/>
        </w:rPr>
        <w:pPrChange w:id="96" w:author="rapporteur_Christian_Herrero-Veron" w:date="2018-05-04T17:58:00Z">
          <w:pPr>
            <w:pStyle w:val="TOC3"/>
          </w:pPr>
        </w:pPrChange>
      </w:pPr>
      <w:del w:id="97" w:author="rapporteur_Christian_Herrero-Veron" w:date="2018-05-04T17:58:00Z">
        <w:r w:rsidDel="00B30773">
          <w:delText>4.6.2</w:delText>
        </w:r>
        <w:r w:rsidDel="00B30773">
          <w:rPr>
            <w:rFonts w:asciiTheme="minorHAnsi" w:hAnsiTheme="minorHAnsi" w:cstheme="minorBidi"/>
            <w:szCs w:val="22"/>
            <w:lang w:eastAsia="en-GB"/>
          </w:rPr>
          <w:tab/>
        </w:r>
        <w:r w:rsidDel="00B30773">
          <w:delText>Mobility management aspects</w:delText>
        </w:r>
        <w:r w:rsidDel="00B30773">
          <w:tab/>
        </w:r>
        <w:r w:rsidDel="00B30773">
          <w:fldChar w:fldCharType="begin" w:fldLock="1"/>
        </w:r>
        <w:r w:rsidDel="00B30773">
          <w:delInstrText xml:space="preserve"> PAGEREF _Toc508876828 \h </w:delInstrText>
        </w:r>
        <w:r w:rsidDel="00B30773">
          <w:fldChar w:fldCharType="separate"/>
        </w:r>
        <w:r w:rsidDel="00B30773">
          <w:delText>32</w:delText>
        </w:r>
        <w:r w:rsidDel="00B30773">
          <w:fldChar w:fldCharType="end"/>
        </w:r>
      </w:del>
    </w:p>
    <w:p w:rsidR="00BB130A" w:rsidDel="00B30773" w:rsidRDefault="00BB130A" w:rsidP="00B30773">
      <w:pPr>
        <w:pStyle w:val="TOC1"/>
        <w:rPr>
          <w:del w:id="98" w:author="rapporteur_Christian_Herrero-Veron" w:date="2018-05-04T17:58:00Z"/>
          <w:rFonts w:asciiTheme="minorHAnsi" w:hAnsiTheme="minorHAnsi" w:cstheme="minorBidi"/>
          <w:szCs w:val="22"/>
          <w:lang w:eastAsia="en-GB"/>
        </w:rPr>
        <w:pPrChange w:id="99" w:author="rapporteur_Christian_Herrero-Veron" w:date="2018-05-04T17:58:00Z">
          <w:pPr>
            <w:pStyle w:val="TOC4"/>
          </w:pPr>
        </w:pPrChange>
      </w:pPr>
      <w:del w:id="100" w:author="rapporteur_Christian_Herrero-Veron" w:date="2018-05-04T17:58:00Z">
        <w:r w:rsidDel="00B30773">
          <w:delText>4.6.2.1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_Toc508876829 \h </w:delInstrText>
        </w:r>
        <w:r w:rsidDel="00B30773">
          <w:fldChar w:fldCharType="separate"/>
        </w:r>
        <w:r w:rsidDel="00B30773">
          <w:delText>32</w:delText>
        </w:r>
        <w:r w:rsidDel="00B30773">
          <w:fldChar w:fldCharType="end"/>
        </w:r>
      </w:del>
    </w:p>
    <w:p w:rsidR="00BB130A" w:rsidDel="00B30773" w:rsidRDefault="00BB130A" w:rsidP="00B30773">
      <w:pPr>
        <w:pStyle w:val="TOC1"/>
        <w:rPr>
          <w:del w:id="101" w:author="rapporteur_Christian_Herrero-Veron" w:date="2018-05-04T17:58:00Z"/>
          <w:rFonts w:asciiTheme="minorHAnsi" w:hAnsiTheme="minorHAnsi" w:cstheme="minorBidi"/>
          <w:szCs w:val="22"/>
          <w:lang w:eastAsia="en-GB"/>
        </w:rPr>
        <w:pPrChange w:id="102" w:author="rapporteur_Christian_Herrero-Veron" w:date="2018-05-04T17:58:00Z">
          <w:pPr>
            <w:pStyle w:val="TOC4"/>
          </w:pPr>
        </w:pPrChange>
      </w:pPr>
      <w:del w:id="103" w:author="rapporteur_Christian_Herrero-Veron" w:date="2018-05-04T17:58:00Z">
        <w:r w:rsidDel="00B30773">
          <w:delText>4.6.2.2</w:delText>
        </w:r>
        <w:r w:rsidDel="00B30773">
          <w:rPr>
            <w:rFonts w:asciiTheme="minorHAnsi" w:hAnsiTheme="minorHAnsi" w:cstheme="minorBidi"/>
            <w:szCs w:val="22"/>
            <w:lang w:eastAsia="en-GB"/>
          </w:rPr>
          <w:tab/>
        </w:r>
        <w:r w:rsidDel="00B30773">
          <w:delText>NSSAI storage</w:delText>
        </w:r>
        <w:r w:rsidDel="00B30773">
          <w:tab/>
        </w:r>
        <w:r w:rsidDel="00B30773">
          <w:fldChar w:fldCharType="begin" w:fldLock="1"/>
        </w:r>
        <w:r w:rsidDel="00B30773">
          <w:delInstrText xml:space="preserve"> PAGEREF _Toc508876830 \h </w:delInstrText>
        </w:r>
        <w:r w:rsidDel="00B30773">
          <w:fldChar w:fldCharType="separate"/>
        </w:r>
        <w:r w:rsidDel="00B30773">
          <w:delText>32</w:delText>
        </w:r>
        <w:r w:rsidDel="00B30773">
          <w:fldChar w:fldCharType="end"/>
        </w:r>
      </w:del>
    </w:p>
    <w:p w:rsidR="00BB130A" w:rsidDel="00B30773" w:rsidRDefault="00BB130A" w:rsidP="00B30773">
      <w:pPr>
        <w:pStyle w:val="TOC1"/>
        <w:rPr>
          <w:del w:id="104" w:author="rapporteur_Christian_Herrero-Veron" w:date="2018-05-04T17:58:00Z"/>
          <w:rFonts w:asciiTheme="minorHAnsi" w:hAnsiTheme="minorHAnsi" w:cstheme="minorBidi"/>
          <w:szCs w:val="22"/>
          <w:lang w:eastAsia="en-GB"/>
        </w:rPr>
        <w:pPrChange w:id="105" w:author="rapporteur_Christian_Herrero-Veron" w:date="2018-05-04T17:58:00Z">
          <w:pPr>
            <w:pStyle w:val="TOC3"/>
          </w:pPr>
        </w:pPrChange>
      </w:pPr>
      <w:del w:id="106" w:author="rapporteur_Christian_Herrero-Veron" w:date="2018-05-04T17:58:00Z">
        <w:r w:rsidDel="00B30773">
          <w:delText>4.6.3</w:delText>
        </w:r>
        <w:r w:rsidDel="00B30773">
          <w:rPr>
            <w:rFonts w:asciiTheme="minorHAnsi" w:hAnsiTheme="minorHAnsi" w:cstheme="minorBidi"/>
            <w:szCs w:val="22"/>
            <w:lang w:eastAsia="en-GB"/>
          </w:rPr>
          <w:tab/>
        </w:r>
        <w:r w:rsidDel="00B30773">
          <w:delText>Session management aspects</w:delText>
        </w:r>
        <w:r w:rsidDel="00B30773">
          <w:tab/>
        </w:r>
        <w:r w:rsidDel="00B30773">
          <w:fldChar w:fldCharType="begin" w:fldLock="1"/>
        </w:r>
        <w:r w:rsidDel="00B30773">
          <w:delInstrText xml:space="preserve"> PAGEREF _Toc508876831 \h </w:delInstrText>
        </w:r>
        <w:r w:rsidDel="00B30773">
          <w:fldChar w:fldCharType="separate"/>
        </w:r>
        <w:r w:rsidDel="00B30773">
          <w:delText>33</w:delText>
        </w:r>
        <w:r w:rsidDel="00B30773">
          <w:fldChar w:fldCharType="end"/>
        </w:r>
      </w:del>
    </w:p>
    <w:p w:rsidR="00BB130A" w:rsidDel="00B30773" w:rsidRDefault="00BB130A" w:rsidP="00B30773">
      <w:pPr>
        <w:pStyle w:val="TOC1"/>
        <w:rPr>
          <w:del w:id="107" w:author="rapporteur_Christian_Herrero-Veron" w:date="2018-05-04T17:58:00Z"/>
          <w:rFonts w:asciiTheme="minorHAnsi" w:hAnsiTheme="minorHAnsi" w:cstheme="minorBidi"/>
          <w:szCs w:val="22"/>
          <w:lang w:eastAsia="en-GB"/>
        </w:rPr>
        <w:pPrChange w:id="108" w:author="rapporteur_Christian_Herrero-Veron" w:date="2018-05-04T17:58:00Z">
          <w:pPr>
            <w:pStyle w:val="TOC4"/>
          </w:pPr>
        </w:pPrChange>
      </w:pPr>
      <w:del w:id="109" w:author="rapporteur_Christian_Herrero-Veron" w:date="2018-05-04T17:58:00Z">
        <w:r w:rsidDel="00B30773">
          <w:delText>4.6.3.1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_Toc508876832 \h </w:delInstrText>
        </w:r>
        <w:r w:rsidDel="00B30773">
          <w:fldChar w:fldCharType="separate"/>
        </w:r>
        <w:r w:rsidDel="00B30773">
          <w:delText>33</w:delText>
        </w:r>
        <w:r w:rsidDel="00B30773">
          <w:fldChar w:fldCharType="end"/>
        </w:r>
      </w:del>
    </w:p>
    <w:p w:rsidR="00BB130A" w:rsidDel="00B30773" w:rsidRDefault="00BB130A" w:rsidP="00B30773">
      <w:pPr>
        <w:pStyle w:val="TOC1"/>
        <w:rPr>
          <w:del w:id="110" w:author="rapporteur_Christian_Herrero-Veron" w:date="2018-05-04T17:58:00Z"/>
          <w:rFonts w:asciiTheme="minorHAnsi" w:hAnsiTheme="minorHAnsi" w:cstheme="minorBidi"/>
          <w:szCs w:val="22"/>
          <w:lang w:eastAsia="en-GB"/>
        </w:rPr>
        <w:pPrChange w:id="111" w:author="rapporteur_Christian_Herrero-Veron" w:date="2018-05-04T17:58:00Z">
          <w:pPr>
            <w:pStyle w:val="TOC2"/>
          </w:pPr>
        </w:pPrChange>
      </w:pPr>
      <w:del w:id="112" w:author="rapporteur_Christian_Herrero-Veron" w:date="2018-05-04T17:58:00Z">
        <w:r w:rsidDel="00B30773">
          <w:delText>4.7</w:delText>
        </w:r>
        <w:r w:rsidDel="00B30773">
          <w:rPr>
            <w:rFonts w:asciiTheme="minorHAnsi" w:hAnsiTheme="minorHAnsi" w:cstheme="minorBidi"/>
            <w:szCs w:val="22"/>
            <w:lang w:eastAsia="en-GB"/>
          </w:rPr>
          <w:tab/>
        </w:r>
        <w:r w:rsidDel="00B30773">
          <w:delText>NAS over non-3GPP access</w:delText>
        </w:r>
        <w:r w:rsidDel="00B30773">
          <w:tab/>
        </w:r>
        <w:r w:rsidDel="00B30773">
          <w:fldChar w:fldCharType="begin" w:fldLock="1"/>
        </w:r>
        <w:r w:rsidDel="00B30773">
          <w:delInstrText xml:space="preserve"> PAGEREF _Toc508876833 \h </w:delInstrText>
        </w:r>
        <w:r w:rsidDel="00B30773">
          <w:fldChar w:fldCharType="separate"/>
        </w:r>
        <w:r w:rsidDel="00B30773">
          <w:delText>33</w:delText>
        </w:r>
        <w:r w:rsidDel="00B30773">
          <w:fldChar w:fldCharType="end"/>
        </w:r>
      </w:del>
    </w:p>
    <w:p w:rsidR="00BB130A" w:rsidDel="00B30773" w:rsidRDefault="00BB130A" w:rsidP="00B30773">
      <w:pPr>
        <w:pStyle w:val="TOC1"/>
        <w:rPr>
          <w:del w:id="113" w:author="rapporteur_Christian_Herrero-Veron" w:date="2018-05-04T17:58:00Z"/>
          <w:rFonts w:asciiTheme="minorHAnsi" w:hAnsiTheme="minorHAnsi" w:cstheme="minorBidi"/>
          <w:szCs w:val="22"/>
          <w:lang w:eastAsia="en-GB"/>
        </w:rPr>
        <w:pPrChange w:id="114" w:author="rapporteur_Christian_Herrero-Veron" w:date="2018-05-04T17:58:00Z">
          <w:pPr>
            <w:pStyle w:val="TOC3"/>
          </w:pPr>
        </w:pPrChange>
      </w:pPr>
      <w:del w:id="115" w:author="rapporteur_Christian_Herrero-Veron" w:date="2018-05-04T17:58:00Z">
        <w:r w:rsidDel="00B30773">
          <w:delText>4.7.1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_Toc508876834 \h </w:delInstrText>
        </w:r>
        <w:r w:rsidDel="00B30773">
          <w:fldChar w:fldCharType="separate"/>
        </w:r>
        <w:r w:rsidDel="00B30773">
          <w:delText>33</w:delText>
        </w:r>
        <w:r w:rsidDel="00B30773">
          <w:fldChar w:fldCharType="end"/>
        </w:r>
      </w:del>
    </w:p>
    <w:p w:rsidR="00BB130A" w:rsidDel="00B30773" w:rsidRDefault="00BB130A" w:rsidP="00B30773">
      <w:pPr>
        <w:pStyle w:val="TOC1"/>
        <w:rPr>
          <w:del w:id="116" w:author="rapporteur_Christian_Herrero-Veron" w:date="2018-05-04T17:58:00Z"/>
          <w:rFonts w:asciiTheme="minorHAnsi" w:hAnsiTheme="minorHAnsi" w:cstheme="minorBidi"/>
          <w:szCs w:val="22"/>
          <w:lang w:eastAsia="en-GB"/>
        </w:rPr>
        <w:pPrChange w:id="117" w:author="rapporteur_Christian_Herrero-Veron" w:date="2018-05-04T17:58:00Z">
          <w:pPr>
            <w:pStyle w:val="TOC3"/>
          </w:pPr>
        </w:pPrChange>
      </w:pPr>
      <w:del w:id="118" w:author="rapporteur_Christian_Herrero-Veron" w:date="2018-05-04T17:58:00Z">
        <w:r w:rsidDel="00B30773">
          <w:delText>4.7.2</w:delText>
        </w:r>
        <w:r w:rsidDel="00B30773">
          <w:rPr>
            <w:rFonts w:asciiTheme="minorHAnsi" w:hAnsiTheme="minorHAnsi" w:cstheme="minorBidi"/>
            <w:szCs w:val="22"/>
            <w:lang w:eastAsia="en-GB"/>
          </w:rPr>
          <w:tab/>
        </w:r>
        <w:r w:rsidDel="00B30773">
          <w:delText>5GS mobility management aspects</w:delText>
        </w:r>
        <w:r w:rsidDel="00B30773">
          <w:tab/>
        </w:r>
        <w:r w:rsidDel="00B30773">
          <w:fldChar w:fldCharType="begin" w:fldLock="1"/>
        </w:r>
        <w:r w:rsidDel="00B30773">
          <w:delInstrText xml:space="preserve"> PAGEREF _Toc508876835 \h </w:delInstrText>
        </w:r>
        <w:r w:rsidDel="00B30773">
          <w:fldChar w:fldCharType="separate"/>
        </w:r>
        <w:r w:rsidDel="00B30773">
          <w:delText>33</w:delText>
        </w:r>
        <w:r w:rsidDel="00B30773">
          <w:fldChar w:fldCharType="end"/>
        </w:r>
      </w:del>
    </w:p>
    <w:p w:rsidR="00BB130A" w:rsidDel="00B30773" w:rsidRDefault="00BB130A" w:rsidP="00B30773">
      <w:pPr>
        <w:pStyle w:val="TOC1"/>
        <w:rPr>
          <w:del w:id="119" w:author="rapporteur_Christian_Herrero-Veron" w:date="2018-05-04T17:58:00Z"/>
          <w:rFonts w:asciiTheme="minorHAnsi" w:hAnsiTheme="minorHAnsi" w:cstheme="minorBidi"/>
          <w:szCs w:val="22"/>
          <w:lang w:eastAsia="en-GB"/>
        </w:rPr>
        <w:pPrChange w:id="120" w:author="rapporteur_Christian_Herrero-Veron" w:date="2018-05-04T17:58:00Z">
          <w:pPr>
            <w:pStyle w:val="TOC3"/>
          </w:pPr>
        </w:pPrChange>
      </w:pPr>
      <w:del w:id="121" w:author="rapporteur_Christian_Herrero-Veron" w:date="2018-05-04T17:58:00Z">
        <w:r w:rsidDel="00B30773">
          <w:delText>4.7.3</w:delText>
        </w:r>
        <w:r w:rsidDel="00B30773">
          <w:rPr>
            <w:rFonts w:asciiTheme="minorHAnsi" w:hAnsiTheme="minorHAnsi" w:cstheme="minorBidi"/>
            <w:szCs w:val="22"/>
            <w:lang w:eastAsia="en-GB"/>
          </w:rPr>
          <w:tab/>
        </w:r>
        <w:r w:rsidDel="00B30773">
          <w:delText>5GS session management aspects</w:delText>
        </w:r>
        <w:r w:rsidDel="00B30773">
          <w:tab/>
        </w:r>
        <w:r w:rsidDel="00B30773">
          <w:fldChar w:fldCharType="begin" w:fldLock="1"/>
        </w:r>
        <w:r w:rsidDel="00B30773">
          <w:delInstrText xml:space="preserve"> PAGEREF _Toc508876836 \h </w:delInstrText>
        </w:r>
        <w:r w:rsidDel="00B30773">
          <w:fldChar w:fldCharType="separate"/>
        </w:r>
        <w:r w:rsidDel="00B30773">
          <w:delText>34</w:delText>
        </w:r>
        <w:r w:rsidDel="00B30773">
          <w:fldChar w:fldCharType="end"/>
        </w:r>
      </w:del>
    </w:p>
    <w:p w:rsidR="00BB130A" w:rsidDel="00B30773" w:rsidRDefault="00BB130A" w:rsidP="00B30773">
      <w:pPr>
        <w:pStyle w:val="TOC1"/>
        <w:rPr>
          <w:del w:id="122" w:author="rapporteur_Christian_Herrero-Veron" w:date="2018-05-04T17:58:00Z"/>
          <w:rFonts w:asciiTheme="minorHAnsi" w:hAnsiTheme="minorHAnsi" w:cstheme="minorBidi"/>
          <w:szCs w:val="22"/>
          <w:lang w:eastAsia="en-GB"/>
        </w:rPr>
        <w:pPrChange w:id="123" w:author="rapporteur_Christian_Herrero-Veron" w:date="2018-05-04T17:58:00Z">
          <w:pPr>
            <w:pStyle w:val="TOC2"/>
          </w:pPr>
        </w:pPrChange>
      </w:pPr>
      <w:del w:id="124" w:author="rapporteur_Christian_Herrero-Veron" w:date="2018-05-04T17:58:00Z">
        <w:r w:rsidDel="00B30773">
          <w:delText>4.8</w:delText>
        </w:r>
        <w:r w:rsidDel="00B30773">
          <w:rPr>
            <w:rFonts w:asciiTheme="minorHAnsi" w:hAnsiTheme="minorHAnsi" w:cstheme="minorBidi"/>
            <w:szCs w:val="22"/>
            <w:lang w:eastAsia="en-GB"/>
          </w:rPr>
          <w:tab/>
        </w:r>
        <w:r w:rsidDel="00B30773">
          <w:delText>Interworking with E-UTRAN connected to EPC</w:delText>
        </w:r>
        <w:r w:rsidDel="00B30773">
          <w:tab/>
        </w:r>
        <w:r w:rsidDel="00B30773">
          <w:fldChar w:fldCharType="begin" w:fldLock="1"/>
        </w:r>
        <w:r w:rsidDel="00B30773">
          <w:delInstrText xml:space="preserve"> PAGEREF _Toc508876837 \h </w:delInstrText>
        </w:r>
        <w:r w:rsidDel="00B30773">
          <w:fldChar w:fldCharType="separate"/>
        </w:r>
        <w:r w:rsidDel="00B30773">
          <w:delText>34</w:delText>
        </w:r>
        <w:r w:rsidDel="00B30773">
          <w:fldChar w:fldCharType="end"/>
        </w:r>
      </w:del>
    </w:p>
    <w:p w:rsidR="00BB130A" w:rsidDel="00B30773" w:rsidRDefault="00BB130A" w:rsidP="00B30773">
      <w:pPr>
        <w:pStyle w:val="TOC1"/>
        <w:rPr>
          <w:del w:id="125" w:author="rapporteur_Christian_Herrero-Veron" w:date="2018-05-04T17:58:00Z"/>
          <w:rFonts w:asciiTheme="minorHAnsi" w:hAnsiTheme="minorHAnsi" w:cstheme="minorBidi"/>
          <w:szCs w:val="22"/>
          <w:lang w:eastAsia="en-GB"/>
        </w:rPr>
        <w:pPrChange w:id="126" w:author="rapporteur_Christian_Herrero-Veron" w:date="2018-05-04T17:58:00Z">
          <w:pPr>
            <w:pStyle w:val="TOC3"/>
          </w:pPr>
        </w:pPrChange>
      </w:pPr>
      <w:del w:id="127" w:author="rapporteur_Christian_Herrero-Veron" w:date="2018-05-04T17:58:00Z">
        <w:r w:rsidDel="00B30773">
          <w:delText>4.8.1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_Toc508876838 \h </w:delInstrText>
        </w:r>
        <w:r w:rsidDel="00B30773">
          <w:fldChar w:fldCharType="separate"/>
        </w:r>
        <w:r w:rsidDel="00B30773">
          <w:delText>34</w:delText>
        </w:r>
        <w:r w:rsidDel="00B30773">
          <w:fldChar w:fldCharType="end"/>
        </w:r>
      </w:del>
    </w:p>
    <w:p w:rsidR="00BB130A" w:rsidDel="00B30773" w:rsidRDefault="00BB130A" w:rsidP="00B30773">
      <w:pPr>
        <w:pStyle w:val="TOC1"/>
        <w:rPr>
          <w:del w:id="128" w:author="rapporteur_Christian_Herrero-Veron" w:date="2018-05-04T17:58:00Z"/>
          <w:rFonts w:asciiTheme="minorHAnsi" w:hAnsiTheme="minorHAnsi" w:cstheme="minorBidi"/>
          <w:szCs w:val="22"/>
          <w:lang w:eastAsia="en-GB"/>
        </w:rPr>
        <w:pPrChange w:id="129" w:author="rapporteur_Christian_Herrero-Veron" w:date="2018-05-04T17:58:00Z">
          <w:pPr>
            <w:pStyle w:val="TOC3"/>
          </w:pPr>
        </w:pPrChange>
      </w:pPr>
      <w:del w:id="130" w:author="rapporteur_Christian_Herrero-Veron" w:date="2018-05-04T17:58:00Z">
        <w:r w:rsidDel="00B30773">
          <w:delText>4.8.2</w:delText>
        </w:r>
        <w:r w:rsidDel="00B30773">
          <w:rPr>
            <w:rFonts w:asciiTheme="minorHAnsi" w:hAnsiTheme="minorHAnsi" w:cstheme="minorBidi"/>
            <w:szCs w:val="22"/>
            <w:lang w:eastAsia="en-GB"/>
          </w:rPr>
          <w:tab/>
        </w:r>
        <w:r w:rsidDel="00B30773">
          <w:delText>Single-registration mode</w:delText>
        </w:r>
        <w:r w:rsidDel="00B30773">
          <w:tab/>
        </w:r>
        <w:r w:rsidDel="00B30773">
          <w:fldChar w:fldCharType="begin" w:fldLock="1"/>
        </w:r>
        <w:r w:rsidDel="00B30773">
          <w:delInstrText xml:space="preserve"> PAGEREF _Toc508876839 \h </w:delInstrText>
        </w:r>
        <w:r w:rsidDel="00B30773">
          <w:fldChar w:fldCharType="separate"/>
        </w:r>
        <w:r w:rsidDel="00B30773">
          <w:delText>34</w:delText>
        </w:r>
        <w:r w:rsidDel="00B30773">
          <w:fldChar w:fldCharType="end"/>
        </w:r>
      </w:del>
    </w:p>
    <w:p w:rsidR="00BB130A" w:rsidDel="00B30773" w:rsidRDefault="00BB130A" w:rsidP="00B30773">
      <w:pPr>
        <w:pStyle w:val="TOC1"/>
        <w:rPr>
          <w:del w:id="131" w:author="rapporteur_Christian_Herrero-Veron" w:date="2018-05-04T17:58:00Z"/>
          <w:rFonts w:asciiTheme="minorHAnsi" w:hAnsiTheme="minorHAnsi" w:cstheme="minorBidi"/>
          <w:szCs w:val="22"/>
          <w:lang w:eastAsia="en-GB"/>
        </w:rPr>
        <w:pPrChange w:id="132" w:author="rapporteur_Christian_Herrero-Veron" w:date="2018-05-04T17:58:00Z">
          <w:pPr>
            <w:pStyle w:val="TOC4"/>
          </w:pPr>
        </w:pPrChange>
      </w:pPr>
      <w:del w:id="133" w:author="rapporteur_Christian_Herrero-Veron" w:date="2018-05-04T17:58:00Z">
        <w:r w:rsidDel="00B30773">
          <w:delText>4.8.2.1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_Toc508876840 \h </w:delInstrText>
        </w:r>
        <w:r w:rsidDel="00B30773">
          <w:fldChar w:fldCharType="separate"/>
        </w:r>
        <w:r w:rsidDel="00B30773">
          <w:delText>34</w:delText>
        </w:r>
        <w:r w:rsidDel="00B30773">
          <w:fldChar w:fldCharType="end"/>
        </w:r>
      </w:del>
    </w:p>
    <w:p w:rsidR="00BB130A" w:rsidDel="00B30773" w:rsidRDefault="00BB130A" w:rsidP="00B30773">
      <w:pPr>
        <w:pStyle w:val="TOC1"/>
        <w:rPr>
          <w:del w:id="134" w:author="rapporteur_Christian_Herrero-Veron" w:date="2018-05-04T17:58:00Z"/>
          <w:rFonts w:asciiTheme="minorHAnsi" w:hAnsiTheme="minorHAnsi" w:cstheme="minorBidi"/>
          <w:szCs w:val="22"/>
          <w:lang w:eastAsia="en-GB"/>
        </w:rPr>
        <w:pPrChange w:id="135" w:author="rapporteur_Christian_Herrero-Veron" w:date="2018-05-04T17:58:00Z">
          <w:pPr>
            <w:pStyle w:val="TOC4"/>
          </w:pPr>
        </w:pPrChange>
      </w:pPr>
      <w:del w:id="136" w:author="rapporteur_Christian_Herrero-Veron" w:date="2018-05-04T17:58:00Z">
        <w:r w:rsidRPr="00BB130A" w:rsidDel="00B30773">
          <w:delText>4.8.2.2</w:delText>
        </w:r>
        <w:r w:rsidRPr="00BB130A" w:rsidDel="00B30773">
          <w:rPr>
            <w:rFonts w:asciiTheme="minorHAnsi" w:hAnsiTheme="minorHAnsi" w:cstheme="minorBidi"/>
            <w:szCs w:val="22"/>
            <w:lang w:eastAsia="en-GB"/>
          </w:rPr>
          <w:tab/>
        </w:r>
        <w:r w:rsidRPr="00A75988" w:rsidDel="00B30773">
          <w:rPr>
            <w:lang w:val="en-US"/>
          </w:rPr>
          <w:delText>Single-registration mode with N26 interface</w:delText>
        </w:r>
        <w:r w:rsidDel="00B30773">
          <w:tab/>
        </w:r>
        <w:r w:rsidDel="00B30773">
          <w:fldChar w:fldCharType="begin" w:fldLock="1"/>
        </w:r>
        <w:r w:rsidDel="00B30773">
          <w:delInstrText xml:space="preserve"> PAGEREF _Toc508876841 \h </w:delInstrText>
        </w:r>
        <w:r w:rsidDel="00B30773">
          <w:fldChar w:fldCharType="separate"/>
        </w:r>
        <w:r w:rsidDel="00B30773">
          <w:delText>34</w:delText>
        </w:r>
        <w:r w:rsidDel="00B30773">
          <w:fldChar w:fldCharType="end"/>
        </w:r>
      </w:del>
    </w:p>
    <w:p w:rsidR="00BB130A" w:rsidDel="00B30773" w:rsidRDefault="00BB130A" w:rsidP="00B30773">
      <w:pPr>
        <w:pStyle w:val="TOC1"/>
        <w:rPr>
          <w:del w:id="137" w:author="rapporteur_Christian_Herrero-Veron" w:date="2018-05-04T17:58:00Z"/>
          <w:rFonts w:asciiTheme="minorHAnsi" w:hAnsiTheme="minorHAnsi" w:cstheme="minorBidi"/>
          <w:szCs w:val="22"/>
          <w:lang w:eastAsia="en-GB"/>
        </w:rPr>
        <w:pPrChange w:id="138" w:author="rapporteur_Christian_Herrero-Veron" w:date="2018-05-04T17:58:00Z">
          <w:pPr>
            <w:pStyle w:val="TOC4"/>
          </w:pPr>
        </w:pPrChange>
      </w:pPr>
      <w:del w:id="139" w:author="rapporteur_Christian_Herrero-Veron" w:date="2018-05-04T17:58:00Z">
        <w:r w:rsidDel="00B30773">
          <w:delText>4.8.2.3</w:delText>
        </w:r>
        <w:r w:rsidDel="00B30773">
          <w:rPr>
            <w:rFonts w:asciiTheme="minorHAnsi" w:hAnsiTheme="minorHAnsi" w:cstheme="minorBidi"/>
            <w:szCs w:val="22"/>
            <w:lang w:eastAsia="en-GB"/>
          </w:rPr>
          <w:tab/>
        </w:r>
        <w:r w:rsidDel="00B30773">
          <w:delText>Single-registration mode without N26 interface</w:delText>
        </w:r>
        <w:r w:rsidDel="00B30773">
          <w:tab/>
        </w:r>
        <w:r w:rsidDel="00B30773">
          <w:fldChar w:fldCharType="begin" w:fldLock="1"/>
        </w:r>
        <w:r w:rsidDel="00B30773">
          <w:delInstrText xml:space="preserve"> PAGEREF _Toc508876842 \h </w:delInstrText>
        </w:r>
        <w:r w:rsidDel="00B30773">
          <w:fldChar w:fldCharType="separate"/>
        </w:r>
        <w:r w:rsidDel="00B30773">
          <w:delText>35</w:delText>
        </w:r>
        <w:r w:rsidDel="00B30773">
          <w:fldChar w:fldCharType="end"/>
        </w:r>
      </w:del>
    </w:p>
    <w:p w:rsidR="00BB130A" w:rsidDel="00B30773" w:rsidRDefault="00BB130A" w:rsidP="00B30773">
      <w:pPr>
        <w:pStyle w:val="TOC1"/>
        <w:rPr>
          <w:del w:id="140" w:author="rapporteur_Christian_Herrero-Veron" w:date="2018-05-04T17:58:00Z"/>
          <w:rFonts w:asciiTheme="minorHAnsi" w:hAnsiTheme="minorHAnsi" w:cstheme="minorBidi"/>
          <w:szCs w:val="22"/>
          <w:lang w:eastAsia="en-GB"/>
        </w:rPr>
        <w:pPrChange w:id="141" w:author="rapporteur_Christian_Herrero-Veron" w:date="2018-05-04T17:58:00Z">
          <w:pPr>
            <w:pStyle w:val="TOC3"/>
          </w:pPr>
        </w:pPrChange>
      </w:pPr>
      <w:del w:id="142" w:author="rapporteur_Christian_Herrero-Veron" w:date="2018-05-04T17:58:00Z">
        <w:r w:rsidDel="00B30773">
          <w:delText>4.8.3</w:delText>
        </w:r>
        <w:r w:rsidDel="00B30773">
          <w:rPr>
            <w:rFonts w:asciiTheme="minorHAnsi" w:hAnsiTheme="minorHAnsi" w:cstheme="minorBidi"/>
            <w:szCs w:val="22"/>
            <w:lang w:eastAsia="en-GB"/>
          </w:rPr>
          <w:tab/>
        </w:r>
        <w:r w:rsidDel="00B30773">
          <w:delText>Dual-registration mode</w:delText>
        </w:r>
        <w:r w:rsidDel="00B30773">
          <w:tab/>
        </w:r>
        <w:r w:rsidDel="00B30773">
          <w:fldChar w:fldCharType="begin" w:fldLock="1"/>
        </w:r>
        <w:r w:rsidDel="00B30773">
          <w:delInstrText xml:space="preserve"> PAGEREF _Toc508876843 \h </w:delInstrText>
        </w:r>
        <w:r w:rsidDel="00B30773">
          <w:fldChar w:fldCharType="separate"/>
        </w:r>
        <w:r w:rsidDel="00B30773">
          <w:delText>35</w:delText>
        </w:r>
        <w:r w:rsidDel="00B30773">
          <w:fldChar w:fldCharType="end"/>
        </w:r>
      </w:del>
    </w:p>
    <w:p w:rsidR="00BB130A" w:rsidDel="00B30773" w:rsidRDefault="00BB130A" w:rsidP="00B30773">
      <w:pPr>
        <w:pStyle w:val="TOC1"/>
        <w:rPr>
          <w:del w:id="143" w:author="rapporteur_Christian_Herrero-Veron" w:date="2018-05-04T17:58:00Z"/>
          <w:rFonts w:asciiTheme="minorHAnsi" w:hAnsiTheme="minorHAnsi" w:cstheme="minorBidi"/>
          <w:szCs w:val="22"/>
          <w:lang w:eastAsia="en-GB"/>
        </w:rPr>
        <w:pPrChange w:id="144" w:author="rapporteur_Christian_Herrero-Veron" w:date="2018-05-04T17:58:00Z">
          <w:pPr>
            <w:pStyle w:val="TOC3"/>
          </w:pPr>
        </w:pPrChange>
      </w:pPr>
      <w:del w:id="145" w:author="rapporteur_Christian_Herrero-Veron" w:date="2018-05-04T17:58:00Z">
        <w:r w:rsidDel="00B30773">
          <w:delText>4.8.4</w:delText>
        </w:r>
        <w:r w:rsidDel="00B30773">
          <w:rPr>
            <w:rFonts w:asciiTheme="minorHAnsi" w:hAnsiTheme="minorHAnsi" w:cstheme="minorBidi"/>
            <w:szCs w:val="22"/>
            <w:lang w:eastAsia="en-GB"/>
          </w:rPr>
          <w:tab/>
        </w:r>
        <w:r w:rsidDel="00B30773">
          <w:delText>Core Network selection</w:delText>
        </w:r>
        <w:r w:rsidDel="00B30773">
          <w:tab/>
        </w:r>
        <w:r w:rsidDel="00B30773">
          <w:fldChar w:fldCharType="begin" w:fldLock="1"/>
        </w:r>
        <w:r w:rsidDel="00B30773">
          <w:delInstrText xml:space="preserve"> PAGEREF _Toc508876844 \h </w:delInstrText>
        </w:r>
        <w:r w:rsidDel="00B30773">
          <w:fldChar w:fldCharType="separate"/>
        </w:r>
        <w:r w:rsidDel="00B30773">
          <w:delText>36</w:delText>
        </w:r>
        <w:r w:rsidDel="00B30773">
          <w:fldChar w:fldCharType="end"/>
        </w:r>
      </w:del>
    </w:p>
    <w:p w:rsidR="00BB130A" w:rsidDel="00B30773" w:rsidRDefault="00BB130A" w:rsidP="00B30773">
      <w:pPr>
        <w:pStyle w:val="TOC1"/>
        <w:rPr>
          <w:del w:id="146" w:author="rapporteur_Christian_Herrero-Veron" w:date="2018-05-04T17:58:00Z"/>
          <w:rFonts w:asciiTheme="minorHAnsi" w:hAnsiTheme="minorHAnsi" w:cstheme="minorBidi"/>
          <w:szCs w:val="22"/>
          <w:lang w:eastAsia="en-GB"/>
        </w:rPr>
        <w:pPrChange w:id="147" w:author="rapporteur_Christian_Herrero-Veron" w:date="2018-05-04T17:58:00Z">
          <w:pPr>
            <w:pStyle w:val="TOC2"/>
          </w:pPr>
        </w:pPrChange>
      </w:pPr>
      <w:del w:id="148" w:author="rapporteur_Christian_Herrero-Veron" w:date="2018-05-04T17:58:00Z">
        <w:r w:rsidDel="00B30773">
          <w:delText>4.9</w:delText>
        </w:r>
        <w:r w:rsidDel="00B30773">
          <w:rPr>
            <w:rFonts w:asciiTheme="minorHAnsi" w:hAnsiTheme="minorHAnsi" w:cstheme="minorBidi"/>
            <w:szCs w:val="22"/>
            <w:lang w:eastAsia="en-GB"/>
          </w:rPr>
          <w:tab/>
        </w:r>
        <w:r w:rsidDel="00B30773">
          <w:delText>Disabling and re-enabling of UE's N1 mode radio capability</w:delText>
        </w:r>
        <w:r w:rsidDel="00B30773">
          <w:tab/>
        </w:r>
        <w:r w:rsidDel="00B30773">
          <w:fldChar w:fldCharType="begin" w:fldLock="1"/>
        </w:r>
        <w:r w:rsidDel="00B30773">
          <w:delInstrText xml:space="preserve"> PAGEREF _Toc508876845 \h </w:delInstrText>
        </w:r>
        <w:r w:rsidDel="00B30773">
          <w:fldChar w:fldCharType="separate"/>
        </w:r>
        <w:r w:rsidDel="00B30773">
          <w:delText>37</w:delText>
        </w:r>
        <w:r w:rsidDel="00B30773">
          <w:fldChar w:fldCharType="end"/>
        </w:r>
      </w:del>
    </w:p>
    <w:p w:rsidR="00BB130A" w:rsidDel="00B30773" w:rsidRDefault="00BB130A" w:rsidP="00B30773">
      <w:pPr>
        <w:pStyle w:val="TOC1"/>
        <w:rPr>
          <w:del w:id="149" w:author="rapporteur_Christian_Herrero-Veron" w:date="2018-05-04T17:58:00Z"/>
          <w:rFonts w:asciiTheme="minorHAnsi" w:hAnsiTheme="minorHAnsi" w:cstheme="minorBidi"/>
          <w:szCs w:val="22"/>
          <w:lang w:eastAsia="en-GB"/>
        </w:rPr>
        <w:pPrChange w:id="150" w:author="rapporteur_Christian_Herrero-Veron" w:date="2018-05-04T17:58:00Z">
          <w:pPr>
            <w:pStyle w:val="TOC1"/>
          </w:pPr>
        </w:pPrChange>
      </w:pPr>
      <w:del w:id="151" w:author="rapporteur_Christian_Herrero-Veron" w:date="2018-05-04T17:58:00Z">
        <w:r w:rsidDel="00B30773">
          <w:delText>5</w:delText>
        </w:r>
        <w:r w:rsidDel="00B30773">
          <w:rPr>
            <w:rFonts w:asciiTheme="minorHAnsi" w:hAnsiTheme="minorHAnsi" w:cstheme="minorBidi"/>
            <w:szCs w:val="22"/>
            <w:lang w:eastAsia="en-GB"/>
          </w:rPr>
          <w:tab/>
        </w:r>
        <w:r w:rsidDel="00B30773">
          <w:delText>Elementary procedures for 5GS mobility management</w:delText>
        </w:r>
        <w:r w:rsidDel="00B30773">
          <w:tab/>
        </w:r>
        <w:r w:rsidDel="00B30773">
          <w:fldChar w:fldCharType="begin" w:fldLock="1"/>
        </w:r>
        <w:r w:rsidDel="00B30773">
          <w:delInstrText xml:space="preserve"> PAGEREF _Toc508876846 \h </w:delInstrText>
        </w:r>
        <w:r w:rsidDel="00B30773">
          <w:fldChar w:fldCharType="separate"/>
        </w:r>
        <w:r w:rsidDel="00B30773">
          <w:delText>37</w:delText>
        </w:r>
        <w:r w:rsidDel="00B30773">
          <w:fldChar w:fldCharType="end"/>
        </w:r>
      </w:del>
    </w:p>
    <w:p w:rsidR="00BB130A" w:rsidDel="00B30773" w:rsidRDefault="00BB130A" w:rsidP="00B30773">
      <w:pPr>
        <w:pStyle w:val="TOC1"/>
        <w:rPr>
          <w:del w:id="152" w:author="rapporteur_Christian_Herrero-Veron" w:date="2018-05-04T17:58:00Z"/>
          <w:rFonts w:asciiTheme="minorHAnsi" w:hAnsiTheme="minorHAnsi" w:cstheme="minorBidi"/>
          <w:szCs w:val="22"/>
          <w:lang w:eastAsia="en-GB"/>
        </w:rPr>
        <w:pPrChange w:id="153" w:author="rapporteur_Christian_Herrero-Veron" w:date="2018-05-04T17:58:00Z">
          <w:pPr>
            <w:pStyle w:val="TOC2"/>
          </w:pPr>
        </w:pPrChange>
      </w:pPr>
      <w:del w:id="154" w:author="rapporteur_Christian_Herrero-Veron" w:date="2018-05-04T17:58:00Z">
        <w:r w:rsidDel="00B30773">
          <w:delText>5.1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_Toc508876847 \h </w:delInstrText>
        </w:r>
        <w:r w:rsidDel="00B30773">
          <w:fldChar w:fldCharType="separate"/>
        </w:r>
        <w:r w:rsidDel="00B30773">
          <w:delText>37</w:delText>
        </w:r>
        <w:r w:rsidDel="00B30773">
          <w:fldChar w:fldCharType="end"/>
        </w:r>
      </w:del>
    </w:p>
    <w:p w:rsidR="00BB130A" w:rsidDel="00B30773" w:rsidRDefault="00BB130A" w:rsidP="00B30773">
      <w:pPr>
        <w:pStyle w:val="TOC1"/>
        <w:rPr>
          <w:del w:id="155" w:author="rapporteur_Christian_Herrero-Veron" w:date="2018-05-04T17:58:00Z"/>
          <w:rFonts w:asciiTheme="minorHAnsi" w:hAnsiTheme="minorHAnsi" w:cstheme="minorBidi"/>
          <w:szCs w:val="22"/>
          <w:lang w:eastAsia="en-GB"/>
        </w:rPr>
        <w:pPrChange w:id="156" w:author="rapporteur_Christian_Herrero-Veron" w:date="2018-05-04T17:58:00Z">
          <w:pPr>
            <w:pStyle w:val="TOC3"/>
          </w:pPr>
        </w:pPrChange>
      </w:pPr>
      <w:del w:id="157" w:author="rapporteur_Christian_Herrero-Veron" w:date="2018-05-04T17:58:00Z">
        <w:r w:rsidDel="00B30773">
          <w:delText>5.1.1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_Toc508876848 \h </w:delInstrText>
        </w:r>
        <w:r w:rsidDel="00B30773">
          <w:fldChar w:fldCharType="separate"/>
        </w:r>
        <w:r w:rsidDel="00B30773">
          <w:delText>37</w:delText>
        </w:r>
        <w:r w:rsidDel="00B30773">
          <w:fldChar w:fldCharType="end"/>
        </w:r>
      </w:del>
    </w:p>
    <w:p w:rsidR="00BB130A" w:rsidDel="00B30773" w:rsidRDefault="00BB130A" w:rsidP="00B30773">
      <w:pPr>
        <w:pStyle w:val="TOC1"/>
        <w:rPr>
          <w:del w:id="158" w:author="rapporteur_Christian_Herrero-Veron" w:date="2018-05-04T17:58:00Z"/>
          <w:rFonts w:asciiTheme="minorHAnsi" w:hAnsiTheme="minorHAnsi" w:cstheme="minorBidi"/>
          <w:szCs w:val="22"/>
          <w:lang w:eastAsia="en-GB"/>
        </w:rPr>
        <w:pPrChange w:id="159" w:author="rapporteur_Christian_Herrero-Veron" w:date="2018-05-04T17:58:00Z">
          <w:pPr>
            <w:pStyle w:val="TOC3"/>
          </w:pPr>
        </w:pPrChange>
      </w:pPr>
      <w:del w:id="160" w:author="rapporteur_Christian_Herrero-Veron" w:date="2018-05-04T17:58:00Z">
        <w:r w:rsidDel="00B30773">
          <w:delText>5.1.2</w:delText>
        </w:r>
        <w:r w:rsidDel="00B30773">
          <w:rPr>
            <w:rFonts w:asciiTheme="minorHAnsi" w:hAnsiTheme="minorHAnsi" w:cstheme="minorBidi"/>
            <w:szCs w:val="22"/>
            <w:lang w:eastAsia="en-GB"/>
          </w:rPr>
          <w:tab/>
        </w:r>
        <w:r w:rsidDel="00B30773">
          <w:delText>Types of 5GMM procedures</w:delText>
        </w:r>
        <w:r w:rsidDel="00B30773">
          <w:tab/>
        </w:r>
        <w:r w:rsidDel="00B30773">
          <w:fldChar w:fldCharType="begin" w:fldLock="1"/>
        </w:r>
        <w:r w:rsidDel="00B30773">
          <w:delInstrText xml:space="preserve"> PAGEREF _Toc508876849 \h </w:delInstrText>
        </w:r>
        <w:r w:rsidDel="00B30773">
          <w:fldChar w:fldCharType="separate"/>
        </w:r>
        <w:r w:rsidDel="00B30773">
          <w:delText>38</w:delText>
        </w:r>
        <w:r w:rsidDel="00B30773">
          <w:fldChar w:fldCharType="end"/>
        </w:r>
      </w:del>
    </w:p>
    <w:p w:rsidR="00BB130A" w:rsidDel="00B30773" w:rsidRDefault="00BB130A" w:rsidP="00B30773">
      <w:pPr>
        <w:pStyle w:val="TOC1"/>
        <w:rPr>
          <w:del w:id="161" w:author="rapporteur_Christian_Herrero-Veron" w:date="2018-05-04T17:58:00Z"/>
          <w:rFonts w:asciiTheme="minorHAnsi" w:hAnsiTheme="minorHAnsi" w:cstheme="minorBidi"/>
          <w:szCs w:val="22"/>
          <w:lang w:eastAsia="en-GB"/>
        </w:rPr>
        <w:pPrChange w:id="162" w:author="rapporteur_Christian_Herrero-Veron" w:date="2018-05-04T17:58:00Z">
          <w:pPr>
            <w:pStyle w:val="TOC3"/>
          </w:pPr>
        </w:pPrChange>
      </w:pPr>
      <w:del w:id="163" w:author="rapporteur_Christian_Herrero-Veron" w:date="2018-05-04T17:58:00Z">
        <w:r w:rsidDel="00B30773">
          <w:delText>5.1.3</w:delText>
        </w:r>
        <w:r w:rsidDel="00B30773">
          <w:rPr>
            <w:rFonts w:asciiTheme="minorHAnsi" w:hAnsiTheme="minorHAnsi" w:cstheme="minorBidi"/>
            <w:szCs w:val="22"/>
            <w:lang w:eastAsia="en-GB"/>
          </w:rPr>
          <w:tab/>
        </w:r>
        <w:r w:rsidDel="00B30773">
          <w:delText>5GMM sublayer states</w:delText>
        </w:r>
        <w:r w:rsidDel="00B30773">
          <w:tab/>
        </w:r>
        <w:r w:rsidDel="00B30773">
          <w:fldChar w:fldCharType="begin" w:fldLock="1"/>
        </w:r>
        <w:r w:rsidDel="00B30773">
          <w:delInstrText xml:space="preserve"> PAGEREF _Toc508876850 \h </w:delInstrText>
        </w:r>
        <w:r w:rsidDel="00B30773">
          <w:fldChar w:fldCharType="separate"/>
        </w:r>
        <w:r w:rsidDel="00B30773">
          <w:delText>39</w:delText>
        </w:r>
        <w:r w:rsidDel="00B30773">
          <w:fldChar w:fldCharType="end"/>
        </w:r>
      </w:del>
    </w:p>
    <w:p w:rsidR="00BB130A" w:rsidDel="00B30773" w:rsidRDefault="00BB130A" w:rsidP="00B30773">
      <w:pPr>
        <w:pStyle w:val="TOC1"/>
        <w:rPr>
          <w:del w:id="164" w:author="rapporteur_Christian_Herrero-Veron" w:date="2018-05-04T17:58:00Z"/>
          <w:rFonts w:asciiTheme="minorHAnsi" w:hAnsiTheme="minorHAnsi" w:cstheme="minorBidi"/>
          <w:szCs w:val="22"/>
          <w:lang w:eastAsia="en-GB"/>
        </w:rPr>
        <w:pPrChange w:id="165" w:author="rapporteur_Christian_Herrero-Veron" w:date="2018-05-04T17:58:00Z">
          <w:pPr>
            <w:pStyle w:val="TOC4"/>
          </w:pPr>
        </w:pPrChange>
      </w:pPr>
      <w:del w:id="166" w:author="rapporteur_Christian_Herrero-Veron" w:date="2018-05-04T17:58:00Z">
        <w:r w:rsidDel="00B30773">
          <w:delText>5.1.3.1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_Toc508876851 \h </w:delInstrText>
        </w:r>
        <w:r w:rsidDel="00B30773">
          <w:fldChar w:fldCharType="separate"/>
        </w:r>
        <w:r w:rsidDel="00B30773">
          <w:delText>39</w:delText>
        </w:r>
        <w:r w:rsidDel="00B30773">
          <w:fldChar w:fldCharType="end"/>
        </w:r>
      </w:del>
    </w:p>
    <w:p w:rsidR="00BB130A" w:rsidDel="00B30773" w:rsidRDefault="00BB130A" w:rsidP="00B30773">
      <w:pPr>
        <w:pStyle w:val="TOC1"/>
        <w:rPr>
          <w:del w:id="167" w:author="rapporteur_Christian_Herrero-Veron" w:date="2018-05-04T17:58:00Z"/>
          <w:rFonts w:asciiTheme="minorHAnsi" w:hAnsiTheme="minorHAnsi" w:cstheme="minorBidi"/>
          <w:szCs w:val="22"/>
          <w:lang w:eastAsia="en-GB"/>
        </w:rPr>
        <w:pPrChange w:id="168" w:author="rapporteur_Christian_Herrero-Veron" w:date="2018-05-04T17:58:00Z">
          <w:pPr>
            <w:pStyle w:val="TOC4"/>
          </w:pPr>
        </w:pPrChange>
      </w:pPr>
      <w:del w:id="169" w:author="rapporteur_Christian_Herrero-Veron" w:date="2018-05-04T17:58:00Z">
        <w:r w:rsidDel="00B30773">
          <w:delText>5.1.3.2</w:delText>
        </w:r>
        <w:r w:rsidDel="00B30773">
          <w:rPr>
            <w:rFonts w:asciiTheme="minorHAnsi" w:hAnsiTheme="minorHAnsi" w:cstheme="minorBidi"/>
            <w:szCs w:val="22"/>
            <w:lang w:eastAsia="en-GB"/>
          </w:rPr>
          <w:tab/>
        </w:r>
        <w:r w:rsidDel="00B30773">
          <w:delText>5GMM sublayer states</w:delText>
        </w:r>
        <w:r w:rsidDel="00B30773">
          <w:tab/>
        </w:r>
        <w:r w:rsidDel="00B30773">
          <w:fldChar w:fldCharType="begin" w:fldLock="1"/>
        </w:r>
        <w:r w:rsidDel="00B30773">
          <w:delInstrText xml:space="preserve"> PAGEREF _Toc508876852 \h </w:delInstrText>
        </w:r>
        <w:r w:rsidDel="00B30773">
          <w:fldChar w:fldCharType="separate"/>
        </w:r>
        <w:r w:rsidDel="00B30773">
          <w:delText>39</w:delText>
        </w:r>
        <w:r w:rsidDel="00B30773">
          <w:fldChar w:fldCharType="end"/>
        </w:r>
      </w:del>
    </w:p>
    <w:p w:rsidR="00BB130A" w:rsidDel="00B30773" w:rsidRDefault="00BB130A" w:rsidP="00B30773">
      <w:pPr>
        <w:pStyle w:val="TOC1"/>
        <w:rPr>
          <w:del w:id="170" w:author="rapporteur_Christian_Herrero-Veron" w:date="2018-05-04T17:58:00Z"/>
          <w:rFonts w:asciiTheme="minorHAnsi" w:hAnsiTheme="minorHAnsi" w:cstheme="minorBidi"/>
          <w:szCs w:val="22"/>
          <w:lang w:eastAsia="en-GB"/>
        </w:rPr>
        <w:pPrChange w:id="171" w:author="rapporteur_Christian_Herrero-Veron" w:date="2018-05-04T17:58:00Z">
          <w:pPr>
            <w:pStyle w:val="TOC5"/>
          </w:pPr>
        </w:pPrChange>
      </w:pPr>
      <w:del w:id="172" w:author="rapporteur_Christian_Herrero-Veron" w:date="2018-05-04T17:58:00Z">
        <w:r w:rsidDel="00B30773">
          <w:delText>5.1.3.2.1</w:delText>
        </w:r>
        <w:r w:rsidDel="00B30773">
          <w:rPr>
            <w:rFonts w:asciiTheme="minorHAnsi" w:hAnsiTheme="minorHAnsi" w:cstheme="minorBidi"/>
            <w:szCs w:val="22"/>
            <w:lang w:eastAsia="en-GB"/>
          </w:rPr>
          <w:tab/>
        </w:r>
        <w:r w:rsidDel="00B30773">
          <w:delText>5GMM sublayer states in the UE</w:delText>
        </w:r>
        <w:r w:rsidDel="00B30773">
          <w:tab/>
        </w:r>
        <w:r w:rsidDel="00B30773">
          <w:fldChar w:fldCharType="begin" w:fldLock="1"/>
        </w:r>
        <w:r w:rsidDel="00B30773">
          <w:delInstrText xml:space="preserve"> PAGEREF _Toc508876853 \h </w:delInstrText>
        </w:r>
        <w:r w:rsidDel="00B30773">
          <w:fldChar w:fldCharType="separate"/>
        </w:r>
        <w:r w:rsidDel="00B30773">
          <w:delText>39</w:delText>
        </w:r>
        <w:r w:rsidDel="00B30773">
          <w:fldChar w:fldCharType="end"/>
        </w:r>
      </w:del>
    </w:p>
    <w:p w:rsidR="00BB130A" w:rsidDel="00B30773" w:rsidRDefault="00BB130A" w:rsidP="00B30773">
      <w:pPr>
        <w:pStyle w:val="TOC1"/>
        <w:rPr>
          <w:del w:id="173" w:author="rapporteur_Christian_Herrero-Veron" w:date="2018-05-04T17:58:00Z"/>
          <w:rFonts w:asciiTheme="minorHAnsi" w:hAnsiTheme="minorHAnsi" w:cstheme="minorBidi"/>
          <w:szCs w:val="22"/>
          <w:lang w:eastAsia="en-GB"/>
        </w:rPr>
        <w:pPrChange w:id="174" w:author="rapporteur_Christian_Herrero-Veron" w:date="2018-05-04T17:58:00Z">
          <w:pPr>
            <w:pStyle w:val="TOC6"/>
          </w:pPr>
        </w:pPrChange>
      </w:pPr>
      <w:del w:id="175" w:author="rapporteur_Christian_Herrero-Veron" w:date="2018-05-04T17:58:00Z">
        <w:r w:rsidDel="00B30773">
          <w:delText>5.1.3.2.1.1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_Toc508876854 \h </w:delInstrText>
        </w:r>
        <w:r w:rsidDel="00B30773">
          <w:fldChar w:fldCharType="separate"/>
        </w:r>
        <w:r w:rsidDel="00B30773">
          <w:delText>39</w:delText>
        </w:r>
        <w:r w:rsidDel="00B30773">
          <w:fldChar w:fldCharType="end"/>
        </w:r>
      </w:del>
    </w:p>
    <w:p w:rsidR="00BB130A" w:rsidDel="00B30773" w:rsidRDefault="00BB130A" w:rsidP="00B30773">
      <w:pPr>
        <w:pStyle w:val="TOC1"/>
        <w:rPr>
          <w:del w:id="176" w:author="rapporteur_Christian_Herrero-Veron" w:date="2018-05-04T17:58:00Z"/>
          <w:rFonts w:asciiTheme="minorHAnsi" w:hAnsiTheme="minorHAnsi" w:cstheme="minorBidi"/>
          <w:szCs w:val="22"/>
          <w:lang w:eastAsia="en-GB"/>
        </w:rPr>
        <w:pPrChange w:id="177" w:author="rapporteur_Christian_Herrero-Veron" w:date="2018-05-04T17:58:00Z">
          <w:pPr>
            <w:pStyle w:val="TOC6"/>
          </w:pPr>
        </w:pPrChange>
      </w:pPr>
      <w:del w:id="178" w:author="rapporteur_Christian_Herrero-Veron" w:date="2018-05-04T17:58:00Z">
        <w:r w:rsidDel="00B30773">
          <w:delText>5.1.3.2.1.2</w:delText>
        </w:r>
        <w:r w:rsidDel="00B30773">
          <w:rPr>
            <w:rFonts w:asciiTheme="minorHAnsi" w:hAnsiTheme="minorHAnsi" w:cstheme="minorBidi"/>
            <w:szCs w:val="22"/>
            <w:lang w:eastAsia="en-GB"/>
          </w:rPr>
          <w:tab/>
        </w:r>
        <w:r w:rsidDel="00B30773">
          <w:delText>Main states</w:delText>
        </w:r>
        <w:r w:rsidDel="00B30773">
          <w:tab/>
        </w:r>
        <w:r w:rsidDel="00B30773">
          <w:fldChar w:fldCharType="begin" w:fldLock="1"/>
        </w:r>
        <w:r w:rsidDel="00B30773">
          <w:delInstrText xml:space="preserve"> PAGEREF _Toc508876855 \h </w:delInstrText>
        </w:r>
        <w:r w:rsidDel="00B30773">
          <w:fldChar w:fldCharType="separate"/>
        </w:r>
        <w:r w:rsidDel="00B30773">
          <w:delText>39</w:delText>
        </w:r>
        <w:r w:rsidDel="00B30773">
          <w:fldChar w:fldCharType="end"/>
        </w:r>
      </w:del>
    </w:p>
    <w:p w:rsidR="00BB130A" w:rsidDel="00B30773" w:rsidRDefault="00BB130A" w:rsidP="00B30773">
      <w:pPr>
        <w:pStyle w:val="TOC1"/>
        <w:rPr>
          <w:del w:id="179" w:author="rapporteur_Christian_Herrero-Veron" w:date="2018-05-04T17:58:00Z"/>
          <w:rFonts w:asciiTheme="minorHAnsi" w:hAnsiTheme="minorHAnsi" w:cstheme="minorBidi"/>
          <w:szCs w:val="22"/>
          <w:lang w:eastAsia="en-GB"/>
        </w:rPr>
        <w:pPrChange w:id="180" w:author="rapporteur_Christian_Herrero-Veron" w:date="2018-05-04T17:58:00Z">
          <w:pPr>
            <w:pStyle w:val="TOC7"/>
          </w:pPr>
        </w:pPrChange>
      </w:pPr>
      <w:del w:id="181" w:author="rapporteur_Christian_Herrero-Veron" w:date="2018-05-04T17:58:00Z">
        <w:r w:rsidDel="00B30773">
          <w:delText>5.1.3.2.1.2.1</w:delText>
        </w:r>
        <w:r w:rsidDel="00B30773">
          <w:rPr>
            <w:rFonts w:asciiTheme="minorHAnsi" w:hAnsiTheme="minorHAnsi" w:cstheme="minorBidi"/>
            <w:szCs w:val="22"/>
            <w:lang w:eastAsia="en-GB"/>
          </w:rPr>
          <w:tab/>
        </w:r>
        <w:r w:rsidDel="00B30773">
          <w:delText>5GMM-NULL</w:delText>
        </w:r>
        <w:r w:rsidDel="00B30773">
          <w:tab/>
        </w:r>
        <w:r w:rsidDel="00B30773">
          <w:fldChar w:fldCharType="begin" w:fldLock="1"/>
        </w:r>
        <w:r w:rsidDel="00B30773">
          <w:delInstrText xml:space="preserve"> PAGEREF _Toc508876856 \h </w:delInstrText>
        </w:r>
        <w:r w:rsidDel="00B30773">
          <w:fldChar w:fldCharType="separate"/>
        </w:r>
        <w:r w:rsidDel="00B30773">
          <w:delText>39</w:delText>
        </w:r>
        <w:r w:rsidDel="00B30773">
          <w:fldChar w:fldCharType="end"/>
        </w:r>
      </w:del>
    </w:p>
    <w:p w:rsidR="00BB130A" w:rsidDel="00B30773" w:rsidRDefault="00BB130A" w:rsidP="00B30773">
      <w:pPr>
        <w:pStyle w:val="TOC1"/>
        <w:rPr>
          <w:del w:id="182" w:author="rapporteur_Christian_Herrero-Veron" w:date="2018-05-04T17:58:00Z"/>
          <w:rFonts w:asciiTheme="minorHAnsi" w:hAnsiTheme="minorHAnsi" w:cstheme="minorBidi"/>
          <w:szCs w:val="22"/>
          <w:lang w:eastAsia="en-GB"/>
        </w:rPr>
        <w:pPrChange w:id="183" w:author="rapporteur_Christian_Herrero-Veron" w:date="2018-05-04T17:58:00Z">
          <w:pPr>
            <w:pStyle w:val="TOC7"/>
          </w:pPr>
        </w:pPrChange>
      </w:pPr>
      <w:del w:id="184" w:author="rapporteur_Christian_Herrero-Veron" w:date="2018-05-04T17:58:00Z">
        <w:r w:rsidDel="00B30773">
          <w:delText>5.1.3.2.1.2.2</w:delText>
        </w:r>
        <w:r w:rsidDel="00B30773">
          <w:rPr>
            <w:rFonts w:asciiTheme="minorHAnsi" w:hAnsiTheme="minorHAnsi" w:cstheme="minorBidi"/>
            <w:szCs w:val="22"/>
            <w:lang w:eastAsia="en-GB"/>
          </w:rPr>
          <w:tab/>
        </w:r>
        <w:r w:rsidDel="00B30773">
          <w:delText>5GMM-DEREGISTERED</w:delText>
        </w:r>
        <w:r w:rsidDel="00B30773">
          <w:tab/>
        </w:r>
        <w:r w:rsidDel="00B30773">
          <w:fldChar w:fldCharType="begin" w:fldLock="1"/>
        </w:r>
        <w:r w:rsidDel="00B30773">
          <w:delInstrText xml:space="preserve"> PAGEREF _Toc508876857 \h </w:delInstrText>
        </w:r>
        <w:r w:rsidDel="00B30773">
          <w:fldChar w:fldCharType="separate"/>
        </w:r>
        <w:r w:rsidDel="00B30773">
          <w:delText>39</w:delText>
        </w:r>
        <w:r w:rsidDel="00B30773">
          <w:fldChar w:fldCharType="end"/>
        </w:r>
      </w:del>
    </w:p>
    <w:p w:rsidR="00BB130A" w:rsidDel="00B30773" w:rsidRDefault="00BB130A" w:rsidP="00B30773">
      <w:pPr>
        <w:pStyle w:val="TOC1"/>
        <w:rPr>
          <w:del w:id="185" w:author="rapporteur_Christian_Herrero-Veron" w:date="2018-05-04T17:58:00Z"/>
          <w:rFonts w:asciiTheme="minorHAnsi" w:hAnsiTheme="minorHAnsi" w:cstheme="minorBidi"/>
          <w:szCs w:val="22"/>
          <w:lang w:eastAsia="en-GB"/>
        </w:rPr>
        <w:pPrChange w:id="186" w:author="rapporteur_Christian_Herrero-Veron" w:date="2018-05-04T17:58:00Z">
          <w:pPr>
            <w:pStyle w:val="TOC7"/>
          </w:pPr>
        </w:pPrChange>
      </w:pPr>
      <w:del w:id="187" w:author="rapporteur_Christian_Herrero-Veron" w:date="2018-05-04T17:58:00Z">
        <w:r w:rsidDel="00B30773">
          <w:delText>5.1.3.2.1.2.3</w:delText>
        </w:r>
        <w:r w:rsidDel="00B30773">
          <w:rPr>
            <w:rFonts w:asciiTheme="minorHAnsi" w:hAnsiTheme="minorHAnsi" w:cstheme="minorBidi"/>
            <w:szCs w:val="22"/>
            <w:lang w:eastAsia="en-GB"/>
          </w:rPr>
          <w:tab/>
        </w:r>
        <w:r w:rsidDel="00B30773">
          <w:delText>5GMM-REGISTERED-INITIATED</w:delText>
        </w:r>
        <w:r w:rsidDel="00B30773">
          <w:tab/>
        </w:r>
        <w:r w:rsidDel="00B30773">
          <w:fldChar w:fldCharType="begin" w:fldLock="1"/>
        </w:r>
        <w:r w:rsidDel="00B30773">
          <w:delInstrText xml:space="preserve"> PAGEREF _Toc508876858 \h </w:delInstrText>
        </w:r>
        <w:r w:rsidDel="00B30773">
          <w:fldChar w:fldCharType="separate"/>
        </w:r>
        <w:r w:rsidDel="00B30773">
          <w:delText>40</w:delText>
        </w:r>
        <w:r w:rsidDel="00B30773">
          <w:fldChar w:fldCharType="end"/>
        </w:r>
      </w:del>
    </w:p>
    <w:p w:rsidR="00BB130A" w:rsidDel="00B30773" w:rsidRDefault="00BB130A" w:rsidP="00B30773">
      <w:pPr>
        <w:pStyle w:val="TOC1"/>
        <w:rPr>
          <w:del w:id="188" w:author="rapporteur_Christian_Herrero-Veron" w:date="2018-05-04T17:58:00Z"/>
          <w:rFonts w:asciiTheme="minorHAnsi" w:hAnsiTheme="minorHAnsi" w:cstheme="minorBidi"/>
          <w:szCs w:val="22"/>
          <w:lang w:eastAsia="en-GB"/>
        </w:rPr>
        <w:pPrChange w:id="189" w:author="rapporteur_Christian_Herrero-Veron" w:date="2018-05-04T17:58:00Z">
          <w:pPr>
            <w:pStyle w:val="TOC7"/>
          </w:pPr>
        </w:pPrChange>
      </w:pPr>
      <w:del w:id="190" w:author="rapporteur_Christian_Herrero-Veron" w:date="2018-05-04T17:58:00Z">
        <w:r w:rsidDel="00B30773">
          <w:delText>5.1.3.2.1.2.4</w:delText>
        </w:r>
        <w:r w:rsidDel="00B30773">
          <w:rPr>
            <w:rFonts w:asciiTheme="minorHAnsi" w:hAnsiTheme="minorHAnsi" w:cstheme="minorBidi"/>
            <w:szCs w:val="22"/>
            <w:lang w:eastAsia="en-GB"/>
          </w:rPr>
          <w:tab/>
        </w:r>
        <w:r w:rsidDel="00B30773">
          <w:delText>5GMM-REGISTERED</w:delText>
        </w:r>
        <w:r w:rsidDel="00B30773">
          <w:tab/>
        </w:r>
        <w:r w:rsidDel="00B30773">
          <w:fldChar w:fldCharType="begin" w:fldLock="1"/>
        </w:r>
        <w:r w:rsidDel="00B30773">
          <w:delInstrText xml:space="preserve"> PAGEREF _Toc508876859 \h </w:delInstrText>
        </w:r>
        <w:r w:rsidDel="00B30773">
          <w:fldChar w:fldCharType="separate"/>
        </w:r>
        <w:r w:rsidDel="00B30773">
          <w:delText>40</w:delText>
        </w:r>
        <w:r w:rsidDel="00B30773">
          <w:fldChar w:fldCharType="end"/>
        </w:r>
      </w:del>
    </w:p>
    <w:p w:rsidR="00BB130A" w:rsidDel="00B30773" w:rsidRDefault="00BB130A" w:rsidP="00B30773">
      <w:pPr>
        <w:pStyle w:val="TOC1"/>
        <w:rPr>
          <w:del w:id="191" w:author="rapporteur_Christian_Herrero-Veron" w:date="2018-05-04T17:58:00Z"/>
          <w:rFonts w:asciiTheme="minorHAnsi" w:hAnsiTheme="minorHAnsi" w:cstheme="minorBidi"/>
          <w:szCs w:val="22"/>
          <w:lang w:eastAsia="en-GB"/>
        </w:rPr>
        <w:pPrChange w:id="192" w:author="rapporteur_Christian_Herrero-Veron" w:date="2018-05-04T17:58:00Z">
          <w:pPr>
            <w:pStyle w:val="TOC7"/>
          </w:pPr>
        </w:pPrChange>
      </w:pPr>
      <w:del w:id="193" w:author="rapporteur_Christian_Herrero-Veron" w:date="2018-05-04T17:58:00Z">
        <w:r w:rsidDel="00B30773">
          <w:delText>5.1.3.2.1.2.5</w:delText>
        </w:r>
        <w:r w:rsidDel="00B30773">
          <w:rPr>
            <w:rFonts w:asciiTheme="minorHAnsi" w:hAnsiTheme="minorHAnsi" w:cstheme="minorBidi"/>
            <w:szCs w:val="22"/>
            <w:lang w:eastAsia="en-GB"/>
          </w:rPr>
          <w:tab/>
        </w:r>
        <w:r w:rsidDel="00B30773">
          <w:delText>5GMM-DEREGISTERED-INITIATED</w:delText>
        </w:r>
        <w:r w:rsidDel="00B30773">
          <w:tab/>
        </w:r>
        <w:r w:rsidDel="00B30773">
          <w:fldChar w:fldCharType="begin" w:fldLock="1"/>
        </w:r>
        <w:r w:rsidDel="00B30773">
          <w:delInstrText xml:space="preserve"> PAGEREF _Toc508876860 \h </w:delInstrText>
        </w:r>
        <w:r w:rsidDel="00B30773">
          <w:fldChar w:fldCharType="separate"/>
        </w:r>
        <w:r w:rsidDel="00B30773">
          <w:delText>40</w:delText>
        </w:r>
        <w:r w:rsidDel="00B30773">
          <w:fldChar w:fldCharType="end"/>
        </w:r>
      </w:del>
    </w:p>
    <w:p w:rsidR="00BB130A" w:rsidDel="00B30773" w:rsidRDefault="00BB130A" w:rsidP="00B30773">
      <w:pPr>
        <w:pStyle w:val="TOC1"/>
        <w:rPr>
          <w:del w:id="194" w:author="rapporteur_Christian_Herrero-Veron" w:date="2018-05-04T17:58:00Z"/>
          <w:rFonts w:asciiTheme="minorHAnsi" w:hAnsiTheme="minorHAnsi" w:cstheme="minorBidi"/>
          <w:szCs w:val="22"/>
          <w:lang w:eastAsia="en-GB"/>
        </w:rPr>
        <w:pPrChange w:id="195" w:author="rapporteur_Christian_Herrero-Veron" w:date="2018-05-04T17:58:00Z">
          <w:pPr>
            <w:pStyle w:val="TOC7"/>
          </w:pPr>
        </w:pPrChange>
      </w:pPr>
      <w:del w:id="196" w:author="rapporteur_Christian_Herrero-Veron" w:date="2018-05-04T17:58:00Z">
        <w:r w:rsidDel="00B30773">
          <w:delText>5.1.3.2.1.2.6</w:delText>
        </w:r>
        <w:r w:rsidDel="00B30773">
          <w:rPr>
            <w:rFonts w:asciiTheme="minorHAnsi" w:hAnsiTheme="minorHAnsi" w:cstheme="minorBidi"/>
            <w:szCs w:val="22"/>
            <w:lang w:eastAsia="en-GB"/>
          </w:rPr>
          <w:tab/>
        </w:r>
        <w:r w:rsidDel="00B30773">
          <w:delText>5GMM-SERVICE-REQUEST-INITIATED</w:delText>
        </w:r>
        <w:r w:rsidDel="00B30773">
          <w:tab/>
        </w:r>
        <w:r w:rsidDel="00B30773">
          <w:fldChar w:fldCharType="begin" w:fldLock="1"/>
        </w:r>
        <w:r w:rsidDel="00B30773">
          <w:delInstrText xml:space="preserve"> PAGEREF _Toc508876861 \h </w:delInstrText>
        </w:r>
        <w:r w:rsidDel="00B30773">
          <w:fldChar w:fldCharType="separate"/>
        </w:r>
        <w:r w:rsidDel="00B30773">
          <w:delText>40</w:delText>
        </w:r>
        <w:r w:rsidDel="00B30773">
          <w:fldChar w:fldCharType="end"/>
        </w:r>
      </w:del>
    </w:p>
    <w:p w:rsidR="00BB130A" w:rsidDel="00B30773" w:rsidRDefault="00BB130A" w:rsidP="00B30773">
      <w:pPr>
        <w:pStyle w:val="TOC1"/>
        <w:rPr>
          <w:del w:id="197" w:author="rapporteur_Christian_Herrero-Veron" w:date="2018-05-04T17:58:00Z"/>
          <w:rFonts w:asciiTheme="minorHAnsi" w:hAnsiTheme="minorHAnsi" w:cstheme="minorBidi"/>
          <w:szCs w:val="22"/>
          <w:lang w:eastAsia="en-GB"/>
        </w:rPr>
        <w:pPrChange w:id="198" w:author="rapporteur_Christian_Herrero-Veron" w:date="2018-05-04T17:58:00Z">
          <w:pPr>
            <w:pStyle w:val="TOC6"/>
          </w:pPr>
        </w:pPrChange>
      </w:pPr>
      <w:del w:id="199" w:author="rapporteur_Christian_Herrero-Veron" w:date="2018-05-04T17:58:00Z">
        <w:r w:rsidDel="00B30773">
          <w:delText>5.1.3.2.1.3</w:delText>
        </w:r>
        <w:r w:rsidDel="00B30773">
          <w:rPr>
            <w:rFonts w:asciiTheme="minorHAnsi" w:hAnsiTheme="minorHAnsi" w:cstheme="minorBidi"/>
            <w:szCs w:val="22"/>
            <w:lang w:eastAsia="en-GB"/>
          </w:rPr>
          <w:tab/>
        </w:r>
        <w:r w:rsidDel="00B30773">
          <w:delText>Substates of state 5GMM-DEREGISTERED</w:delText>
        </w:r>
        <w:r w:rsidDel="00B30773">
          <w:tab/>
        </w:r>
        <w:r w:rsidDel="00B30773">
          <w:fldChar w:fldCharType="begin" w:fldLock="1"/>
        </w:r>
        <w:r w:rsidDel="00B30773">
          <w:delInstrText xml:space="preserve"> PAGEREF _Toc508876862 \h </w:delInstrText>
        </w:r>
        <w:r w:rsidDel="00B30773">
          <w:fldChar w:fldCharType="separate"/>
        </w:r>
        <w:r w:rsidDel="00B30773">
          <w:delText>40</w:delText>
        </w:r>
        <w:r w:rsidDel="00B30773">
          <w:fldChar w:fldCharType="end"/>
        </w:r>
      </w:del>
    </w:p>
    <w:p w:rsidR="00BB130A" w:rsidDel="00B30773" w:rsidRDefault="00BB130A" w:rsidP="00B30773">
      <w:pPr>
        <w:pStyle w:val="TOC1"/>
        <w:rPr>
          <w:del w:id="200" w:author="rapporteur_Christian_Herrero-Veron" w:date="2018-05-04T17:58:00Z"/>
          <w:rFonts w:asciiTheme="minorHAnsi" w:hAnsiTheme="minorHAnsi" w:cstheme="minorBidi"/>
          <w:szCs w:val="22"/>
          <w:lang w:eastAsia="en-GB"/>
        </w:rPr>
        <w:pPrChange w:id="201" w:author="rapporteur_Christian_Herrero-Veron" w:date="2018-05-04T17:58:00Z">
          <w:pPr>
            <w:pStyle w:val="TOC7"/>
          </w:pPr>
        </w:pPrChange>
      </w:pPr>
      <w:del w:id="202" w:author="rapporteur_Christian_Herrero-Veron" w:date="2018-05-04T17:58:00Z">
        <w:r w:rsidDel="00B30773">
          <w:delText>5.1.3.2.1.3.1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_Toc508876863 \h </w:delInstrText>
        </w:r>
        <w:r w:rsidDel="00B30773">
          <w:fldChar w:fldCharType="separate"/>
        </w:r>
        <w:r w:rsidDel="00B30773">
          <w:delText>40</w:delText>
        </w:r>
        <w:r w:rsidDel="00B30773">
          <w:fldChar w:fldCharType="end"/>
        </w:r>
      </w:del>
    </w:p>
    <w:p w:rsidR="00BB130A" w:rsidDel="00B30773" w:rsidRDefault="00BB130A" w:rsidP="00B30773">
      <w:pPr>
        <w:pStyle w:val="TOC1"/>
        <w:rPr>
          <w:del w:id="203" w:author="rapporteur_Christian_Herrero-Veron" w:date="2018-05-04T17:58:00Z"/>
          <w:rFonts w:asciiTheme="minorHAnsi" w:hAnsiTheme="minorHAnsi" w:cstheme="minorBidi"/>
          <w:szCs w:val="22"/>
          <w:lang w:eastAsia="en-GB"/>
        </w:rPr>
        <w:pPrChange w:id="204" w:author="rapporteur_Christian_Herrero-Veron" w:date="2018-05-04T17:58:00Z">
          <w:pPr>
            <w:pStyle w:val="TOC7"/>
          </w:pPr>
        </w:pPrChange>
      </w:pPr>
      <w:del w:id="205" w:author="rapporteur_Christian_Herrero-Veron" w:date="2018-05-04T17:58:00Z">
        <w:r w:rsidDel="00B30773">
          <w:delText>5.1.3.2.1.3.2</w:delText>
        </w:r>
        <w:r w:rsidDel="00B30773">
          <w:rPr>
            <w:rFonts w:asciiTheme="minorHAnsi" w:hAnsiTheme="minorHAnsi" w:cstheme="minorBidi"/>
            <w:szCs w:val="22"/>
            <w:lang w:eastAsia="en-GB"/>
          </w:rPr>
          <w:tab/>
        </w:r>
        <w:r w:rsidDel="00B30773">
          <w:delText>5GMM-DEREGISTERED.NORMAL-SERVICE</w:delText>
        </w:r>
        <w:r w:rsidDel="00B30773">
          <w:tab/>
        </w:r>
        <w:r w:rsidDel="00B30773">
          <w:fldChar w:fldCharType="begin" w:fldLock="1"/>
        </w:r>
        <w:r w:rsidDel="00B30773">
          <w:delInstrText xml:space="preserve"> PAGEREF _Toc508876864 \h </w:delInstrText>
        </w:r>
        <w:r w:rsidDel="00B30773">
          <w:fldChar w:fldCharType="separate"/>
        </w:r>
        <w:r w:rsidDel="00B30773">
          <w:delText>40</w:delText>
        </w:r>
        <w:r w:rsidDel="00B30773">
          <w:fldChar w:fldCharType="end"/>
        </w:r>
      </w:del>
    </w:p>
    <w:p w:rsidR="00BB130A" w:rsidDel="00B30773" w:rsidRDefault="00BB130A" w:rsidP="00B30773">
      <w:pPr>
        <w:pStyle w:val="TOC1"/>
        <w:rPr>
          <w:del w:id="206" w:author="rapporteur_Christian_Herrero-Veron" w:date="2018-05-04T17:58:00Z"/>
          <w:rFonts w:asciiTheme="minorHAnsi" w:hAnsiTheme="minorHAnsi" w:cstheme="minorBidi"/>
          <w:szCs w:val="22"/>
          <w:lang w:eastAsia="en-GB"/>
        </w:rPr>
        <w:pPrChange w:id="207" w:author="rapporteur_Christian_Herrero-Veron" w:date="2018-05-04T17:58:00Z">
          <w:pPr>
            <w:pStyle w:val="TOC7"/>
          </w:pPr>
        </w:pPrChange>
      </w:pPr>
      <w:del w:id="208" w:author="rapporteur_Christian_Herrero-Veron" w:date="2018-05-04T17:58:00Z">
        <w:r w:rsidDel="00B30773">
          <w:delText>5.1.3.2.1.3.3</w:delText>
        </w:r>
        <w:r w:rsidDel="00B30773">
          <w:rPr>
            <w:rFonts w:asciiTheme="minorHAnsi" w:hAnsiTheme="minorHAnsi" w:cstheme="minorBidi"/>
            <w:szCs w:val="22"/>
            <w:lang w:eastAsia="en-GB"/>
          </w:rPr>
          <w:tab/>
        </w:r>
        <w:r w:rsidDel="00B30773">
          <w:delText>5GMM-DEREGISTERED.LIMITED-SERVICE</w:delText>
        </w:r>
        <w:r w:rsidDel="00B30773">
          <w:tab/>
        </w:r>
        <w:r w:rsidDel="00B30773">
          <w:fldChar w:fldCharType="begin" w:fldLock="1"/>
        </w:r>
        <w:r w:rsidDel="00B30773">
          <w:delInstrText xml:space="preserve"> PAGEREF _Toc508876865 \h </w:delInstrText>
        </w:r>
        <w:r w:rsidDel="00B30773">
          <w:fldChar w:fldCharType="separate"/>
        </w:r>
        <w:r w:rsidDel="00B30773">
          <w:delText>40</w:delText>
        </w:r>
        <w:r w:rsidDel="00B30773">
          <w:fldChar w:fldCharType="end"/>
        </w:r>
      </w:del>
    </w:p>
    <w:p w:rsidR="00BB130A" w:rsidDel="00B30773" w:rsidRDefault="00BB130A" w:rsidP="00B30773">
      <w:pPr>
        <w:pStyle w:val="TOC1"/>
        <w:rPr>
          <w:del w:id="209" w:author="rapporteur_Christian_Herrero-Veron" w:date="2018-05-04T17:58:00Z"/>
          <w:rFonts w:asciiTheme="minorHAnsi" w:hAnsiTheme="minorHAnsi" w:cstheme="minorBidi"/>
          <w:szCs w:val="22"/>
          <w:lang w:eastAsia="en-GB"/>
        </w:rPr>
        <w:pPrChange w:id="210" w:author="rapporteur_Christian_Herrero-Veron" w:date="2018-05-04T17:58:00Z">
          <w:pPr>
            <w:pStyle w:val="TOC7"/>
          </w:pPr>
        </w:pPrChange>
      </w:pPr>
      <w:del w:id="211" w:author="rapporteur_Christian_Herrero-Veron" w:date="2018-05-04T17:58:00Z">
        <w:r w:rsidDel="00B30773">
          <w:delText>5.1.3.2.1.3.4</w:delText>
        </w:r>
        <w:r w:rsidDel="00B30773">
          <w:rPr>
            <w:rFonts w:asciiTheme="minorHAnsi" w:hAnsiTheme="minorHAnsi" w:cstheme="minorBidi"/>
            <w:szCs w:val="22"/>
            <w:lang w:eastAsia="en-GB"/>
          </w:rPr>
          <w:tab/>
        </w:r>
        <w:r w:rsidDel="00B30773">
          <w:delText>5GMM-DEREGISTERED.ATTEMPTING-REGISTRATION</w:delText>
        </w:r>
        <w:r w:rsidDel="00B30773">
          <w:tab/>
        </w:r>
        <w:r w:rsidDel="00B30773">
          <w:fldChar w:fldCharType="begin" w:fldLock="1"/>
        </w:r>
        <w:r w:rsidDel="00B30773">
          <w:delInstrText xml:space="preserve"> PAGEREF _Toc508876866 \h </w:delInstrText>
        </w:r>
        <w:r w:rsidDel="00B30773">
          <w:fldChar w:fldCharType="separate"/>
        </w:r>
        <w:r w:rsidDel="00B30773">
          <w:delText>40</w:delText>
        </w:r>
        <w:r w:rsidDel="00B30773">
          <w:fldChar w:fldCharType="end"/>
        </w:r>
      </w:del>
    </w:p>
    <w:p w:rsidR="00BB130A" w:rsidDel="00B30773" w:rsidRDefault="00BB130A" w:rsidP="00B30773">
      <w:pPr>
        <w:pStyle w:val="TOC1"/>
        <w:rPr>
          <w:del w:id="212" w:author="rapporteur_Christian_Herrero-Veron" w:date="2018-05-04T17:58:00Z"/>
          <w:rFonts w:asciiTheme="minorHAnsi" w:hAnsiTheme="minorHAnsi" w:cstheme="minorBidi"/>
          <w:szCs w:val="22"/>
          <w:lang w:eastAsia="en-GB"/>
        </w:rPr>
        <w:pPrChange w:id="213" w:author="rapporteur_Christian_Herrero-Veron" w:date="2018-05-04T17:58:00Z">
          <w:pPr>
            <w:pStyle w:val="TOC7"/>
          </w:pPr>
        </w:pPrChange>
      </w:pPr>
      <w:del w:id="214" w:author="rapporteur_Christian_Herrero-Veron" w:date="2018-05-04T17:58:00Z">
        <w:r w:rsidDel="00B30773">
          <w:delText>5.1.3.2.1.3.5</w:delText>
        </w:r>
        <w:r w:rsidDel="00B30773">
          <w:rPr>
            <w:rFonts w:asciiTheme="minorHAnsi" w:hAnsiTheme="minorHAnsi" w:cstheme="minorBidi"/>
            <w:szCs w:val="22"/>
            <w:lang w:eastAsia="en-GB"/>
          </w:rPr>
          <w:tab/>
        </w:r>
        <w:r w:rsidDel="00B30773">
          <w:delText>5GMM-DEREGISTERED.PLMN-SEARCH</w:delText>
        </w:r>
        <w:r w:rsidDel="00B30773">
          <w:tab/>
        </w:r>
        <w:r w:rsidDel="00B30773">
          <w:fldChar w:fldCharType="begin" w:fldLock="1"/>
        </w:r>
        <w:r w:rsidDel="00B30773">
          <w:delInstrText xml:space="preserve"> PAGEREF _Toc508876867 \h </w:delInstrText>
        </w:r>
        <w:r w:rsidDel="00B30773">
          <w:fldChar w:fldCharType="separate"/>
        </w:r>
        <w:r w:rsidDel="00B30773">
          <w:delText>41</w:delText>
        </w:r>
        <w:r w:rsidDel="00B30773">
          <w:fldChar w:fldCharType="end"/>
        </w:r>
      </w:del>
    </w:p>
    <w:p w:rsidR="00BB130A" w:rsidDel="00B30773" w:rsidRDefault="00BB130A" w:rsidP="00B30773">
      <w:pPr>
        <w:pStyle w:val="TOC1"/>
        <w:rPr>
          <w:del w:id="215" w:author="rapporteur_Christian_Herrero-Veron" w:date="2018-05-04T17:58:00Z"/>
          <w:rFonts w:asciiTheme="minorHAnsi" w:hAnsiTheme="minorHAnsi" w:cstheme="minorBidi"/>
          <w:szCs w:val="22"/>
          <w:lang w:eastAsia="en-GB"/>
        </w:rPr>
        <w:pPrChange w:id="216" w:author="rapporteur_Christian_Herrero-Veron" w:date="2018-05-04T17:58:00Z">
          <w:pPr>
            <w:pStyle w:val="TOC7"/>
          </w:pPr>
        </w:pPrChange>
      </w:pPr>
      <w:del w:id="217" w:author="rapporteur_Christian_Herrero-Veron" w:date="2018-05-04T17:58:00Z">
        <w:r w:rsidDel="00B30773">
          <w:delText>5.1.3.2.1.3.6</w:delText>
        </w:r>
        <w:r w:rsidDel="00B30773">
          <w:rPr>
            <w:rFonts w:asciiTheme="minorHAnsi" w:hAnsiTheme="minorHAnsi" w:cstheme="minorBidi"/>
            <w:szCs w:val="22"/>
            <w:lang w:eastAsia="en-GB"/>
          </w:rPr>
          <w:tab/>
        </w:r>
        <w:r w:rsidDel="00B30773">
          <w:delText>5GMM-DEREGISTERED.NO-SUPI</w:delText>
        </w:r>
        <w:r w:rsidDel="00B30773">
          <w:tab/>
        </w:r>
        <w:r w:rsidDel="00B30773">
          <w:fldChar w:fldCharType="begin" w:fldLock="1"/>
        </w:r>
        <w:r w:rsidDel="00B30773">
          <w:delInstrText xml:space="preserve"> PAGEREF _Toc508876868 \h </w:delInstrText>
        </w:r>
        <w:r w:rsidDel="00B30773">
          <w:fldChar w:fldCharType="separate"/>
        </w:r>
        <w:r w:rsidDel="00B30773">
          <w:delText>41</w:delText>
        </w:r>
        <w:r w:rsidDel="00B30773">
          <w:fldChar w:fldCharType="end"/>
        </w:r>
      </w:del>
    </w:p>
    <w:p w:rsidR="00BB130A" w:rsidDel="00B30773" w:rsidRDefault="00BB130A" w:rsidP="00B30773">
      <w:pPr>
        <w:pStyle w:val="TOC1"/>
        <w:rPr>
          <w:del w:id="218" w:author="rapporteur_Christian_Herrero-Veron" w:date="2018-05-04T17:58:00Z"/>
          <w:rFonts w:asciiTheme="minorHAnsi" w:hAnsiTheme="minorHAnsi" w:cstheme="minorBidi"/>
          <w:szCs w:val="22"/>
          <w:lang w:eastAsia="en-GB"/>
        </w:rPr>
        <w:pPrChange w:id="219" w:author="rapporteur_Christian_Herrero-Veron" w:date="2018-05-04T17:58:00Z">
          <w:pPr>
            <w:pStyle w:val="TOC7"/>
          </w:pPr>
        </w:pPrChange>
      </w:pPr>
      <w:del w:id="220" w:author="rapporteur_Christian_Herrero-Veron" w:date="2018-05-04T17:58:00Z">
        <w:r w:rsidDel="00B30773">
          <w:delText>5.1.3.2.1.3.7</w:delText>
        </w:r>
        <w:r w:rsidDel="00B30773">
          <w:rPr>
            <w:rFonts w:asciiTheme="minorHAnsi" w:hAnsiTheme="minorHAnsi" w:cstheme="minorBidi"/>
            <w:szCs w:val="22"/>
            <w:lang w:eastAsia="en-GB"/>
          </w:rPr>
          <w:tab/>
        </w:r>
        <w:r w:rsidDel="00B30773">
          <w:delText>5GMM-DEREGISTERED.NO-CELL-AVAILABLE</w:delText>
        </w:r>
        <w:r w:rsidDel="00B30773">
          <w:tab/>
        </w:r>
        <w:r w:rsidDel="00B30773">
          <w:fldChar w:fldCharType="begin" w:fldLock="1"/>
        </w:r>
        <w:r w:rsidDel="00B30773">
          <w:delInstrText xml:space="preserve"> PAGEREF _Toc508876869 \h </w:delInstrText>
        </w:r>
        <w:r w:rsidDel="00B30773">
          <w:fldChar w:fldCharType="separate"/>
        </w:r>
        <w:r w:rsidDel="00B30773">
          <w:delText>41</w:delText>
        </w:r>
        <w:r w:rsidDel="00B30773">
          <w:fldChar w:fldCharType="end"/>
        </w:r>
      </w:del>
    </w:p>
    <w:p w:rsidR="00BB130A" w:rsidDel="00B30773" w:rsidRDefault="00BB130A" w:rsidP="00B30773">
      <w:pPr>
        <w:pStyle w:val="TOC1"/>
        <w:rPr>
          <w:del w:id="221" w:author="rapporteur_Christian_Herrero-Veron" w:date="2018-05-04T17:58:00Z"/>
          <w:rFonts w:asciiTheme="minorHAnsi" w:hAnsiTheme="minorHAnsi" w:cstheme="minorBidi"/>
          <w:szCs w:val="22"/>
          <w:lang w:eastAsia="en-GB"/>
        </w:rPr>
        <w:pPrChange w:id="222" w:author="rapporteur_Christian_Herrero-Veron" w:date="2018-05-04T17:58:00Z">
          <w:pPr>
            <w:pStyle w:val="TOC7"/>
          </w:pPr>
        </w:pPrChange>
      </w:pPr>
      <w:del w:id="223" w:author="rapporteur_Christian_Herrero-Veron" w:date="2018-05-04T17:58:00Z">
        <w:r w:rsidDel="00B30773">
          <w:delText>5.1.3.2.1.3.8</w:delText>
        </w:r>
        <w:r w:rsidDel="00B30773">
          <w:rPr>
            <w:rFonts w:asciiTheme="minorHAnsi" w:hAnsiTheme="minorHAnsi" w:cstheme="minorBidi"/>
            <w:szCs w:val="22"/>
            <w:lang w:eastAsia="en-GB"/>
          </w:rPr>
          <w:tab/>
        </w:r>
        <w:r w:rsidDel="00B30773">
          <w:delText>5GMM-DEREGISTERED.eCALL-INACTIVE</w:delText>
        </w:r>
        <w:r w:rsidDel="00B30773">
          <w:tab/>
        </w:r>
        <w:r w:rsidDel="00B30773">
          <w:fldChar w:fldCharType="begin" w:fldLock="1"/>
        </w:r>
        <w:r w:rsidDel="00B30773">
          <w:delInstrText xml:space="preserve"> PAGEREF _Toc508876870 \h </w:delInstrText>
        </w:r>
        <w:r w:rsidDel="00B30773">
          <w:fldChar w:fldCharType="separate"/>
        </w:r>
        <w:r w:rsidDel="00B30773">
          <w:delText>41</w:delText>
        </w:r>
        <w:r w:rsidDel="00B30773">
          <w:fldChar w:fldCharType="end"/>
        </w:r>
      </w:del>
    </w:p>
    <w:p w:rsidR="00BB130A" w:rsidDel="00B30773" w:rsidRDefault="00BB130A" w:rsidP="00B30773">
      <w:pPr>
        <w:pStyle w:val="TOC1"/>
        <w:rPr>
          <w:del w:id="224" w:author="rapporteur_Christian_Herrero-Veron" w:date="2018-05-04T17:58:00Z"/>
          <w:rFonts w:asciiTheme="minorHAnsi" w:hAnsiTheme="minorHAnsi" w:cstheme="minorBidi"/>
          <w:szCs w:val="22"/>
          <w:lang w:eastAsia="en-GB"/>
        </w:rPr>
        <w:pPrChange w:id="225" w:author="rapporteur_Christian_Herrero-Veron" w:date="2018-05-04T17:58:00Z">
          <w:pPr>
            <w:pStyle w:val="TOC6"/>
          </w:pPr>
        </w:pPrChange>
      </w:pPr>
      <w:del w:id="226" w:author="rapporteur_Christian_Herrero-Veron" w:date="2018-05-04T17:58:00Z">
        <w:r w:rsidDel="00B30773">
          <w:delText>5.1.3.2.1.4</w:delText>
        </w:r>
        <w:r w:rsidDel="00B30773">
          <w:rPr>
            <w:rFonts w:asciiTheme="minorHAnsi" w:hAnsiTheme="minorHAnsi" w:cstheme="minorBidi"/>
            <w:szCs w:val="22"/>
            <w:lang w:eastAsia="en-GB"/>
          </w:rPr>
          <w:tab/>
        </w:r>
        <w:r w:rsidDel="00B30773">
          <w:delText>Substates of state 5GMM-REGISTERED</w:delText>
        </w:r>
        <w:r w:rsidDel="00B30773">
          <w:tab/>
        </w:r>
        <w:r w:rsidDel="00B30773">
          <w:fldChar w:fldCharType="begin" w:fldLock="1"/>
        </w:r>
        <w:r w:rsidDel="00B30773">
          <w:delInstrText xml:space="preserve"> PAGEREF _Toc508876871 \h </w:delInstrText>
        </w:r>
        <w:r w:rsidDel="00B30773">
          <w:fldChar w:fldCharType="separate"/>
        </w:r>
        <w:r w:rsidDel="00B30773">
          <w:delText>41</w:delText>
        </w:r>
        <w:r w:rsidDel="00B30773">
          <w:fldChar w:fldCharType="end"/>
        </w:r>
      </w:del>
    </w:p>
    <w:p w:rsidR="00BB130A" w:rsidDel="00B30773" w:rsidRDefault="00BB130A" w:rsidP="00B30773">
      <w:pPr>
        <w:pStyle w:val="TOC1"/>
        <w:rPr>
          <w:del w:id="227" w:author="rapporteur_Christian_Herrero-Veron" w:date="2018-05-04T17:58:00Z"/>
          <w:rFonts w:asciiTheme="minorHAnsi" w:hAnsiTheme="minorHAnsi" w:cstheme="minorBidi"/>
          <w:szCs w:val="22"/>
          <w:lang w:eastAsia="en-GB"/>
        </w:rPr>
        <w:pPrChange w:id="228" w:author="rapporteur_Christian_Herrero-Veron" w:date="2018-05-04T17:58:00Z">
          <w:pPr>
            <w:pStyle w:val="TOC7"/>
          </w:pPr>
        </w:pPrChange>
      </w:pPr>
      <w:del w:id="229" w:author="rapporteur_Christian_Herrero-Veron" w:date="2018-05-04T17:58:00Z">
        <w:r w:rsidDel="00B30773">
          <w:delText>5.1.3.2.1.4.1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_Toc508876872 \h </w:delInstrText>
        </w:r>
        <w:r w:rsidDel="00B30773">
          <w:fldChar w:fldCharType="separate"/>
        </w:r>
        <w:r w:rsidDel="00B30773">
          <w:delText>41</w:delText>
        </w:r>
        <w:r w:rsidDel="00B30773">
          <w:fldChar w:fldCharType="end"/>
        </w:r>
      </w:del>
    </w:p>
    <w:p w:rsidR="00BB130A" w:rsidDel="00B30773" w:rsidRDefault="00BB130A" w:rsidP="00B30773">
      <w:pPr>
        <w:pStyle w:val="TOC1"/>
        <w:rPr>
          <w:del w:id="230" w:author="rapporteur_Christian_Herrero-Veron" w:date="2018-05-04T17:58:00Z"/>
          <w:rFonts w:asciiTheme="minorHAnsi" w:hAnsiTheme="minorHAnsi" w:cstheme="minorBidi"/>
          <w:szCs w:val="22"/>
          <w:lang w:eastAsia="en-GB"/>
        </w:rPr>
        <w:pPrChange w:id="231" w:author="rapporteur_Christian_Herrero-Veron" w:date="2018-05-04T17:58:00Z">
          <w:pPr>
            <w:pStyle w:val="TOC7"/>
          </w:pPr>
        </w:pPrChange>
      </w:pPr>
      <w:del w:id="232" w:author="rapporteur_Christian_Herrero-Veron" w:date="2018-05-04T17:58:00Z">
        <w:r w:rsidDel="00B30773">
          <w:delText>5.1.3.2.1.4.2</w:delText>
        </w:r>
        <w:r w:rsidDel="00B30773">
          <w:rPr>
            <w:rFonts w:asciiTheme="minorHAnsi" w:hAnsiTheme="minorHAnsi" w:cstheme="minorBidi"/>
            <w:szCs w:val="22"/>
            <w:lang w:eastAsia="en-GB"/>
          </w:rPr>
          <w:tab/>
        </w:r>
        <w:r w:rsidDel="00B30773">
          <w:delText>5GMM-REGISTERED.NORMAL-SERVICE</w:delText>
        </w:r>
        <w:r w:rsidDel="00B30773">
          <w:tab/>
        </w:r>
        <w:r w:rsidDel="00B30773">
          <w:fldChar w:fldCharType="begin" w:fldLock="1"/>
        </w:r>
        <w:r w:rsidDel="00B30773">
          <w:delInstrText xml:space="preserve"> PAGEREF _Toc508876873 \h </w:delInstrText>
        </w:r>
        <w:r w:rsidDel="00B30773">
          <w:fldChar w:fldCharType="separate"/>
        </w:r>
        <w:r w:rsidDel="00B30773">
          <w:delText>41</w:delText>
        </w:r>
        <w:r w:rsidDel="00B30773">
          <w:fldChar w:fldCharType="end"/>
        </w:r>
      </w:del>
    </w:p>
    <w:p w:rsidR="00BB130A" w:rsidDel="00B30773" w:rsidRDefault="00BB130A" w:rsidP="00B30773">
      <w:pPr>
        <w:pStyle w:val="TOC1"/>
        <w:rPr>
          <w:del w:id="233" w:author="rapporteur_Christian_Herrero-Veron" w:date="2018-05-04T17:58:00Z"/>
          <w:rFonts w:asciiTheme="minorHAnsi" w:hAnsiTheme="minorHAnsi" w:cstheme="minorBidi"/>
          <w:szCs w:val="22"/>
          <w:lang w:eastAsia="en-GB"/>
        </w:rPr>
        <w:pPrChange w:id="234" w:author="rapporteur_Christian_Herrero-Veron" w:date="2018-05-04T17:58:00Z">
          <w:pPr>
            <w:pStyle w:val="TOC7"/>
          </w:pPr>
        </w:pPrChange>
      </w:pPr>
      <w:del w:id="235" w:author="rapporteur_Christian_Herrero-Veron" w:date="2018-05-04T17:58:00Z">
        <w:r w:rsidDel="00B30773">
          <w:delText>5.1.3.2.1.4.3</w:delText>
        </w:r>
        <w:r w:rsidDel="00B30773">
          <w:rPr>
            <w:rFonts w:asciiTheme="minorHAnsi" w:hAnsiTheme="minorHAnsi" w:cstheme="minorBidi"/>
            <w:szCs w:val="22"/>
            <w:lang w:eastAsia="en-GB"/>
          </w:rPr>
          <w:tab/>
        </w:r>
        <w:r w:rsidDel="00B30773">
          <w:delText>5GMM-REGISTERED.NON-ALLOWED-SERVICE</w:delText>
        </w:r>
        <w:r w:rsidDel="00B30773">
          <w:tab/>
        </w:r>
        <w:r w:rsidDel="00B30773">
          <w:fldChar w:fldCharType="begin" w:fldLock="1"/>
        </w:r>
        <w:r w:rsidDel="00B30773">
          <w:delInstrText xml:space="preserve"> PAGEREF _Toc508876874 \h </w:delInstrText>
        </w:r>
        <w:r w:rsidDel="00B30773">
          <w:fldChar w:fldCharType="separate"/>
        </w:r>
        <w:r w:rsidDel="00B30773">
          <w:delText>41</w:delText>
        </w:r>
        <w:r w:rsidDel="00B30773">
          <w:fldChar w:fldCharType="end"/>
        </w:r>
      </w:del>
    </w:p>
    <w:p w:rsidR="00BB130A" w:rsidDel="00B30773" w:rsidRDefault="00BB130A" w:rsidP="00B30773">
      <w:pPr>
        <w:pStyle w:val="TOC1"/>
        <w:rPr>
          <w:del w:id="236" w:author="rapporteur_Christian_Herrero-Veron" w:date="2018-05-04T17:58:00Z"/>
          <w:rFonts w:asciiTheme="minorHAnsi" w:hAnsiTheme="minorHAnsi" w:cstheme="minorBidi"/>
          <w:szCs w:val="22"/>
          <w:lang w:eastAsia="en-GB"/>
        </w:rPr>
        <w:pPrChange w:id="237" w:author="rapporteur_Christian_Herrero-Veron" w:date="2018-05-04T17:58:00Z">
          <w:pPr>
            <w:pStyle w:val="TOC7"/>
          </w:pPr>
        </w:pPrChange>
      </w:pPr>
      <w:del w:id="238" w:author="rapporteur_Christian_Herrero-Veron" w:date="2018-05-04T17:58:00Z">
        <w:r w:rsidDel="00B30773">
          <w:delText>5.1.3.2.1.4.4</w:delText>
        </w:r>
        <w:r w:rsidDel="00B30773">
          <w:rPr>
            <w:rFonts w:asciiTheme="minorHAnsi" w:hAnsiTheme="minorHAnsi" w:cstheme="minorBidi"/>
            <w:szCs w:val="22"/>
            <w:lang w:eastAsia="en-GB"/>
          </w:rPr>
          <w:tab/>
        </w:r>
        <w:r w:rsidDel="00B30773">
          <w:delText>5GMM-REGISTERED.ATTEMPTING-</w:delText>
        </w:r>
        <w:r w:rsidDel="00B30773">
          <w:rPr>
            <w:lang w:eastAsia="zh-CN"/>
          </w:rPr>
          <w:delText>REGISTRATION</w:delText>
        </w:r>
        <w:r w:rsidDel="00B30773">
          <w:delText>-UPDATE</w:delText>
        </w:r>
        <w:r w:rsidDel="00B30773">
          <w:tab/>
        </w:r>
        <w:r w:rsidDel="00B30773">
          <w:fldChar w:fldCharType="begin" w:fldLock="1"/>
        </w:r>
        <w:r w:rsidDel="00B30773">
          <w:delInstrText xml:space="preserve"> PAGEREF _Toc508876875 \h </w:delInstrText>
        </w:r>
        <w:r w:rsidDel="00B30773">
          <w:fldChar w:fldCharType="separate"/>
        </w:r>
        <w:r w:rsidDel="00B30773">
          <w:delText>41</w:delText>
        </w:r>
        <w:r w:rsidDel="00B30773">
          <w:fldChar w:fldCharType="end"/>
        </w:r>
      </w:del>
    </w:p>
    <w:p w:rsidR="00BB130A" w:rsidDel="00B30773" w:rsidRDefault="00BB130A" w:rsidP="00B30773">
      <w:pPr>
        <w:pStyle w:val="TOC1"/>
        <w:rPr>
          <w:del w:id="239" w:author="rapporteur_Christian_Herrero-Veron" w:date="2018-05-04T17:58:00Z"/>
          <w:rFonts w:asciiTheme="minorHAnsi" w:hAnsiTheme="minorHAnsi" w:cstheme="minorBidi"/>
          <w:szCs w:val="22"/>
          <w:lang w:eastAsia="en-GB"/>
        </w:rPr>
        <w:pPrChange w:id="240" w:author="rapporteur_Christian_Herrero-Veron" w:date="2018-05-04T17:58:00Z">
          <w:pPr>
            <w:pStyle w:val="TOC7"/>
          </w:pPr>
        </w:pPrChange>
      </w:pPr>
      <w:del w:id="241" w:author="rapporteur_Christian_Herrero-Veron" w:date="2018-05-04T17:58:00Z">
        <w:r w:rsidDel="00B30773">
          <w:delText>5.1.3.2.1.4.5</w:delText>
        </w:r>
        <w:r w:rsidDel="00B30773">
          <w:rPr>
            <w:rFonts w:asciiTheme="minorHAnsi" w:hAnsiTheme="minorHAnsi" w:cstheme="minorBidi"/>
            <w:szCs w:val="22"/>
            <w:lang w:eastAsia="en-GB"/>
          </w:rPr>
          <w:tab/>
        </w:r>
        <w:r w:rsidDel="00B30773">
          <w:delText>5GMM-REGISTERED.LIMITED-SERVICE</w:delText>
        </w:r>
        <w:r w:rsidDel="00B30773">
          <w:tab/>
        </w:r>
        <w:r w:rsidDel="00B30773">
          <w:fldChar w:fldCharType="begin" w:fldLock="1"/>
        </w:r>
        <w:r w:rsidDel="00B30773">
          <w:delInstrText xml:space="preserve"> PAGEREF _Toc508876876 \h </w:delInstrText>
        </w:r>
        <w:r w:rsidDel="00B30773">
          <w:fldChar w:fldCharType="separate"/>
        </w:r>
        <w:r w:rsidDel="00B30773">
          <w:delText>42</w:delText>
        </w:r>
        <w:r w:rsidDel="00B30773">
          <w:fldChar w:fldCharType="end"/>
        </w:r>
      </w:del>
    </w:p>
    <w:p w:rsidR="00BB130A" w:rsidDel="00B30773" w:rsidRDefault="00BB130A" w:rsidP="00B30773">
      <w:pPr>
        <w:pStyle w:val="TOC1"/>
        <w:rPr>
          <w:del w:id="242" w:author="rapporteur_Christian_Herrero-Veron" w:date="2018-05-04T17:58:00Z"/>
          <w:rFonts w:asciiTheme="minorHAnsi" w:hAnsiTheme="minorHAnsi" w:cstheme="minorBidi"/>
          <w:szCs w:val="22"/>
          <w:lang w:eastAsia="en-GB"/>
        </w:rPr>
        <w:pPrChange w:id="243" w:author="rapporteur_Christian_Herrero-Veron" w:date="2018-05-04T17:58:00Z">
          <w:pPr>
            <w:pStyle w:val="TOC7"/>
          </w:pPr>
        </w:pPrChange>
      </w:pPr>
      <w:del w:id="244" w:author="rapporteur_Christian_Herrero-Veron" w:date="2018-05-04T17:58:00Z">
        <w:r w:rsidDel="00B30773">
          <w:delText>5.1.3.2.1.4.6</w:delText>
        </w:r>
        <w:r w:rsidDel="00B30773">
          <w:rPr>
            <w:rFonts w:asciiTheme="minorHAnsi" w:hAnsiTheme="minorHAnsi" w:cstheme="minorBidi"/>
            <w:szCs w:val="22"/>
            <w:lang w:eastAsia="en-GB"/>
          </w:rPr>
          <w:tab/>
        </w:r>
        <w:r w:rsidDel="00B30773">
          <w:delText>5GMM-REGISTERED.PLMN-SEARCH</w:delText>
        </w:r>
        <w:r w:rsidDel="00B30773">
          <w:tab/>
        </w:r>
        <w:r w:rsidDel="00B30773">
          <w:fldChar w:fldCharType="begin" w:fldLock="1"/>
        </w:r>
        <w:r w:rsidDel="00B30773">
          <w:delInstrText xml:space="preserve"> PAGEREF _Toc508876877 \h </w:delInstrText>
        </w:r>
        <w:r w:rsidDel="00B30773">
          <w:fldChar w:fldCharType="separate"/>
        </w:r>
        <w:r w:rsidDel="00B30773">
          <w:delText>42</w:delText>
        </w:r>
        <w:r w:rsidDel="00B30773">
          <w:fldChar w:fldCharType="end"/>
        </w:r>
      </w:del>
    </w:p>
    <w:p w:rsidR="00BB130A" w:rsidDel="00B30773" w:rsidRDefault="00BB130A" w:rsidP="00B30773">
      <w:pPr>
        <w:pStyle w:val="TOC1"/>
        <w:rPr>
          <w:del w:id="245" w:author="rapporteur_Christian_Herrero-Veron" w:date="2018-05-04T17:58:00Z"/>
          <w:rFonts w:asciiTheme="minorHAnsi" w:hAnsiTheme="minorHAnsi" w:cstheme="minorBidi"/>
          <w:szCs w:val="22"/>
          <w:lang w:eastAsia="en-GB"/>
        </w:rPr>
        <w:pPrChange w:id="246" w:author="rapporteur_Christian_Herrero-Veron" w:date="2018-05-04T17:58:00Z">
          <w:pPr>
            <w:pStyle w:val="TOC7"/>
          </w:pPr>
        </w:pPrChange>
      </w:pPr>
      <w:del w:id="247" w:author="rapporteur_Christian_Herrero-Veron" w:date="2018-05-04T17:58:00Z">
        <w:r w:rsidDel="00B30773">
          <w:delText>5.1.3.2.1.4.7</w:delText>
        </w:r>
        <w:r w:rsidDel="00B30773">
          <w:rPr>
            <w:rFonts w:asciiTheme="minorHAnsi" w:hAnsiTheme="minorHAnsi" w:cstheme="minorBidi"/>
            <w:szCs w:val="22"/>
            <w:lang w:eastAsia="en-GB"/>
          </w:rPr>
          <w:tab/>
        </w:r>
        <w:r w:rsidDel="00B30773">
          <w:delText>5GMM-REGISTERED.NO-CELL-AVAILABLE</w:delText>
        </w:r>
        <w:r w:rsidDel="00B30773">
          <w:tab/>
        </w:r>
        <w:r w:rsidDel="00B30773">
          <w:fldChar w:fldCharType="begin" w:fldLock="1"/>
        </w:r>
        <w:r w:rsidDel="00B30773">
          <w:delInstrText xml:space="preserve"> PAGEREF _Toc508876878 \h </w:delInstrText>
        </w:r>
        <w:r w:rsidDel="00B30773">
          <w:fldChar w:fldCharType="separate"/>
        </w:r>
        <w:r w:rsidDel="00B30773">
          <w:delText>42</w:delText>
        </w:r>
        <w:r w:rsidDel="00B30773">
          <w:fldChar w:fldCharType="end"/>
        </w:r>
      </w:del>
    </w:p>
    <w:p w:rsidR="00BB130A" w:rsidDel="00B30773" w:rsidRDefault="00BB130A" w:rsidP="00B30773">
      <w:pPr>
        <w:pStyle w:val="TOC1"/>
        <w:rPr>
          <w:del w:id="248" w:author="rapporteur_Christian_Herrero-Veron" w:date="2018-05-04T17:58:00Z"/>
          <w:rFonts w:asciiTheme="minorHAnsi" w:hAnsiTheme="minorHAnsi" w:cstheme="minorBidi"/>
          <w:szCs w:val="22"/>
          <w:lang w:eastAsia="en-GB"/>
        </w:rPr>
        <w:pPrChange w:id="249" w:author="rapporteur_Christian_Herrero-Veron" w:date="2018-05-04T17:58:00Z">
          <w:pPr>
            <w:pStyle w:val="TOC5"/>
          </w:pPr>
        </w:pPrChange>
      </w:pPr>
      <w:del w:id="250" w:author="rapporteur_Christian_Herrero-Veron" w:date="2018-05-04T17:58:00Z">
        <w:r w:rsidDel="00B30773">
          <w:delText>5.1.3.2.2</w:delText>
        </w:r>
        <w:r w:rsidDel="00B30773">
          <w:rPr>
            <w:rFonts w:asciiTheme="minorHAnsi" w:hAnsiTheme="minorHAnsi" w:cstheme="minorBidi"/>
            <w:szCs w:val="22"/>
            <w:lang w:eastAsia="en-GB"/>
          </w:rPr>
          <w:tab/>
        </w:r>
        <w:r w:rsidDel="00B30773">
          <w:delText>5GS update status in the UE</w:delText>
        </w:r>
        <w:r w:rsidDel="00B30773">
          <w:tab/>
        </w:r>
        <w:r w:rsidDel="00B30773">
          <w:fldChar w:fldCharType="begin" w:fldLock="1"/>
        </w:r>
        <w:r w:rsidDel="00B30773">
          <w:delInstrText xml:space="preserve"> PAGEREF _Toc508876879 \h </w:delInstrText>
        </w:r>
        <w:r w:rsidDel="00B30773">
          <w:fldChar w:fldCharType="separate"/>
        </w:r>
        <w:r w:rsidDel="00B30773">
          <w:delText>42</w:delText>
        </w:r>
        <w:r w:rsidDel="00B30773">
          <w:fldChar w:fldCharType="end"/>
        </w:r>
      </w:del>
    </w:p>
    <w:p w:rsidR="00BB130A" w:rsidDel="00B30773" w:rsidRDefault="00BB130A" w:rsidP="00B30773">
      <w:pPr>
        <w:pStyle w:val="TOC1"/>
        <w:rPr>
          <w:del w:id="251" w:author="rapporteur_Christian_Herrero-Veron" w:date="2018-05-04T17:58:00Z"/>
          <w:rFonts w:asciiTheme="minorHAnsi" w:hAnsiTheme="minorHAnsi" w:cstheme="minorBidi"/>
          <w:szCs w:val="22"/>
          <w:lang w:eastAsia="en-GB"/>
        </w:rPr>
        <w:pPrChange w:id="252" w:author="rapporteur_Christian_Herrero-Veron" w:date="2018-05-04T17:58:00Z">
          <w:pPr>
            <w:pStyle w:val="TOC5"/>
          </w:pPr>
        </w:pPrChange>
      </w:pPr>
      <w:del w:id="253" w:author="rapporteur_Christian_Herrero-Veron" w:date="2018-05-04T17:58:00Z">
        <w:r w:rsidDel="00B30773">
          <w:delText>5.1.3.2.3</w:delText>
        </w:r>
        <w:r w:rsidDel="00B30773">
          <w:rPr>
            <w:rFonts w:asciiTheme="minorHAnsi" w:hAnsiTheme="minorHAnsi" w:cstheme="minorBidi"/>
            <w:szCs w:val="22"/>
            <w:lang w:eastAsia="en-GB"/>
          </w:rPr>
          <w:tab/>
        </w:r>
        <w:r w:rsidDel="00B30773">
          <w:delText>5GMM sublayer states in the network side</w:delText>
        </w:r>
        <w:r w:rsidDel="00B30773">
          <w:tab/>
        </w:r>
        <w:r w:rsidDel="00B30773">
          <w:fldChar w:fldCharType="begin" w:fldLock="1"/>
        </w:r>
        <w:r w:rsidDel="00B30773">
          <w:delInstrText xml:space="preserve"> PAGEREF _Toc508876880 \h </w:delInstrText>
        </w:r>
        <w:r w:rsidDel="00B30773">
          <w:fldChar w:fldCharType="separate"/>
        </w:r>
        <w:r w:rsidDel="00B30773">
          <w:delText>43</w:delText>
        </w:r>
        <w:r w:rsidDel="00B30773">
          <w:fldChar w:fldCharType="end"/>
        </w:r>
      </w:del>
    </w:p>
    <w:p w:rsidR="00BB130A" w:rsidDel="00B30773" w:rsidRDefault="00BB130A" w:rsidP="00B30773">
      <w:pPr>
        <w:pStyle w:val="TOC1"/>
        <w:rPr>
          <w:del w:id="254" w:author="rapporteur_Christian_Herrero-Veron" w:date="2018-05-04T17:58:00Z"/>
          <w:rFonts w:asciiTheme="minorHAnsi" w:hAnsiTheme="minorHAnsi" w:cstheme="minorBidi"/>
          <w:szCs w:val="22"/>
          <w:lang w:eastAsia="en-GB"/>
        </w:rPr>
        <w:pPrChange w:id="255" w:author="rapporteur_Christian_Herrero-Veron" w:date="2018-05-04T17:58:00Z">
          <w:pPr>
            <w:pStyle w:val="TOC6"/>
          </w:pPr>
        </w:pPrChange>
      </w:pPr>
      <w:del w:id="256" w:author="rapporteur_Christian_Herrero-Veron" w:date="2018-05-04T17:58:00Z">
        <w:r w:rsidDel="00B30773">
          <w:delText>5.1.3.2.3.1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_Toc508876881 \h </w:delInstrText>
        </w:r>
        <w:r w:rsidDel="00B30773">
          <w:fldChar w:fldCharType="separate"/>
        </w:r>
        <w:r w:rsidDel="00B30773">
          <w:delText>43</w:delText>
        </w:r>
        <w:r w:rsidDel="00B30773">
          <w:fldChar w:fldCharType="end"/>
        </w:r>
      </w:del>
    </w:p>
    <w:p w:rsidR="00BB130A" w:rsidDel="00B30773" w:rsidRDefault="00BB130A" w:rsidP="00B30773">
      <w:pPr>
        <w:pStyle w:val="TOC1"/>
        <w:rPr>
          <w:del w:id="257" w:author="rapporteur_Christian_Herrero-Veron" w:date="2018-05-04T17:58:00Z"/>
          <w:rFonts w:asciiTheme="minorHAnsi" w:hAnsiTheme="minorHAnsi" w:cstheme="minorBidi"/>
          <w:szCs w:val="22"/>
          <w:lang w:eastAsia="en-GB"/>
        </w:rPr>
        <w:pPrChange w:id="258" w:author="rapporteur_Christian_Herrero-Veron" w:date="2018-05-04T17:58:00Z">
          <w:pPr>
            <w:pStyle w:val="TOC6"/>
          </w:pPr>
        </w:pPrChange>
      </w:pPr>
      <w:del w:id="259" w:author="rapporteur_Christian_Herrero-Veron" w:date="2018-05-04T17:58:00Z">
        <w:r w:rsidDel="00B30773">
          <w:delText>5.1.3.2.3.2</w:delText>
        </w:r>
        <w:r w:rsidDel="00B30773">
          <w:rPr>
            <w:rFonts w:asciiTheme="minorHAnsi" w:hAnsiTheme="minorHAnsi" w:cstheme="minorBidi"/>
            <w:szCs w:val="22"/>
            <w:lang w:eastAsia="en-GB"/>
          </w:rPr>
          <w:tab/>
        </w:r>
        <w:r w:rsidDel="00B30773">
          <w:delText>5GMM-DEREGISTERED</w:delText>
        </w:r>
        <w:r w:rsidDel="00B30773">
          <w:tab/>
        </w:r>
        <w:r w:rsidDel="00B30773">
          <w:fldChar w:fldCharType="begin" w:fldLock="1"/>
        </w:r>
        <w:r w:rsidDel="00B30773">
          <w:delInstrText xml:space="preserve"> PAGEREF _Toc508876882 \h </w:delInstrText>
        </w:r>
        <w:r w:rsidDel="00B30773">
          <w:fldChar w:fldCharType="separate"/>
        </w:r>
        <w:r w:rsidDel="00B30773">
          <w:delText>43</w:delText>
        </w:r>
        <w:r w:rsidDel="00B30773">
          <w:fldChar w:fldCharType="end"/>
        </w:r>
      </w:del>
    </w:p>
    <w:p w:rsidR="00BB130A" w:rsidDel="00B30773" w:rsidRDefault="00BB130A" w:rsidP="00B30773">
      <w:pPr>
        <w:pStyle w:val="TOC1"/>
        <w:rPr>
          <w:del w:id="260" w:author="rapporteur_Christian_Herrero-Veron" w:date="2018-05-04T17:58:00Z"/>
          <w:rFonts w:asciiTheme="minorHAnsi" w:hAnsiTheme="minorHAnsi" w:cstheme="minorBidi"/>
          <w:szCs w:val="22"/>
          <w:lang w:eastAsia="en-GB"/>
        </w:rPr>
        <w:pPrChange w:id="261" w:author="rapporteur_Christian_Herrero-Veron" w:date="2018-05-04T17:58:00Z">
          <w:pPr>
            <w:pStyle w:val="TOC6"/>
          </w:pPr>
        </w:pPrChange>
      </w:pPr>
      <w:del w:id="262" w:author="rapporteur_Christian_Herrero-Veron" w:date="2018-05-04T17:58:00Z">
        <w:r w:rsidDel="00B30773">
          <w:delText>5.1.3.2.3.3</w:delText>
        </w:r>
        <w:r w:rsidDel="00B30773">
          <w:rPr>
            <w:rFonts w:asciiTheme="minorHAnsi" w:hAnsiTheme="minorHAnsi" w:cstheme="minorBidi"/>
            <w:szCs w:val="22"/>
            <w:lang w:eastAsia="en-GB"/>
          </w:rPr>
          <w:tab/>
        </w:r>
        <w:r w:rsidDel="00B30773">
          <w:delText>5GMM-COMMON-PROCEDURE-INITIATED</w:delText>
        </w:r>
        <w:r w:rsidDel="00B30773">
          <w:tab/>
        </w:r>
        <w:r w:rsidDel="00B30773">
          <w:fldChar w:fldCharType="begin" w:fldLock="1"/>
        </w:r>
        <w:r w:rsidDel="00B30773">
          <w:delInstrText xml:space="preserve"> PAGEREF _Toc508876883 \h </w:delInstrText>
        </w:r>
        <w:r w:rsidDel="00B30773">
          <w:fldChar w:fldCharType="separate"/>
        </w:r>
        <w:r w:rsidDel="00B30773">
          <w:delText>43</w:delText>
        </w:r>
        <w:r w:rsidDel="00B30773">
          <w:fldChar w:fldCharType="end"/>
        </w:r>
      </w:del>
    </w:p>
    <w:p w:rsidR="00BB130A" w:rsidDel="00B30773" w:rsidRDefault="00BB130A" w:rsidP="00B30773">
      <w:pPr>
        <w:pStyle w:val="TOC1"/>
        <w:rPr>
          <w:del w:id="263" w:author="rapporteur_Christian_Herrero-Veron" w:date="2018-05-04T17:58:00Z"/>
          <w:rFonts w:asciiTheme="minorHAnsi" w:hAnsiTheme="minorHAnsi" w:cstheme="minorBidi"/>
          <w:szCs w:val="22"/>
          <w:lang w:eastAsia="en-GB"/>
        </w:rPr>
        <w:pPrChange w:id="264" w:author="rapporteur_Christian_Herrero-Veron" w:date="2018-05-04T17:58:00Z">
          <w:pPr>
            <w:pStyle w:val="TOC6"/>
          </w:pPr>
        </w:pPrChange>
      </w:pPr>
      <w:del w:id="265" w:author="rapporteur_Christian_Herrero-Veron" w:date="2018-05-04T17:58:00Z">
        <w:r w:rsidDel="00B30773">
          <w:delText>5.1.3.2.3.4</w:delText>
        </w:r>
        <w:r w:rsidDel="00B30773">
          <w:rPr>
            <w:rFonts w:asciiTheme="minorHAnsi" w:hAnsiTheme="minorHAnsi" w:cstheme="minorBidi"/>
            <w:szCs w:val="22"/>
            <w:lang w:eastAsia="en-GB"/>
          </w:rPr>
          <w:tab/>
        </w:r>
        <w:r w:rsidDel="00B30773">
          <w:delText>5GMM-REGISTERED</w:delText>
        </w:r>
        <w:r w:rsidDel="00B30773">
          <w:tab/>
        </w:r>
        <w:r w:rsidDel="00B30773">
          <w:fldChar w:fldCharType="begin" w:fldLock="1"/>
        </w:r>
        <w:r w:rsidDel="00B30773">
          <w:delInstrText xml:space="preserve"> PAGEREF _Toc508876884 \h </w:delInstrText>
        </w:r>
        <w:r w:rsidDel="00B30773">
          <w:fldChar w:fldCharType="separate"/>
        </w:r>
        <w:r w:rsidDel="00B30773">
          <w:delText>43</w:delText>
        </w:r>
        <w:r w:rsidDel="00B30773">
          <w:fldChar w:fldCharType="end"/>
        </w:r>
      </w:del>
    </w:p>
    <w:p w:rsidR="00BB130A" w:rsidDel="00B30773" w:rsidRDefault="00BB130A" w:rsidP="00B30773">
      <w:pPr>
        <w:pStyle w:val="TOC1"/>
        <w:rPr>
          <w:del w:id="266" w:author="rapporteur_Christian_Herrero-Veron" w:date="2018-05-04T17:58:00Z"/>
          <w:rFonts w:asciiTheme="minorHAnsi" w:hAnsiTheme="minorHAnsi" w:cstheme="minorBidi"/>
          <w:szCs w:val="22"/>
          <w:lang w:eastAsia="en-GB"/>
        </w:rPr>
        <w:pPrChange w:id="267" w:author="rapporteur_Christian_Herrero-Veron" w:date="2018-05-04T17:58:00Z">
          <w:pPr>
            <w:pStyle w:val="TOC6"/>
          </w:pPr>
        </w:pPrChange>
      </w:pPr>
      <w:del w:id="268" w:author="rapporteur_Christian_Herrero-Veron" w:date="2018-05-04T17:58:00Z">
        <w:r w:rsidDel="00B30773">
          <w:delText>5.1.3.2.3.5</w:delText>
        </w:r>
        <w:r w:rsidDel="00B30773">
          <w:rPr>
            <w:rFonts w:asciiTheme="minorHAnsi" w:hAnsiTheme="minorHAnsi" w:cstheme="minorBidi"/>
            <w:szCs w:val="22"/>
            <w:lang w:eastAsia="en-GB"/>
          </w:rPr>
          <w:tab/>
        </w:r>
        <w:r w:rsidDel="00B30773">
          <w:delText>5GMM-DEREGISTERED-INITIATED</w:delText>
        </w:r>
        <w:r w:rsidDel="00B30773">
          <w:tab/>
        </w:r>
        <w:r w:rsidDel="00B30773">
          <w:fldChar w:fldCharType="begin" w:fldLock="1"/>
        </w:r>
        <w:r w:rsidDel="00B30773">
          <w:delInstrText xml:space="preserve"> PAGEREF _Toc508876885 \h </w:delInstrText>
        </w:r>
        <w:r w:rsidDel="00B30773">
          <w:fldChar w:fldCharType="separate"/>
        </w:r>
        <w:r w:rsidDel="00B30773">
          <w:delText>43</w:delText>
        </w:r>
        <w:r w:rsidDel="00B30773">
          <w:fldChar w:fldCharType="end"/>
        </w:r>
      </w:del>
    </w:p>
    <w:p w:rsidR="00BB130A" w:rsidDel="00B30773" w:rsidRDefault="00BB130A" w:rsidP="00B30773">
      <w:pPr>
        <w:pStyle w:val="TOC1"/>
        <w:rPr>
          <w:del w:id="269" w:author="rapporteur_Christian_Herrero-Veron" w:date="2018-05-04T17:58:00Z"/>
          <w:rFonts w:asciiTheme="minorHAnsi" w:hAnsiTheme="minorHAnsi" w:cstheme="minorBidi"/>
          <w:szCs w:val="22"/>
          <w:lang w:eastAsia="en-GB"/>
        </w:rPr>
        <w:pPrChange w:id="270" w:author="rapporteur_Christian_Herrero-Veron" w:date="2018-05-04T17:58:00Z">
          <w:pPr>
            <w:pStyle w:val="TOC3"/>
          </w:pPr>
        </w:pPrChange>
      </w:pPr>
      <w:del w:id="271" w:author="rapporteur_Christian_Herrero-Veron" w:date="2018-05-04T17:58:00Z">
        <w:r w:rsidDel="00B30773">
          <w:delText>5.1.4</w:delText>
        </w:r>
        <w:r w:rsidDel="00B30773">
          <w:rPr>
            <w:rFonts w:asciiTheme="minorHAnsi" w:hAnsiTheme="minorHAnsi" w:cstheme="minorBidi"/>
            <w:szCs w:val="22"/>
            <w:lang w:eastAsia="en-GB"/>
          </w:rPr>
          <w:tab/>
        </w:r>
        <w:r w:rsidDel="00B30773">
          <w:delText>Coordination between 5GMM and EMM</w:delText>
        </w:r>
        <w:r w:rsidDel="00B30773">
          <w:tab/>
        </w:r>
        <w:r w:rsidDel="00B30773">
          <w:fldChar w:fldCharType="begin" w:fldLock="1"/>
        </w:r>
        <w:r w:rsidDel="00B30773">
          <w:delInstrText xml:space="preserve"> PAGEREF _Toc508876886 \h </w:delInstrText>
        </w:r>
        <w:r w:rsidDel="00B30773">
          <w:fldChar w:fldCharType="separate"/>
        </w:r>
        <w:r w:rsidDel="00B30773">
          <w:delText>44</w:delText>
        </w:r>
        <w:r w:rsidDel="00B30773">
          <w:fldChar w:fldCharType="end"/>
        </w:r>
      </w:del>
    </w:p>
    <w:p w:rsidR="00BB130A" w:rsidDel="00B30773" w:rsidRDefault="00BB130A" w:rsidP="00B30773">
      <w:pPr>
        <w:pStyle w:val="TOC1"/>
        <w:rPr>
          <w:del w:id="272" w:author="rapporteur_Christian_Herrero-Veron" w:date="2018-05-04T17:58:00Z"/>
          <w:rFonts w:asciiTheme="minorHAnsi" w:hAnsiTheme="minorHAnsi" w:cstheme="minorBidi"/>
          <w:szCs w:val="22"/>
          <w:lang w:eastAsia="en-GB"/>
        </w:rPr>
        <w:pPrChange w:id="273" w:author="rapporteur_Christian_Herrero-Veron" w:date="2018-05-04T17:58:00Z">
          <w:pPr>
            <w:pStyle w:val="TOC4"/>
          </w:pPr>
        </w:pPrChange>
      </w:pPr>
      <w:del w:id="274" w:author="rapporteur_Christian_Herrero-Veron" w:date="2018-05-04T17:58:00Z">
        <w:r w:rsidDel="00B30773">
          <w:delText>5.1.4.1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_Toc508876887 \h </w:delInstrText>
        </w:r>
        <w:r w:rsidDel="00B30773">
          <w:fldChar w:fldCharType="separate"/>
        </w:r>
        <w:r w:rsidDel="00B30773">
          <w:delText>44</w:delText>
        </w:r>
        <w:r w:rsidDel="00B30773">
          <w:fldChar w:fldCharType="end"/>
        </w:r>
      </w:del>
    </w:p>
    <w:p w:rsidR="00BB130A" w:rsidDel="00B30773" w:rsidRDefault="00BB130A" w:rsidP="00B30773">
      <w:pPr>
        <w:pStyle w:val="TOC1"/>
        <w:rPr>
          <w:del w:id="275" w:author="rapporteur_Christian_Herrero-Veron" w:date="2018-05-04T17:58:00Z"/>
          <w:rFonts w:asciiTheme="minorHAnsi" w:hAnsiTheme="minorHAnsi" w:cstheme="minorBidi"/>
          <w:szCs w:val="22"/>
          <w:lang w:eastAsia="en-GB"/>
        </w:rPr>
        <w:pPrChange w:id="276" w:author="rapporteur_Christian_Herrero-Veron" w:date="2018-05-04T17:58:00Z">
          <w:pPr>
            <w:pStyle w:val="TOC4"/>
          </w:pPr>
        </w:pPrChange>
      </w:pPr>
      <w:del w:id="277" w:author="rapporteur_Christian_Herrero-Veron" w:date="2018-05-04T17:58:00Z">
        <w:r w:rsidDel="00B30773">
          <w:delText>5.1.4.2</w:delText>
        </w:r>
        <w:r w:rsidDel="00B30773">
          <w:rPr>
            <w:rFonts w:asciiTheme="minorHAnsi" w:hAnsiTheme="minorHAnsi" w:cstheme="minorBidi"/>
            <w:szCs w:val="22"/>
            <w:lang w:eastAsia="en-GB"/>
          </w:rPr>
          <w:tab/>
        </w:r>
        <w:r w:rsidDel="00B30773">
          <w:delText>Coordination between 5GMM and EMM with N26 interface</w:delText>
        </w:r>
        <w:r w:rsidDel="00B30773">
          <w:tab/>
        </w:r>
        <w:r w:rsidDel="00B30773">
          <w:fldChar w:fldCharType="begin" w:fldLock="1"/>
        </w:r>
        <w:r w:rsidDel="00B30773">
          <w:delInstrText xml:space="preserve"> PAGEREF _Toc508876888 \h </w:delInstrText>
        </w:r>
        <w:r w:rsidDel="00B30773">
          <w:fldChar w:fldCharType="separate"/>
        </w:r>
        <w:r w:rsidDel="00B30773">
          <w:delText>44</w:delText>
        </w:r>
        <w:r w:rsidDel="00B30773">
          <w:fldChar w:fldCharType="end"/>
        </w:r>
      </w:del>
    </w:p>
    <w:p w:rsidR="00BB130A" w:rsidDel="00B30773" w:rsidRDefault="00BB130A" w:rsidP="00B30773">
      <w:pPr>
        <w:pStyle w:val="TOC1"/>
        <w:rPr>
          <w:del w:id="278" w:author="rapporteur_Christian_Herrero-Veron" w:date="2018-05-04T17:58:00Z"/>
          <w:rFonts w:asciiTheme="minorHAnsi" w:hAnsiTheme="minorHAnsi" w:cstheme="minorBidi"/>
          <w:szCs w:val="22"/>
          <w:lang w:eastAsia="en-GB"/>
        </w:rPr>
        <w:pPrChange w:id="279" w:author="rapporteur_Christian_Herrero-Veron" w:date="2018-05-04T17:58:00Z">
          <w:pPr>
            <w:pStyle w:val="TOC4"/>
          </w:pPr>
        </w:pPrChange>
      </w:pPr>
      <w:del w:id="280" w:author="rapporteur_Christian_Herrero-Veron" w:date="2018-05-04T17:58:00Z">
        <w:r w:rsidDel="00B30773">
          <w:delText>5.1.4.3</w:delText>
        </w:r>
        <w:r w:rsidDel="00B30773">
          <w:rPr>
            <w:rFonts w:asciiTheme="minorHAnsi" w:hAnsiTheme="minorHAnsi" w:cstheme="minorBidi"/>
            <w:szCs w:val="22"/>
            <w:lang w:eastAsia="en-GB"/>
          </w:rPr>
          <w:tab/>
        </w:r>
        <w:r w:rsidDel="00B30773">
          <w:delText>Coordination between 5GMM and EMM without N26 interface</w:delText>
        </w:r>
        <w:r w:rsidDel="00B30773">
          <w:tab/>
        </w:r>
        <w:r w:rsidDel="00B30773">
          <w:fldChar w:fldCharType="begin" w:fldLock="1"/>
        </w:r>
        <w:r w:rsidDel="00B30773">
          <w:delInstrText xml:space="preserve"> PAGEREF _Toc508876889 \h </w:delInstrText>
        </w:r>
        <w:r w:rsidDel="00B30773">
          <w:fldChar w:fldCharType="separate"/>
        </w:r>
        <w:r w:rsidDel="00B30773">
          <w:delText>44</w:delText>
        </w:r>
        <w:r w:rsidDel="00B30773">
          <w:fldChar w:fldCharType="end"/>
        </w:r>
      </w:del>
    </w:p>
    <w:p w:rsidR="00BB130A" w:rsidDel="00B30773" w:rsidRDefault="00BB130A" w:rsidP="00B30773">
      <w:pPr>
        <w:pStyle w:val="TOC1"/>
        <w:rPr>
          <w:del w:id="281" w:author="rapporteur_Christian_Herrero-Veron" w:date="2018-05-04T17:58:00Z"/>
          <w:rFonts w:asciiTheme="minorHAnsi" w:hAnsiTheme="minorHAnsi" w:cstheme="minorBidi"/>
          <w:szCs w:val="22"/>
          <w:lang w:eastAsia="en-GB"/>
        </w:rPr>
        <w:pPrChange w:id="282" w:author="rapporteur_Christian_Herrero-Veron" w:date="2018-05-04T17:58:00Z">
          <w:pPr>
            <w:pStyle w:val="TOC2"/>
          </w:pPr>
        </w:pPrChange>
      </w:pPr>
      <w:del w:id="283" w:author="rapporteur_Christian_Herrero-Veron" w:date="2018-05-04T17:58:00Z">
        <w:r w:rsidDel="00B30773">
          <w:delText>5.2</w:delText>
        </w:r>
        <w:r w:rsidDel="00B30773">
          <w:rPr>
            <w:rFonts w:asciiTheme="minorHAnsi" w:hAnsiTheme="minorHAnsi" w:cstheme="minorBidi"/>
            <w:szCs w:val="22"/>
            <w:lang w:eastAsia="en-GB"/>
          </w:rPr>
          <w:tab/>
        </w:r>
        <w:r w:rsidDel="00B30773">
          <w:delText>Behaviour of the UE in state 5GMM-DEREGISTERED and state 5GMM-REGISTERED</w:delText>
        </w:r>
        <w:r w:rsidDel="00B30773">
          <w:tab/>
        </w:r>
        <w:r w:rsidDel="00B30773">
          <w:fldChar w:fldCharType="begin" w:fldLock="1"/>
        </w:r>
        <w:r w:rsidDel="00B30773">
          <w:delInstrText xml:space="preserve"> PAGEREF _Toc508876890 \h </w:delInstrText>
        </w:r>
        <w:r w:rsidDel="00B30773">
          <w:fldChar w:fldCharType="separate"/>
        </w:r>
        <w:r w:rsidDel="00B30773">
          <w:delText>44</w:delText>
        </w:r>
        <w:r w:rsidDel="00B30773">
          <w:fldChar w:fldCharType="end"/>
        </w:r>
      </w:del>
    </w:p>
    <w:p w:rsidR="00BB130A" w:rsidDel="00B30773" w:rsidRDefault="00BB130A" w:rsidP="00B30773">
      <w:pPr>
        <w:pStyle w:val="TOC1"/>
        <w:rPr>
          <w:del w:id="284" w:author="rapporteur_Christian_Herrero-Veron" w:date="2018-05-04T17:58:00Z"/>
          <w:rFonts w:asciiTheme="minorHAnsi" w:hAnsiTheme="minorHAnsi" w:cstheme="minorBidi"/>
          <w:szCs w:val="22"/>
          <w:lang w:eastAsia="en-GB"/>
        </w:rPr>
        <w:pPrChange w:id="285" w:author="rapporteur_Christian_Herrero-Veron" w:date="2018-05-04T17:58:00Z">
          <w:pPr>
            <w:pStyle w:val="TOC3"/>
          </w:pPr>
        </w:pPrChange>
      </w:pPr>
      <w:del w:id="286" w:author="rapporteur_Christian_Herrero-Veron" w:date="2018-05-04T17:58:00Z">
        <w:r w:rsidDel="00B30773">
          <w:delText>5.2.1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_Toc508876891 \h </w:delInstrText>
        </w:r>
        <w:r w:rsidDel="00B30773">
          <w:fldChar w:fldCharType="separate"/>
        </w:r>
        <w:r w:rsidDel="00B30773">
          <w:delText>44</w:delText>
        </w:r>
        <w:r w:rsidDel="00B30773">
          <w:fldChar w:fldCharType="end"/>
        </w:r>
      </w:del>
    </w:p>
    <w:p w:rsidR="00BB130A" w:rsidDel="00B30773" w:rsidRDefault="00BB130A" w:rsidP="00B30773">
      <w:pPr>
        <w:pStyle w:val="TOC1"/>
        <w:rPr>
          <w:del w:id="287" w:author="rapporteur_Christian_Herrero-Veron" w:date="2018-05-04T17:58:00Z"/>
          <w:rFonts w:asciiTheme="minorHAnsi" w:hAnsiTheme="minorHAnsi" w:cstheme="minorBidi"/>
          <w:szCs w:val="22"/>
          <w:lang w:eastAsia="en-GB"/>
        </w:rPr>
        <w:pPrChange w:id="288" w:author="rapporteur_Christian_Herrero-Veron" w:date="2018-05-04T17:58:00Z">
          <w:pPr>
            <w:pStyle w:val="TOC3"/>
          </w:pPr>
        </w:pPrChange>
      </w:pPr>
      <w:del w:id="289" w:author="rapporteur_Christian_Herrero-Veron" w:date="2018-05-04T17:58:00Z">
        <w:r w:rsidDel="00B30773">
          <w:delText>5.2.2</w:delText>
        </w:r>
        <w:r w:rsidDel="00B30773">
          <w:rPr>
            <w:rFonts w:asciiTheme="minorHAnsi" w:hAnsiTheme="minorHAnsi" w:cstheme="minorBidi"/>
            <w:szCs w:val="22"/>
            <w:lang w:eastAsia="en-GB"/>
          </w:rPr>
          <w:tab/>
        </w:r>
        <w:r w:rsidDel="00B30773">
          <w:delText>UE behaviour in state 5GMM-DEREGISTERED</w:delText>
        </w:r>
        <w:r w:rsidDel="00B30773">
          <w:tab/>
        </w:r>
        <w:r w:rsidDel="00B30773">
          <w:fldChar w:fldCharType="begin" w:fldLock="1"/>
        </w:r>
        <w:r w:rsidDel="00B30773">
          <w:delInstrText xml:space="preserve"> PAGEREF _Toc508876892 \h </w:delInstrText>
        </w:r>
        <w:r w:rsidDel="00B30773">
          <w:fldChar w:fldCharType="separate"/>
        </w:r>
        <w:r w:rsidDel="00B30773">
          <w:delText>45</w:delText>
        </w:r>
        <w:r w:rsidDel="00B30773">
          <w:fldChar w:fldCharType="end"/>
        </w:r>
      </w:del>
    </w:p>
    <w:p w:rsidR="00BB130A" w:rsidDel="00B30773" w:rsidRDefault="00BB130A" w:rsidP="00B30773">
      <w:pPr>
        <w:pStyle w:val="TOC1"/>
        <w:rPr>
          <w:del w:id="290" w:author="rapporteur_Christian_Herrero-Veron" w:date="2018-05-04T17:58:00Z"/>
          <w:rFonts w:asciiTheme="minorHAnsi" w:hAnsiTheme="minorHAnsi" w:cstheme="minorBidi"/>
          <w:szCs w:val="22"/>
          <w:lang w:eastAsia="en-GB"/>
        </w:rPr>
        <w:pPrChange w:id="291" w:author="rapporteur_Christian_Herrero-Veron" w:date="2018-05-04T17:58:00Z">
          <w:pPr>
            <w:pStyle w:val="TOC4"/>
          </w:pPr>
        </w:pPrChange>
      </w:pPr>
      <w:del w:id="292" w:author="rapporteur_Christian_Herrero-Veron" w:date="2018-05-04T17:58:00Z">
        <w:r w:rsidDel="00B30773">
          <w:delText>5.2.2.1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_Toc508876893 \h </w:delInstrText>
        </w:r>
        <w:r w:rsidDel="00B30773">
          <w:fldChar w:fldCharType="separate"/>
        </w:r>
        <w:r w:rsidDel="00B30773">
          <w:delText>45</w:delText>
        </w:r>
        <w:r w:rsidDel="00B30773">
          <w:fldChar w:fldCharType="end"/>
        </w:r>
      </w:del>
    </w:p>
    <w:p w:rsidR="00BB130A" w:rsidDel="00B30773" w:rsidRDefault="00BB130A" w:rsidP="00B30773">
      <w:pPr>
        <w:pStyle w:val="TOC1"/>
        <w:rPr>
          <w:del w:id="293" w:author="rapporteur_Christian_Herrero-Veron" w:date="2018-05-04T17:58:00Z"/>
          <w:rFonts w:asciiTheme="minorHAnsi" w:hAnsiTheme="minorHAnsi" w:cstheme="minorBidi"/>
          <w:szCs w:val="22"/>
          <w:lang w:eastAsia="en-GB"/>
        </w:rPr>
        <w:pPrChange w:id="294" w:author="rapporteur_Christian_Herrero-Veron" w:date="2018-05-04T17:58:00Z">
          <w:pPr>
            <w:pStyle w:val="TOC4"/>
          </w:pPr>
        </w:pPrChange>
      </w:pPr>
      <w:del w:id="295" w:author="rapporteur_Christian_Herrero-Veron" w:date="2018-05-04T17:58:00Z">
        <w:r w:rsidDel="00B30773">
          <w:delText>5.2.2.2</w:delText>
        </w:r>
        <w:r w:rsidDel="00B30773">
          <w:rPr>
            <w:rFonts w:asciiTheme="minorHAnsi" w:hAnsiTheme="minorHAnsi" w:cstheme="minorBidi"/>
            <w:szCs w:val="22"/>
            <w:lang w:eastAsia="en-GB"/>
          </w:rPr>
          <w:tab/>
        </w:r>
        <w:r w:rsidDel="00B30773">
          <w:delText>Detailed description of UE behaviour in state 5GMM-DEREGISTERED</w:delText>
        </w:r>
        <w:r w:rsidDel="00B30773">
          <w:tab/>
        </w:r>
        <w:r w:rsidDel="00B30773">
          <w:fldChar w:fldCharType="begin" w:fldLock="1"/>
        </w:r>
        <w:r w:rsidDel="00B30773">
          <w:delInstrText xml:space="preserve"> PAGEREF _Toc508876894 \h </w:delInstrText>
        </w:r>
        <w:r w:rsidDel="00B30773">
          <w:fldChar w:fldCharType="separate"/>
        </w:r>
        <w:r w:rsidDel="00B30773">
          <w:delText>45</w:delText>
        </w:r>
        <w:r w:rsidDel="00B30773">
          <w:fldChar w:fldCharType="end"/>
        </w:r>
      </w:del>
    </w:p>
    <w:p w:rsidR="00BB130A" w:rsidDel="00B30773" w:rsidRDefault="00BB130A" w:rsidP="00B30773">
      <w:pPr>
        <w:pStyle w:val="TOC1"/>
        <w:rPr>
          <w:del w:id="296" w:author="rapporteur_Christian_Herrero-Veron" w:date="2018-05-04T17:58:00Z"/>
          <w:rFonts w:asciiTheme="minorHAnsi" w:hAnsiTheme="minorHAnsi" w:cstheme="minorBidi"/>
          <w:szCs w:val="22"/>
          <w:lang w:eastAsia="en-GB"/>
        </w:rPr>
        <w:pPrChange w:id="297" w:author="rapporteur_Christian_Herrero-Veron" w:date="2018-05-04T17:58:00Z">
          <w:pPr>
            <w:pStyle w:val="TOC5"/>
          </w:pPr>
        </w:pPrChange>
      </w:pPr>
      <w:del w:id="298" w:author="rapporteur_Christian_Herrero-Veron" w:date="2018-05-04T17:58:00Z">
        <w:r w:rsidDel="00B30773">
          <w:delText>5.2.2.2.1</w:delText>
        </w:r>
        <w:r w:rsidDel="00B30773">
          <w:rPr>
            <w:rFonts w:asciiTheme="minorHAnsi" w:hAnsiTheme="minorHAnsi" w:cstheme="minorBidi"/>
            <w:szCs w:val="22"/>
            <w:lang w:eastAsia="en-GB"/>
          </w:rPr>
          <w:tab/>
        </w:r>
        <w:r w:rsidDel="00B30773">
          <w:delText>NORMAL-SERVICE</w:delText>
        </w:r>
        <w:r w:rsidDel="00B30773">
          <w:tab/>
        </w:r>
        <w:r w:rsidDel="00B30773">
          <w:fldChar w:fldCharType="begin" w:fldLock="1"/>
        </w:r>
        <w:r w:rsidDel="00B30773">
          <w:delInstrText xml:space="preserve"> PAGEREF _Toc508876895 \h </w:delInstrText>
        </w:r>
        <w:r w:rsidDel="00B30773">
          <w:fldChar w:fldCharType="separate"/>
        </w:r>
        <w:r w:rsidDel="00B30773">
          <w:delText>45</w:delText>
        </w:r>
        <w:r w:rsidDel="00B30773">
          <w:fldChar w:fldCharType="end"/>
        </w:r>
      </w:del>
    </w:p>
    <w:p w:rsidR="00BB130A" w:rsidDel="00B30773" w:rsidRDefault="00BB130A" w:rsidP="00B30773">
      <w:pPr>
        <w:pStyle w:val="TOC1"/>
        <w:rPr>
          <w:del w:id="299" w:author="rapporteur_Christian_Herrero-Veron" w:date="2018-05-04T17:58:00Z"/>
          <w:rFonts w:asciiTheme="minorHAnsi" w:hAnsiTheme="minorHAnsi" w:cstheme="minorBidi"/>
          <w:szCs w:val="22"/>
          <w:lang w:eastAsia="en-GB"/>
        </w:rPr>
        <w:pPrChange w:id="300" w:author="rapporteur_Christian_Herrero-Veron" w:date="2018-05-04T17:58:00Z">
          <w:pPr>
            <w:pStyle w:val="TOC5"/>
          </w:pPr>
        </w:pPrChange>
      </w:pPr>
      <w:del w:id="301" w:author="rapporteur_Christian_Herrero-Veron" w:date="2018-05-04T17:58:00Z">
        <w:r w:rsidDel="00B30773">
          <w:delText>5.2.2.2.2</w:delText>
        </w:r>
        <w:r w:rsidDel="00B30773">
          <w:rPr>
            <w:rFonts w:asciiTheme="minorHAnsi" w:hAnsiTheme="minorHAnsi" w:cstheme="minorBidi"/>
            <w:szCs w:val="22"/>
            <w:lang w:eastAsia="en-GB"/>
          </w:rPr>
          <w:tab/>
        </w:r>
        <w:r w:rsidDel="00B30773">
          <w:delText>LIMITED-SERVICE</w:delText>
        </w:r>
        <w:r w:rsidDel="00B30773">
          <w:tab/>
        </w:r>
        <w:r w:rsidDel="00B30773">
          <w:fldChar w:fldCharType="begin" w:fldLock="1"/>
        </w:r>
        <w:r w:rsidDel="00B30773">
          <w:delInstrText xml:space="preserve"> PAGEREF _Toc508876896 \h </w:delInstrText>
        </w:r>
        <w:r w:rsidDel="00B30773">
          <w:fldChar w:fldCharType="separate"/>
        </w:r>
        <w:r w:rsidDel="00B30773">
          <w:delText>45</w:delText>
        </w:r>
        <w:r w:rsidDel="00B30773">
          <w:fldChar w:fldCharType="end"/>
        </w:r>
      </w:del>
    </w:p>
    <w:p w:rsidR="00BB130A" w:rsidDel="00B30773" w:rsidRDefault="00BB130A" w:rsidP="00B30773">
      <w:pPr>
        <w:pStyle w:val="TOC1"/>
        <w:rPr>
          <w:del w:id="302" w:author="rapporteur_Christian_Herrero-Veron" w:date="2018-05-04T17:58:00Z"/>
          <w:rFonts w:asciiTheme="minorHAnsi" w:hAnsiTheme="minorHAnsi" w:cstheme="minorBidi"/>
          <w:szCs w:val="22"/>
          <w:lang w:eastAsia="en-GB"/>
        </w:rPr>
        <w:pPrChange w:id="303" w:author="rapporteur_Christian_Herrero-Veron" w:date="2018-05-04T17:58:00Z">
          <w:pPr>
            <w:pStyle w:val="TOC5"/>
          </w:pPr>
        </w:pPrChange>
      </w:pPr>
      <w:del w:id="304" w:author="rapporteur_Christian_Herrero-Veron" w:date="2018-05-04T17:58:00Z">
        <w:r w:rsidDel="00B30773">
          <w:delText>5.2.5.2.3</w:delText>
        </w:r>
        <w:r w:rsidDel="00B30773">
          <w:rPr>
            <w:rFonts w:asciiTheme="minorHAnsi" w:hAnsiTheme="minorHAnsi" w:cstheme="minorBidi"/>
            <w:szCs w:val="22"/>
            <w:lang w:eastAsia="en-GB"/>
          </w:rPr>
          <w:tab/>
        </w:r>
        <w:r w:rsidDel="00B30773">
          <w:delText>ATTEMPTING-REGISTRATION</w:delText>
        </w:r>
        <w:r w:rsidDel="00B30773">
          <w:tab/>
        </w:r>
        <w:r w:rsidDel="00B30773">
          <w:fldChar w:fldCharType="begin" w:fldLock="1"/>
        </w:r>
        <w:r w:rsidDel="00B30773">
          <w:delInstrText xml:space="preserve"> PAGEREF _Toc508876897 \h </w:delInstrText>
        </w:r>
        <w:r w:rsidDel="00B30773">
          <w:fldChar w:fldCharType="separate"/>
        </w:r>
        <w:r w:rsidDel="00B30773">
          <w:delText>45</w:delText>
        </w:r>
        <w:r w:rsidDel="00B30773">
          <w:fldChar w:fldCharType="end"/>
        </w:r>
      </w:del>
    </w:p>
    <w:p w:rsidR="00BB130A" w:rsidDel="00B30773" w:rsidRDefault="00BB130A" w:rsidP="00B30773">
      <w:pPr>
        <w:pStyle w:val="TOC1"/>
        <w:rPr>
          <w:del w:id="305" w:author="rapporteur_Christian_Herrero-Veron" w:date="2018-05-04T17:58:00Z"/>
          <w:rFonts w:asciiTheme="minorHAnsi" w:hAnsiTheme="minorHAnsi" w:cstheme="minorBidi"/>
          <w:szCs w:val="22"/>
          <w:lang w:eastAsia="en-GB"/>
        </w:rPr>
        <w:pPrChange w:id="306" w:author="rapporteur_Christian_Herrero-Veron" w:date="2018-05-04T17:58:00Z">
          <w:pPr>
            <w:pStyle w:val="TOC5"/>
          </w:pPr>
        </w:pPrChange>
      </w:pPr>
      <w:del w:id="307" w:author="rapporteur_Christian_Herrero-Veron" w:date="2018-05-04T17:58:00Z">
        <w:r w:rsidDel="00B30773">
          <w:delText>5.2.5.2.4</w:delText>
        </w:r>
        <w:r w:rsidDel="00B30773">
          <w:rPr>
            <w:rFonts w:asciiTheme="minorHAnsi" w:hAnsiTheme="minorHAnsi" w:cstheme="minorBidi"/>
            <w:szCs w:val="22"/>
            <w:lang w:eastAsia="en-GB"/>
          </w:rPr>
          <w:tab/>
        </w:r>
        <w:r w:rsidDel="00B30773">
          <w:delText>PLMN-SEARCH</w:delText>
        </w:r>
        <w:r w:rsidDel="00B30773">
          <w:tab/>
        </w:r>
        <w:r w:rsidDel="00B30773">
          <w:fldChar w:fldCharType="begin" w:fldLock="1"/>
        </w:r>
        <w:r w:rsidDel="00B30773">
          <w:delInstrText xml:space="preserve"> PAGEREF _Toc508876898 \h </w:delInstrText>
        </w:r>
        <w:r w:rsidDel="00B30773">
          <w:fldChar w:fldCharType="separate"/>
        </w:r>
        <w:r w:rsidDel="00B30773">
          <w:delText>45</w:delText>
        </w:r>
        <w:r w:rsidDel="00B30773">
          <w:fldChar w:fldCharType="end"/>
        </w:r>
      </w:del>
    </w:p>
    <w:p w:rsidR="00BB130A" w:rsidDel="00B30773" w:rsidRDefault="00BB130A" w:rsidP="00B30773">
      <w:pPr>
        <w:pStyle w:val="TOC1"/>
        <w:rPr>
          <w:del w:id="308" w:author="rapporteur_Christian_Herrero-Veron" w:date="2018-05-04T17:58:00Z"/>
          <w:rFonts w:asciiTheme="minorHAnsi" w:hAnsiTheme="minorHAnsi" w:cstheme="minorBidi"/>
          <w:szCs w:val="22"/>
          <w:lang w:eastAsia="en-GB"/>
        </w:rPr>
        <w:pPrChange w:id="309" w:author="rapporteur_Christian_Herrero-Veron" w:date="2018-05-04T17:58:00Z">
          <w:pPr>
            <w:pStyle w:val="TOC5"/>
          </w:pPr>
        </w:pPrChange>
      </w:pPr>
      <w:del w:id="310" w:author="rapporteur_Christian_Herrero-Veron" w:date="2018-05-04T17:58:00Z">
        <w:r w:rsidDel="00B30773">
          <w:delText>5.2.5.2.5</w:delText>
        </w:r>
        <w:r w:rsidDel="00B30773">
          <w:rPr>
            <w:rFonts w:asciiTheme="minorHAnsi" w:hAnsiTheme="minorHAnsi" w:cstheme="minorBidi"/>
            <w:szCs w:val="22"/>
            <w:lang w:eastAsia="en-GB"/>
          </w:rPr>
          <w:tab/>
        </w:r>
        <w:r w:rsidDel="00B30773">
          <w:delText>NO-SUPI</w:delText>
        </w:r>
        <w:r w:rsidDel="00B30773">
          <w:tab/>
        </w:r>
        <w:r w:rsidDel="00B30773">
          <w:fldChar w:fldCharType="begin" w:fldLock="1"/>
        </w:r>
        <w:r w:rsidDel="00B30773">
          <w:delInstrText xml:space="preserve"> PAGEREF _Toc508876899 \h </w:delInstrText>
        </w:r>
        <w:r w:rsidDel="00B30773">
          <w:fldChar w:fldCharType="separate"/>
        </w:r>
        <w:r w:rsidDel="00B30773">
          <w:delText>45</w:delText>
        </w:r>
        <w:r w:rsidDel="00B30773">
          <w:fldChar w:fldCharType="end"/>
        </w:r>
      </w:del>
    </w:p>
    <w:p w:rsidR="00BB130A" w:rsidDel="00B30773" w:rsidRDefault="00BB130A" w:rsidP="00B30773">
      <w:pPr>
        <w:pStyle w:val="TOC1"/>
        <w:rPr>
          <w:del w:id="311" w:author="rapporteur_Christian_Herrero-Veron" w:date="2018-05-04T17:58:00Z"/>
          <w:rFonts w:asciiTheme="minorHAnsi" w:hAnsiTheme="minorHAnsi" w:cstheme="minorBidi"/>
          <w:szCs w:val="22"/>
          <w:lang w:eastAsia="en-GB"/>
        </w:rPr>
        <w:pPrChange w:id="312" w:author="rapporteur_Christian_Herrero-Veron" w:date="2018-05-04T17:58:00Z">
          <w:pPr>
            <w:pStyle w:val="TOC5"/>
          </w:pPr>
        </w:pPrChange>
      </w:pPr>
      <w:del w:id="313" w:author="rapporteur_Christian_Herrero-Veron" w:date="2018-05-04T17:58:00Z">
        <w:r w:rsidDel="00B30773">
          <w:delText>5.2.5.2.6</w:delText>
        </w:r>
        <w:r w:rsidDel="00B30773">
          <w:rPr>
            <w:rFonts w:asciiTheme="minorHAnsi" w:hAnsiTheme="minorHAnsi" w:cstheme="minorBidi"/>
            <w:szCs w:val="22"/>
            <w:lang w:eastAsia="en-GB"/>
          </w:rPr>
          <w:tab/>
        </w:r>
        <w:r w:rsidDel="00B30773">
          <w:delText>NO-CELL-AVAILABLE</w:delText>
        </w:r>
        <w:r w:rsidDel="00B30773">
          <w:tab/>
        </w:r>
        <w:r w:rsidDel="00B30773">
          <w:fldChar w:fldCharType="begin" w:fldLock="1"/>
        </w:r>
        <w:r w:rsidDel="00B30773">
          <w:delInstrText xml:space="preserve"> PAGEREF _Toc508876900 \h </w:delInstrText>
        </w:r>
        <w:r w:rsidDel="00B30773">
          <w:fldChar w:fldCharType="separate"/>
        </w:r>
        <w:r w:rsidDel="00B30773">
          <w:delText>46</w:delText>
        </w:r>
        <w:r w:rsidDel="00B30773">
          <w:fldChar w:fldCharType="end"/>
        </w:r>
      </w:del>
    </w:p>
    <w:p w:rsidR="00BB130A" w:rsidDel="00B30773" w:rsidRDefault="00BB130A" w:rsidP="00B30773">
      <w:pPr>
        <w:pStyle w:val="TOC1"/>
        <w:rPr>
          <w:del w:id="314" w:author="rapporteur_Christian_Herrero-Veron" w:date="2018-05-04T17:58:00Z"/>
          <w:rFonts w:asciiTheme="minorHAnsi" w:hAnsiTheme="minorHAnsi" w:cstheme="minorBidi"/>
          <w:szCs w:val="22"/>
          <w:lang w:eastAsia="en-GB"/>
        </w:rPr>
        <w:pPrChange w:id="315" w:author="rapporteur_Christian_Herrero-Veron" w:date="2018-05-04T17:58:00Z">
          <w:pPr>
            <w:pStyle w:val="TOC5"/>
          </w:pPr>
        </w:pPrChange>
      </w:pPr>
      <w:del w:id="316" w:author="rapporteur_Christian_Herrero-Veron" w:date="2018-05-04T17:58:00Z">
        <w:r w:rsidDel="00B30773">
          <w:delText>5.2.5.2.7</w:delText>
        </w:r>
        <w:r w:rsidDel="00B30773">
          <w:rPr>
            <w:rFonts w:asciiTheme="minorHAnsi" w:hAnsiTheme="minorHAnsi" w:cstheme="minorBidi"/>
            <w:szCs w:val="22"/>
            <w:lang w:eastAsia="en-GB"/>
          </w:rPr>
          <w:tab/>
        </w:r>
        <w:r w:rsidDel="00B30773">
          <w:delText>eCALL-INACTIVE</w:delText>
        </w:r>
        <w:r w:rsidDel="00B30773">
          <w:tab/>
        </w:r>
        <w:r w:rsidDel="00B30773">
          <w:fldChar w:fldCharType="begin" w:fldLock="1"/>
        </w:r>
        <w:r w:rsidDel="00B30773">
          <w:delInstrText xml:space="preserve"> PAGEREF _Toc508876901 \h </w:delInstrText>
        </w:r>
        <w:r w:rsidDel="00B30773">
          <w:fldChar w:fldCharType="separate"/>
        </w:r>
        <w:r w:rsidDel="00B30773">
          <w:delText>46</w:delText>
        </w:r>
        <w:r w:rsidDel="00B30773">
          <w:fldChar w:fldCharType="end"/>
        </w:r>
      </w:del>
    </w:p>
    <w:p w:rsidR="00BB130A" w:rsidDel="00B30773" w:rsidRDefault="00BB130A" w:rsidP="00B30773">
      <w:pPr>
        <w:pStyle w:val="TOC1"/>
        <w:rPr>
          <w:del w:id="317" w:author="rapporteur_Christian_Herrero-Veron" w:date="2018-05-04T17:58:00Z"/>
          <w:rFonts w:asciiTheme="minorHAnsi" w:hAnsiTheme="minorHAnsi" w:cstheme="minorBidi"/>
          <w:szCs w:val="22"/>
          <w:lang w:eastAsia="en-GB"/>
        </w:rPr>
        <w:pPrChange w:id="318" w:author="rapporteur_Christian_Herrero-Veron" w:date="2018-05-04T17:58:00Z">
          <w:pPr>
            <w:pStyle w:val="TOC3"/>
          </w:pPr>
        </w:pPrChange>
      </w:pPr>
      <w:del w:id="319" w:author="rapporteur_Christian_Herrero-Veron" w:date="2018-05-04T17:58:00Z">
        <w:r w:rsidDel="00B30773">
          <w:delText>5.2.3</w:delText>
        </w:r>
        <w:r w:rsidDel="00B30773">
          <w:rPr>
            <w:rFonts w:asciiTheme="minorHAnsi" w:hAnsiTheme="minorHAnsi" w:cstheme="minorBidi"/>
            <w:szCs w:val="22"/>
            <w:lang w:eastAsia="en-GB"/>
          </w:rPr>
          <w:tab/>
        </w:r>
        <w:r w:rsidDel="00B30773">
          <w:delText>UE behaviour in state 5GMM-REGISTERED</w:delText>
        </w:r>
        <w:r w:rsidDel="00B30773">
          <w:tab/>
        </w:r>
        <w:r w:rsidDel="00B30773">
          <w:fldChar w:fldCharType="begin" w:fldLock="1"/>
        </w:r>
        <w:r w:rsidDel="00B30773">
          <w:delInstrText xml:space="preserve"> PAGEREF _Toc508876902 \h </w:delInstrText>
        </w:r>
        <w:r w:rsidDel="00B30773">
          <w:fldChar w:fldCharType="separate"/>
        </w:r>
        <w:r w:rsidDel="00B30773">
          <w:delText>46</w:delText>
        </w:r>
        <w:r w:rsidDel="00B30773">
          <w:fldChar w:fldCharType="end"/>
        </w:r>
      </w:del>
    </w:p>
    <w:p w:rsidR="00BB130A" w:rsidDel="00B30773" w:rsidRDefault="00BB130A" w:rsidP="00B30773">
      <w:pPr>
        <w:pStyle w:val="TOC1"/>
        <w:rPr>
          <w:del w:id="320" w:author="rapporteur_Christian_Herrero-Veron" w:date="2018-05-04T17:58:00Z"/>
          <w:rFonts w:asciiTheme="minorHAnsi" w:hAnsiTheme="minorHAnsi" w:cstheme="minorBidi"/>
          <w:szCs w:val="22"/>
          <w:lang w:eastAsia="en-GB"/>
        </w:rPr>
        <w:pPrChange w:id="321" w:author="rapporteur_Christian_Herrero-Veron" w:date="2018-05-04T17:58:00Z">
          <w:pPr>
            <w:pStyle w:val="TOC4"/>
          </w:pPr>
        </w:pPrChange>
      </w:pPr>
      <w:del w:id="322" w:author="rapporteur_Christian_Herrero-Veron" w:date="2018-05-04T17:58:00Z">
        <w:r w:rsidDel="00B30773">
          <w:delText>5.2.3.1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_Toc508876903 \h </w:delInstrText>
        </w:r>
        <w:r w:rsidDel="00B30773">
          <w:fldChar w:fldCharType="separate"/>
        </w:r>
        <w:r w:rsidDel="00B30773">
          <w:delText>46</w:delText>
        </w:r>
        <w:r w:rsidDel="00B30773">
          <w:fldChar w:fldCharType="end"/>
        </w:r>
      </w:del>
    </w:p>
    <w:p w:rsidR="00BB130A" w:rsidDel="00B30773" w:rsidRDefault="00BB130A" w:rsidP="00B30773">
      <w:pPr>
        <w:pStyle w:val="TOC1"/>
        <w:rPr>
          <w:del w:id="323" w:author="rapporteur_Christian_Herrero-Veron" w:date="2018-05-04T17:58:00Z"/>
          <w:rFonts w:asciiTheme="minorHAnsi" w:hAnsiTheme="minorHAnsi" w:cstheme="minorBidi"/>
          <w:szCs w:val="22"/>
          <w:lang w:eastAsia="en-GB"/>
        </w:rPr>
        <w:pPrChange w:id="324" w:author="rapporteur_Christian_Herrero-Veron" w:date="2018-05-04T17:58:00Z">
          <w:pPr>
            <w:pStyle w:val="TOC4"/>
          </w:pPr>
        </w:pPrChange>
      </w:pPr>
      <w:del w:id="325" w:author="rapporteur_Christian_Herrero-Veron" w:date="2018-05-04T17:58:00Z">
        <w:r w:rsidDel="00B30773">
          <w:delText>5.2.3.2</w:delText>
        </w:r>
        <w:r w:rsidDel="00B30773">
          <w:rPr>
            <w:rFonts w:asciiTheme="minorHAnsi" w:hAnsiTheme="minorHAnsi" w:cstheme="minorBidi"/>
            <w:szCs w:val="22"/>
            <w:lang w:eastAsia="en-GB"/>
          </w:rPr>
          <w:tab/>
        </w:r>
        <w:r w:rsidDel="00B30773">
          <w:delText>Detailed description of UE behaviour in state 5GMM-REGISTERED</w:delText>
        </w:r>
        <w:r w:rsidDel="00B30773">
          <w:tab/>
        </w:r>
        <w:r w:rsidDel="00B30773">
          <w:fldChar w:fldCharType="begin" w:fldLock="1"/>
        </w:r>
        <w:r w:rsidDel="00B30773">
          <w:delInstrText xml:space="preserve"> PAGEREF _Toc508876904 \h </w:delInstrText>
        </w:r>
        <w:r w:rsidDel="00B30773">
          <w:fldChar w:fldCharType="separate"/>
        </w:r>
        <w:r w:rsidDel="00B30773">
          <w:delText>46</w:delText>
        </w:r>
        <w:r w:rsidDel="00B30773">
          <w:fldChar w:fldCharType="end"/>
        </w:r>
      </w:del>
    </w:p>
    <w:p w:rsidR="00BB130A" w:rsidDel="00B30773" w:rsidRDefault="00BB130A" w:rsidP="00B30773">
      <w:pPr>
        <w:pStyle w:val="TOC1"/>
        <w:rPr>
          <w:del w:id="326" w:author="rapporteur_Christian_Herrero-Veron" w:date="2018-05-04T17:58:00Z"/>
          <w:rFonts w:asciiTheme="minorHAnsi" w:hAnsiTheme="minorHAnsi" w:cstheme="minorBidi"/>
          <w:szCs w:val="22"/>
          <w:lang w:eastAsia="en-GB"/>
        </w:rPr>
        <w:pPrChange w:id="327" w:author="rapporteur_Christian_Herrero-Veron" w:date="2018-05-04T17:58:00Z">
          <w:pPr>
            <w:pStyle w:val="TOC5"/>
          </w:pPr>
        </w:pPrChange>
      </w:pPr>
      <w:del w:id="328" w:author="rapporteur_Christian_Herrero-Veron" w:date="2018-05-04T17:58:00Z">
        <w:r w:rsidDel="00B30773">
          <w:delText>5.2.3.2.1</w:delText>
        </w:r>
        <w:r w:rsidDel="00B30773">
          <w:rPr>
            <w:rFonts w:asciiTheme="minorHAnsi" w:hAnsiTheme="minorHAnsi" w:cstheme="minorBidi"/>
            <w:szCs w:val="22"/>
            <w:lang w:eastAsia="en-GB"/>
          </w:rPr>
          <w:tab/>
        </w:r>
        <w:r w:rsidDel="00B30773">
          <w:delText>NORMAL-SERVICE</w:delText>
        </w:r>
        <w:r w:rsidDel="00B30773">
          <w:tab/>
        </w:r>
        <w:r w:rsidDel="00B30773">
          <w:fldChar w:fldCharType="begin" w:fldLock="1"/>
        </w:r>
        <w:r w:rsidDel="00B30773">
          <w:delInstrText xml:space="preserve"> PAGEREF _Toc508876905 \h </w:delInstrText>
        </w:r>
        <w:r w:rsidDel="00B30773">
          <w:fldChar w:fldCharType="separate"/>
        </w:r>
        <w:r w:rsidDel="00B30773">
          <w:delText>46</w:delText>
        </w:r>
        <w:r w:rsidDel="00B30773">
          <w:fldChar w:fldCharType="end"/>
        </w:r>
      </w:del>
    </w:p>
    <w:p w:rsidR="00BB130A" w:rsidDel="00B30773" w:rsidRDefault="00BB130A" w:rsidP="00B30773">
      <w:pPr>
        <w:pStyle w:val="TOC1"/>
        <w:rPr>
          <w:del w:id="329" w:author="rapporteur_Christian_Herrero-Veron" w:date="2018-05-04T17:58:00Z"/>
          <w:rFonts w:asciiTheme="minorHAnsi" w:hAnsiTheme="minorHAnsi" w:cstheme="minorBidi"/>
          <w:szCs w:val="22"/>
          <w:lang w:eastAsia="en-GB"/>
        </w:rPr>
        <w:pPrChange w:id="330" w:author="rapporteur_Christian_Herrero-Veron" w:date="2018-05-04T17:58:00Z">
          <w:pPr>
            <w:pStyle w:val="TOC5"/>
          </w:pPr>
        </w:pPrChange>
      </w:pPr>
      <w:del w:id="331" w:author="rapporteur_Christian_Herrero-Veron" w:date="2018-05-04T17:58:00Z">
        <w:r w:rsidDel="00B30773">
          <w:delText>5.2.3.2.2</w:delText>
        </w:r>
        <w:r w:rsidDel="00B30773">
          <w:rPr>
            <w:rFonts w:asciiTheme="minorHAnsi" w:hAnsiTheme="minorHAnsi" w:cstheme="minorBidi"/>
            <w:szCs w:val="22"/>
            <w:lang w:eastAsia="en-GB"/>
          </w:rPr>
          <w:tab/>
        </w:r>
        <w:r w:rsidDel="00B30773">
          <w:delText>NON-ALLOWED-SERVICE</w:delText>
        </w:r>
        <w:r w:rsidDel="00B30773">
          <w:tab/>
        </w:r>
        <w:r w:rsidDel="00B30773">
          <w:fldChar w:fldCharType="begin" w:fldLock="1"/>
        </w:r>
        <w:r w:rsidDel="00B30773">
          <w:delInstrText xml:space="preserve"> PAGEREF _Toc508876906 \h </w:delInstrText>
        </w:r>
        <w:r w:rsidDel="00B30773">
          <w:fldChar w:fldCharType="separate"/>
        </w:r>
        <w:r w:rsidDel="00B30773">
          <w:delText>46</w:delText>
        </w:r>
        <w:r w:rsidDel="00B30773">
          <w:fldChar w:fldCharType="end"/>
        </w:r>
      </w:del>
    </w:p>
    <w:p w:rsidR="00BB130A" w:rsidDel="00B30773" w:rsidRDefault="00BB130A" w:rsidP="00B30773">
      <w:pPr>
        <w:pStyle w:val="TOC1"/>
        <w:rPr>
          <w:del w:id="332" w:author="rapporteur_Christian_Herrero-Veron" w:date="2018-05-04T17:58:00Z"/>
          <w:rFonts w:asciiTheme="minorHAnsi" w:hAnsiTheme="minorHAnsi" w:cstheme="minorBidi"/>
          <w:szCs w:val="22"/>
          <w:lang w:eastAsia="en-GB"/>
        </w:rPr>
        <w:pPrChange w:id="333" w:author="rapporteur_Christian_Herrero-Veron" w:date="2018-05-04T17:58:00Z">
          <w:pPr>
            <w:pStyle w:val="TOC5"/>
          </w:pPr>
        </w:pPrChange>
      </w:pPr>
      <w:del w:id="334" w:author="rapporteur_Christian_Herrero-Veron" w:date="2018-05-04T17:58:00Z">
        <w:r w:rsidDel="00B30773">
          <w:delText>5.2.3.2.3</w:delText>
        </w:r>
        <w:r w:rsidDel="00B30773">
          <w:rPr>
            <w:rFonts w:asciiTheme="minorHAnsi" w:hAnsiTheme="minorHAnsi" w:cstheme="minorBidi"/>
            <w:szCs w:val="22"/>
            <w:lang w:eastAsia="en-GB"/>
          </w:rPr>
          <w:tab/>
        </w:r>
        <w:r w:rsidDel="00B30773">
          <w:delText>ATTEMPTING-REGISTRATION-UPDATE</w:delText>
        </w:r>
        <w:r w:rsidDel="00B30773">
          <w:tab/>
        </w:r>
        <w:r w:rsidDel="00B30773">
          <w:fldChar w:fldCharType="begin" w:fldLock="1"/>
        </w:r>
        <w:r w:rsidDel="00B30773">
          <w:delInstrText xml:space="preserve"> PAGEREF _Toc508876907 \h </w:delInstrText>
        </w:r>
        <w:r w:rsidDel="00B30773">
          <w:fldChar w:fldCharType="separate"/>
        </w:r>
        <w:r w:rsidDel="00B30773">
          <w:delText>46</w:delText>
        </w:r>
        <w:r w:rsidDel="00B30773">
          <w:fldChar w:fldCharType="end"/>
        </w:r>
      </w:del>
    </w:p>
    <w:p w:rsidR="00BB130A" w:rsidDel="00B30773" w:rsidRDefault="00BB130A" w:rsidP="00B30773">
      <w:pPr>
        <w:pStyle w:val="TOC1"/>
        <w:rPr>
          <w:del w:id="335" w:author="rapporteur_Christian_Herrero-Veron" w:date="2018-05-04T17:58:00Z"/>
          <w:rFonts w:asciiTheme="minorHAnsi" w:hAnsiTheme="minorHAnsi" w:cstheme="minorBidi"/>
          <w:szCs w:val="22"/>
          <w:lang w:eastAsia="en-GB"/>
        </w:rPr>
        <w:pPrChange w:id="336" w:author="rapporteur_Christian_Herrero-Veron" w:date="2018-05-04T17:58:00Z">
          <w:pPr>
            <w:pStyle w:val="TOC5"/>
          </w:pPr>
        </w:pPrChange>
      </w:pPr>
      <w:del w:id="337" w:author="rapporteur_Christian_Herrero-Veron" w:date="2018-05-04T17:58:00Z">
        <w:r w:rsidDel="00B30773">
          <w:delText>5.2.3.2.4</w:delText>
        </w:r>
        <w:r w:rsidDel="00B30773">
          <w:rPr>
            <w:rFonts w:asciiTheme="minorHAnsi" w:hAnsiTheme="minorHAnsi" w:cstheme="minorBidi"/>
            <w:szCs w:val="22"/>
            <w:lang w:eastAsia="en-GB"/>
          </w:rPr>
          <w:tab/>
        </w:r>
        <w:r w:rsidDel="00B30773">
          <w:delText>LIMITED-SERVICE</w:delText>
        </w:r>
        <w:r w:rsidDel="00B30773">
          <w:tab/>
        </w:r>
        <w:r w:rsidDel="00B30773">
          <w:fldChar w:fldCharType="begin" w:fldLock="1"/>
        </w:r>
        <w:r w:rsidDel="00B30773">
          <w:delInstrText xml:space="preserve"> PAGEREF _Toc508876908 \h </w:delInstrText>
        </w:r>
        <w:r w:rsidDel="00B30773">
          <w:fldChar w:fldCharType="separate"/>
        </w:r>
        <w:r w:rsidDel="00B30773">
          <w:delText>47</w:delText>
        </w:r>
        <w:r w:rsidDel="00B30773">
          <w:fldChar w:fldCharType="end"/>
        </w:r>
      </w:del>
    </w:p>
    <w:p w:rsidR="00BB130A" w:rsidDel="00B30773" w:rsidRDefault="00BB130A" w:rsidP="00B30773">
      <w:pPr>
        <w:pStyle w:val="TOC1"/>
        <w:rPr>
          <w:del w:id="338" w:author="rapporteur_Christian_Herrero-Veron" w:date="2018-05-04T17:58:00Z"/>
          <w:rFonts w:asciiTheme="minorHAnsi" w:hAnsiTheme="minorHAnsi" w:cstheme="minorBidi"/>
          <w:szCs w:val="22"/>
          <w:lang w:eastAsia="en-GB"/>
        </w:rPr>
        <w:pPrChange w:id="339" w:author="rapporteur_Christian_Herrero-Veron" w:date="2018-05-04T17:58:00Z">
          <w:pPr>
            <w:pStyle w:val="TOC5"/>
          </w:pPr>
        </w:pPrChange>
      </w:pPr>
      <w:del w:id="340" w:author="rapporteur_Christian_Herrero-Veron" w:date="2018-05-04T17:58:00Z">
        <w:r w:rsidDel="00B30773">
          <w:delText>5.2.3.2.5</w:delText>
        </w:r>
        <w:r w:rsidDel="00B30773">
          <w:rPr>
            <w:rFonts w:asciiTheme="minorHAnsi" w:hAnsiTheme="minorHAnsi" w:cstheme="minorBidi"/>
            <w:szCs w:val="22"/>
            <w:lang w:eastAsia="en-GB"/>
          </w:rPr>
          <w:tab/>
        </w:r>
        <w:r w:rsidDel="00B30773">
          <w:delText>PLMN-SEARCH</w:delText>
        </w:r>
        <w:r w:rsidDel="00B30773">
          <w:tab/>
        </w:r>
        <w:r w:rsidDel="00B30773">
          <w:fldChar w:fldCharType="begin" w:fldLock="1"/>
        </w:r>
        <w:r w:rsidDel="00B30773">
          <w:delInstrText xml:space="preserve"> PAGEREF _Toc508876909 \h </w:delInstrText>
        </w:r>
        <w:r w:rsidDel="00B30773">
          <w:fldChar w:fldCharType="separate"/>
        </w:r>
        <w:r w:rsidDel="00B30773">
          <w:delText>47</w:delText>
        </w:r>
        <w:r w:rsidDel="00B30773">
          <w:fldChar w:fldCharType="end"/>
        </w:r>
      </w:del>
    </w:p>
    <w:p w:rsidR="00BB130A" w:rsidDel="00B30773" w:rsidRDefault="00BB130A" w:rsidP="00B30773">
      <w:pPr>
        <w:pStyle w:val="TOC1"/>
        <w:rPr>
          <w:del w:id="341" w:author="rapporteur_Christian_Herrero-Veron" w:date="2018-05-04T17:58:00Z"/>
          <w:rFonts w:asciiTheme="minorHAnsi" w:hAnsiTheme="minorHAnsi" w:cstheme="minorBidi"/>
          <w:szCs w:val="22"/>
          <w:lang w:eastAsia="en-GB"/>
        </w:rPr>
        <w:pPrChange w:id="342" w:author="rapporteur_Christian_Herrero-Veron" w:date="2018-05-04T17:58:00Z">
          <w:pPr>
            <w:pStyle w:val="TOC5"/>
          </w:pPr>
        </w:pPrChange>
      </w:pPr>
      <w:del w:id="343" w:author="rapporteur_Christian_Herrero-Veron" w:date="2018-05-04T17:58:00Z">
        <w:r w:rsidDel="00B30773">
          <w:delText>5.2.3.2.6</w:delText>
        </w:r>
        <w:r w:rsidDel="00B30773">
          <w:rPr>
            <w:rFonts w:asciiTheme="minorHAnsi" w:hAnsiTheme="minorHAnsi" w:cstheme="minorBidi"/>
            <w:szCs w:val="22"/>
            <w:lang w:eastAsia="en-GB"/>
          </w:rPr>
          <w:tab/>
        </w:r>
        <w:r w:rsidDel="00B30773">
          <w:delText>NO-CELL-AVAILABLE</w:delText>
        </w:r>
        <w:r w:rsidDel="00B30773">
          <w:tab/>
        </w:r>
        <w:r w:rsidDel="00B30773">
          <w:fldChar w:fldCharType="begin" w:fldLock="1"/>
        </w:r>
        <w:r w:rsidDel="00B30773">
          <w:delInstrText xml:space="preserve"> PAGEREF _Toc508876910 \h </w:delInstrText>
        </w:r>
        <w:r w:rsidDel="00B30773">
          <w:fldChar w:fldCharType="separate"/>
        </w:r>
        <w:r w:rsidDel="00B30773">
          <w:delText>47</w:delText>
        </w:r>
        <w:r w:rsidDel="00B30773">
          <w:fldChar w:fldCharType="end"/>
        </w:r>
      </w:del>
    </w:p>
    <w:p w:rsidR="00BB130A" w:rsidDel="00B30773" w:rsidRDefault="00BB130A" w:rsidP="00B30773">
      <w:pPr>
        <w:pStyle w:val="TOC1"/>
        <w:rPr>
          <w:del w:id="344" w:author="rapporteur_Christian_Herrero-Veron" w:date="2018-05-04T17:58:00Z"/>
          <w:rFonts w:asciiTheme="minorHAnsi" w:hAnsiTheme="minorHAnsi" w:cstheme="minorBidi"/>
          <w:szCs w:val="22"/>
          <w:lang w:eastAsia="en-GB"/>
        </w:rPr>
        <w:pPrChange w:id="345" w:author="rapporteur_Christian_Herrero-Veron" w:date="2018-05-04T17:58:00Z">
          <w:pPr>
            <w:pStyle w:val="TOC2"/>
          </w:pPr>
        </w:pPrChange>
      </w:pPr>
      <w:del w:id="346" w:author="rapporteur_Christian_Herrero-Veron" w:date="2018-05-04T17:58:00Z">
        <w:r w:rsidDel="00B30773">
          <w:delText>5.3</w:delText>
        </w:r>
        <w:r w:rsidDel="00B30773">
          <w:rPr>
            <w:rFonts w:asciiTheme="minorHAnsi" w:hAnsiTheme="minorHAnsi" w:cstheme="minorBidi"/>
            <w:szCs w:val="22"/>
            <w:lang w:eastAsia="en-GB"/>
          </w:rPr>
          <w:tab/>
        </w:r>
        <w:r w:rsidDel="00B30773">
          <w:delText>General on elementary 5GMM procedures</w:delText>
        </w:r>
        <w:r w:rsidDel="00B30773">
          <w:tab/>
        </w:r>
        <w:r w:rsidDel="00B30773">
          <w:fldChar w:fldCharType="begin" w:fldLock="1"/>
        </w:r>
        <w:r w:rsidDel="00B30773">
          <w:delInstrText xml:space="preserve"> PAGEREF _Toc508876911 \h </w:delInstrText>
        </w:r>
        <w:r w:rsidDel="00B30773">
          <w:fldChar w:fldCharType="separate"/>
        </w:r>
        <w:r w:rsidDel="00B30773">
          <w:delText>47</w:delText>
        </w:r>
        <w:r w:rsidDel="00B30773">
          <w:fldChar w:fldCharType="end"/>
        </w:r>
      </w:del>
    </w:p>
    <w:p w:rsidR="00BB130A" w:rsidDel="00B30773" w:rsidRDefault="00BB130A" w:rsidP="00B30773">
      <w:pPr>
        <w:pStyle w:val="TOC1"/>
        <w:rPr>
          <w:del w:id="347" w:author="rapporteur_Christian_Herrero-Veron" w:date="2018-05-04T17:58:00Z"/>
          <w:rFonts w:asciiTheme="minorHAnsi" w:hAnsiTheme="minorHAnsi" w:cstheme="minorBidi"/>
          <w:szCs w:val="22"/>
          <w:lang w:eastAsia="en-GB"/>
        </w:rPr>
        <w:pPrChange w:id="348" w:author="rapporteur_Christian_Herrero-Veron" w:date="2018-05-04T17:58:00Z">
          <w:pPr>
            <w:pStyle w:val="TOC3"/>
          </w:pPr>
        </w:pPrChange>
      </w:pPr>
      <w:del w:id="349" w:author="rapporteur_Christian_Herrero-Veron" w:date="2018-05-04T17:58:00Z">
        <w:r w:rsidDel="00B30773">
          <w:delText>5.3.1</w:delText>
        </w:r>
        <w:r w:rsidDel="00B30773">
          <w:rPr>
            <w:rFonts w:asciiTheme="minorHAnsi" w:hAnsiTheme="minorHAnsi" w:cstheme="minorBidi"/>
            <w:szCs w:val="22"/>
            <w:lang w:eastAsia="en-GB"/>
          </w:rPr>
          <w:tab/>
        </w:r>
        <w:r w:rsidDel="00B30773">
          <w:delText>5GMM modes and N1 NAS signalling connection</w:delText>
        </w:r>
        <w:r w:rsidDel="00B30773">
          <w:tab/>
        </w:r>
        <w:r w:rsidDel="00B30773">
          <w:fldChar w:fldCharType="begin" w:fldLock="1"/>
        </w:r>
        <w:r w:rsidDel="00B30773">
          <w:delInstrText xml:space="preserve"> PAGEREF _Toc508876912 \h </w:delInstrText>
        </w:r>
        <w:r w:rsidDel="00B30773">
          <w:fldChar w:fldCharType="separate"/>
        </w:r>
        <w:r w:rsidDel="00B30773">
          <w:delText>47</w:delText>
        </w:r>
        <w:r w:rsidDel="00B30773">
          <w:fldChar w:fldCharType="end"/>
        </w:r>
      </w:del>
    </w:p>
    <w:p w:rsidR="00BB130A" w:rsidDel="00B30773" w:rsidRDefault="00BB130A" w:rsidP="00B30773">
      <w:pPr>
        <w:pStyle w:val="TOC1"/>
        <w:rPr>
          <w:del w:id="350" w:author="rapporteur_Christian_Herrero-Veron" w:date="2018-05-04T17:58:00Z"/>
          <w:rFonts w:asciiTheme="minorHAnsi" w:hAnsiTheme="minorHAnsi" w:cstheme="minorBidi"/>
          <w:szCs w:val="22"/>
          <w:lang w:eastAsia="en-GB"/>
        </w:rPr>
        <w:pPrChange w:id="351" w:author="rapporteur_Christian_Herrero-Veron" w:date="2018-05-04T17:58:00Z">
          <w:pPr>
            <w:pStyle w:val="TOC4"/>
          </w:pPr>
        </w:pPrChange>
      </w:pPr>
      <w:del w:id="352" w:author="rapporteur_Christian_Herrero-Veron" w:date="2018-05-04T17:58:00Z">
        <w:r w:rsidDel="00B30773">
          <w:delText>5.3.1.1</w:delText>
        </w:r>
        <w:r w:rsidDel="00B30773">
          <w:rPr>
            <w:rFonts w:asciiTheme="minorHAnsi" w:hAnsiTheme="minorHAnsi" w:cstheme="minorBidi"/>
            <w:szCs w:val="22"/>
            <w:lang w:eastAsia="en-GB"/>
          </w:rPr>
          <w:tab/>
        </w:r>
        <w:r w:rsidDel="00B30773">
          <w:delText>Establishment of the N1 NAS signalling connection</w:delText>
        </w:r>
        <w:r w:rsidDel="00B30773">
          <w:tab/>
        </w:r>
        <w:r w:rsidDel="00B30773">
          <w:fldChar w:fldCharType="begin" w:fldLock="1"/>
        </w:r>
        <w:r w:rsidDel="00B30773">
          <w:delInstrText xml:space="preserve"> PAGEREF _Toc508876913 \h </w:delInstrText>
        </w:r>
        <w:r w:rsidDel="00B30773">
          <w:fldChar w:fldCharType="separate"/>
        </w:r>
        <w:r w:rsidDel="00B30773">
          <w:delText>47</w:delText>
        </w:r>
        <w:r w:rsidDel="00B30773">
          <w:fldChar w:fldCharType="end"/>
        </w:r>
      </w:del>
    </w:p>
    <w:p w:rsidR="00BB130A" w:rsidDel="00B30773" w:rsidRDefault="00BB130A" w:rsidP="00B30773">
      <w:pPr>
        <w:pStyle w:val="TOC1"/>
        <w:rPr>
          <w:del w:id="353" w:author="rapporteur_Christian_Herrero-Veron" w:date="2018-05-04T17:58:00Z"/>
          <w:rFonts w:asciiTheme="minorHAnsi" w:hAnsiTheme="minorHAnsi" w:cstheme="minorBidi"/>
          <w:szCs w:val="22"/>
          <w:lang w:eastAsia="en-GB"/>
        </w:rPr>
        <w:pPrChange w:id="354" w:author="rapporteur_Christian_Herrero-Veron" w:date="2018-05-04T17:58:00Z">
          <w:pPr>
            <w:pStyle w:val="TOC4"/>
          </w:pPr>
        </w:pPrChange>
      </w:pPr>
      <w:del w:id="355" w:author="rapporteur_Christian_Herrero-Veron" w:date="2018-05-04T17:58:00Z">
        <w:r w:rsidDel="00B30773">
          <w:delText>5.3.1.2</w:delText>
        </w:r>
        <w:r w:rsidDel="00B30773">
          <w:rPr>
            <w:rFonts w:asciiTheme="minorHAnsi" w:hAnsiTheme="minorHAnsi" w:cstheme="minorBidi"/>
            <w:szCs w:val="22"/>
            <w:lang w:eastAsia="en-GB"/>
          </w:rPr>
          <w:tab/>
        </w:r>
        <w:r w:rsidDel="00B30773">
          <w:delText>Release of the N1 NAS signalling connection</w:delText>
        </w:r>
        <w:r w:rsidDel="00B30773">
          <w:tab/>
        </w:r>
        <w:r w:rsidDel="00B30773">
          <w:fldChar w:fldCharType="begin" w:fldLock="1"/>
        </w:r>
        <w:r w:rsidDel="00B30773">
          <w:delInstrText xml:space="preserve"> PAGEREF _Toc508876914 \h </w:delInstrText>
        </w:r>
        <w:r w:rsidDel="00B30773">
          <w:fldChar w:fldCharType="separate"/>
        </w:r>
        <w:r w:rsidDel="00B30773">
          <w:delText>48</w:delText>
        </w:r>
        <w:r w:rsidDel="00B30773">
          <w:fldChar w:fldCharType="end"/>
        </w:r>
      </w:del>
    </w:p>
    <w:p w:rsidR="00BB130A" w:rsidDel="00B30773" w:rsidRDefault="00BB130A" w:rsidP="00B30773">
      <w:pPr>
        <w:pStyle w:val="TOC1"/>
        <w:rPr>
          <w:del w:id="356" w:author="rapporteur_Christian_Herrero-Veron" w:date="2018-05-04T17:58:00Z"/>
          <w:rFonts w:asciiTheme="minorHAnsi" w:hAnsiTheme="minorHAnsi" w:cstheme="minorBidi"/>
          <w:szCs w:val="22"/>
          <w:lang w:eastAsia="en-GB"/>
        </w:rPr>
        <w:pPrChange w:id="357" w:author="rapporteur_Christian_Herrero-Veron" w:date="2018-05-04T17:58:00Z">
          <w:pPr>
            <w:pStyle w:val="TOC4"/>
          </w:pPr>
        </w:pPrChange>
      </w:pPr>
      <w:del w:id="358" w:author="rapporteur_Christian_Herrero-Veron" w:date="2018-05-04T17:58:00Z">
        <w:r w:rsidDel="00B30773">
          <w:delText>5.3.1.3</w:delText>
        </w:r>
        <w:r w:rsidDel="00B30773">
          <w:rPr>
            <w:rFonts w:asciiTheme="minorHAnsi" w:hAnsiTheme="minorHAnsi" w:cstheme="minorBidi"/>
            <w:szCs w:val="22"/>
            <w:lang w:eastAsia="en-GB"/>
          </w:rPr>
          <w:tab/>
        </w:r>
        <w:r w:rsidDel="00B30773">
          <w:delText>5GMM-CONNECTED mode with RRC inactive indication</w:delText>
        </w:r>
        <w:r w:rsidDel="00B30773">
          <w:tab/>
        </w:r>
        <w:r w:rsidDel="00B30773">
          <w:fldChar w:fldCharType="begin" w:fldLock="1"/>
        </w:r>
        <w:r w:rsidDel="00B30773">
          <w:delInstrText xml:space="preserve"> PAGEREF _Toc508876915 \h </w:delInstrText>
        </w:r>
        <w:r w:rsidDel="00B30773">
          <w:fldChar w:fldCharType="separate"/>
        </w:r>
        <w:r w:rsidDel="00B30773">
          <w:delText>49</w:delText>
        </w:r>
        <w:r w:rsidDel="00B30773">
          <w:fldChar w:fldCharType="end"/>
        </w:r>
      </w:del>
    </w:p>
    <w:p w:rsidR="00BB130A" w:rsidDel="00B30773" w:rsidRDefault="00BB130A" w:rsidP="00B30773">
      <w:pPr>
        <w:pStyle w:val="TOC1"/>
        <w:rPr>
          <w:del w:id="359" w:author="rapporteur_Christian_Herrero-Veron" w:date="2018-05-04T17:58:00Z"/>
          <w:rFonts w:asciiTheme="minorHAnsi" w:hAnsiTheme="minorHAnsi" w:cstheme="minorBidi"/>
          <w:szCs w:val="22"/>
          <w:lang w:eastAsia="en-GB"/>
        </w:rPr>
        <w:pPrChange w:id="360" w:author="rapporteur_Christian_Herrero-Veron" w:date="2018-05-04T17:58:00Z">
          <w:pPr>
            <w:pStyle w:val="TOC3"/>
          </w:pPr>
        </w:pPrChange>
      </w:pPr>
      <w:del w:id="361" w:author="rapporteur_Christian_Herrero-Veron" w:date="2018-05-04T17:58:00Z">
        <w:r w:rsidDel="00B30773">
          <w:delText>5.3.2</w:delText>
        </w:r>
        <w:r w:rsidDel="00B30773">
          <w:rPr>
            <w:rFonts w:asciiTheme="minorHAnsi" w:hAnsiTheme="minorHAnsi" w:cstheme="minorBidi"/>
            <w:szCs w:val="22"/>
            <w:lang w:eastAsia="en-GB"/>
          </w:rPr>
          <w:tab/>
        </w:r>
        <w:r w:rsidDel="00B30773">
          <w:delText>Permanent identifiers</w:delText>
        </w:r>
        <w:r w:rsidDel="00B30773">
          <w:tab/>
        </w:r>
        <w:r w:rsidDel="00B30773">
          <w:fldChar w:fldCharType="begin" w:fldLock="1"/>
        </w:r>
        <w:r w:rsidDel="00B30773">
          <w:delInstrText xml:space="preserve"> PAGEREF _Toc508876916 \h </w:delInstrText>
        </w:r>
        <w:r w:rsidDel="00B30773">
          <w:fldChar w:fldCharType="separate"/>
        </w:r>
        <w:r w:rsidDel="00B30773">
          <w:delText>50</w:delText>
        </w:r>
        <w:r w:rsidDel="00B30773">
          <w:fldChar w:fldCharType="end"/>
        </w:r>
      </w:del>
    </w:p>
    <w:p w:rsidR="00BB130A" w:rsidDel="00B30773" w:rsidRDefault="00BB130A" w:rsidP="00B30773">
      <w:pPr>
        <w:pStyle w:val="TOC1"/>
        <w:rPr>
          <w:del w:id="362" w:author="rapporteur_Christian_Herrero-Veron" w:date="2018-05-04T17:58:00Z"/>
          <w:rFonts w:asciiTheme="minorHAnsi" w:hAnsiTheme="minorHAnsi" w:cstheme="minorBidi"/>
          <w:szCs w:val="22"/>
          <w:lang w:eastAsia="en-GB"/>
        </w:rPr>
        <w:pPrChange w:id="363" w:author="rapporteur_Christian_Herrero-Veron" w:date="2018-05-04T17:58:00Z">
          <w:pPr>
            <w:pStyle w:val="TOC3"/>
          </w:pPr>
        </w:pPrChange>
      </w:pPr>
      <w:del w:id="364" w:author="rapporteur_Christian_Herrero-Veron" w:date="2018-05-04T17:58:00Z">
        <w:r w:rsidDel="00B30773">
          <w:delText>5.3.3</w:delText>
        </w:r>
        <w:r w:rsidDel="00B30773">
          <w:rPr>
            <w:rFonts w:asciiTheme="minorHAnsi" w:hAnsiTheme="minorHAnsi" w:cstheme="minorBidi"/>
            <w:szCs w:val="22"/>
            <w:lang w:eastAsia="en-GB"/>
          </w:rPr>
          <w:tab/>
        </w:r>
        <w:r w:rsidDel="00B30773">
          <w:delText>Temporary identities</w:delText>
        </w:r>
        <w:r w:rsidDel="00B30773">
          <w:tab/>
        </w:r>
        <w:r w:rsidDel="00B30773">
          <w:fldChar w:fldCharType="begin" w:fldLock="1"/>
        </w:r>
        <w:r w:rsidDel="00B30773">
          <w:delInstrText xml:space="preserve"> PAGEREF _Toc508876917 \h </w:delInstrText>
        </w:r>
        <w:r w:rsidDel="00B30773">
          <w:fldChar w:fldCharType="separate"/>
        </w:r>
        <w:r w:rsidDel="00B30773">
          <w:delText>50</w:delText>
        </w:r>
        <w:r w:rsidDel="00B30773">
          <w:fldChar w:fldCharType="end"/>
        </w:r>
      </w:del>
    </w:p>
    <w:p w:rsidR="00BB130A" w:rsidDel="00B30773" w:rsidRDefault="00BB130A" w:rsidP="00B30773">
      <w:pPr>
        <w:pStyle w:val="TOC1"/>
        <w:rPr>
          <w:del w:id="365" w:author="rapporteur_Christian_Herrero-Veron" w:date="2018-05-04T17:58:00Z"/>
          <w:rFonts w:asciiTheme="minorHAnsi" w:hAnsiTheme="minorHAnsi" w:cstheme="minorBidi"/>
          <w:szCs w:val="22"/>
          <w:lang w:eastAsia="en-GB"/>
        </w:rPr>
        <w:pPrChange w:id="366" w:author="rapporteur_Christian_Herrero-Veron" w:date="2018-05-04T17:58:00Z">
          <w:pPr>
            <w:pStyle w:val="TOC3"/>
          </w:pPr>
        </w:pPrChange>
      </w:pPr>
      <w:del w:id="367" w:author="rapporteur_Christian_Herrero-Veron" w:date="2018-05-04T17:58:00Z">
        <w:r w:rsidDel="00B30773">
          <w:delText>5.3.4</w:delText>
        </w:r>
        <w:r w:rsidDel="00B30773">
          <w:rPr>
            <w:rFonts w:asciiTheme="minorHAnsi" w:hAnsiTheme="minorHAnsi" w:cstheme="minorBidi"/>
            <w:szCs w:val="22"/>
            <w:lang w:eastAsia="en-GB"/>
          </w:rPr>
          <w:tab/>
        </w:r>
        <w:r w:rsidDel="00B30773">
          <w:delText>Registration areas</w:delText>
        </w:r>
        <w:r w:rsidDel="00B30773">
          <w:tab/>
        </w:r>
        <w:r w:rsidDel="00B30773">
          <w:fldChar w:fldCharType="begin" w:fldLock="1"/>
        </w:r>
        <w:r w:rsidDel="00B30773">
          <w:delInstrText xml:space="preserve"> PAGEREF _Toc508876918 \h </w:delInstrText>
        </w:r>
        <w:r w:rsidDel="00B30773">
          <w:fldChar w:fldCharType="separate"/>
        </w:r>
        <w:r w:rsidDel="00B30773">
          <w:delText>51</w:delText>
        </w:r>
        <w:r w:rsidDel="00B30773">
          <w:fldChar w:fldCharType="end"/>
        </w:r>
      </w:del>
    </w:p>
    <w:p w:rsidR="00BB130A" w:rsidDel="00B30773" w:rsidRDefault="00BB130A" w:rsidP="00B30773">
      <w:pPr>
        <w:pStyle w:val="TOC1"/>
        <w:rPr>
          <w:del w:id="368" w:author="rapporteur_Christian_Herrero-Veron" w:date="2018-05-04T17:58:00Z"/>
          <w:rFonts w:asciiTheme="minorHAnsi" w:hAnsiTheme="minorHAnsi" w:cstheme="minorBidi"/>
          <w:szCs w:val="22"/>
          <w:lang w:eastAsia="en-GB"/>
        </w:rPr>
        <w:pPrChange w:id="369" w:author="rapporteur_Christian_Herrero-Veron" w:date="2018-05-04T17:58:00Z">
          <w:pPr>
            <w:pStyle w:val="TOC3"/>
          </w:pPr>
        </w:pPrChange>
      </w:pPr>
      <w:del w:id="370" w:author="rapporteur_Christian_Herrero-Veron" w:date="2018-05-04T17:58:00Z">
        <w:r w:rsidDel="00B30773">
          <w:delText>5.3.5</w:delText>
        </w:r>
        <w:r w:rsidDel="00B30773">
          <w:rPr>
            <w:rFonts w:asciiTheme="minorHAnsi" w:hAnsiTheme="minorHAnsi" w:cstheme="minorBidi"/>
            <w:szCs w:val="22"/>
            <w:lang w:eastAsia="en-GB"/>
          </w:rPr>
          <w:tab/>
        </w:r>
        <w:r w:rsidDel="00B30773">
          <w:delText>Service area restrictions</w:delText>
        </w:r>
        <w:r w:rsidDel="00B30773">
          <w:tab/>
        </w:r>
        <w:r w:rsidDel="00B30773">
          <w:fldChar w:fldCharType="begin" w:fldLock="1"/>
        </w:r>
        <w:r w:rsidDel="00B30773">
          <w:delInstrText xml:space="preserve"> PAGEREF _Toc508876919 \h </w:delInstrText>
        </w:r>
        <w:r w:rsidDel="00B30773">
          <w:fldChar w:fldCharType="separate"/>
        </w:r>
        <w:r w:rsidDel="00B30773">
          <w:delText>52</w:delText>
        </w:r>
        <w:r w:rsidDel="00B30773">
          <w:fldChar w:fldCharType="end"/>
        </w:r>
      </w:del>
    </w:p>
    <w:p w:rsidR="00BB130A" w:rsidDel="00B30773" w:rsidRDefault="00BB130A" w:rsidP="00B30773">
      <w:pPr>
        <w:pStyle w:val="TOC1"/>
        <w:rPr>
          <w:del w:id="371" w:author="rapporteur_Christian_Herrero-Veron" w:date="2018-05-04T17:58:00Z"/>
          <w:rFonts w:asciiTheme="minorHAnsi" w:hAnsiTheme="minorHAnsi" w:cstheme="minorBidi"/>
          <w:szCs w:val="22"/>
          <w:lang w:eastAsia="en-GB"/>
        </w:rPr>
        <w:pPrChange w:id="372" w:author="rapporteur_Christian_Herrero-Veron" w:date="2018-05-04T17:58:00Z">
          <w:pPr>
            <w:pStyle w:val="TOC3"/>
          </w:pPr>
        </w:pPrChange>
      </w:pPr>
      <w:del w:id="373" w:author="rapporteur_Christian_Herrero-Veron" w:date="2018-05-04T17:58:00Z">
        <w:r w:rsidDel="00B30773">
          <w:delText>5.3.6</w:delText>
        </w:r>
        <w:r w:rsidDel="00B30773">
          <w:rPr>
            <w:rFonts w:asciiTheme="minorHAnsi" w:hAnsiTheme="minorHAnsi" w:cstheme="minorBidi"/>
            <w:szCs w:val="22"/>
            <w:lang w:eastAsia="en-GB"/>
          </w:rPr>
          <w:tab/>
        </w:r>
        <w:r w:rsidDel="00B30773">
          <w:delText>Mobile initiated connection only mode</w:delText>
        </w:r>
        <w:r w:rsidDel="00B30773">
          <w:tab/>
        </w:r>
        <w:r w:rsidDel="00B30773">
          <w:fldChar w:fldCharType="begin" w:fldLock="1"/>
        </w:r>
        <w:r w:rsidDel="00B30773">
          <w:delInstrText xml:space="preserve"> PAGEREF _Toc508876920 \h </w:delInstrText>
        </w:r>
        <w:r w:rsidDel="00B30773">
          <w:fldChar w:fldCharType="separate"/>
        </w:r>
        <w:r w:rsidDel="00B30773">
          <w:delText>53</w:delText>
        </w:r>
        <w:r w:rsidDel="00B30773">
          <w:fldChar w:fldCharType="end"/>
        </w:r>
      </w:del>
    </w:p>
    <w:p w:rsidR="00BB130A" w:rsidDel="00B30773" w:rsidRDefault="00BB130A" w:rsidP="00B30773">
      <w:pPr>
        <w:pStyle w:val="TOC1"/>
        <w:rPr>
          <w:del w:id="374" w:author="rapporteur_Christian_Herrero-Veron" w:date="2018-05-04T17:58:00Z"/>
          <w:rFonts w:asciiTheme="minorHAnsi" w:hAnsiTheme="minorHAnsi" w:cstheme="minorBidi"/>
          <w:szCs w:val="22"/>
          <w:lang w:eastAsia="en-GB"/>
        </w:rPr>
        <w:pPrChange w:id="375" w:author="rapporteur_Christian_Herrero-Veron" w:date="2018-05-04T17:58:00Z">
          <w:pPr>
            <w:pStyle w:val="TOC3"/>
          </w:pPr>
        </w:pPrChange>
      </w:pPr>
      <w:del w:id="376" w:author="rapporteur_Christian_Herrero-Veron" w:date="2018-05-04T17:58:00Z">
        <w:r w:rsidDel="00B30773">
          <w:delText>5.3.7</w:delText>
        </w:r>
        <w:r w:rsidDel="00B30773">
          <w:rPr>
            <w:rFonts w:asciiTheme="minorHAnsi" w:hAnsiTheme="minorHAnsi" w:cstheme="minorBidi"/>
            <w:szCs w:val="22"/>
            <w:lang w:eastAsia="en-GB"/>
          </w:rPr>
          <w:tab/>
        </w:r>
        <w:r w:rsidDel="00B30773">
          <w:delText>Handling of the periodic registration update timer and mobile reachable timer</w:delText>
        </w:r>
        <w:r w:rsidDel="00B30773">
          <w:tab/>
        </w:r>
        <w:r w:rsidDel="00B30773">
          <w:fldChar w:fldCharType="begin" w:fldLock="1"/>
        </w:r>
        <w:r w:rsidDel="00B30773">
          <w:delInstrText xml:space="preserve"> PAGEREF _Toc508876921 \h </w:delInstrText>
        </w:r>
        <w:r w:rsidDel="00B30773">
          <w:fldChar w:fldCharType="separate"/>
        </w:r>
        <w:r w:rsidDel="00B30773">
          <w:delText>54</w:delText>
        </w:r>
        <w:r w:rsidDel="00B30773">
          <w:fldChar w:fldCharType="end"/>
        </w:r>
      </w:del>
    </w:p>
    <w:p w:rsidR="00BB130A" w:rsidDel="00B30773" w:rsidRDefault="00BB130A" w:rsidP="00B30773">
      <w:pPr>
        <w:pStyle w:val="TOC1"/>
        <w:rPr>
          <w:del w:id="377" w:author="rapporteur_Christian_Herrero-Veron" w:date="2018-05-04T17:58:00Z"/>
          <w:rFonts w:asciiTheme="minorHAnsi" w:hAnsiTheme="minorHAnsi" w:cstheme="minorBidi"/>
          <w:szCs w:val="22"/>
          <w:lang w:eastAsia="en-GB"/>
        </w:rPr>
        <w:pPrChange w:id="378" w:author="rapporteur_Christian_Herrero-Veron" w:date="2018-05-04T17:58:00Z">
          <w:pPr>
            <w:pStyle w:val="TOC3"/>
          </w:pPr>
        </w:pPrChange>
      </w:pPr>
      <w:del w:id="379" w:author="rapporteur_Christian_Herrero-Veron" w:date="2018-05-04T17:58:00Z">
        <w:r w:rsidDel="00B30773">
          <w:delText>5.3.8</w:delText>
        </w:r>
        <w:r w:rsidDel="00B30773">
          <w:rPr>
            <w:rFonts w:asciiTheme="minorHAnsi" w:hAnsiTheme="minorHAnsi" w:cstheme="minorBidi"/>
            <w:szCs w:val="22"/>
            <w:lang w:eastAsia="en-GB"/>
          </w:rPr>
          <w:tab/>
        </w:r>
        <w:r w:rsidDel="00B30773">
          <w:delText>Handling of NAS level mobility management congestion control</w:delText>
        </w:r>
        <w:r w:rsidDel="00B30773">
          <w:tab/>
        </w:r>
        <w:r w:rsidDel="00B30773">
          <w:fldChar w:fldCharType="begin" w:fldLock="1"/>
        </w:r>
        <w:r w:rsidDel="00B30773">
          <w:delInstrText xml:space="preserve"> PAGEREF _Toc508876922 \h </w:delInstrText>
        </w:r>
        <w:r w:rsidDel="00B30773">
          <w:fldChar w:fldCharType="separate"/>
        </w:r>
        <w:r w:rsidDel="00B30773">
          <w:delText>55</w:delText>
        </w:r>
        <w:r w:rsidDel="00B30773">
          <w:fldChar w:fldCharType="end"/>
        </w:r>
      </w:del>
    </w:p>
    <w:p w:rsidR="00BB130A" w:rsidDel="00B30773" w:rsidRDefault="00BB130A" w:rsidP="00B30773">
      <w:pPr>
        <w:pStyle w:val="TOC1"/>
        <w:rPr>
          <w:del w:id="380" w:author="rapporteur_Christian_Herrero-Veron" w:date="2018-05-04T17:58:00Z"/>
          <w:rFonts w:asciiTheme="minorHAnsi" w:hAnsiTheme="minorHAnsi" w:cstheme="minorBidi"/>
          <w:szCs w:val="22"/>
          <w:lang w:eastAsia="en-GB"/>
        </w:rPr>
        <w:pPrChange w:id="381" w:author="rapporteur_Christian_Herrero-Veron" w:date="2018-05-04T17:58:00Z">
          <w:pPr>
            <w:pStyle w:val="TOC3"/>
          </w:pPr>
        </w:pPrChange>
      </w:pPr>
      <w:del w:id="382" w:author="rapporteur_Christian_Herrero-Veron" w:date="2018-05-04T17:58:00Z">
        <w:r w:rsidDel="00B30773">
          <w:delText>5.3.9</w:delText>
        </w:r>
        <w:r w:rsidDel="00B30773">
          <w:rPr>
            <w:rFonts w:asciiTheme="minorHAnsi" w:hAnsiTheme="minorHAnsi" w:cstheme="minorBidi"/>
            <w:szCs w:val="22"/>
            <w:lang w:eastAsia="en-GB"/>
          </w:rPr>
          <w:tab/>
        </w:r>
        <w:r w:rsidDel="00B30773">
          <w:delText>Handling of local emergency numbers</w:delText>
        </w:r>
        <w:r w:rsidDel="00B30773">
          <w:tab/>
        </w:r>
        <w:r w:rsidDel="00B30773">
          <w:fldChar w:fldCharType="begin" w:fldLock="1"/>
        </w:r>
        <w:r w:rsidDel="00B30773">
          <w:delInstrText xml:space="preserve"> PAGEREF _Toc508876923 \h </w:delInstrText>
        </w:r>
        <w:r w:rsidDel="00B30773">
          <w:fldChar w:fldCharType="separate"/>
        </w:r>
        <w:r w:rsidDel="00B30773">
          <w:delText>55</w:delText>
        </w:r>
        <w:r w:rsidDel="00B30773">
          <w:fldChar w:fldCharType="end"/>
        </w:r>
      </w:del>
    </w:p>
    <w:p w:rsidR="00BB130A" w:rsidDel="00B30773" w:rsidRDefault="00BB130A" w:rsidP="00B30773">
      <w:pPr>
        <w:pStyle w:val="TOC1"/>
        <w:rPr>
          <w:del w:id="383" w:author="rapporteur_Christian_Herrero-Veron" w:date="2018-05-04T17:58:00Z"/>
          <w:rFonts w:asciiTheme="minorHAnsi" w:hAnsiTheme="minorHAnsi" w:cstheme="minorBidi"/>
          <w:szCs w:val="22"/>
          <w:lang w:eastAsia="en-GB"/>
        </w:rPr>
        <w:pPrChange w:id="384" w:author="rapporteur_Christian_Herrero-Veron" w:date="2018-05-04T17:58:00Z">
          <w:pPr>
            <w:pStyle w:val="TOC3"/>
          </w:pPr>
        </w:pPrChange>
      </w:pPr>
      <w:del w:id="385" w:author="rapporteur_Christian_Herrero-Veron" w:date="2018-05-04T17:58:00Z">
        <w:r w:rsidDel="00B30773">
          <w:delText>5.3.10</w:delText>
        </w:r>
        <w:r w:rsidDel="00B30773">
          <w:rPr>
            <w:rFonts w:asciiTheme="minorHAnsi" w:hAnsiTheme="minorHAnsi" w:cstheme="minorBidi"/>
            <w:szCs w:val="22"/>
            <w:lang w:eastAsia="en-GB"/>
          </w:rPr>
          <w:tab/>
        </w:r>
        <w:r w:rsidDel="00B30773">
          <w:delText>Lists of 5GS forbidden tracking areas</w:delText>
        </w:r>
        <w:r w:rsidDel="00B30773">
          <w:tab/>
        </w:r>
        <w:r w:rsidDel="00B30773">
          <w:fldChar w:fldCharType="begin" w:fldLock="1"/>
        </w:r>
        <w:r w:rsidDel="00B30773">
          <w:delInstrText xml:space="preserve"> PAGEREF _Toc508876924 \h </w:delInstrText>
        </w:r>
        <w:r w:rsidDel="00B30773">
          <w:fldChar w:fldCharType="separate"/>
        </w:r>
        <w:r w:rsidDel="00B30773">
          <w:delText>56</w:delText>
        </w:r>
        <w:r w:rsidDel="00B30773">
          <w:fldChar w:fldCharType="end"/>
        </w:r>
      </w:del>
    </w:p>
    <w:p w:rsidR="00BB130A" w:rsidDel="00B30773" w:rsidRDefault="00BB130A" w:rsidP="00B30773">
      <w:pPr>
        <w:pStyle w:val="TOC1"/>
        <w:rPr>
          <w:del w:id="386" w:author="rapporteur_Christian_Herrero-Veron" w:date="2018-05-04T17:58:00Z"/>
          <w:rFonts w:asciiTheme="minorHAnsi" w:hAnsiTheme="minorHAnsi" w:cstheme="minorBidi"/>
          <w:szCs w:val="22"/>
          <w:lang w:eastAsia="en-GB"/>
        </w:rPr>
        <w:pPrChange w:id="387" w:author="rapporteur_Christian_Herrero-Veron" w:date="2018-05-04T17:58:00Z">
          <w:pPr>
            <w:pStyle w:val="TOC2"/>
          </w:pPr>
        </w:pPrChange>
      </w:pPr>
      <w:del w:id="388" w:author="rapporteur_Christian_Herrero-Veron" w:date="2018-05-04T17:58:00Z">
        <w:r w:rsidDel="00B30773">
          <w:delText>5.4</w:delText>
        </w:r>
        <w:r w:rsidDel="00B30773">
          <w:rPr>
            <w:rFonts w:asciiTheme="minorHAnsi" w:hAnsiTheme="minorHAnsi" w:cstheme="minorBidi"/>
            <w:szCs w:val="22"/>
            <w:lang w:eastAsia="en-GB"/>
          </w:rPr>
          <w:tab/>
        </w:r>
        <w:r w:rsidDel="00B30773">
          <w:delText>5GMM common procedures</w:delText>
        </w:r>
        <w:r w:rsidDel="00B30773">
          <w:tab/>
        </w:r>
        <w:r w:rsidDel="00B30773">
          <w:fldChar w:fldCharType="begin" w:fldLock="1"/>
        </w:r>
        <w:r w:rsidDel="00B30773">
          <w:delInstrText xml:space="preserve"> PAGEREF _Toc508876925 \h </w:delInstrText>
        </w:r>
        <w:r w:rsidDel="00B30773">
          <w:fldChar w:fldCharType="separate"/>
        </w:r>
        <w:r w:rsidDel="00B30773">
          <w:delText>56</w:delText>
        </w:r>
        <w:r w:rsidDel="00B30773">
          <w:fldChar w:fldCharType="end"/>
        </w:r>
      </w:del>
    </w:p>
    <w:p w:rsidR="00BB130A" w:rsidDel="00B30773" w:rsidRDefault="00BB130A" w:rsidP="00B30773">
      <w:pPr>
        <w:pStyle w:val="TOC1"/>
        <w:rPr>
          <w:del w:id="389" w:author="rapporteur_Christian_Herrero-Veron" w:date="2018-05-04T17:58:00Z"/>
          <w:rFonts w:asciiTheme="minorHAnsi" w:hAnsiTheme="minorHAnsi" w:cstheme="minorBidi"/>
          <w:szCs w:val="22"/>
          <w:lang w:eastAsia="en-GB"/>
        </w:rPr>
        <w:pPrChange w:id="390" w:author="rapporteur_Christian_Herrero-Veron" w:date="2018-05-04T17:58:00Z">
          <w:pPr>
            <w:pStyle w:val="TOC3"/>
          </w:pPr>
        </w:pPrChange>
      </w:pPr>
      <w:del w:id="391" w:author="rapporteur_Christian_Herrero-Veron" w:date="2018-05-04T17:58:00Z">
        <w:r w:rsidDel="00B30773">
          <w:delText>5.4.1</w:delText>
        </w:r>
        <w:r w:rsidDel="00B30773">
          <w:rPr>
            <w:rFonts w:asciiTheme="minorHAnsi" w:hAnsiTheme="minorHAnsi" w:cstheme="minorBidi"/>
            <w:szCs w:val="22"/>
            <w:lang w:eastAsia="en-GB"/>
          </w:rPr>
          <w:tab/>
        </w:r>
        <w:r w:rsidDel="00B30773">
          <w:delText>Primary authentication and key agreement procedure</w:delText>
        </w:r>
        <w:r w:rsidDel="00B30773">
          <w:tab/>
        </w:r>
        <w:r w:rsidDel="00B30773">
          <w:fldChar w:fldCharType="begin" w:fldLock="1"/>
        </w:r>
        <w:r w:rsidDel="00B30773">
          <w:delInstrText xml:space="preserve"> PAGEREF _Toc508876926 \h </w:delInstrText>
        </w:r>
        <w:r w:rsidDel="00B30773">
          <w:fldChar w:fldCharType="separate"/>
        </w:r>
        <w:r w:rsidDel="00B30773">
          <w:delText>56</w:delText>
        </w:r>
        <w:r w:rsidDel="00B30773">
          <w:fldChar w:fldCharType="end"/>
        </w:r>
      </w:del>
    </w:p>
    <w:p w:rsidR="00BB130A" w:rsidDel="00B30773" w:rsidRDefault="00BB130A" w:rsidP="00B30773">
      <w:pPr>
        <w:pStyle w:val="TOC1"/>
        <w:rPr>
          <w:del w:id="392" w:author="rapporteur_Christian_Herrero-Veron" w:date="2018-05-04T17:58:00Z"/>
          <w:rFonts w:asciiTheme="minorHAnsi" w:hAnsiTheme="minorHAnsi" w:cstheme="minorBidi"/>
          <w:szCs w:val="22"/>
          <w:lang w:eastAsia="en-GB"/>
        </w:rPr>
        <w:pPrChange w:id="393" w:author="rapporteur_Christian_Herrero-Veron" w:date="2018-05-04T17:58:00Z">
          <w:pPr>
            <w:pStyle w:val="TOC4"/>
          </w:pPr>
        </w:pPrChange>
      </w:pPr>
      <w:del w:id="394" w:author="rapporteur_Christian_Herrero-Veron" w:date="2018-05-04T17:58:00Z">
        <w:r w:rsidDel="00B30773">
          <w:delText>5.4.1.1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_Toc508876927 \h </w:delInstrText>
        </w:r>
        <w:r w:rsidDel="00B30773">
          <w:fldChar w:fldCharType="separate"/>
        </w:r>
        <w:r w:rsidDel="00B30773">
          <w:delText>56</w:delText>
        </w:r>
        <w:r w:rsidDel="00B30773">
          <w:fldChar w:fldCharType="end"/>
        </w:r>
      </w:del>
    </w:p>
    <w:p w:rsidR="00BB130A" w:rsidDel="00B30773" w:rsidRDefault="00BB130A" w:rsidP="00B30773">
      <w:pPr>
        <w:pStyle w:val="TOC1"/>
        <w:rPr>
          <w:del w:id="395" w:author="rapporteur_Christian_Herrero-Veron" w:date="2018-05-04T17:58:00Z"/>
          <w:rFonts w:asciiTheme="minorHAnsi" w:hAnsiTheme="minorHAnsi" w:cstheme="minorBidi"/>
          <w:szCs w:val="22"/>
          <w:lang w:eastAsia="en-GB"/>
        </w:rPr>
        <w:pPrChange w:id="396" w:author="rapporteur_Christian_Herrero-Veron" w:date="2018-05-04T17:58:00Z">
          <w:pPr>
            <w:pStyle w:val="TOC4"/>
          </w:pPr>
        </w:pPrChange>
      </w:pPr>
      <w:del w:id="397" w:author="rapporteur_Christian_Herrero-Veron" w:date="2018-05-04T17:58:00Z">
        <w:r w:rsidDel="00B30773">
          <w:delText>5.4.1.2</w:delText>
        </w:r>
        <w:r w:rsidDel="00B30773">
          <w:rPr>
            <w:rFonts w:asciiTheme="minorHAnsi" w:hAnsiTheme="minorHAnsi" w:cstheme="minorBidi"/>
            <w:szCs w:val="22"/>
            <w:lang w:eastAsia="en-GB"/>
          </w:rPr>
          <w:tab/>
        </w:r>
        <w:r w:rsidDel="00B30773">
          <w:delText>EAP based primary authentication and key agreement procedure</w:delText>
        </w:r>
        <w:r w:rsidDel="00B30773">
          <w:tab/>
        </w:r>
        <w:r w:rsidDel="00B30773">
          <w:fldChar w:fldCharType="begin" w:fldLock="1"/>
        </w:r>
        <w:r w:rsidDel="00B30773">
          <w:delInstrText xml:space="preserve"> PAGEREF _Toc508876928 \h </w:delInstrText>
        </w:r>
        <w:r w:rsidDel="00B30773">
          <w:fldChar w:fldCharType="separate"/>
        </w:r>
        <w:r w:rsidDel="00B30773">
          <w:delText>57</w:delText>
        </w:r>
        <w:r w:rsidDel="00B30773">
          <w:fldChar w:fldCharType="end"/>
        </w:r>
      </w:del>
    </w:p>
    <w:p w:rsidR="00BB130A" w:rsidDel="00B30773" w:rsidRDefault="00BB130A" w:rsidP="00B30773">
      <w:pPr>
        <w:pStyle w:val="TOC1"/>
        <w:rPr>
          <w:del w:id="398" w:author="rapporteur_Christian_Herrero-Veron" w:date="2018-05-04T17:58:00Z"/>
          <w:rFonts w:asciiTheme="minorHAnsi" w:hAnsiTheme="minorHAnsi" w:cstheme="minorBidi"/>
          <w:szCs w:val="22"/>
          <w:lang w:eastAsia="en-GB"/>
        </w:rPr>
        <w:pPrChange w:id="399" w:author="rapporteur_Christian_Herrero-Veron" w:date="2018-05-04T17:58:00Z">
          <w:pPr>
            <w:pStyle w:val="TOC5"/>
          </w:pPr>
        </w:pPrChange>
      </w:pPr>
      <w:del w:id="400" w:author="rapporteur_Christian_Herrero-Veron" w:date="2018-05-04T17:58:00Z">
        <w:r w:rsidDel="00B30773">
          <w:delText>5.4.1.2.1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_Toc508876929 \h </w:delInstrText>
        </w:r>
        <w:r w:rsidDel="00B30773">
          <w:fldChar w:fldCharType="separate"/>
        </w:r>
        <w:r w:rsidDel="00B30773">
          <w:delText>57</w:delText>
        </w:r>
        <w:r w:rsidDel="00B30773">
          <w:fldChar w:fldCharType="end"/>
        </w:r>
      </w:del>
    </w:p>
    <w:p w:rsidR="00BB130A" w:rsidDel="00B30773" w:rsidRDefault="00BB130A" w:rsidP="00B30773">
      <w:pPr>
        <w:pStyle w:val="TOC1"/>
        <w:rPr>
          <w:del w:id="401" w:author="rapporteur_Christian_Herrero-Veron" w:date="2018-05-04T17:58:00Z"/>
          <w:rFonts w:asciiTheme="minorHAnsi" w:hAnsiTheme="minorHAnsi" w:cstheme="minorBidi"/>
          <w:szCs w:val="22"/>
          <w:lang w:eastAsia="en-GB"/>
        </w:rPr>
        <w:pPrChange w:id="402" w:author="rapporteur_Christian_Herrero-Veron" w:date="2018-05-04T17:58:00Z">
          <w:pPr>
            <w:pStyle w:val="TOC5"/>
          </w:pPr>
        </w:pPrChange>
      </w:pPr>
      <w:del w:id="403" w:author="rapporteur_Christian_Herrero-Veron" w:date="2018-05-04T17:58:00Z">
        <w:r w:rsidDel="00B30773">
          <w:delText>5.4.1.2.2</w:delText>
        </w:r>
        <w:r w:rsidDel="00B30773">
          <w:rPr>
            <w:rFonts w:asciiTheme="minorHAnsi" w:hAnsiTheme="minorHAnsi" w:cstheme="minorBidi"/>
            <w:szCs w:val="22"/>
            <w:lang w:eastAsia="en-GB"/>
          </w:rPr>
          <w:tab/>
        </w:r>
        <w:r w:rsidDel="00B30773">
          <w:delText>EAP-AKA' related procedures</w:delText>
        </w:r>
        <w:r w:rsidDel="00B30773">
          <w:tab/>
        </w:r>
        <w:r w:rsidDel="00B30773">
          <w:fldChar w:fldCharType="begin" w:fldLock="1"/>
        </w:r>
        <w:r w:rsidDel="00B30773">
          <w:delInstrText xml:space="preserve"> PAGEREF _Toc508876930 \h </w:delInstrText>
        </w:r>
        <w:r w:rsidDel="00B30773">
          <w:fldChar w:fldCharType="separate"/>
        </w:r>
        <w:r w:rsidDel="00B30773">
          <w:delText>58</w:delText>
        </w:r>
        <w:r w:rsidDel="00B30773">
          <w:fldChar w:fldCharType="end"/>
        </w:r>
      </w:del>
    </w:p>
    <w:p w:rsidR="00BB130A" w:rsidDel="00B30773" w:rsidRDefault="00BB130A" w:rsidP="00B30773">
      <w:pPr>
        <w:pStyle w:val="TOC1"/>
        <w:rPr>
          <w:del w:id="404" w:author="rapporteur_Christian_Herrero-Veron" w:date="2018-05-04T17:58:00Z"/>
          <w:rFonts w:asciiTheme="minorHAnsi" w:hAnsiTheme="minorHAnsi" w:cstheme="minorBidi"/>
          <w:szCs w:val="22"/>
          <w:lang w:eastAsia="en-GB"/>
        </w:rPr>
        <w:pPrChange w:id="405" w:author="rapporteur_Christian_Herrero-Veron" w:date="2018-05-04T17:58:00Z">
          <w:pPr>
            <w:pStyle w:val="TOC6"/>
          </w:pPr>
        </w:pPrChange>
      </w:pPr>
      <w:del w:id="406" w:author="rapporteur_Christian_Herrero-Veron" w:date="2018-05-04T17:58:00Z">
        <w:r w:rsidDel="00B30773">
          <w:delText>5.4.1.2.2.1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_Toc508876931 \h </w:delInstrText>
        </w:r>
        <w:r w:rsidDel="00B30773">
          <w:fldChar w:fldCharType="separate"/>
        </w:r>
        <w:r w:rsidDel="00B30773">
          <w:delText>58</w:delText>
        </w:r>
        <w:r w:rsidDel="00B30773">
          <w:fldChar w:fldCharType="end"/>
        </w:r>
      </w:del>
    </w:p>
    <w:p w:rsidR="00BB130A" w:rsidDel="00B30773" w:rsidRDefault="00BB130A" w:rsidP="00B30773">
      <w:pPr>
        <w:pStyle w:val="TOC1"/>
        <w:rPr>
          <w:del w:id="407" w:author="rapporteur_Christian_Herrero-Veron" w:date="2018-05-04T17:58:00Z"/>
          <w:rFonts w:asciiTheme="minorHAnsi" w:hAnsiTheme="minorHAnsi" w:cstheme="minorBidi"/>
          <w:szCs w:val="22"/>
          <w:lang w:eastAsia="en-GB"/>
        </w:rPr>
        <w:pPrChange w:id="408" w:author="rapporteur_Christian_Herrero-Veron" w:date="2018-05-04T17:58:00Z">
          <w:pPr>
            <w:pStyle w:val="TOC6"/>
          </w:pPr>
        </w:pPrChange>
      </w:pPr>
      <w:del w:id="409" w:author="rapporteur_Christian_Herrero-Veron" w:date="2018-05-04T17:58:00Z">
        <w:r w:rsidDel="00B30773">
          <w:delText>5.4.1.2.2.2</w:delText>
        </w:r>
        <w:r w:rsidDel="00B30773">
          <w:rPr>
            <w:rFonts w:asciiTheme="minorHAnsi" w:hAnsiTheme="minorHAnsi" w:cstheme="minorBidi"/>
            <w:szCs w:val="22"/>
            <w:lang w:eastAsia="en-GB"/>
          </w:rPr>
          <w:tab/>
        </w:r>
        <w:r w:rsidDel="00B30773">
          <w:delText>Initiation</w:delText>
        </w:r>
        <w:r w:rsidDel="00B30773">
          <w:tab/>
        </w:r>
        <w:r w:rsidDel="00B30773">
          <w:fldChar w:fldCharType="begin" w:fldLock="1"/>
        </w:r>
        <w:r w:rsidDel="00B30773">
          <w:delInstrText xml:space="preserve"> PAGEREF _Toc508876932 \h </w:delInstrText>
        </w:r>
        <w:r w:rsidDel="00B30773">
          <w:fldChar w:fldCharType="separate"/>
        </w:r>
        <w:r w:rsidDel="00B30773">
          <w:delText>59</w:delText>
        </w:r>
        <w:r w:rsidDel="00B30773">
          <w:fldChar w:fldCharType="end"/>
        </w:r>
      </w:del>
    </w:p>
    <w:p w:rsidR="00BB130A" w:rsidDel="00B30773" w:rsidRDefault="00BB130A" w:rsidP="00B30773">
      <w:pPr>
        <w:pStyle w:val="TOC1"/>
        <w:rPr>
          <w:del w:id="410" w:author="rapporteur_Christian_Herrero-Veron" w:date="2018-05-04T17:58:00Z"/>
          <w:rFonts w:asciiTheme="minorHAnsi" w:hAnsiTheme="minorHAnsi" w:cstheme="minorBidi"/>
          <w:szCs w:val="22"/>
          <w:lang w:eastAsia="en-GB"/>
        </w:rPr>
        <w:pPrChange w:id="411" w:author="rapporteur_Christian_Herrero-Veron" w:date="2018-05-04T17:58:00Z">
          <w:pPr>
            <w:pStyle w:val="TOC6"/>
          </w:pPr>
        </w:pPrChange>
      </w:pPr>
      <w:del w:id="412" w:author="rapporteur_Christian_Herrero-Veron" w:date="2018-05-04T17:58:00Z">
        <w:r w:rsidDel="00B30773">
          <w:delText>5.4.1.2.2.3</w:delText>
        </w:r>
        <w:r w:rsidDel="00B30773">
          <w:rPr>
            <w:rFonts w:asciiTheme="minorHAnsi" w:hAnsiTheme="minorHAnsi" w:cstheme="minorBidi"/>
            <w:szCs w:val="22"/>
            <w:lang w:eastAsia="en-GB"/>
          </w:rPr>
          <w:tab/>
        </w:r>
        <w:r w:rsidDel="00B30773">
          <w:delText>UE successfully authenticates network</w:delText>
        </w:r>
        <w:r w:rsidDel="00B30773">
          <w:tab/>
        </w:r>
        <w:r w:rsidDel="00B30773">
          <w:fldChar w:fldCharType="begin" w:fldLock="1"/>
        </w:r>
        <w:r w:rsidDel="00B30773">
          <w:delInstrText xml:space="preserve"> PAGEREF _Toc508876933 \h </w:delInstrText>
        </w:r>
        <w:r w:rsidDel="00B30773">
          <w:fldChar w:fldCharType="separate"/>
        </w:r>
        <w:r w:rsidDel="00B30773">
          <w:delText>59</w:delText>
        </w:r>
        <w:r w:rsidDel="00B30773">
          <w:fldChar w:fldCharType="end"/>
        </w:r>
      </w:del>
    </w:p>
    <w:p w:rsidR="00BB130A" w:rsidDel="00B30773" w:rsidRDefault="00BB130A" w:rsidP="00B30773">
      <w:pPr>
        <w:pStyle w:val="TOC1"/>
        <w:rPr>
          <w:del w:id="413" w:author="rapporteur_Christian_Herrero-Veron" w:date="2018-05-04T17:58:00Z"/>
          <w:rFonts w:asciiTheme="minorHAnsi" w:hAnsiTheme="minorHAnsi" w:cstheme="minorBidi"/>
          <w:szCs w:val="22"/>
          <w:lang w:eastAsia="en-GB"/>
        </w:rPr>
        <w:pPrChange w:id="414" w:author="rapporteur_Christian_Herrero-Veron" w:date="2018-05-04T17:58:00Z">
          <w:pPr>
            <w:pStyle w:val="TOC6"/>
          </w:pPr>
        </w:pPrChange>
      </w:pPr>
      <w:del w:id="415" w:author="rapporteur_Christian_Herrero-Veron" w:date="2018-05-04T17:58:00Z">
        <w:r w:rsidDel="00B30773">
          <w:delText>5.4.1.2.2.4</w:delText>
        </w:r>
        <w:r w:rsidDel="00B30773">
          <w:rPr>
            <w:rFonts w:asciiTheme="minorHAnsi" w:hAnsiTheme="minorHAnsi" w:cstheme="minorBidi"/>
            <w:szCs w:val="22"/>
            <w:lang w:eastAsia="en-GB"/>
          </w:rPr>
          <w:tab/>
        </w:r>
        <w:r w:rsidDel="00B30773">
          <w:delText>Errors when handling EAP-request/AKA'-challenge message</w:delText>
        </w:r>
        <w:r w:rsidDel="00B30773">
          <w:tab/>
        </w:r>
        <w:r w:rsidDel="00B30773">
          <w:fldChar w:fldCharType="begin" w:fldLock="1"/>
        </w:r>
        <w:r w:rsidDel="00B30773">
          <w:delInstrText xml:space="preserve"> PAGEREF _Toc508876934 \h </w:delInstrText>
        </w:r>
        <w:r w:rsidDel="00B30773">
          <w:fldChar w:fldCharType="separate"/>
        </w:r>
        <w:r w:rsidDel="00B30773">
          <w:delText>59</w:delText>
        </w:r>
        <w:r w:rsidDel="00B30773">
          <w:fldChar w:fldCharType="end"/>
        </w:r>
      </w:del>
    </w:p>
    <w:p w:rsidR="00BB130A" w:rsidDel="00B30773" w:rsidRDefault="00BB130A" w:rsidP="00B30773">
      <w:pPr>
        <w:pStyle w:val="TOC1"/>
        <w:rPr>
          <w:del w:id="416" w:author="rapporteur_Christian_Herrero-Veron" w:date="2018-05-04T17:58:00Z"/>
          <w:rFonts w:asciiTheme="minorHAnsi" w:hAnsiTheme="minorHAnsi" w:cstheme="minorBidi"/>
          <w:szCs w:val="22"/>
          <w:lang w:eastAsia="en-GB"/>
        </w:rPr>
        <w:pPrChange w:id="417" w:author="rapporteur_Christian_Herrero-Veron" w:date="2018-05-04T17:58:00Z">
          <w:pPr>
            <w:pStyle w:val="TOC6"/>
          </w:pPr>
        </w:pPrChange>
      </w:pPr>
      <w:del w:id="418" w:author="rapporteur_Christian_Herrero-Veron" w:date="2018-05-04T17:58:00Z">
        <w:r w:rsidDel="00B30773">
          <w:delText>5.4.1.2.2.5</w:delText>
        </w:r>
        <w:r w:rsidDel="00B30773">
          <w:rPr>
            <w:rFonts w:asciiTheme="minorHAnsi" w:hAnsiTheme="minorHAnsi" w:cstheme="minorBidi"/>
            <w:szCs w:val="22"/>
            <w:lang w:eastAsia="en-GB"/>
          </w:rPr>
          <w:tab/>
        </w:r>
        <w:r w:rsidDel="00B30773">
          <w:delText>Network successfully authenticates UE</w:delText>
        </w:r>
        <w:r w:rsidDel="00B30773">
          <w:tab/>
        </w:r>
        <w:r w:rsidDel="00B30773">
          <w:fldChar w:fldCharType="begin" w:fldLock="1"/>
        </w:r>
        <w:r w:rsidDel="00B30773">
          <w:delInstrText xml:space="preserve"> PAGEREF _Toc508876935 \h </w:delInstrText>
        </w:r>
        <w:r w:rsidDel="00B30773">
          <w:fldChar w:fldCharType="separate"/>
        </w:r>
        <w:r w:rsidDel="00B30773">
          <w:delText>59</w:delText>
        </w:r>
        <w:r w:rsidDel="00B30773">
          <w:fldChar w:fldCharType="end"/>
        </w:r>
      </w:del>
    </w:p>
    <w:p w:rsidR="00BB130A" w:rsidDel="00B30773" w:rsidRDefault="00BB130A" w:rsidP="00B30773">
      <w:pPr>
        <w:pStyle w:val="TOC1"/>
        <w:rPr>
          <w:del w:id="419" w:author="rapporteur_Christian_Herrero-Veron" w:date="2018-05-04T17:58:00Z"/>
          <w:rFonts w:asciiTheme="minorHAnsi" w:hAnsiTheme="minorHAnsi" w:cstheme="minorBidi"/>
          <w:szCs w:val="22"/>
          <w:lang w:eastAsia="en-GB"/>
        </w:rPr>
        <w:pPrChange w:id="420" w:author="rapporteur_Christian_Herrero-Veron" w:date="2018-05-04T17:58:00Z">
          <w:pPr>
            <w:pStyle w:val="TOC6"/>
          </w:pPr>
        </w:pPrChange>
      </w:pPr>
      <w:del w:id="421" w:author="rapporteur_Christian_Herrero-Veron" w:date="2018-05-04T17:58:00Z">
        <w:r w:rsidDel="00B30773">
          <w:delText>5.4.1.2.2.6</w:delText>
        </w:r>
        <w:r w:rsidDel="00B30773">
          <w:rPr>
            <w:rFonts w:asciiTheme="minorHAnsi" w:hAnsiTheme="minorHAnsi" w:cstheme="minorBidi"/>
            <w:szCs w:val="22"/>
            <w:lang w:eastAsia="en-GB"/>
          </w:rPr>
          <w:tab/>
        </w:r>
        <w:r w:rsidDel="00B30773">
          <w:delText>UE handling EAP-AKA' notification</w:delText>
        </w:r>
        <w:r w:rsidDel="00B30773">
          <w:tab/>
        </w:r>
        <w:r w:rsidDel="00B30773">
          <w:fldChar w:fldCharType="begin" w:fldLock="1"/>
        </w:r>
        <w:r w:rsidDel="00B30773">
          <w:delInstrText xml:space="preserve"> PAGEREF _Toc508876936 \h </w:delInstrText>
        </w:r>
        <w:r w:rsidDel="00B30773">
          <w:fldChar w:fldCharType="separate"/>
        </w:r>
        <w:r w:rsidDel="00B30773">
          <w:delText>59</w:delText>
        </w:r>
        <w:r w:rsidDel="00B30773">
          <w:fldChar w:fldCharType="end"/>
        </w:r>
      </w:del>
    </w:p>
    <w:p w:rsidR="00BB130A" w:rsidDel="00B30773" w:rsidRDefault="00BB130A" w:rsidP="00B30773">
      <w:pPr>
        <w:pStyle w:val="TOC1"/>
        <w:rPr>
          <w:del w:id="422" w:author="rapporteur_Christian_Herrero-Veron" w:date="2018-05-04T17:58:00Z"/>
          <w:rFonts w:asciiTheme="minorHAnsi" w:hAnsiTheme="minorHAnsi" w:cstheme="minorBidi"/>
          <w:szCs w:val="22"/>
          <w:lang w:eastAsia="en-GB"/>
        </w:rPr>
        <w:pPrChange w:id="423" w:author="rapporteur_Christian_Herrero-Veron" w:date="2018-05-04T17:58:00Z">
          <w:pPr>
            <w:pStyle w:val="TOC6"/>
          </w:pPr>
        </w:pPrChange>
      </w:pPr>
      <w:del w:id="424" w:author="rapporteur_Christian_Herrero-Veron" w:date="2018-05-04T17:58:00Z">
        <w:r w:rsidDel="00B30773">
          <w:delText>5.4.1.2.2.7</w:delText>
        </w:r>
        <w:r w:rsidDel="00B30773">
          <w:rPr>
            <w:rFonts w:asciiTheme="minorHAnsi" w:hAnsiTheme="minorHAnsi" w:cstheme="minorBidi"/>
            <w:szCs w:val="22"/>
            <w:lang w:eastAsia="en-GB"/>
          </w:rPr>
          <w:tab/>
        </w:r>
        <w:r w:rsidDel="00B30773">
          <w:delText>Network sending EAP-success message</w:delText>
        </w:r>
        <w:r w:rsidDel="00B30773">
          <w:tab/>
        </w:r>
        <w:r w:rsidDel="00B30773">
          <w:fldChar w:fldCharType="begin" w:fldLock="1"/>
        </w:r>
        <w:r w:rsidDel="00B30773">
          <w:delInstrText xml:space="preserve"> PAGEREF _Toc508876937 \h </w:delInstrText>
        </w:r>
        <w:r w:rsidDel="00B30773">
          <w:fldChar w:fldCharType="separate"/>
        </w:r>
        <w:r w:rsidDel="00B30773">
          <w:delText>59</w:delText>
        </w:r>
        <w:r w:rsidDel="00B30773">
          <w:fldChar w:fldCharType="end"/>
        </w:r>
      </w:del>
    </w:p>
    <w:p w:rsidR="00BB130A" w:rsidDel="00B30773" w:rsidRDefault="00BB130A" w:rsidP="00B30773">
      <w:pPr>
        <w:pStyle w:val="TOC1"/>
        <w:rPr>
          <w:del w:id="425" w:author="rapporteur_Christian_Herrero-Veron" w:date="2018-05-04T17:58:00Z"/>
          <w:rFonts w:asciiTheme="minorHAnsi" w:hAnsiTheme="minorHAnsi" w:cstheme="minorBidi"/>
          <w:szCs w:val="22"/>
          <w:lang w:eastAsia="en-GB"/>
        </w:rPr>
        <w:pPrChange w:id="426" w:author="rapporteur_Christian_Herrero-Veron" w:date="2018-05-04T17:58:00Z">
          <w:pPr>
            <w:pStyle w:val="TOC6"/>
          </w:pPr>
        </w:pPrChange>
      </w:pPr>
      <w:del w:id="427" w:author="rapporteur_Christian_Herrero-Veron" w:date="2018-05-04T17:58:00Z">
        <w:r w:rsidDel="00B30773">
          <w:delText>5.4.1.2.2.8</w:delText>
        </w:r>
        <w:r w:rsidDel="00B30773">
          <w:rPr>
            <w:rFonts w:asciiTheme="minorHAnsi" w:hAnsiTheme="minorHAnsi" w:cstheme="minorBidi"/>
            <w:szCs w:val="22"/>
            <w:lang w:eastAsia="en-GB"/>
          </w:rPr>
          <w:tab/>
        </w:r>
        <w:r w:rsidDel="00B30773">
          <w:delText>UE handling EAP-success message</w:delText>
        </w:r>
        <w:r w:rsidDel="00B30773">
          <w:tab/>
        </w:r>
        <w:r w:rsidDel="00B30773">
          <w:fldChar w:fldCharType="begin" w:fldLock="1"/>
        </w:r>
        <w:r w:rsidDel="00B30773">
          <w:delInstrText xml:space="preserve"> PAGEREF _Toc508876938 \h </w:delInstrText>
        </w:r>
        <w:r w:rsidDel="00B30773">
          <w:fldChar w:fldCharType="separate"/>
        </w:r>
        <w:r w:rsidDel="00B30773">
          <w:delText>60</w:delText>
        </w:r>
        <w:r w:rsidDel="00B30773">
          <w:fldChar w:fldCharType="end"/>
        </w:r>
      </w:del>
    </w:p>
    <w:p w:rsidR="00BB130A" w:rsidDel="00B30773" w:rsidRDefault="00BB130A" w:rsidP="00B30773">
      <w:pPr>
        <w:pStyle w:val="TOC1"/>
        <w:rPr>
          <w:del w:id="428" w:author="rapporteur_Christian_Herrero-Veron" w:date="2018-05-04T17:58:00Z"/>
          <w:rFonts w:asciiTheme="minorHAnsi" w:hAnsiTheme="minorHAnsi" w:cstheme="minorBidi"/>
          <w:szCs w:val="22"/>
          <w:lang w:eastAsia="en-GB"/>
        </w:rPr>
        <w:pPrChange w:id="429" w:author="rapporteur_Christian_Herrero-Veron" w:date="2018-05-04T17:58:00Z">
          <w:pPr>
            <w:pStyle w:val="TOC6"/>
          </w:pPr>
        </w:pPrChange>
      </w:pPr>
      <w:del w:id="430" w:author="rapporteur_Christian_Herrero-Veron" w:date="2018-05-04T17:58:00Z">
        <w:r w:rsidDel="00B30773">
          <w:delText>5.4.1.2.2.9</w:delText>
        </w:r>
        <w:r w:rsidDel="00B30773">
          <w:rPr>
            <w:rFonts w:asciiTheme="minorHAnsi" w:hAnsiTheme="minorHAnsi" w:cstheme="minorBidi"/>
            <w:szCs w:val="22"/>
            <w:lang w:eastAsia="en-GB"/>
          </w:rPr>
          <w:tab/>
        </w:r>
        <w:r w:rsidDel="00B30773">
          <w:delText>Network not successfully authenticates UE</w:delText>
        </w:r>
        <w:r w:rsidDel="00B30773">
          <w:tab/>
        </w:r>
        <w:r w:rsidDel="00B30773">
          <w:fldChar w:fldCharType="begin" w:fldLock="1"/>
        </w:r>
        <w:r w:rsidDel="00B30773">
          <w:delInstrText xml:space="preserve"> PAGEREF _Toc508876939 \h </w:delInstrText>
        </w:r>
        <w:r w:rsidDel="00B30773">
          <w:fldChar w:fldCharType="separate"/>
        </w:r>
        <w:r w:rsidDel="00B30773">
          <w:delText>60</w:delText>
        </w:r>
        <w:r w:rsidDel="00B30773">
          <w:fldChar w:fldCharType="end"/>
        </w:r>
      </w:del>
    </w:p>
    <w:p w:rsidR="00BB130A" w:rsidDel="00B30773" w:rsidRDefault="00BB130A" w:rsidP="00B30773">
      <w:pPr>
        <w:pStyle w:val="TOC1"/>
        <w:rPr>
          <w:del w:id="431" w:author="rapporteur_Christian_Herrero-Veron" w:date="2018-05-04T17:58:00Z"/>
          <w:rFonts w:asciiTheme="minorHAnsi" w:hAnsiTheme="minorHAnsi" w:cstheme="minorBidi"/>
          <w:szCs w:val="22"/>
          <w:lang w:eastAsia="en-GB"/>
        </w:rPr>
        <w:pPrChange w:id="432" w:author="rapporteur_Christian_Herrero-Veron" w:date="2018-05-04T17:58:00Z">
          <w:pPr>
            <w:pStyle w:val="TOC6"/>
          </w:pPr>
        </w:pPrChange>
      </w:pPr>
      <w:del w:id="433" w:author="rapporteur_Christian_Herrero-Veron" w:date="2018-05-04T17:58:00Z">
        <w:r w:rsidDel="00B30773">
          <w:delText>5.4.1.2.2.10</w:delText>
        </w:r>
        <w:r w:rsidDel="00B30773">
          <w:rPr>
            <w:rFonts w:asciiTheme="minorHAnsi" w:hAnsiTheme="minorHAnsi" w:cstheme="minorBidi"/>
            <w:szCs w:val="22"/>
            <w:lang w:eastAsia="en-GB"/>
          </w:rPr>
          <w:tab/>
        </w:r>
        <w:r w:rsidDel="00B30773">
          <w:delText>Network sending EAP-failure message</w:delText>
        </w:r>
        <w:r w:rsidDel="00B30773">
          <w:tab/>
        </w:r>
        <w:r w:rsidDel="00B30773">
          <w:fldChar w:fldCharType="begin" w:fldLock="1"/>
        </w:r>
        <w:r w:rsidDel="00B30773">
          <w:delInstrText xml:space="preserve"> PAGEREF _Toc508876940 \h </w:delInstrText>
        </w:r>
        <w:r w:rsidDel="00B30773">
          <w:fldChar w:fldCharType="separate"/>
        </w:r>
        <w:r w:rsidDel="00B30773">
          <w:delText>60</w:delText>
        </w:r>
        <w:r w:rsidDel="00B30773">
          <w:fldChar w:fldCharType="end"/>
        </w:r>
      </w:del>
    </w:p>
    <w:p w:rsidR="00BB130A" w:rsidDel="00B30773" w:rsidRDefault="00BB130A" w:rsidP="00B30773">
      <w:pPr>
        <w:pStyle w:val="TOC1"/>
        <w:rPr>
          <w:del w:id="434" w:author="rapporteur_Christian_Herrero-Veron" w:date="2018-05-04T17:58:00Z"/>
          <w:rFonts w:asciiTheme="minorHAnsi" w:hAnsiTheme="minorHAnsi" w:cstheme="minorBidi"/>
          <w:szCs w:val="22"/>
          <w:lang w:eastAsia="en-GB"/>
        </w:rPr>
        <w:pPrChange w:id="435" w:author="rapporteur_Christian_Herrero-Veron" w:date="2018-05-04T17:58:00Z">
          <w:pPr>
            <w:pStyle w:val="TOC6"/>
          </w:pPr>
        </w:pPrChange>
      </w:pPr>
      <w:del w:id="436" w:author="rapporteur_Christian_Herrero-Veron" w:date="2018-05-04T17:58:00Z">
        <w:r w:rsidDel="00B30773">
          <w:delText>5.4.1.2.2.11</w:delText>
        </w:r>
        <w:r w:rsidDel="00B30773">
          <w:rPr>
            <w:rFonts w:asciiTheme="minorHAnsi" w:hAnsiTheme="minorHAnsi" w:cstheme="minorBidi"/>
            <w:szCs w:val="22"/>
            <w:lang w:eastAsia="en-GB"/>
          </w:rPr>
          <w:tab/>
        </w:r>
        <w:r w:rsidDel="00B30773">
          <w:delText>UE handling EAP-success</w:delText>
        </w:r>
        <w:r w:rsidDel="00B30773">
          <w:tab/>
        </w:r>
        <w:r w:rsidDel="00B30773">
          <w:fldChar w:fldCharType="begin" w:fldLock="1"/>
        </w:r>
        <w:r w:rsidDel="00B30773">
          <w:delInstrText xml:space="preserve"> PAGEREF _Toc508876941 \h </w:delInstrText>
        </w:r>
        <w:r w:rsidDel="00B30773">
          <w:fldChar w:fldCharType="separate"/>
        </w:r>
        <w:r w:rsidDel="00B30773">
          <w:delText>60</w:delText>
        </w:r>
        <w:r w:rsidDel="00B30773">
          <w:fldChar w:fldCharType="end"/>
        </w:r>
      </w:del>
    </w:p>
    <w:p w:rsidR="00BB130A" w:rsidDel="00B30773" w:rsidRDefault="00BB130A" w:rsidP="00B30773">
      <w:pPr>
        <w:pStyle w:val="TOC1"/>
        <w:rPr>
          <w:del w:id="437" w:author="rapporteur_Christian_Herrero-Veron" w:date="2018-05-04T17:58:00Z"/>
          <w:rFonts w:asciiTheme="minorHAnsi" w:hAnsiTheme="minorHAnsi" w:cstheme="minorBidi"/>
          <w:szCs w:val="22"/>
          <w:lang w:eastAsia="en-GB"/>
        </w:rPr>
        <w:pPrChange w:id="438" w:author="rapporteur_Christian_Herrero-Veron" w:date="2018-05-04T17:58:00Z">
          <w:pPr>
            <w:pStyle w:val="TOC5"/>
          </w:pPr>
        </w:pPrChange>
      </w:pPr>
      <w:del w:id="439" w:author="rapporteur_Christian_Herrero-Veron" w:date="2018-05-04T17:58:00Z">
        <w:r w:rsidDel="00B30773">
          <w:delText>5.4.1.2.3</w:delText>
        </w:r>
        <w:r w:rsidDel="00B30773">
          <w:rPr>
            <w:rFonts w:asciiTheme="minorHAnsi" w:hAnsiTheme="minorHAnsi" w:cstheme="minorBidi"/>
            <w:szCs w:val="22"/>
            <w:lang w:eastAsia="en-GB"/>
          </w:rPr>
          <w:tab/>
        </w:r>
        <w:r w:rsidDel="00B30773">
          <w:delText>EAP message reliable transport procedure</w:delText>
        </w:r>
        <w:r w:rsidDel="00B30773">
          <w:tab/>
        </w:r>
        <w:r w:rsidDel="00B30773">
          <w:fldChar w:fldCharType="begin" w:fldLock="1"/>
        </w:r>
        <w:r w:rsidDel="00B30773">
          <w:delInstrText xml:space="preserve"> PAGEREF _Toc508876942 \h </w:delInstrText>
        </w:r>
        <w:r w:rsidDel="00B30773">
          <w:fldChar w:fldCharType="separate"/>
        </w:r>
        <w:r w:rsidDel="00B30773">
          <w:delText>60</w:delText>
        </w:r>
        <w:r w:rsidDel="00B30773">
          <w:fldChar w:fldCharType="end"/>
        </w:r>
      </w:del>
    </w:p>
    <w:p w:rsidR="00BB130A" w:rsidDel="00B30773" w:rsidRDefault="00BB130A" w:rsidP="00B30773">
      <w:pPr>
        <w:pStyle w:val="TOC1"/>
        <w:rPr>
          <w:del w:id="440" w:author="rapporteur_Christian_Herrero-Veron" w:date="2018-05-04T17:58:00Z"/>
          <w:rFonts w:asciiTheme="minorHAnsi" w:hAnsiTheme="minorHAnsi" w:cstheme="minorBidi"/>
          <w:szCs w:val="22"/>
          <w:lang w:eastAsia="en-GB"/>
        </w:rPr>
        <w:pPrChange w:id="441" w:author="rapporteur_Christian_Herrero-Veron" w:date="2018-05-04T17:58:00Z">
          <w:pPr>
            <w:pStyle w:val="TOC6"/>
          </w:pPr>
        </w:pPrChange>
      </w:pPr>
      <w:del w:id="442" w:author="rapporteur_Christian_Herrero-Veron" w:date="2018-05-04T17:58:00Z">
        <w:r w:rsidDel="00B30773">
          <w:delText>5.4.1.2.3.1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_Toc508876943 \h </w:delInstrText>
        </w:r>
        <w:r w:rsidDel="00B30773">
          <w:fldChar w:fldCharType="separate"/>
        </w:r>
        <w:r w:rsidDel="00B30773">
          <w:delText>60</w:delText>
        </w:r>
        <w:r w:rsidDel="00B30773">
          <w:fldChar w:fldCharType="end"/>
        </w:r>
      </w:del>
    </w:p>
    <w:p w:rsidR="00BB130A" w:rsidDel="00B30773" w:rsidRDefault="00BB130A" w:rsidP="00B30773">
      <w:pPr>
        <w:pStyle w:val="TOC1"/>
        <w:rPr>
          <w:del w:id="443" w:author="rapporteur_Christian_Herrero-Veron" w:date="2018-05-04T17:58:00Z"/>
          <w:rFonts w:asciiTheme="minorHAnsi" w:hAnsiTheme="minorHAnsi" w:cstheme="minorBidi"/>
          <w:szCs w:val="22"/>
          <w:lang w:eastAsia="en-GB"/>
        </w:rPr>
        <w:pPrChange w:id="444" w:author="rapporteur_Christian_Herrero-Veron" w:date="2018-05-04T17:58:00Z">
          <w:pPr>
            <w:pStyle w:val="TOC6"/>
          </w:pPr>
        </w:pPrChange>
      </w:pPr>
      <w:del w:id="445" w:author="rapporteur_Christian_Herrero-Veron" w:date="2018-05-04T17:58:00Z">
        <w:r w:rsidDel="00B30773">
          <w:delText>5.4.1.2.3.2</w:delText>
        </w:r>
        <w:r w:rsidDel="00B30773">
          <w:rPr>
            <w:rFonts w:asciiTheme="minorHAnsi" w:hAnsiTheme="minorHAnsi" w:cstheme="minorBidi"/>
            <w:szCs w:val="22"/>
            <w:lang w:eastAsia="en-GB"/>
          </w:rPr>
          <w:tab/>
        </w:r>
        <w:r w:rsidDel="00B30773">
          <w:delText>EAP message reliable transport procedure initiation by the network</w:delText>
        </w:r>
        <w:r w:rsidDel="00B30773">
          <w:tab/>
        </w:r>
        <w:r w:rsidDel="00B30773">
          <w:fldChar w:fldCharType="begin" w:fldLock="1"/>
        </w:r>
        <w:r w:rsidDel="00B30773">
          <w:delInstrText xml:space="preserve"> PAGEREF _Toc508876944 \h </w:delInstrText>
        </w:r>
        <w:r w:rsidDel="00B30773">
          <w:fldChar w:fldCharType="separate"/>
        </w:r>
        <w:r w:rsidDel="00B30773">
          <w:delText>60</w:delText>
        </w:r>
        <w:r w:rsidDel="00B30773">
          <w:fldChar w:fldCharType="end"/>
        </w:r>
      </w:del>
    </w:p>
    <w:p w:rsidR="00BB130A" w:rsidDel="00B30773" w:rsidRDefault="00BB130A" w:rsidP="00B30773">
      <w:pPr>
        <w:pStyle w:val="TOC1"/>
        <w:rPr>
          <w:del w:id="446" w:author="rapporteur_Christian_Herrero-Veron" w:date="2018-05-04T17:58:00Z"/>
          <w:rFonts w:asciiTheme="minorHAnsi" w:hAnsiTheme="minorHAnsi" w:cstheme="minorBidi"/>
          <w:szCs w:val="22"/>
          <w:lang w:eastAsia="en-GB"/>
        </w:rPr>
        <w:pPrChange w:id="447" w:author="rapporteur_Christian_Herrero-Veron" w:date="2018-05-04T17:58:00Z">
          <w:pPr>
            <w:pStyle w:val="TOC6"/>
          </w:pPr>
        </w:pPrChange>
      </w:pPr>
      <w:del w:id="448" w:author="rapporteur_Christian_Herrero-Veron" w:date="2018-05-04T17:58:00Z">
        <w:r w:rsidDel="00B30773">
          <w:delText>5.4.1.2.3.3</w:delText>
        </w:r>
        <w:r w:rsidDel="00B30773">
          <w:rPr>
            <w:rFonts w:asciiTheme="minorHAnsi" w:hAnsiTheme="minorHAnsi" w:cstheme="minorBidi"/>
            <w:szCs w:val="22"/>
            <w:lang w:eastAsia="en-GB"/>
          </w:rPr>
          <w:tab/>
        </w:r>
        <w:r w:rsidDel="00B30773">
          <w:delText>EAP message reliable transport procedure accepted by the UE</w:delText>
        </w:r>
        <w:r w:rsidDel="00B30773">
          <w:tab/>
        </w:r>
        <w:r w:rsidDel="00B30773">
          <w:fldChar w:fldCharType="begin" w:fldLock="1"/>
        </w:r>
        <w:r w:rsidDel="00B30773">
          <w:delInstrText xml:space="preserve"> PAGEREF _Toc508876945 \h </w:delInstrText>
        </w:r>
        <w:r w:rsidDel="00B30773">
          <w:fldChar w:fldCharType="separate"/>
        </w:r>
        <w:r w:rsidDel="00B30773">
          <w:delText>61</w:delText>
        </w:r>
        <w:r w:rsidDel="00B30773">
          <w:fldChar w:fldCharType="end"/>
        </w:r>
      </w:del>
    </w:p>
    <w:p w:rsidR="00BB130A" w:rsidDel="00B30773" w:rsidRDefault="00BB130A" w:rsidP="00B30773">
      <w:pPr>
        <w:pStyle w:val="TOC1"/>
        <w:rPr>
          <w:del w:id="449" w:author="rapporteur_Christian_Herrero-Veron" w:date="2018-05-04T17:58:00Z"/>
          <w:rFonts w:asciiTheme="minorHAnsi" w:hAnsiTheme="minorHAnsi" w:cstheme="minorBidi"/>
          <w:szCs w:val="22"/>
          <w:lang w:eastAsia="en-GB"/>
        </w:rPr>
        <w:pPrChange w:id="450" w:author="rapporteur_Christian_Herrero-Veron" w:date="2018-05-04T17:58:00Z">
          <w:pPr>
            <w:pStyle w:val="TOC6"/>
          </w:pPr>
        </w:pPrChange>
      </w:pPr>
      <w:del w:id="451" w:author="rapporteur_Christian_Herrero-Veron" w:date="2018-05-04T17:58:00Z">
        <w:r w:rsidDel="00B30773">
          <w:delText>5.4.1.2.3.4</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_Toc508876946 \h </w:delInstrText>
        </w:r>
        <w:r w:rsidDel="00B30773">
          <w:fldChar w:fldCharType="separate"/>
        </w:r>
        <w:r w:rsidDel="00B30773">
          <w:delText>61</w:delText>
        </w:r>
        <w:r w:rsidDel="00B30773">
          <w:fldChar w:fldCharType="end"/>
        </w:r>
      </w:del>
    </w:p>
    <w:p w:rsidR="00BB130A" w:rsidDel="00B30773" w:rsidRDefault="00BB130A" w:rsidP="00B30773">
      <w:pPr>
        <w:pStyle w:val="TOC1"/>
        <w:rPr>
          <w:del w:id="452" w:author="rapporteur_Christian_Herrero-Veron" w:date="2018-05-04T17:58:00Z"/>
          <w:rFonts w:asciiTheme="minorHAnsi" w:hAnsiTheme="minorHAnsi" w:cstheme="minorBidi"/>
          <w:szCs w:val="22"/>
          <w:lang w:eastAsia="en-GB"/>
        </w:rPr>
        <w:pPrChange w:id="453" w:author="rapporteur_Christian_Herrero-Veron" w:date="2018-05-04T17:58:00Z">
          <w:pPr>
            <w:pStyle w:val="TOC6"/>
          </w:pPr>
        </w:pPrChange>
      </w:pPr>
      <w:del w:id="454" w:author="rapporteur_Christian_Herrero-Veron" w:date="2018-05-04T17:58:00Z">
        <w:r w:rsidDel="00B30773">
          <w:delText>5.4.1.2.3.5</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_Toc508876947 \h </w:delInstrText>
        </w:r>
        <w:r w:rsidDel="00B30773">
          <w:fldChar w:fldCharType="separate"/>
        </w:r>
        <w:r w:rsidDel="00B30773">
          <w:delText>61</w:delText>
        </w:r>
        <w:r w:rsidDel="00B30773">
          <w:fldChar w:fldCharType="end"/>
        </w:r>
      </w:del>
    </w:p>
    <w:p w:rsidR="00BB130A" w:rsidDel="00B30773" w:rsidRDefault="00BB130A" w:rsidP="00B30773">
      <w:pPr>
        <w:pStyle w:val="TOC1"/>
        <w:rPr>
          <w:del w:id="455" w:author="rapporteur_Christian_Herrero-Veron" w:date="2018-05-04T17:58:00Z"/>
          <w:rFonts w:asciiTheme="minorHAnsi" w:hAnsiTheme="minorHAnsi" w:cstheme="minorBidi"/>
          <w:szCs w:val="22"/>
          <w:lang w:eastAsia="en-GB"/>
        </w:rPr>
        <w:pPrChange w:id="456" w:author="rapporteur_Christian_Herrero-Veron" w:date="2018-05-04T17:58:00Z">
          <w:pPr>
            <w:pStyle w:val="TOC5"/>
          </w:pPr>
        </w:pPrChange>
      </w:pPr>
      <w:del w:id="457" w:author="rapporteur_Christian_Herrero-Veron" w:date="2018-05-04T17:58:00Z">
        <w:r w:rsidDel="00B30773">
          <w:delText>5.4.1.2.4</w:delText>
        </w:r>
        <w:r w:rsidDel="00B30773">
          <w:rPr>
            <w:rFonts w:asciiTheme="minorHAnsi" w:hAnsiTheme="minorHAnsi" w:cstheme="minorBidi"/>
            <w:szCs w:val="22"/>
            <w:lang w:eastAsia="en-GB"/>
          </w:rPr>
          <w:tab/>
        </w:r>
        <w:r w:rsidDel="00B30773">
          <w:delText>EAP result message transport procedure</w:delText>
        </w:r>
        <w:r w:rsidDel="00B30773">
          <w:tab/>
        </w:r>
        <w:r w:rsidDel="00B30773">
          <w:fldChar w:fldCharType="begin" w:fldLock="1"/>
        </w:r>
        <w:r w:rsidDel="00B30773">
          <w:delInstrText xml:space="preserve"> PAGEREF _Toc508876948 \h </w:delInstrText>
        </w:r>
        <w:r w:rsidDel="00B30773">
          <w:fldChar w:fldCharType="separate"/>
        </w:r>
        <w:r w:rsidDel="00B30773">
          <w:delText>61</w:delText>
        </w:r>
        <w:r w:rsidDel="00B30773">
          <w:fldChar w:fldCharType="end"/>
        </w:r>
      </w:del>
    </w:p>
    <w:p w:rsidR="00BB130A" w:rsidDel="00B30773" w:rsidRDefault="00BB130A" w:rsidP="00B30773">
      <w:pPr>
        <w:pStyle w:val="TOC1"/>
        <w:rPr>
          <w:del w:id="458" w:author="rapporteur_Christian_Herrero-Veron" w:date="2018-05-04T17:58:00Z"/>
          <w:rFonts w:asciiTheme="minorHAnsi" w:hAnsiTheme="minorHAnsi" w:cstheme="minorBidi"/>
          <w:szCs w:val="22"/>
          <w:lang w:eastAsia="en-GB"/>
        </w:rPr>
        <w:pPrChange w:id="459" w:author="rapporteur_Christian_Herrero-Veron" w:date="2018-05-04T17:58:00Z">
          <w:pPr>
            <w:pStyle w:val="TOC6"/>
          </w:pPr>
        </w:pPrChange>
      </w:pPr>
      <w:del w:id="460" w:author="rapporteur_Christian_Herrero-Veron" w:date="2018-05-04T17:58:00Z">
        <w:r w:rsidDel="00B30773">
          <w:delText>5.4.1.2.4.1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_Toc508876949 \h </w:delInstrText>
        </w:r>
        <w:r w:rsidDel="00B30773">
          <w:fldChar w:fldCharType="separate"/>
        </w:r>
        <w:r w:rsidDel="00B30773">
          <w:delText>61</w:delText>
        </w:r>
        <w:r w:rsidDel="00B30773">
          <w:fldChar w:fldCharType="end"/>
        </w:r>
      </w:del>
    </w:p>
    <w:p w:rsidR="00BB130A" w:rsidDel="00B30773" w:rsidRDefault="00BB130A" w:rsidP="00B30773">
      <w:pPr>
        <w:pStyle w:val="TOC1"/>
        <w:rPr>
          <w:del w:id="461" w:author="rapporteur_Christian_Herrero-Veron" w:date="2018-05-04T17:58:00Z"/>
          <w:rFonts w:asciiTheme="minorHAnsi" w:hAnsiTheme="minorHAnsi" w:cstheme="minorBidi"/>
          <w:szCs w:val="22"/>
          <w:lang w:eastAsia="en-GB"/>
        </w:rPr>
        <w:pPrChange w:id="462" w:author="rapporteur_Christian_Herrero-Veron" w:date="2018-05-04T17:58:00Z">
          <w:pPr>
            <w:pStyle w:val="TOC6"/>
          </w:pPr>
        </w:pPrChange>
      </w:pPr>
      <w:del w:id="463" w:author="rapporteur_Christian_Herrero-Veron" w:date="2018-05-04T17:58:00Z">
        <w:r w:rsidDel="00B30773">
          <w:delText>5.4.1.2.4.2</w:delText>
        </w:r>
        <w:r w:rsidDel="00B30773">
          <w:rPr>
            <w:rFonts w:asciiTheme="minorHAnsi" w:hAnsiTheme="minorHAnsi" w:cstheme="minorBidi"/>
            <w:szCs w:val="22"/>
            <w:lang w:eastAsia="en-GB"/>
          </w:rPr>
          <w:tab/>
        </w:r>
        <w:r w:rsidDel="00B30773">
          <w:delText>EAP result message transport procedure initiation by the network</w:delText>
        </w:r>
        <w:r w:rsidDel="00B30773">
          <w:tab/>
        </w:r>
        <w:r w:rsidDel="00B30773">
          <w:fldChar w:fldCharType="begin" w:fldLock="1"/>
        </w:r>
        <w:r w:rsidDel="00B30773">
          <w:delInstrText xml:space="preserve"> PAGEREF _Toc508876950 \h </w:delInstrText>
        </w:r>
        <w:r w:rsidDel="00B30773">
          <w:fldChar w:fldCharType="separate"/>
        </w:r>
        <w:r w:rsidDel="00B30773">
          <w:delText>62</w:delText>
        </w:r>
        <w:r w:rsidDel="00B30773">
          <w:fldChar w:fldCharType="end"/>
        </w:r>
      </w:del>
    </w:p>
    <w:p w:rsidR="00BB130A" w:rsidDel="00B30773" w:rsidRDefault="00BB130A" w:rsidP="00B30773">
      <w:pPr>
        <w:pStyle w:val="TOC1"/>
        <w:rPr>
          <w:del w:id="464" w:author="rapporteur_Christian_Herrero-Veron" w:date="2018-05-04T17:58:00Z"/>
          <w:rFonts w:asciiTheme="minorHAnsi" w:hAnsiTheme="minorHAnsi" w:cstheme="minorBidi"/>
          <w:szCs w:val="22"/>
          <w:lang w:eastAsia="en-GB"/>
        </w:rPr>
        <w:pPrChange w:id="465" w:author="rapporteur_Christian_Herrero-Veron" w:date="2018-05-04T17:58:00Z">
          <w:pPr>
            <w:pStyle w:val="TOC4"/>
          </w:pPr>
        </w:pPrChange>
      </w:pPr>
      <w:del w:id="466" w:author="rapporteur_Christian_Herrero-Veron" w:date="2018-05-04T17:58:00Z">
        <w:r w:rsidDel="00B30773">
          <w:delText>5.4.1.3</w:delText>
        </w:r>
        <w:r w:rsidDel="00B30773">
          <w:rPr>
            <w:rFonts w:asciiTheme="minorHAnsi" w:hAnsiTheme="minorHAnsi" w:cstheme="minorBidi"/>
            <w:szCs w:val="22"/>
            <w:lang w:eastAsia="en-GB"/>
          </w:rPr>
          <w:tab/>
        </w:r>
        <w:r w:rsidDel="00B30773">
          <w:delText>5G AKA based primary authentication and key agreement procedure</w:delText>
        </w:r>
        <w:r w:rsidDel="00B30773">
          <w:tab/>
        </w:r>
        <w:r w:rsidDel="00B30773">
          <w:fldChar w:fldCharType="begin" w:fldLock="1"/>
        </w:r>
        <w:r w:rsidDel="00B30773">
          <w:delInstrText xml:space="preserve"> PAGEREF _Toc508876951 \h </w:delInstrText>
        </w:r>
        <w:r w:rsidDel="00B30773">
          <w:fldChar w:fldCharType="separate"/>
        </w:r>
        <w:r w:rsidDel="00B30773">
          <w:delText>62</w:delText>
        </w:r>
        <w:r w:rsidDel="00B30773">
          <w:fldChar w:fldCharType="end"/>
        </w:r>
      </w:del>
    </w:p>
    <w:p w:rsidR="00BB130A" w:rsidDel="00B30773" w:rsidRDefault="00BB130A" w:rsidP="00B30773">
      <w:pPr>
        <w:pStyle w:val="TOC1"/>
        <w:rPr>
          <w:del w:id="467" w:author="rapporteur_Christian_Herrero-Veron" w:date="2018-05-04T17:58:00Z"/>
          <w:rFonts w:asciiTheme="minorHAnsi" w:hAnsiTheme="minorHAnsi" w:cstheme="minorBidi"/>
          <w:szCs w:val="22"/>
          <w:lang w:eastAsia="en-GB"/>
        </w:rPr>
        <w:pPrChange w:id="468" w:author="rapporteur_Christian_Herrero-Veron" w:date="2018-05-04T17:58:00Z">
          <w:pPr>
            <w:pStyle w:val="TOC5"/>
          </w:pPr>
        </w:pPrChange>
      </w:pPr>
      <w:del w:id="469" w:author="rapporteur_Christian_Herrero-Veron" w:date="2018-05-04T17:58:00Z">
        <w:r w:rsidDel="00B30773">
          <w:delText>5.4.1.3.1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_Toc508876952 \h </w:delInstrText>
        </w:r>
        <w:r w:rsidDel="00B30773">
          <w:fldChar w:fldCharType="separate"/>
        </w:r>
        <w:r w:rsidDel="00B30773">
          <w:delText>62</w:delText>
        </w:r>
        <w:r w:rsidDel="00B30773">
          <w:fldChar w:fldCharType="end"/>
        </w:r>
      </w:del>
    </w:p>
    <w:p w:rsidR="00BB130A" w:rsidDel="00B30773" w:rsidRDefault="00BB130A" w:rsidP="00B30773">
      <w:pPr>
        <w:pStyle w:val="TOC1"/>
        <w:rPr>
          <w:del w:id="470" w:author="rapporteur_Christian_Herrero-Veron" w:date="2018-05-04T17:58:00Z"/>
          <w:rFonts w:asciiTheme="minorHAnsi" w:hAnsiTheme="minorHAnsi" w:cstheme="minorBidi"/>
          <w:szCs w:val="22"/>
          <w:lang w:eastAsia="en-GB"/>
        </w:rPr>
        <w:pPrChange w:id="471" w:author="rapporteur_Christian_Herrero-Veron" w:date="2018-05-04T17:58:00Z">
          <w:pPr>
            <w:pStyle w:val="TOC5"/>
          </w:pPr>
        </w:pPrChange>
      </w:pPr>
      <w:del w:id="472" w:author="rapporteur_Christian_Herrero-Veron" w:date="2018-05-04T17:58:00Z">
        <w:r w:rsidDel="00B30773">
          <w:delText>5.4.1.3.2</w:delText>
        </w:r>
        <w:r w:rsidDel="00B30773">
          <w:rPr>
            <w:rFonts w:asciiTheme="minorHAnsi" w:hAnsiTheme="minorHAnsi" w:cstheme="minorBidi"/>
            <w:szCs w:val="22"/>
            <w:lang w:eastAsia="en-GB"/>
          </w:rPr>
          <w:tab/>
        </w:r>
        <w:r w:rsidDel="00B30773">
          <w:delText>Authentication initiation by the network</w:delText>
        </w:r>
        <w:r w:rsidDel="00B30773">
          <w:tab/>
        </w:r>
        <w:r w:rsidDel="00B30773">
          <w:fldChar w:fldCharType="begin" w:fldLock="1"/>
        </w:r>
        <w:r w:rsidDel="00B30773">
          <w:delInstrText xml:space="preserve"> PAGEREF _Toc508876953 \h </w:delInstrText>
        </w:r>
        <w:r w:rsidDel="00B30773">
          <w:fldChar w:fldCharType="separate"/>
        </w:r>
        <w:r w:rsidDel="00B30773">
          <w:delText>62</w:delText>
        </w:r>
        <w:r w:rsidDel="00B30773">
          <w:fldChar w:fldCharType="end"/>
        </w:r>
      </w:del>
    </w:p>
    <w:p w:rsidR="00BB130A" w:rsidDel="00B30773" w:rsidRDefault="00BB130A" w:rsidP="00B30773">
      <w:pPr>
        <w:pStyle w:val="TOC1"/>
        <w:rPr>
          <w:del w:id="473" w:author="rapporteur_Christian_Herrero-Veron" w:date="2018-05-04T17:58:00Z"/>
          <w:rFonts w:asciiTheme="minorHAnsi" w:hAnsiTheme="minorHAnsi" w:cstheme="minorBidi"/>
          <w:szCs w:val="22"/>
          <w:lang w:eastAsia="en-GB"/>
        </w:rPr>
        <w:pPrChange w:id="474" w:author="rapporteur_Christian_Herrero-Veron" w:date="2018-05-04T17:58:00Z">
          <w:pPr>
            <w:pStyle w:val="TOC5"/>
          </w:pPr>
        </w:pPrChange>
      </w:pPr>
      <w:del w:id="475" w:author="rapporteur_Christian_Herrero-Veron" w:date="2018-05-04T17:58:00Z">
        <w:r w:rsidDel="00B30773">
          <w:delText>5.4.1.3.3</w:delText>
        </w:r>
        <w:r w:rsidDel="00B30773">
          <w:rPr>
            <w:rFonts w:asciiTheme="minorHAnsi" w:hAnsiTheme="minorHAnsi" w:cstheme="minorBidi"/>
            <w:szCs w:val="22"/>
            <w:lang w:eastAsia="en-GB"/>
          </w:rPr>
          <w:tab/>
        </w:r>
        <w:r w:rsidDel="00B30773">
          <w:delText>Authentication response by the UE</w:delText>
        </w:r>
        <w:r w:rsidDel="00B30773">
          <w:tab/>
        </w:r>
        <w:r w:rsidDel="00B30773">
          <w:fldChar w:fldCharType="begin" w:fldLock="1"/>
        </w:r>
        <w:r w:rsidDel="00B30773">
          <w:delInstrText xml:space="preserve"> PAGEREF _Toc508876954 \h </w:delInstrText>
        </w:r>
        <w:r w:rsidDel="00B30773">
          <w:fldChar w:fldCharType="separate"/>
        </w:r>
        <w:r w:rsidDel="00B30773">
          <w:delText>63</w:delText>
        </w:r>
        <w:r w:rsidDel="00B30773">
          <w:fldChar w:fldCharType="end"/>
        </w:r>
      </w:del>
    </w:p>
    <w:p w:rsidR="00BB130A" w:rsidDel="00B30773" w:rsidRDefault="00BB130A" w:rsidP="00B30773">
      <w:pPr>
        <w:pStyle w:val="TOC1"/>
        <w:rPr>
          <w:del w:id="476" w:author="rapporteur_Christian_Herrero-Veron" w:date="2018-05-04T17:58:00Z"/>
          <w:rFonts w:asciiTheme="minorHAnsi" w:hAnsiTheme="minorHAnsi" w:cstheme="minorBidi"/>
          <w:szCs w:val="22"/>
          <w:lang w:eastAsia="en-GB"/>
        </w:rPr>
        <w:pPrChange w:id="477" w:author="rapporteur_Christian_Herrero-Veron" w:date="2018-05-04T17:58:00Z">
          <w:pPr>
            <w:pStyle w:val="TOC5"/>
          </w:pPr>
        </w:pPrChange>
      </w:pPr>
      <w:del w:id="478" w:author="rapporteur_Christian_Herrero-Veron" w:date="2018-05-04T17:58:00Z">
        <w:r w:rsidDel="00B30773">
          <w:delText>5.4.1.3.4</w:delText>
        </w:r>
        <w:r w:rsidDel="00B30773">
          <w:rPr>
            <w:rFonts w:asciiTheme="minorHAnsi" w:hAnsiTheme="minorHAnsi" w:cstheme="minorBidi"/>
            <w:szCs w:val="22"/>
            <w:lang w:eastAsia="en-GB"/>
          </w:rPr>
          <w:tab/>
        </w:r>
        <w:r w:rsidDel="00B30773">
          <w:delText>Authentication completion by the network</w:delText>
        </w:r>
        <w:r w:rsidDel="00B30773">
          <w:tab/>
        </w:r>
        <w:r w:rsidDel="00B30773">
          <w:fldChar w:fldCharType="begin" w:fldLock="1"/>
        </w:r>
        <w:r w:rsidDel="00B30773">
          <w:delInstrText xml:space="preserve"> PAGEREF _Toc508876955 \h </w:delInstrText>
        </w:r>
        <w:r w:rsidDel="00B30773">
          <w:fldChar w:fldCharType="separate"/>
        </w:r>
        <w:r w:rsidDel="00B30773">
          <w:delText>64</w:delText>
        </w:r>
        <w:r w:rsidDel="00B30773">
          <w:fldChar w:fldCharType="end"/>
        </w:r>
      </w:del>
    </w:p>
    <w:p w:rsidR="00BB130A" w:rsidDel="00B30773" w:rsidRDefault="00BB130A" w:rsidP="00B30773">
      <w:pPr>
        <w:pStyle w:val="TOC1"/>
        <w:rPr>
          <w:del w:id="479" w:author="rapporteur_Christian_Herrero-Veron" w:date="2018-05-04T17:58:00Z"/>
          <w:rFonts w:asciiTheme="minorHAnsi" w:hAnsiTheme="minorHAnsi" w:cstheme="minorBidi"/>
          <w:szCs w:val="22"/>
          <w:lang w:eastAsia="en-GB"/>
        </w:rPr>
        <w:pPrChange w:id="480" w:author="rapporteur_Christian_Herrero-Veron" w:date="2018-05-04T17:58:00Z">
          <w:pPr>
            <w:pStyle w:val="TOC5"/>
          </w:pPr>
        </w:pPrChange>
      </w:pPr>
      <w:del w:id="481" w:author="rapporteur_Christian_Herrero-Veron" w:date="2018-05-04T17:58:00Z">
        <w:r w:rsidDel="00B30773">
          <w:delText>5.4.1.3.5</w:delText>
        </w:r>
        <w:r w:rsidDel="00B30773">
          <w:rPr>
            <w:rFonts w:asciiTheme="minorHAnsi" w:hAnsiTheme="minorHAnsi" w:cstheme="minorBidi"/>
            <w:szCs w:val="22"/>
            <w:lang w:eastAsia="en-GB"/>
          </w:rPr>
          <w:tab/>
        </w:r>
        <w:r w:rsidDel="00B30773">
          <w:delText>Authentication not accepted by the network</w:delText>
        </w:r>
        <w:r w:rsidDel="00B30773">
          <w:tab/>
        </w:r>
        <w:r w:rsidDel="00B30773">
          <w:fldChar w:fldCharType="begin" w:fldLock="1"/>
        </w:r>
        <w:r w:rsidDel="00B30773">
          <w:delInstrText xml:space="preserve"> PAGEREF _Toc508876956 \h </w:delInstrText>
        </w:r>
        <w:r w:rsidDel="00B30773">
          <w:fldChar w:fldCharType="separate"/>
        </w:r>
        <w:r w:rsidDel="00B30773">
          <w:delText>64</w:delText>
        </w:r>
        <w:r w:rsidDel="00B30773">
          <w:fldChar w:fldCharType="end"/>
        </w:r>
      </w:del>
    </w:p>
    <w:p w:rsidR="00BB130A" w:rsidDel="00B30773" w:rsidRDefault="00BB130A" w:rsidP="00B30773">
      <w:pPr>
        <w:pStyle w:val="TOC1"/>
        <w:rPr>
          <w:del w:id="482" w:author="rapporteur_Christian_Herrero-Veron" w:date="2018-05-04T17:58:00Z"/>
          <w:rFonts w:asciiTheme="minorHAnsi" w:hAnsiTheme="minorHAnsi" w:cstheme="minorBidi"/>
          <w:szCs w:val="22"/>
          <w:lang w:eastAsia="en-GB"/>
        </w:rPr>
        <w:pPrChange w:id="483" w:author="rapporteur_Christian_Herrero-Veron" w:date="2018-05-04T17:58:00Z">
          <w:pPr>
            <w:pStyle w:val="TOC5"/>
          </w:pPr>
        </w:pPrChange>
      </w:pPr>
      <w:del w:id="484" w:author="rapporteur_Christian_Herrero-Veron" w:date="2018-05-04T17:58:00Z">
        <w:r w:rsidDel="00B30773">
          <w:delText>5.4.1.3.6</w:delText>
        </w:r>
        <w:r w:rsidDel="00B30773">
          <w:rPr>
            <w:rFonts w:asciiTheme="minorHAnsi" w:hAnsiTheme="minorHAnsi" w:cstheme="minorBidi"/>
            <w:szCs w:val="22"/>
            <w:lang w:eastAsia="en-GB"/>
          </w:rPr>
          <w:tab/>
        </w:r>
        <w:r w:rsidDel="00B30773">
          <w:delText>Authentication not accepted by the UE</w:delText>
        </w:r>
        <w:r w:rsidDel="00B30773">
          <w:tab/>
        </w:r>
        <w:r w:rsidDel="00B30773">
          <w:fldChar w:fldCharType="begin" w:fldLock="1"/>
        </w:r>
        <w:r w:rsidDel="00B30773">
          <w:delInstrText xml:space="preserve"> PAGEREF _Toc508876957 \h </w:delInstrText>
        </w:r>
        <w:r w:rsidDel="00B30773">
          <w:fldChar w:fldCharType="separate"/>
        </w:r>
        <w:r w:rsidDel="00B30773">
          <w:delText>64</w:delText>
        </w:r>
        <w:r w:rsidDel="00B30773">
          <w:fldChar w:fldCharType="end"/>
        </w:r>
      </w:del>
    </w:p>
    <w:p w:rsidR="00BB130A" w:rsidDel="00B30773" w:rsidRDefault="00BB130A" w:rsidP="00B30773">
      <w:pPr>
        <w:pStyle w:val="TOC1"/>
        <w:rPr>
          <w:del w:id="485" w:author="rapporteur_Christian_Herrero-Veron" w:date="2018-05-04T17:58:00Z"/>
          <w:rFonts w:asciiTheme="minorHAnsi" w:hAnsiTheme="minorHAnsi" w:cstheme="minorBidi"/>
          <w:szCs w:val="22"/>
          <w:lang w:eastAsia="en-GB"/>
        </w:rPr>
        <w:pPrChange w:id="486" w:author="rapporteur_Christian_Herrero-Veron" w:date="2018-05-04T17:58:00Z">
          <w:pPr>
            <w:pStyle w:val="TOC5"/>
          </w:pPr>
        </w:pPrChange>
      </w:pPr>
      <w:del w:id="487" w:author="rapporteur_Christian_Herrero-Veron" w:date="2018-05-04T17:58:00Z">
        <w:r w:rsidDel="00B30773">
          <w:delText>5.4.1.3.7</w:delText>
        </w:r>
        <w:r w:rsidDel="00B30773">
          <w:rPr>
            <w:rFonts w:asciiTheme="minorHAnsi" w:hAnsiTheme="minorHAnsi" w:cstheme="minorBidi"/>
            <w:szCs w:val="22"/>
            <w:lang w:eastAsia="en-GB"/>
          </w:rPr>
          <w:tab/>
        </w:r>
        <w:r w:rsidDel="00B30773">
          <w:delText>Abnormal cases</w:delText>
        </w:r>
        <w:r w:rsidDel="00B30773">
          <w:tab/>
        </w:r>
        <w:r w:rsidDel="00B30773">
          <w:fldChar w:fldCharType="begin" w:fldLock="1"/>
        </w:r>
        <w:r w:rsidDel="00B30773">
          <w:delInstrText xml:space="preserve"> PAGEREF _Toc508876958 \h </w:delInstrText>
        </w:r>
        <w:r w:rsidDel="00B30773">
          <w:fldChar w:fldCharType="separate"/>
        </w:r>
        <w:r w:rsidDel="00B30773">
          <w:delText>64</w:delText>
        </w:r>
        <w:r w:rsidDel="00B30773">
          <w:fldChar w:fldCharType="end"/>
        </w:r>
      </w:del>
    </w:p>
    <w:p w:rsidR="00BB130A" w:rsidDel="00B30773" w:rsidRDefault="00BB130A" w:rsidP="00B30773">
      <w:pPr>
        <w:pStyle w:val="TOC1"/>
        <w:rPr>
          <w:del w:id="488" w:author="rapporteur_Christian_Herrero-Veron" w:date="2018-05-04T17:58:00Z"/>
          <w:rFonts w:asciiTheme="minorHAnsi" w:hAnsiTheme="minorHAnsi" w:cstheme="minorBidi"/>
          <w:szCs w:val="22"/>
          <w:lang w:eastAsia="en-GB"/>
        </w:rPr>
        <w:pPrChange w:id="489" w:author="rapporteur_Christian_Herrero-Veron" w:date="2018-05-04T17:58:00Z">
          <w:pPr>
            <w:pStyle w:val="TOC3"/>
          </w:pPr>
        </w:pPrChange>
      </w:pPr>
      <w:del w:id="490" w:author="rapporteur_Christian_Herrero-Veron" w:date="2018-05-04T17:58:00Z">
        <w:r w:rsidDel="00B30773">
          <w:delText>5.4.2</w:delText>
        </w:r>
        <w:r w:rsidDel="00B30773">
          <w:rPr>
            <w:rFonts w:asciiTheme="minorHAnsi" w:hAnsiTheme="minorHAnsi" w:cstheme="minorBidi"/>
            <w:szCs w:val="22"/>
            <w:lang w:eastAsia="en-GB"/>
          </w:rPr>
          <w:tab/>
        </w:r>
        <w:r w:rsidDel="00B30773">
          <w:delText>Security mode control procedure</w:delText>
        </w:r>
        <w:r w:rsidDel="00B30773">
          <w:tab/>
        </w:r>
        <w:r w:rsidDel="00B30773">
          <w:fldChar w:fldCharType="begin" w:fldLock="1"/>
        </w:r>
        <w:r w:rsidDel="00B30773">
          <w:delInstrText xml:space="preserve"> PAGEREF _Toc508876959 \h </w:delInstrText>
        </w:r>
        <w:r w:rsidDel="00B30773">
          <w:fldChar w:fldCharType="separate"/>
        </w:r>
        <w:r w:rsidDel="00B30773">
          <w:delText>65</w:delText>
        </w:r>
        <w:r w:rsidDel="00B30773">
          <w:fldChar w:fldCharType="end"/>
        </w:r>
      </w:del>
    </w:p>
    <w:p w:rsidR="00BB130A" w:rsidDel="00B30773" w:rsidRDefault="00BB130A" w:rsidP="00B30773">
      <w:pPr>
        <w:pStyle w:val="TOC1"/>
        <w:rPr>
          <w:del w:id="491" w:author="rapporteur_Christian_Herrero-Veron" w:date="2018-05-04T17:58:00Z"/>
          <w:rFonts w:asciiTheme="minorHAnsi" w:hAnsiTheme="minorHAnsi" w:cstheme="minorBidi"/>
          <w:szCs w:val="22"/>
          <w:lang w:eastAsia="en-GB"/>
        </w:rPr>
        <w:pPrChange w:id="492" w:author="rapporteur_Christian_Herrero-Veron" w:date="2018-05-04T17:58:00Z">
          <w:pPr>
            <w:pStyle w:val="TOC4"/>
          </w:pPr>
        </w:pPrChange>
      </w:pPr>
      <w:del w:id="493" w:author="rapporteur_Christian_Herrero-Veron" w:date="2018-05-04T17:58:00Z">
        <w:r w:rsidDel="00B30773">
          <w:delText>5.4.2.1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_Toc508876960 \h </w:delInstrText>
        </w:r>
        <w:r w:rsidDel="00B30773">
          <w:fldChar w:fldCharType="separate"/>
        </w:r>
        <w:r w:rsidDel="00B30773">
          <w:delText>65</w:delText>
        </w:r>
        <w:r w:rsidDel="00B30773">
          <w:fldChar w:fldCharType="end"/>
        </w:r>
      </w:del>
    </w:p>
    <w:p w:rsidR="00BB130A" w:rsidDel="00B30773" w:rsidRDefault="00BB130A" w:rsidP="00B30773">
      <w:pPr>
        <w:pStyle w:val="TOC1"/>
        <w:rPr>
          <w:del w:id="494" w:author="rapporteur_Christian_Herrero-Veron" w:date="2018-05-04T17:58:00Z"/>
          <w:rFonts w:asciiTheme="minorHAnsi" w:hAnsiTheme="minorHAnsi" w:cstheme="minorBidi"/>
          <w:szCs w:val="22"/>
          <w:lang w:eastAsia="en-GB"/>
        </w:rPr>
        <w:pPrChange w:id="495" w:author="rapporteur_Christian_Herrero-Veron" w:date="2018-05-04T17:58:00Z">
          <w:pPr>
            <w:pStyle w:val="TOC4"/>
          </w:pPr>
        </w:pPrChange>
      </w:pPr>
      <w:del w:id="496" w:author="rapporteur_Christian_Herrero-Veron" w:date="2018-05-04T17:58:00Z">
        <w:r w:rsidDel="00B30773">
          <w:delText>5.4.2.2</w:delText>
        </w:r>
        <w:r w:rsidDel="00B30773">
          <w:rPr>
            <w:rFonts w:asciiTheme="minorHAnsi" w:hAnsiTheme="minorHAnsi" w:cstheme="minorBidi"/>
            <w:szCs w:val="22"/>
            <w:lang w:eastAsia="en-GB"/>
          </w:rPr>
          <w:tab/>
        </w:r>
        <w:r w:rsidDel="00B30773">
          <w:delText>NAS security mode control initiation by the network</w:delText>
        </w:r>
        <w:r w:rsidDel="00B30773">
          <w:tab/>
        </w:r>
        <w:r w:rsidDel="00B30773">
          <w:fldChar w:fldCharType="begin" w:fldLock="1"/>
        </w:r>
        <w:r w:rsidDel="00B30773">
          <w:delInstrText xml:space="preserve"> PAGEREF _Toc508876961 \h </w:delInstrText>
        </w:r>
        <w:r w:rsidDel="00B30773">
          <w:fldChar w:fldCharType="separate"/>
        </w:r>
        <w:r w:rsidDel="00B30773">
          <w:delText>65</w:delText>
        </w:r>
        <w:r w:rsidDel="00B30773">
          <w:fldChar w:fldCharType="end"/>
        </w:r>
      </w:del>
    </w:p>
    <w:p w:rsidR="00BB130A" w:rsidDel="00B30773" w:rsidRDefault="00BB130A" w:rsidP="00B30773">
      <w:pPr>
        <w:pStyle w:val="TOC1"/>
        <w:rPr>
          <w:del w:id="497" w:author="rapporteur_Christian_Herrero-Veron" w:date="2018-05-04T17:58:00Z"/>
          <w:rFonts w:asciiTheme="minorHAnsi" w:hAnsiTheme="minorHAnsi" w:cstheme="minorBidi"/>
          <w:szCs w:val="22"/>
          <w:lang w:eastAsia="en-GB"/>
        </w:rPr>
        <w:pPrChange w:id="498" w:author="rapporteur_Christian_Herrero-Veron" w:date="2018-05-04T17:58:00Z">
          <w:pPr>
            <w:pStyle w:val="TOC4"/>
          </w:pPr>
        </w:pPrChange>
      </w:pPr>
      <w:del w:id="499" w:author="rapporteur_Christian_Herrero-Veron" w:date="2018-05-04T17:58:00Z">
        <w:r w:rsidDel="00B30773">
          <w:delText>5.4.2.3</w:delText>
        </w:r>
        <w:r w:rsidDel="00B30773">
          <w:rPr>
            <w:rFonts w:asciiTheme="minorHAnsi" w:hAnsiTheme="minorHAnsi" w:cstheme="minorBidi"/>
            <w:szCs w:val="22"/>
            <w:lang w:eastAsia="en-GB"/>
          </w:rPr>
          <w:tab/>
        </w:r>
        <w:r w:rsidDel="00B30773">
          <w:delText>NAS security mode command accepted by the UE</w:delText>
        </w:r>
        <w:r w:rsidDel="00B30773">
          <w:tab/>
        </w:r>
        <w:r w:rsidDel="00B30773">
          <w:fldChar w:fldCharType="begin" w:fldLock="1"/>
        </w:r>
        <w:r w:rsidDel="00B30773">
          <w:delInstrText xml:space="preserve"> PAGEREF _Toc508876962 \h </w:delInstrText>
        </w:r>
        <w:r w:rsidDel="00B30773">
          <w:fldChar w:fldCharType="separate"/>
        </w:r>
        <w:r w:rsidDel="00B30773">
          <w:delText>66</w:delText>
        </w:r>
        <w:r w:rsidDel="00B30773">
          <w:fldChar w:fldCharType="end"/>
        </w:r>
      </w:del>
    </w:p>
    <w:p w:rsidR="00BB130A" w:rsidDel="00B30773" w:rsidRDefault="00BB130A" w:rsidP="00B30773">
      <w:pPr>
        <w:pStyle w:val="TOC1"/>
        <w:rPr>
          <w:del w:id="500" w:author="rapporteur_Christian_Herrero-Veron" w:date="2018-05-04T17:58:00Z"/>
          <w:rFonts w:asciiTheme="minorHAnsi" w:hAnsiTheme="minorHAnsi" w:cstheme="minorBidi"/>
          <w:szCs w:val="22"/>
          <w:lang w:eastAsia="en-GB"/>
        </w:rPr>
        <w:pPrChange w:id="501" w:author="rapporteur_Christian_Herrero-Veron" w:date="2018-05-04T17:58:00Z">
          <w:pPr>
            <w:pStyle w:val="TOC4"/>
          </w:pPr>
        </w:pPrChange>
      </w:pPr>
      <w:del w:id="502" w:author="rapporteur_Christian_Herrero-Veron" w:date="2018-05-04T17:58:00Z">
        <w:r w:rsidDel="00B30773">
          <w:delText>5.4.2.4</w:delText>
        </w:r>
        <w:r w:rsidDel="00B30773">
          <w:rPr>
            <w:rFonts w:asciiTheme="minorHAnsi" w:hAnsiTheme="minorHAnsi" w:cstheme="minorBidi"/>
            <w:szCs w:val="22"/>
            <w:lang w:eastAsia="en-GB"/>
          </w:rPr>
          <w:tab/>
        </w:r>
        <w:r w:rsidDel="00B30773">
          <w:delText>NAS security mode control completion by the network</w:delText>
        </w:r>
        <w:r w:rsidDel="00B30773">
          <w:tab/>
        </w:r>
        <w:r w:rsidDel="00B30773">
          <w:fldChar w:fldCharType="begin" w:fldLock="1"/>
        </w:r>
        <w:r w:rsidDel="00B30773">
          <w:delInstrText xml:space="preserve"> PAGEREF _Toc508876963 \h </w:delInstrText>
        </w:r>
        <w:r w:rsidDel="00B30773">
          <w:fldChar w:fldCharType="separate"/>
        </w:r>
        <w:r w:rsidDel="00B30773">
          <w:delText>68</w:delText>
        </w:r>
        <w:r w:rsidDel="00B30773">
          <w:fldChar w:fldCharType="end"/>
        </w:r>
      </w:del>
    </w:p>
    <w:p w:rsidR="00BB130A" w:rsidDel="00B30773" w:rsidRDefault="00BB130A" w:rsidP="00B30773">
      <w:pPr>
        <w:pStyle w:val="TOC1"/>
        <w:rPr>
          <w:del w:id="503" w:author="rapporteur_Christian_Herrero-Veron" w:date="2018-05-04T17:58:00Z"/>
          <w:rFonts w:asciiTheme="minorHAnsi" w:hAnsiTheme="minorHAnsi" w:cstheme="minorBidi"/>
          <w:szCs w:val="22"/>
          <w:lang w:eastAsia="en-GB"/>
        </w:rPr>
        <w:pPrChange w:id="504" w:author="rapporteur_Christian_Herrero-Veron" w:date="2018-05-04T17:58:00Z">
          <w:pPr>
            <w:pStyle w:val="TOC4"/>
          </w:pPr>
        </w:pPrChange>
      </w:pPr>
      <w:del w:id="505" w:author="rapporteur_Christian_Herrero-Veron" w:date="2018-05-04T17:58:00Z">
        <w:r w:rsidDel="00B30773">
          <w:delText>5.4.2.5</w:delText>
        </w:r>
        <w:r w:rsidDel="00B30773">
          <w:rPr>
            <w:rFonts w:asciiTheme="minorHAnsi" w:hAnsiTheme="minorHAnsi" w:cstheme="minorBidi"/>
            <w:szCs w:val="22"/>
            <w:lang w:eastAsia="en-GB"/>
          </w:rPr>
          <w:tab/>
        </w:r>
        <w:r w:rsidDel="00B30773">
          <w:delText>NAS security mode command not accepted by the UE</w:delText>
        </w:r>
        <w:r w:rsidDel="00B30773">
          <w:tab/>
        </w:r>
        <w:r w:rsidDel="00B30773">
          <w:fldChar w:fldCharType="begin" w:fldLock="1"/>
        </w:r>
        <w:r w:rsidDel="00B30773">
          <w:delInstrText xml:space="preserve"> PAGEREF _Toc508876964 \h </w:delInstrText>
        </w:r>
        <w:r w:rsidDel="00B30773">
          <w:fldChar w:fldCharType="separate"/>
        </w:r>
        <w:r w:rsidDel="00B30773">
          <w:delText>68</w:delText>
        </w:r>
        <w:r w:rsidDel="00B30773">
          <w:fldChar w:fldCharType="end"/>
        </w:r>
      </w:del>
    </w:p>
    <w:p w:rsidR="00BB130A" w:rsidDel="00B30773" w:rsidRDefault="00BB130A" w:rsidP="00B30773">
      <w:pPr>
        <w:pStyle w:val="TOC1"/>
        <w:rPr>
          <w:del w:id="506" w:author="rapporteur_Christian_Herrero-Veron" w:date="2018-05-04T17:58:00Z"/>
          <w:rFonts w:asciiTheme="minorHAnsi" w:hAnsiTheme="minorHAnsi" w:cstheme="minorBidi"/>
          <w:szCs w:val="22"/>
          <w:lang w:eastAsia="en-GB"/>
        </w:rPr>
        <w:pPrChange w:id="507" w:author="rapporteur_Christian_Herrero-Veron" w:date="2018-05-04T17:58:00Z">
          <w:pPr>
            <w:pStyle w:val="TOC4"/>
          </w:pPr>
        </w:pPrChange>
      </w:pPr>
      <w:del w:id="508" w:author="rapporteur_Christian_Herrero-Veron" w:date="2018-05-04T17:58:00Z">
        <w:r w:rsidDel="00B30773">
          <w:delText>5.4.2.6</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_Toc508876965 \h </w:delInstrText>
        </w:r>
        <w:r w:rsidDel="00B30773">
          <w:fldChar w:fldCharType="separate"/>
        </w:r>
        <w:r w:rsidDel="00B30773">
          <w:delText>68</w:delText>
        </w:r>
        <w:r w:rsidDel="00B30773">
          <w:fldChar w:fldCharType="end"/>
        </w:r>
      </w:del>
    </w:p>
    <w:p w:rsidR="00BB130A" w:rsidDel="00B30773" w:rsidRDefault="00BB130A" w:rsidP="00B30773">
      <w:pPr>
        <w:pStyle w:val="TOC1"/>
        <w:rPr>
          <w:del w:id="509" w:author="rapporteur_Christian_Herrero-Veron" w:date="2018-05-04T17:58:00Z"/>
          <w:rFonts w:asciiTheme="minorHAnsi" w:hAnsiTheme="minorHAnsi" w:cstheme="minorBidi"/>
          <w:szCs w:val="22"/>
          <w:lang w:eastAsia="en-GB"/>
        </w:rPr>
        <w:pPrChange w:id="510" w:author="rapporteur_Christian_Herrero-Veron" w:date="2018-05-04T17:58:00Z">
          <w:pPr>
            <w:pStyle w:val="TOC4"/>
          </w:pPr>
        </w:pPrChange>
      </w:pPr>
      <w:del w:id="511" w:author="rapporteur_Christian_Herrero-Veron" w:date="2018-05-04T17:58:00Z">
        <w:r w:rsidDel="00B30773">
          <w:delText>5.4.2.7</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_Toc508876966 \h </w:delInstrText>
        </w:r>
        <w:r w:rsidDel="00B30773">
          <w:fldChar w:fldCharType="separate"/>
        </w:r>
        <w:r w:rsidDel="00B30773">
          <w:delText>68</w:delText>
        </w:r>
        <w:r w:rsidDel="00B30773">
          <w:fldChar w:fldCharType="end"/>
        </w:r>
      </w:del>
    </w:p>
    <w:p w:rsidR="00BB130A" w:rsidDel="00B30773" w:rsidRDefault="00BB130A" w:rsidP="00B30773">
      <w:pPr>
        <w:pStyle w:val="TOC1"/>
        <w:rPr>
          <w:del w:id="512" w:author="rapporteur_Christian_Herrero-Veron" w:date="2018-05-04T17:58:00Z"/>
          <w:rFonts w:asciiTheme="minorHAnsi" w:hAnsiTheme="minorHAnsi" w:cstheme="minorBidi"/>
          <w:szCs w:val="22"/>
          <w:lang w:eastAsia="en-GB"/>
        </w:rPr>
        <w:pPrChange w:id="513" w:author="rapporteur_Christian_Herrero-Veron" w:date="2018-05-04T17:58:00Z">
          <w:pPr>
            <w:pStyle w:val="TOC3"/>
          </w:pPr>
        </w:pPrChange>
      </w:pPr>
      <w:del w:id="514" w:author="rapporteur_Christian_Herrero-Veron" w:date="2018-05-04T17:58:00Z">
        <w:r w:rsidDel="00B30773">
          <w:delText>5.4.3</w:delText>
        </w:r>
        <w:r w:rsidDel="00B30773">
          <w:rPr>
            <w:rFonts w:asciiTheme="minorHAnsi" w:hAnsiTheme="minorHAnsi" w:cstheme="minorBidi"/>
            <w:szCs w:val="22"/>
            <w:lang w:eastAsia="en-GB"/>
          </w:rPr>
          <w:tab/>
        </w:r>
        <w:r w:rsidDel="00B30773">
          <w:delText>Identification procedure</w:delText>
        </w:r>
        <w:r w:rsidDel="00B30773">
          <w:tab/>
        </w:r>
        <w:r w:rsidDel="00B30773">
          <w:fldChar w:fldCharType="begin" w:fldLock="1"/>
        </w:r>
        <w:r w:rsidDel="00B30773">
          <w:delInstrText xml:space="preserve"> PAGEREF _Toc508876967 \h </w:delInstrText>
        </w:r>
        <w:r w:rsidDel="00B30773">
          <w:fldChar w:fldCharType="separate"/>
        </w:r>
        <w:r w:rsidDel="00B30773">
          <w:delText>69</w:delText>
        </w:r>
        <w:r w:rsidDel="00B30773">
          <w:fldChar w:fldCharType="end"/>
        </w:r>
      </w:del>
    </w:p>
    <w:p w:rsidR="00BB130A" w:rsidDel="00B30773" w:rsidRDefault="00BB130A" w:rsidP="00B30773">
      <w:pPr>
        <w:pStyle w:val="TOC1"/>
        <w:rPr>
          <w:del w:id="515" w:author="rapporteur_Christian_Herrero-Veron" w:date="2018-05-04T17:58:00Z"/>
          <w:rFonts w:asciiTheme="minorHAnsi" w:hAnsiTheme="minorHAnsi" w:cstheme="minorBidi"/>
          <w:szCs w:val="22"/>
          <w:lang w:eastAsia="en-GB"/>
        </w:rPr>
        <w:pPrChange w:id="516" w:author="rapporteur_Christian_Herrero-Veron" w:date="2018-05-04T17:58:00Z">
          <w:pPr>
            <w:pStyle w:val="TOC4"/>
          </w:pPr>
        </w:pPrChange>
      </w:pPr>
      <w:del w:id="517" w:author="rapporteur_Christian_Herrero-Veron" w:date="2018-05-04T17:58:00Z">
        <w:r w:rsidDel="00B30773">
          <w:delText>5.4.3.1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_Toc508876968 \h </w:delInstrText>
        </w:r>
        <w:r w:rsidDel="00B30773">
          <w:fldChar w:fldCharType="separate"/>
        </w:r>
        <w:r w:rsidDel="00B30773">
          <w:delText>69</w:delText>
        </w:r>
        <w:r w:rsidDel="00B30773">
          <w:fldChar w:fldCharType="end"/>
        </w:r>
      </w:del>
    </w:p>
    <w:p w:rsidR="00BB130A" w:rsidDel="00B30773" w:rsidRDefault="00BB130A" w:rsidP="00B30773">
      <w:pPr>
        <w:pStyle w:val="TOC1"/>
        <w:rPr>
          <w:del w:id="518" w:author="rapporteur_Christian_Herrero-Veron" w:date="2018-05-04T17:58:00Z"/>
          <w:rFonts w:asciiTheme="minorHAnsi" w:hAnsiTheme="minorHAnsi" w:cstheme="minorBidi"/>
          <w:szCs w:val="22"/>
          <w:lang w:eastAsia="en-GB"/>
        </w:rPr>
        <w:pPrChange w:id="519" w:author="rapporteur_Christian_Herrero-Veron" w:date="2018-05-04T17:58:00Z">
          <w:pPr>
            <w:pStyle w:val="TOC4"/>
          </w:pPr>
        </w:pPrChange>
      </w:pPr>
      <w:del w:id="520" w:author="rapporteur_Christian_Herrero-Veron" w:date="2018-05-04T17:58:00Z">
        <w:r w:rsidDel="00B30773">
          <w:delText>5.4.3.2</w:delText>
        </w:r>
        <w:r w:rsidDel="00B30773">
          <w:rPr>
            <w:rFonts w:asciiTheme="minorHAnsi" w:hAnsiTheme="minorHAnsi" w:cstheme="minorBidi"/>
            <w:szCs w:val="22"/>
            <w:lang w:eastAsia="en-GB"/>
          </w:rPr>
          <w:tab/>
        </w:r>
        <w:r w:rsidDel="00B30773">
          <w:delText>Identification initiation by the network</w:delText>
        </w:r>
        <w:r w:rsidDel="00B30773">
          <w:tab/>
        </w:r>
        <w:r w:rsidDel="00B30773">
          <w:fldChar w:fldCharType="begin" w:fldLock="1"/>
        </w:r>
        <w:r w:rsidDel="00B30773">
          <w:delInstrText xml:space="preserve"> PAGEREF _Toc508876969 \h </w:delInstrText>
        </w:r>
        <w:r w:rsidDel="00B30773">
          <w:fldChar w:fldCharType="separate"/>
        </w:r>
        <w:r w:rsidDel="00B30773">
          <w:delText>69</w:delText>
        </w:r>
        <w:r w:rsidDel="00B30773">
          <w:fldChar w:fldCharType="end"/>
        </w:r>
      </w:del>
    </w:p>
    <w:p w:rsidR="00BB130A" w:rsidDel="00B30773" w:rsidRDefault="00BB130A" w:rsidP="00B30773">
      <w:pPr>
        <w:pStyle w:val="TOC1"/>
        <w:rPr>
          <w:del w:id="521" w:author="rapporteur_Christian_Herrero-Veron" w:date="2018-05-04T17:58:00Z"/>
          <w:rFonts w:asciiTheme="minorHAnsi" w:hAnsiTheme="minorHAnsi" w:cstheme="minorBidi"/>
          <w:szCs w:val="22"/>
          <w:lang w:eastAsia="en-GB"/>
        </w:rPr>
        <w:pPrChange w:id="522" w:author="rapporteur_Christian_Herrero-Veron" w:date="2018-05-04T17:58:00Z">
          <w:pPr>
            <w:pStyle w:val="TOC4"/>
          </w:pPr>
        </w:pPrChange>
      </w:pPr>
      <w:del w:id="523" w:author="rapporteur_Christian_Herrero-Veron" w:date="2018-05-04T17:58:00Z">
        <w:r w:rsidDel="00B30773">
          <w:delText>5.4.3.3</w:delText>
        </w:r>
        <w:r w:rsidDel="00B30773">
          <w:rPr>
            <w:rFonts w:asciiTheme="minorHAnsi" w:hAnsiTheme="minorHAnsi" w:cstheme="minorBidi"/>
            <w:szCs w:val="22"/>
            <w:lang w:eastAsia="en-GB"/>
          </w:rPr>
          <w:tab/>
        </w:r>
        <w:r w:rsidDel="00B30773">
          <w:delText>Identification response by the UE</w:delText>
        </w:r>
        <w:r w:rsidDel="00B30773">
          <w:tab/>
        </w:r>
        <w:r w:rsidDel="00B30773">
          <w:fldChar w:fldCharType="begin" w:fldLock="1"/>
        </w:r>
        <w:r w:rsidDel="00B30773">
          <w:delInstrText xml:space="preserve"> PAGEREF _Toc508876970 \h </w:delInstrText>
        </w:r>
        <w:r w:rsidDel="00B30773">
          <w:fldChar w:fldCharType="separate"/>
        </w:r>
        <w:r w:rsidDel="00B30773">
          <w:delText>70</w:delText>
        </w:r>
        <w:r w:rsidDel="00B30773">
          <w:fldChar w:fldCharType="end"/>
        </w:r>
      </w:del>
    </w:p>
    <w:p w:rsidR="00BB130A" w:rsidDel="00B30773" w:rsidRDefault="00BB130A" w:rsidP="00B30773">
      <w:pPr>
        <w:pStyle w:val="TOC1"/>
        <w:rPr>
          <w:del w:id="524" w:author="rapporteur_Christian_Herrero-Veron" w:date="2018-05-04T17:58:00Z"/>
          <w:rFonts w:asciiTheme="minorHAnsi" w:hAnsiTheme="minorHAnsi" w:cstheme="minorBidi"/>
          <w:szCs w:val="22"/>
          <w:lang w:eastAsia="en-GB"/>
        </w:rPr>
        <w:pPrChange w:id="525" w:author="rapporteur_Christian_Herrero-Veron" w:date="2018-05-04T17:58:00Z">
          <w:pPr>
            <w:pStyle w:val="TOC4"/>
          </w:pPr>
        </w:pPrChange>
      </w:pPr>
      <w:del w:id="526" w:author="rapporteur_Christian_Herrero-Veron" w:date="2018-05-04T17:58:00Z">
        <w:r w:rsidDel="00B30773">
          <w:delText>5.4.3.4</w:delText>
        </w:r>
        <w:r w:rsidDel="00B30773">
          <w:rPr>
            <w:rFonts w:asciiTheme="minorHAnsi" w:hAnsiTheme="minorHAnsi" w:cstheme="minorBidi"/>
            <w:szCs w:val="22"/>
            <w:lang w:eastAsia="en-GB"/>
          </w:rPr>
          <w:tab/>
        </w:r>
        <w:r w:rsidDel="00B30773">
          <w:delText>Identification completion by the network</w:delText>
        </w:r>
        <w:r w:rsidDel="00B30773">
          <w:tab/>
        </w:r>
        <w:r w:rsidDel="00B30773">
          <w:fldChar w:fldCharType="begin" w:fldLock="1"/>
        </w:r>
        <w:r w:rsidDel="00B30773">
          <w:delInstrText xml:space="preserve"> PAGEREF _Toc508876971 \h </w:delInstrText>
        </w:r>
        <w:r w:rsidDel="00B30773">
          <w:fldChar w:fldCharType="separate"/>
        </w:r>
        <w:r w:rsidDel="00B30773">
          <w:delText>70</w:delText>
        </w:r>
        <w:r w:rsidDel="00B30773">
          <w:fldChar w:fldCharType="end"/>
        </w:r>
      </w:del>
    </w:p>
    <w:p w:rsidR="00BB130A" w:rsidDel="00B30773" w:rsidRDefault="00BB130A" w:rsidP="00B30773">
      <w:pPr>
        <w:pStyle w:val="TOC1"/>
        <w:rPr>
          <w:del w:id="527" w:author="rapporteur_Christian_Herrero-Veron" w:date="2018-05-04T17:58:00Z"/>
          <w:rFonts w:asciiTheme="minorHAnsi" w:hAnsiTheme="minorHAnsi" w:cstheme="minorBidi"/>
          <w:szCs w:val="22"/>
          <w:lang w:eastAsia="en-GB"/>
        </w:rPr>
        <w:pPrChange w:id="528" w:author="rapporteur_Christian_Herrero-Veron" w:date="2018-05-04T17:58:00Z">
          <w:pPr>
            <w:pStyle w:val="TOC4"/>
          </w:pPr>
        </w:pPrChange>
      </w:pPr>
      <w:del w:id="529" w:author="rapporteur_Christian_Herrero-Veron" w:date="2018-05-04T17:58:00Z">
        <w:r w:rsidRPr="00BB130A" w:rsidDel="00B30773">
          <w:delText>5.4.3.5</w:delText>
        </w:r>
        <w:r w:rsidRPr="00BB130A" w:rsidDel="00B30773">
          <w:rPr>
            <w:rFonts w:asciiTheme="minorHAnsi" w:hAnsiTheme="minorHAnsi" w:cstheme="minorBidi"/>
            <w:szCs w:val="22"/>
            <w:lang w:eastAsia="en-GB"/>
          </w:rPr>
          <w:tab/>
        </w:r>
        <w:r w:rsidRPr="00A75988" w:rsidDel="00B30773">
          <w:rPr>
            <w:lang w:val="en-US"/>
          </w:rPr>
          <w:delText>Abnormal cases in the UE</w:delText>
        </w:r>
        <w:r w:rsidDel="00B30773">
          <w:tab/>
        </w:r>
        <w:r w:rsidDel="00B30773">
          <w:fldChar w:fldCharType="begin" w:fldLock="1"/>
        </w:r>
        <w:r w:rsidDel="00B30773">
          <w:delInstrText xml:space="preserve"> PAGEREF _Toc508876972 \h </w:delInstrText>
        </w:r>
        <w:r w:rsidDel="00B30773">
          <w:fldChar w:fldCharType="separate"/>
        </w:r>
        <w:r w:rsidDel="00B30773">
          <w:delText>70</w:delText>
        </w:r>
        <w:r w:rsidDel="00B30773">
          <w:fldChar w:fldCharType="end"/>
        </w:r>
      </w:del>
    </w:p>
    <w:p w:rsidR="00BB130A" w:rsidDel="00B30773" w:rsidRDefault="00BB130A" w:rsidP="00B30773">
      <w:pPr>
        <w:pStyle w:val="TOC1"/>
        <w:rPr>
          <w:del w:id="530" w:author="rapporteur_Christian_Herrero-Veron" w:date="2018-05-04T17:58:00Z"/>
          <w:rFonts w:asciiTheme="minorHAnsi" w:hAnsiTheme="minorHAnsi" w:cstheme="minorBidi"/>
          <w:szCs w:val="22"/>
          <w:lang w:eastAsia="en-GB"/>
        </w:rPr>
        <w:pPrChange w:id="531" w:author="rapporteur_Christian_Herrero-Veron" w:date="2018-05-04T17:58:00Z">
          <w:pPr>
            <w:pStyle w:val="TOC4"/>
          </w:pPr>
        </w:pPrChange>
      </w:pPr>
      <w:del w:id="532" w:author="rapporteur_Christian_Herrero-Veron" w:date="2018-05-04T17:58:00Z">
        <w:r w:rsidRPr="00BB130A" w:rsidDel="00B30773">
          <w:delText>5.4.3.6</w:delText>
        </w:r>
        <w:r w:rsidRPr="00BB130A" w:rsidDel="00B30773">
          <w:rPr>
            <w:rFonts w:asciiTheme="minorHAnsi" w:hAnsiTheme="minorHAnsi" w:cstheme="minorBidi"/>
            <w:szCs w:val="22"/>
            <w:lang w:eastAsia="en-GB"/>
          </w:rPr>
          <w:tab/>
        </w:r>
        <w:r w:rsidRPr="00A75988" w:rsidDel="00B30773">
          <w:rPr>
            <w:lang w:val="en-US"/>
          </w:rPr>
          <w:delText>Abnormal cases on the network side</w:delText>
        </w:r>
        <w:r w:rsidDel="00B30773">
          <w:tab/>
        </w:r>
        <w:r w:rsidDel="00B30773">
          <w:fldChar w:fldCharType="begin" w:fldLock="1"/>
        </w:r>
        <w:r w:rsidDel="00B30773">
          <w:delInstrText xml:space="preserve"> PAGEREF _Toc508876973 \h </w:delInstrText>
        </w:r>
        <w:r w:rsidDel="00B30773">
          <w:fldChar w:fldCharType="separate"/>
        </w:r>
        <w:r w:rsidDel="00B30773">
          <w:delText>70</w:delText>
        </w:r>
        <w:r w:rsidDel="00B30773">
          <w:fldChar w:fldCharType="end"/>
        </w:r>
      </w:del>
    </w:p>
    <w:p w:rsidR="00BB130A" w:rsidDel="00B30773" w:rsidRDefault="00BB130A" w:rsidP="00B30773">
      <w:pPr>
        <w:pStyle w:val="TOC1"/>
        <w:rPr>
          <w:del w:id="533" w:author="rapporteur_Christian_Herrero-Veron" w:date="2018-05-04T17:58:00Z"/>
          <w:rFonts w:asciiTheme="minorHAnsi" w:hAnsiTheme="minorHAnsi" w:cstheme="minorBidi"/>
          <w:szCs w:val="22"/>
          <w:lang w:eastAsia="en-GB"/>
        </w:rPr>
        <w:pPrChange w:id="534" w:author="rapporteur_Christian_Herrero-Veron" w:date="2018-05-04T17:58:00Z">
          <w:pPr>
            <w:pStyle w:val="TOC3"/>
          </w:pPr>
        </w:pPrChange>
      </w:pPr>
      <w:del w:id="535" w:author="rapporteur_Christian_Herrero-Veron" w:date="2018-05-04T17:58:00Z">
        <w:r w:rsidDel="00B30773">
          <w:delText>5.4.4</w:delText>
        </w:r>
        <w:r w:rsidDel="00B30773">
          <w:rPr>
            <w:rFonts w:asciiTheme="minorHAnsi" w:hAnsiTheme="minorHAnsi" w:cstheme="minorBidi"/>
            <w:szCs w:val="22"/>
            <w:lang w:eastAsia="en-GB"/>
          </w:rPr>
          <w:tab/>
        </w:r>
        <w:r w:rsidDel="00B30773">
          <w:delText>Generic UE configuration update procedure</w:delText>
        </w:r>
        <w:r w:rsidDel="00B30773">
          <w:tab/>
        </w:r>
        <w:r w:rsidDel="00B30773">
          <w:fldChar w:fldCharType="begin" w:fldLock="1"/>
        </w:r>
        <w:r w:rsidDel="00B30773">
          <w:delInstrText xml:space="preserve"> PAGEREF _Toc508876974 \h </w:delInstrText>
        </w:r>
        <w:r w:rsidDel="00B30773">
          <w:fldChar w:fldCharType="separate"/>
        </w:r>
        <w:r w:rsidDel="00B30773">
          <w:delText>70</w:delText>
        </w:r>
        <w:r w:rsidDel="00B30773">
          <w:fldChar w:fldCharType="end"/>
        </w:r>
      </w:del>
    </w:p>
    <w:p w:rsidR="00BB130A" w:rsidDel="00B30773" w:rsidRDefault="00BB130A" w:rsidP="00B30773">
      <w:pPr>
        <w:pStyle w:val="TOC1"/>
        <w:rPr>
          <w:del w:id="536" w:author="rapporteur_Christian_Herrero-Veron" w:date="2018-05-04T17:58:00Z"/>
          <w:rFonts w:asciiTheme="minorHAnsi" w:hAnsiTheme="minorHAnsi" w:cstheme="minorBidi"/>
          <w:szCs w:val="22"/>
          <w:lang w:eastAsia="en-GB"/>
        </w:rPr>
        <w:pPrChange w:id="537" w:author="rapporteur_Christian_Herrero-Veron" w:date="2018-05-04T17:58:00Z">
          <w:pPr>
            <w:pStyle w:val="TOC4"/>
          </w:pPr>
        </w:pPrChange>
      </w:pPr>
      <w:del w:id="538" w:author="rapporteur_Christian_Herrero-Veron" w:date="2018-05-04T17:58:00Z">
        <w:r w:rsidDel="00B30773">
          <w:delText>5.4.4.1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_Toc508876975 \h </w:delInstrText>
        </w:r>
        <w:r w:rsidDel="00B30773">
          <w:fldChar w:fldCharType="separate"/>
        </w:r>
        <w:r w:rsidDel="00B30773">
          <w:delText>70</w:delText>
        </w:r>
        <w:r w:rsidDel="00B30773">
          <w:fldChar w:fldCharType="end"/>
        </w:r>
      </w:del>
    </w:p>
    <w:p w:rsidR="00BB130A" w:rsidDel="00B30773" w:rsidRDefault="00BB130A" w:rsidP="00B30773">
      <w:pPr>
        <w:pStyle w:val="TOC1"/>
        <w:rPr>
          <w:del w:id="539" w:author="rapporteur_Christian_Herrero-Veron" w:date="2018-05-04T17:58:00Z"/>
          <w:rFonts w:asciiTheme="minorHAnsi" w:hAnsiTheme="minorHAnsi" w:cstheme="minorBidi"/>
          <w:szCs w:val="22"/>
          <w:lang w:eastAsia="en-GB"/>
        </w:rPr>
        <w:pPrChange w:id="540" w:author="rapporteur_Christian_Herrero-Veron" w:date="2018-05-04T17:58:00Z">
          <w:pPr>
            <w:pStyle w:val="TOC4"/>
          </w:pPr>
        </w:pPrChange>
      </w:pPr>
      <w:del w:id="541" w:author="rapporteur_Christian_Herrero-Veron" w:date="2018-05-04T17:58:00Z">
        <w:r w:rsidDel="00B30773">
          <w:delText>5.4.4.2</w:delText>
        </w:r>
        <w:r w:rsidDel="00B30773">
          <w:rPr>
            <w:rFonts w:asciiTheme="minorHAnsi" w:hAnsiTheme="minorHAnsi" w:cstheme="minorBidi"/>
            <w:szCs w:val="22"/>
            <w:lang w:eastAsia="en-GB"/>
          </w:rPr>
          <w:tab/>
        </w:r>
        <w:r w:rsidDel="00B30773">
          <w:delText>Generic UE configuration update procedure initiated by the network</w:delText>
        </w:r>
        <w:r w:rsidDel="00B30773">
          <w:tab/>
        </w:r>
        <w:r w:rsidDel="00B30773">
          <w:fldChar w:fldCharType="begin" w:fldLock="1"/>
        </w:r>
        <w:r w:rsidDel="00B30773">
          <w:delInstrText xml:space="preserve"> PAGEREF _Toc508876976 \h </w:delInstrText>
        </w:r>
        <w:r w:rsidDel="00B30773">
          <w:fldChar w:fldCharType="separate"/>
        </w:r>
        <w:r w:rsidDel="00B30773">
          <w:delText>71</w:delText>
        </w:r>
        <w:r w:rsidDel="00B30773">
          <w:fldChar w:fldCharType="end"/>
        </w:r>
      </w:del>
    </w:p>
    <w:p w:rsidR="00BB130A" w:rsidDel="00B30773" w:rsidRDefault="00BB130A" w:rsidP="00B30773">
      <w:pPr>
        <w:pStyle w:val="TOC1"/>
        <w:rPr>
          <w:del w:id="542" w:author="rapporteur_Christian_Herrero-Veron" w:date="2018-05-04T17:58:00Z"/>
          <w:rFonts w:asciiTheme="minorHAnsi" w:hAnsiTheme="minorHAnsi" w:cstheme="minorBidi"/>
          <w:szCs w:val="22"/>
          <w:lang w:eastAsia="en-GB"/>
        </w:rPr>
        <w:pPrChange w:id="543" w:author="rapporteur_Christian_Herrero-Veron" w:date="2018-05-04T17:58:00Z">
          <w:pPr>
            <w:pStyle w:val="TOC4"/>
          </w:pPr>
        </w:pPrChange>
      </w:pPr>
      <w:del w:id="544" w:author="rapporteur_Christian_Herrero-Veron" w:date="2018-05-04T17:58:00Z">
        <w:r w:rsidDel="00B30773">
          <w:delText>5.4.4.3</w:delText>
        </w:r>
        <w:r w:rsidDel="00B30773">
          <w:rPr>
            <w:rFonts w:asciiTheme="minorHAnsi" w:hAnsiTheme="minorHAnsi" w:cstheme="minorBidi"/>
            <w:szCs w:val="22"/>
            <w:lang w:eastAsia="en-GB"/>
          </w:rPr>
          <w:tab/>
        </w:r>
        <w:r w:rsidDel="00B30773">
          <w:delText>Generic UE configuration update accepted by the UE</w:delText>
        </w:r>
        <w:r w:rsidDel="00B30773">
          <w:tab/>
        </w:r>
        <w:r w:rsidDel="00B30773">
          <w:fldChar w:fldCharType="begin" w:fldLock="1"/>
        </w:r>
        <w:r w:rsidDel="00B30773">
          <w:delInstrText xml:space="preserve"> PAGEREF _Toc508876977 \h </w:delInstrText>
        </w:r>
        <w:r w:rsidDel="00B30773">
          <w:fldChar w:fldCharType="separate"/>
        </w:r>
        <w:r w:rsidDel="00B30773">
          <w:delText>72</w:delText>
        </w:r>
        <w:r w:rsidDel="00B30773">
          <w:fldChar w:fldCharType="end"/>
        </w:r>
      </w:del>
    </w:p>
    <w:p w:rsidR="00BB130A" w:rsidDel="00B30773" w:rsidRDefault="00BB130A" w:rsidP="00B30773">
      <w:pPr>
        <w:pStyle w:val="TOC1"/>
        <w:rPr>
          <w:del w:id="545" w:author="rapporteur_Christian_Herrero-Veron" w:date="2018-05-04T17:58:00Z"/>
          <w:rFonts w:asciiTheme="minorHAnsi" w:hAnsiTheme="minorHAnsi" w:cstheme="minorBidi"/>
          <w:szCs w:val="22"/>
          <w:lang w:eastAsia="en-GB"/>
        </w:rPr>
        <w:pPrChange w:id="546" w:author="rapporteur_Christian_Herrero-Veron" w:date="2018-05-04T17:58:00Z">
          <w:pPr>
            <w:pStyle w:val="TOC4"/>
          </w:pPr>
        </w:pPrChange>
      </w:pPr>
      <w:del w:id="547" w:author="rapporteur_Christian_Herrero-Veron" w:date="2018-05-04T17:58:00Z">
        <w:r w:rsidDel="00B30773">
          <w:delText>5.4.4.4</w:delText>
        </w:r>
        <w:r w:rsidDel="00B30773">
          <w:rPr>
            <w:rFonts w:asciiTheme="minorHAnsi" w:hAnsiTheme="minorHAnsi" w:cstheme="minorBidi"/>
            <w:szCs w:val="22"/>
            <w:lang w:eastAsia="en-GB"/>
          </w:rPr>
          <w:tab/>
        </w:r>
        <w:r w:rsidDel="00B30773">
          <w:delText>Generic UE configuration update completion by the network</w:delText>
        </w:r>
        <w:r w:rsidDel="00B30773">
          <w:tab/>
        </w:r>
        <w:r w:rsidDel="00B30773">
          <w:fldChar w:fldCharType="begin" w:fldLock="1"/>
        </w:r>
        <w:r w:rsidDel="00B30773">
          <w:delInstrText xml:space="preserve"> PAGEREF _Toc508876978 \h </w:delInstrText>
        </w:r>
        <w:r w:rsidDel="00B30773">
          <w:fldChar w:fldCharType="separate"/>
        </w:r>
        <w:r w:rsidDel="00B30773">
          <w:delText>73</w:delText>
        </w:r>
        <w:r w:rsidDel="00B30773">
          <w:fldChar w:fldCharType="end"/>
        </w:r>
      </w:del>
    </w:p>
    <w:p w:rsidR="00BB130A" w:rsidDel="00B30773" w:rsidRDefault="00BB130A" w:rsidP="00B30773">
      <w:pPr>
        <w:pStyle w:val="TOC1"/>
        <w:rPr>
          <w:del w:id="548" w:author="rapporteur_Christian_Herrero-Veron" w:date="2018-05-04T17:58:00Z"/>
          <w:rFonts w:asciiTheme="minorHAnsi" w:hAnsiTheme="minorHAnsi" w:cstheme="minorBidi"/>
          <w:szCs w:val="22"/>
          <w:lang w:eastAsia="en-GB"/>
        </w:rPr>
        <w:pPrChange w:id="549" w:author="rapporteur_Christian_Herrero-Veron" w:date="2018-05-04T17:58:00Z">
          <w:pPr>
            <w:pStyle w:val="TOC4"/>
          </w:pPr>
        </w:pPrChange>
      </w:pPr>
      <w:del w:id="550" w:author="rapporteur_Christian_Herrero-Veron" w:date="2018-05-04T17:58:00Z">
        <w:r w:rsidRPr="00BB130A" w:rsidDel="00B30773">
          <w:delText>5.4.4.5</w:delText>
        </w:r>
        <w:r w:rsidRPr="00BB130A" w:rsidDel="00B30773">
          <w:rPr>
            <w:rFonts w:asciiTheme="minorHAnsi" w:hAnsiTheme="minorHAnsi" w:cstheme="minorBidi"/>
            <w:szCs w:val="22"/>
            <w:lang w:eastAsia="en-GB"/>
          </w:rPr>
          <w:tab/>
        </w:r>
        <w:r w:rsidRPr="00A75988" w:rsidDel="00B30773">
          <w:rPr>
            <w:lang w:val="en-US"/>
          </w:rPr>
          <w:delText>Abnormal cases in the UE</w:delText>
        </w:r>
        <w:r w:rsidDel="00B30773">
          <w:tab/>
        </w:r>
        <w:r w:rsidDel="00B30773">
          <w:fldChar w:fldCharType="begin" w:fldLock="1"/>
        </w:r>
        <w:r w:rsidDel="00B30773">
          <w:delInstrText xml:space="preserve"> PAGEREF _Toc508876979 \h </w:delInstrText>
        </w:r>
        <w:r w:rsidDel="00B30773">
          <w:fldChar w:fldCharType="separate"/>
        </w:r>
        <w:r w:rsidDel="00B30773">
          <w:delText>73</w:delText>
        </w:r>
        <w:r w:rsidDel="00B30773">
          <w:fldChar w:fldCharType="end"/>
        </w:r>
      </w:del>
    </w:p>
    <w:p w:rsidR="00BB130A" w:rsidDel="00B30773" w:rsidRDefault="00BB130A" w:rsidP="00B30773">
      <w:pPr>
        <w:pStyle w:val="TOC1"/>
        <w:rPr>
          <w:del w:id="551" w:author="rapporteur_Christian_Herrero-Veron" w:date="2018-05-04T17:58:00Z"/>
          <w:rFonts w:asciiTheme="minorHAnsi" w:hAnsiTheme="minorHAnsi" w:cstheme="minorBidi"/>
          <w:szCs w:val="22"/>
          <w:lang w:eastAsia="en-GB"/>
        </w:rPr>
        <w:pPrChange w:id="552" w:author="rapporteur_Christian_Herrero-Veron" w:date="2018-05-04T17:58:00Z">
          <w:pPr>
            <w:pStyle w:val="TOC4"/>
          </w:pPr>
        </w:pPrChange>
      </w:pPr>
      <w:del w:id="553" w:author="rapporteur_Christian_Herrero-Veron" w:date="2018-05-04T17:58:00Z">
        <w:r w:rsidRPr="00BB130A" w:rsidDel="00B30773">
          <w:delText>5.4.4.6</w:delText>
        </w:r>
        <w:r w:rsidRPr="00BB130A" w:rsidDel="00B30773">
          <w:rPr>
            <w:rFonts w:asciiTheme="minorHAnsi" w:hAnsiTheme="minorHAnsi" w:cstheme="minorBidi"/>
            <w:szCs w:val="22"/>
            <w:lang w:eastAsia="en-GB"/>
          </w:rPr>
          <w:tab/>
        </w:r>
        <w:r w:rsidRPr="00A75988" w:rsidDel="00B30773">
          <w:rPr>
            <w:lang w:val="en-US"/>
          </w:rPr>
          <w:delText>Abnormal cases on the network side</w:delText>
        </w:r>
        <w:r w:rsidDel="00B30773">
          <w:tab/>
        </w:r>
        <w:r w:rsidDel="00B30773">
          <w:fldChar w:fldCharType="begin" w:fldLock="1"/>
        </w:r>
        <w:r w:rsidDel="00B30773">
          <w:delInstrText xml:space="preserve"> PAGEREF _Toc508876980 \h </w:delInstrText>
        </w:r>
        <w:r w:rsidDel="00B30773">
          <w:fldChar w:fldCharType="separate"/>
        </w:r>
        <w:r w:rsidDel="00B30773">
          <w:delText>73</w:delText>
        </w:r>
        <w:r w:rsidDel="00B30773">
          <w:fldChar w:fldCharType="end"/>
        </w:r>
      </w:del>
    </w:p>
    <w:p w:rsidR="00BB130A" w:rsidDel="00B30773" w:rsidRDefault="00BB130A" w:rsidP="00B30773">
      <w:pPr>
        <w:pStyle w:val="TOC1"/>
        <w:rPr>
          <w:del w:id="554" w:author="rapporteur_Christian_Herrero-Veron" w:date="2018-05-04T17:58:00Z"/>
          <w:rFonts w:asciiTheme="minorHAnsi" w:hAnsiTheme="minorHAnsi" w:cstheme="minorBidi"/>
          <w:szCs w:val="22"/>
          <w:lang w:eastAsia="en-GB"/>
        </w:rPr>
        <w:pPrChange w:id="555" w:author="rapporteur_Christian_Herrero-Veron" w:date="2018-05-04T17:58:00Z">
          <w:pPr>
            <w:pStyle w:val="TOC3"/>
          </w:pPr>
        </w:pPrChange>
      </w:pPr>
      <w:del w:id="556" w:author="rapporteur_Christian_Herrero-Veron" w:date="2018-05-04T17:58:00Z">
        <w:r w:rsidDel="00B30773">
          <w:delText>5.4.5</w:delText>
        </w:r>
        <w:r w:rsidDel="00B30773">
          <w:rPr>
            <w:rFonts w:asciiTheme="minorHAnsi" w:hAnsiTheme="minorHAnsi" w:cstheme="minorBidi"/>
            <w:szCs w:val="22"/>
            <w:lang w:eastAsia="en-GB"/>
          </w:rPr>
          <w:tab/>
        </w:r>
        <w:r w:rsidDel="00B30773">
          <w:delText>NAS transport procedure(s)</w:delText>
        </w:r>
        <w:r w:rsidDel="00B30773">
          <w:tab/>
        </w:r>
        <w:r w:rsidDel="00B30773">
          <w:fldChar w:fldCharType="begin" w:fldLock="1"/>
        </w:r>
        <w:r w:rsidDel="00B30773">
          <w:delInstrText xml:space="preserve"> PAGEREF _Toc508876981 \h </w:delInstrText>
        </w:r>
        <w:r w:rsidDel="00B30773">
          <w:fldChar w:fldCharType="separate"/>
        </w:r>
        <w:r w:rsidDel="00B30773">
          <w:delText>74</w:delText>
        </w:r>
        <w:r w:rsidDel="00B30773">
          <w:fldChar w:fldCharType="end"/>
        </w:r>
      </w:del>
    </w:p>
    <w:p w:rsidR="00BB130A" w:rsidDel="00B30773" w:rsidRDefault="00BB130A" w:rsidP="00B30773">
      <w:pPr>
        <w:pStyle w:val="TOC1"/>
        <w:rPr>
          <w:del w:id="557" w:author="rapporteur_Christian_Herrero-Veron" w:date="2018-05-04T17:58:00Z"/>
          <w:rFonts w:asciiTheme="minorHAnsi" w:hAnsiTheme="minorHAnsi" w:cstheme="minorBidi"/>
          <w:szCs w:val="22"/>
          <w:lang w:eastAsia="en-GB"/>
        </w:rPr>
        <w:pPrChange w:id="558" w:author="rapporteur_Christian_Herrero-Veron" w:date="2018-05-04T17:58:00Z">
          <w:pPr>
            <w:pStyle w:val="TOC4"/>
          </w:pPr>
        </w:pPrChange>
      </w:pPr>
      <w:del w:id="559" w:author="rapporteur_Christian_Herrero-Veron" w:date="2018-05-04T17:58:00Z">
        <w:r w:rsidDel="00B30773">
          <w:delText>5.4.5.1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_Toc508876982 \h </w:delInstrText>
        </w:r>
        <w:r w:rsidDel="00B30773">
          <w:fldChar w:fldCharType="separate"/>
        </w:r>
        <w:r w:rsidDel="00B30773">
          <w:delText>74</w:delText>
        </w:r>
        <w:r w:rsidDel="00B30773">
          <w:fldChar w:fldCharType="end"/>
        </w:r>
      </w:del>
    </w:p>
    <w:p w:rsidR="00BB130A" w:rsidDel="00B30773" w:rsidRDefault="00BB130A" w:rsidP="00B30773">
      <w:pPr>
        <w:pStyle w:val="TOC1"/>
        <w:rPr>
          <w:del w:id="560" w:author="rapporteur_Christian_Herrero-Veron" w:date="2018-05-04T17:58:00Z"/>
          <w:rFonts w:asciiTheme="minorHAnsi" w:hAnsiTheme="minorHAnsi" w:cstheme="minorBidi"/>
          <w:szCs w:val="22"/>
          <w:lang w:eastAsia="en-GB"/>
        </w:rPr>
        <w:pPrChange w:id="561" w:author="rapporteur_Christian_Herrero-Veron" w:date="2018-05-04T17:58:00Z">
          <w:pPr>
            <w:pStyle w:val="TOC4"/>
          </w:pPr>
        </w:pPrChange>
      </w:pPr>
      <w:del w:id="562" w:author="rapporteur_Christian_Herrero-Veron" w:date="2018-05-04T17:58:00Z">
        <w:r w:rsidDel="00B30773">
          <w:delText>5.4.5.2</w:delText>
        </w:r>
        <w:r w:rsidDel="00B30773">
          <w:rPr>
            <w:rFonts w:asciiTheme="minorHAnsi" w:hAnsiTheme="minorHAnsi" w:cstheme="minorBidi"/>
            <w:szCs w:val="22"/>
            <w:lang w:eastAsia="en-GB"/>
          </w:rPr>
          <w:tab/>
        </w:r>
        <w:r w:rsidDel="00B30773">
          <w:delText>UE-initiated NAS transport procedure</w:delText>
        </w:r>
        <w:r w:rsidDel="00B30773">
          <w:tab/>
        </w:r>
        <w:r w:rsidDel="00B30773">
          <w:fldChar w:fldCharType="begin" w:fldLock="1"/>
        </w:r>
        <w:r w:rsidDel="00B30773">
          <w:delInstrText xml:space="preserve"> PAGEREF _Toc508876983 \h </w:delInstrText>
        </w:r>
        <w:r w:rsidDel="00B30773">
          <w:fldChar w:fldCharType="separate"/>
        </w:r>
        <w:r w:rsidDel="00B30773">
          <w:delText>74</w:delText>
        </w:r>
        <w:r w:rsidDel="00B30773">
          <w:fldChar w:fldCharType="end"/>
        </w:r>
      </w:del>
    </w:p>
    <w:p w:rsidR="00BB130A" w:rsidDel="00B30773" w:rsidRDefault="00BB130A" w:rsidP="00B30773">
      <w:pPr>
        <w:pStyle w:val="TOC1"/>
        <w:rPr>
          <w:del w:id="563" w:author="rapporteur_Christian_Herrero-Veron" w:date="2018-05-04T17:58:00Z"/>
          <w:rFonts w:asciiTheme="minorHAnsi" w:hAnsiTheme="minorHAnsi" w:cstheme="minorBidi"/>
          <w:szCs w:val="22"/>
          <w:lang w:eastAsia="en-GB"/>
        </w:rPr>
        <w:pPrChange w:id="564" w:author="rapporteur_Christian_Herrero-Veron" w:date="2018-05-04T17:58:00Z">
          <w:pPr>
            <w:pStyle w:val="TOC5"/>
          </w:pPr>
        </w:pPrChange>
      </w:pPr>
      <w:del w:id="565" w:author="rapporteur_Christian_Herrero-Veron" w:date="2018-05-04T17:58:00Z">
        <w:r w:rsidDel="00B30773">
          <w:delText>5.4.5.2.1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_Toc508876984 \h </w:delInstrText>
        </w:r>
        <w:r w:rsidDel="00B30773">
          <w:fldChar w:fldCharType="separate"/>
        </w:r>
        <w:r w:rsidDel="00B30773">
          <w:delText>74</w:delText>
        </w:r>
        <w:r w:rsidDel="00B30773">
          <w:fldChar w:fldCharType="end"/>
        </w:r>
      </w:del>
    </w:p>
    <w:p w:rsidR="00BB130A" w:rsidDel="00B30773" w:rsidRDefault="00BB130A" w:rsidP="00B30773">
      <w:pPr>
        <w:pStyle w:val="TOC1"/>
        <w:rPr>
          <w:del w:id="566" w:author="rapporteur_Christian_Herrero-Veron" w:date="2018-05-04T17:58:00Z"/>
          <w:rFonts w:asciiTheme="minorHAnsi" w:hAnsiTheme="minorHAnsi" w:cstheme="minorBidi"/>
          <w:szCs w:val="22"/>
          <w:lang w:eastAsia="en-GB"/>
        </w:rPr>
        <w:pPrChange w:id="567" w:author="rapporteur_Christian_Herrero-Veron" w:date="2018-05-04T17:58:00Z">
          <w:pPr>
            <w:pStyle w:val="TOC5"/>
          </w:pPr>
        </w:pPrChange>
      </w:pPr>
      <w:del w:id="568" w:author="rapporteur_Christian_Herrero-Veron" w:date="2018-05-04T17:58:00Z">
        <w:r w:rsidDel="00B30773">
          <w:delText>5.4.5.2.2</w:delText>
        </w:r>
        <w:r w:rsidDel="00B30773">
          <w:rPr>
            <w:rFonts w:asciiTheme="minorHAnsi" w:hAnsiTheme="minorHAnsi" w:cstheme="minorBidi"/>
            <w:szCs w:val="22"/>
            <w:lang w:eastAsia="en-GB"/>
          </w:rPr>
          <w:tab/>
        </w:r>
        <w:r w:rsidDel="00B30773">
          <w:delText>UE-initiated NAS transport procedure initiation</w:delText>
        </w:r>
        <w:r w:rsidDel="00B30773">
          <w:tab/>
        </w:r>
        <w:r w:rsidDel="00B30773">
          <w:fldChar w:fldCharType="begin" w:fldLock="1"/>
        </w:r>
        <w:r w:rsidDel="00B30773">
          <w:delInstrText xml:space="preserve"> PAGEREF _Toc508876985 \h </w:delInstrText>
        </w:r>
        <w:r w:rsidDel="00B30773">
          <w:fldChar w:fldCharType="separate"/>
        </w:r>
        <w:r w:rsidDel="00B30773">
          <w:delText>74</w:delText>
        </w:r>
        <w:r w:rsidDel="00B30773">
          <w:fldChar w:fldCharType="end"/>
        </w:r>
      </w:del>
    </w:p>
    <w:p w:rsidR="00BB130A" w:rsidDel="00B30773" w:rsidRDefault="00BB130A" w:rsidP="00B30773">
      <w:pPr>
        <w:pStyle w:val="TOC1"/>
        <w:rPr>
          <w:del w:id="569" w:author="rapporteur_Christian_Herrero-Veron" w:date="2018-05-04T17:58:00Z"/>
          <w:rFonts w:asciiTheme="minorHAnsi" w:hAnsiTheme="minorHAnsi" w:cstheme="minorBidi"/>
          <w:szCs w:val="22"/>
          <w:lang w:eastAsia="en-GB"/>
        </w:rPr>
        <w:pPrChange w:id="570" w:author="rapporteur_Christian_Herrero-Veron" w:date="2018-05-04T17:58:00Z">
          <w:pPr>
            <w:pStyle w:val="TOC5"/>
          </w:pPr>
        </w:pPrChange>
      </w:pPr>
      <w:del w:id="571" w:author="rapporteur_Christian_Herrero-Veron" w:date="2018-05-04T17:58:00Z">
        <w:r w:rsidDel="00B30773">
          <w:delText>5.4.5.2.3</w:delText>
        </w:r>
        <w:r w:rsidDel="00B30773">
          <w:rPr>
            <w:rFonts w:asciiTheme="minorHAnsi" w:hAnsiTheme="minorHAnsi" w:cstheme="minorBidi"/>
            <w:szCs w:val="22"/>
            <w:lang w:eastAsia="en-GB"/>
          </w:rPr>
          <w:tab/>
        </w:r>
        <w:r w:rsidDel="00B30773">
          <w:delText>UE-initiated NAS transport of messages</w:delText>
        </w:r>
        <w:r w:rsidDel="00B30773">
          <w:tab/>
        </w:r>
        <w:r w:rsidDel="00B30773">
          <w:fldChar w:fldCharType="begin" w:fldLock="1"/>
        </w:r>
        <w:r w:rsidDel="00B30773">
          <w:delInstrText xml:space="preserve"> PAGEREF _Toc508876986 \h </w:delInstrText>
        </w:r>
        <w:r w:rsidDel="00B30773">
          <w:fldChar w:fldCharType="separate"/>
        </w:r>
        <w:r w:rsidDel="00B30773">
          <w:delText>75</w:delText>
        </w:r>
        <w:r w:rsidDel="00B30773">
          <w:fldChar w:fldCharType="end"/>
        </w:r>
      </w:del>
    </w:p>
    <w:p w:rsidR="00BB130A" w:rsidDel="00B30773" w:rsidRDefault="00BB130A" w:rsidP="00B30773">
      <w:pPr>
        <w:pStyle w:val="TOC1"/>
        <w:rPr>
          <w:del w:id="572" w:author="rapporteur_Christian_Herrero-Veron" w:date="2018-05-04T17:58:00Z"/>
          <w:rFonts w:asciiTheme="minorHAnsi" w:hAnsiTheme="minorHAnsi" w:cstheme="minorBidi"/>
          <w:szCs w:val="22"/>
          <w:lang w:eastAsia="en-GB"/>
        </w:rPr>
        <w:pPrChange w:id="573" w:author="rapporteur_Christian_Herrero-Veron" w:date="2018-05-04T17:58:00Z">
          <w:pPr>
            <w:pStyle w:val="TOC5"/>
          </w:pPr>
        </w:pPrChange>
      </w:pPr>
      <w:del w:id="574" w:author="rapporteur_Christian_Herrero-Veron" w:date="2018-05-04T17:58:00Z">
        <w:r w:rsidRPr="00BB130A" w:rsidDel="00B30773">
          <w:delText>5.4.5.2.5</w:delText>
        </w:r>
        <w:r w:rsidRPr="00BB130A" w:rsidDel="00B30773">
          <w:rPr>
            <w:rFonts w:asciiTheme="minorHAnsi" w:hAnsiTheme="minorHAnsi" w:cstheme="minorBidi"/>
            <w:szCs w:val="22"/>
          </w:rPr>
          <w:tab/>
        </w:r>
        <w:r w:rsidRPr="00A75988" w:rsidDel="00B30773">
          <w:rPr>
            <w:rFonts w:eastAsia="Malgun Gothic"/>
            <w:lang w:eastAsia="ko-KR"/>
          </w:rPr>
          <w:delText>Abnormal cases on the network side</w:delText>
        </w:r>
        <w:r w:rsidDel="00B30773">
          <w:tab/>
        </w:r>
        <w:r w:rsidDel="00B30773">
          <w:fldChar w:fldCharType="begin" w:fldLock="1"/>
        </w:r>
        <w:r w:rsidDel="00B30773">
          <w:delInstrText xml:space="preserve"> PAGEREF _Toc508876987 \h </w:delInstrText>
        </w:r>
        <w:r w:rsidDel="00B30773">
          <w:fldChar w:fldCharType="separate"/>
        </w:r>
        <w:r w:rsidDel="00B30773">
          <w:delText>77</w:delText>
        </w:r>
        <w:r w:rsidDel="00B30773">
          <w:fldChar w:fldCharType="end"/>
        </w:r>
      </w:del>
    </w:p>
    <w:p w:rsidR="00BB130A" w:rsidDel="00B30773" w:rsidRDefault="00BB130A" w:rsidP="00B30773">
      <w:pPr>
        <w:pStyle w:val="TOC1"/>
        <w:rPr>
          <w:del w:id="575" w:author="rapporteur_Christian_Herrero-Veron" w:date="2018-05-04T17:58:00Z"/>
          <w:rFonts w:asciiTheme="minorHAnsi" w:hAnsiTheme="minorHAnsi" w:cstheme="minorBidi"/>
          <w:szCs w:val="22"/>
          <w:lang w:eastAsia="en-GB"/>
        </w:rPr>
        <w:pPrChange w:id="576" w:author="rapporteur_Christian_Herrero-Veron" w:date="2018-05-04T17:58:00Z">
          <w:pPr>
            <w:pStyle w:val="TOC4"/>
          </w:pPr>
        </w:pPrChange>
      </w:pPr>
      <w:del w:id="577" w:author="rapporteur_Christian_Herrero-Veron" w:date="2018-05-04T17:58:00Z">
        <w:r w:rsidDel="00B30773">
          <w:delText>5.4.5.3</w:delText>
        </w:r>
        <w:r w:rsidDel="00B30773">
          <w:rPr>
            <w:rFonts w:asciiTheme="minorHAnsi" w:hAnsiTheme="minorHAnsi" w:cstheme="minorBidi"/>
            <w:szCs w:val="22"/>
            <w:lang w:eastAsia="en-GB"/>
          </w:rPr>
          <w:tab/>
        </w:r>
        <w:r w:rsidDel="00B30773">
          <w:delText>Network-initiated NAS transport procedure</w:delText>
        </w:r>
        <w:r w:rsidDel="00B30773">
          <w:tab/>
        </w:r>
        <w:r w:rsidDel="00B30773">
          <w:fldChar w:fldCharType="begin" w:fldLock="1"/>
        </w:r>
        <w:r w:rsidDel="00B30773">
          <w:delInstrText xml:space="preserve"> PAGEREF _Toc508876988 \h </w:delInstrText>
        </w:r>
        <w:r w:rsidDel="00B30773">
          <w:fldChar w:fldCharType="separate"/>
        </w:r>
        <w:r w:rsidDel="00B30773">
          <w:delText>7</w:delText>
        </w:r>
        <w:r w:rsidDel="00B30773">
          <w:delText>8</w:delText>
        </w:r>
        <w:r w:rsidDel="00B30773">
          <w:fldChar w:fldCharType="end"/>
        </w:r>
      </w:del>
    </w:p>
    <w:p w:rsidR="00BB130A" w:rsidDel="00B30773" w:rsidRDefault="00BB130A" w:rsidP="00B30773">
      <w:pPr>
        <w:pStyle w:val="TOC1"/>
        <w:rPr>
          <w:del w:id="578" w:author="rapporteur_Christian_Herrero-Veron" w:date="2018-05-04T17:58:00Z"/>
          <w:rFonts w:asciiTheme="minorHAnsi" w:hAnsiTheme="minorHAnsi" w:cstheme="minorBidi"/>
          <w:szCs w:val="22"/>
          <w:lang w:eastAsia="en-GB"/>
        </w:rPr>
        <w:pPrChange w:id="579" w:author="rapporteur_Christian_Herrero-Veron" w:date="2018-05-04T17:58:00Z">
          <w:pPr>
            <w:pStyle w:val="TOC5"/>
          </w:pPr>
        </w:pPrChange>
      </w:pPr>
      <w:del w:id="580" w:author="rapporteur_Christian_Herrero-Veron" w:date="2018-05-04T17:58:00Z">
        <w:r w:rsidDel="00B30773">
          <w:delText>5.4.5.3.1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_Toc508876989 \h </w:delInstrText>
        </w:r>
        <w:r w:rsidDel="00B30773">
          <w:fldChar w:fldCharType="separate"/>
        </w:r>
        <w:r w:rsidDel="00B30773">
          <w:delText>78</w:delText>
        </w:r>
        <w:r w:rsidDel="00B30773">
          <w:fldChar w:fldCharType="end"/>
        </w:r>
      </w:del>
    </w:p>
    <w:p w:rsidR="00BB130A" w:rsidDel="00B30773" w:rsidRDefault="00BB130A" w:rsidP="00B30773">
      <w:pPr>
        <w:pStyle w:val="TOC1"/>
        <w:rPr>
          <w:del w:id="581" w:author="rapporteur_Christian_Herrero-Veron" w:date="2018-05-04T17:58:00Z"/>
          <w:rFonts w:asciiTheme="minorHAnsi" w:hAnsiTheme="minorHAnsi" w:cstheme="minorBidi"/>
          <w:szCs w:val="22"/>
          <w:lang w:eastAsia="en-GB"/>
        </w:rPr>
        <w:pPrChange w:id="582" w:author="rapporteur_Christian_Herrero-Veron" w:date="2018-05-04T17:58:00Z">
          <w:pPr>
            <w:pStyle w:val="TOC5"/>
          </w:pPr>
        </w:pPrChange>
      </w:pPr>
      <w:del w:id="583" w:author="rapporteur_Christian_Herrero-Veron" w:date="2018-05-04T17:58:00Z">
        <w:r w:rsidDel="00B30773">
          <w:delText>5.4.5.3.2</w:delText>
        </w:r>
        <w:r w:rsidDel="00B30773">
          <w:rPr>
            <w:rFonts w:asciiTheme="minorHAnsi" w:hAnsiTheme="minorHAnsi" w:cstheme="minorBidi"/>
            <w:szCs w:val="22"/>
            <w:lang w:eastAsia="en-GB"/>
          </w:rPr>
          <w:tab/>
        </w:r>
        <w:r w:rsidDel="00B30773">
          <w:delText>Network-initiated NAS transport procedure initiation</w:delText>
        </w:r>
        <w:r w:rsidDel="00B30773">
          <w:tab/>
        </w:r>
        <w:r w:rsidDel="00B30773">
          <w:fldChar w:fldCharType="begin" w:fldLock="1"/>
        </w:r>
        <w:r w:rsidDel="00B30773">
          <w:delInstrText xml:space="preserve"> PAGEREF _Toc508876990 \h </w:delInstrText>
        </w:r>
        <w:r w:rsidDel="00B30773">
          <w:fldChar w:fldCharType="separate"/>
        </w:r>
        <w:r w:rsidDel="00B30773">
          <w:delText>79</w:delText>
        </w:r>
        <w:r w:rsidDel="00B30773">
          <w:fldChar w:fldCharType="end"/>
        </w:r>
      </w:del>
    </w:p>
    <w:p w:rsidR="00BB130A" w:rsidDel="00B30773" w:rsidRDefault="00BB130A" w:rsidP="00B30773">
      <w:pPr>
        <w:pStyle w:val="TOC1"/>
        <w:rPr>
          <w:del w:id="584" w:author="rapporteur_Christian_Herrero-Veron" w:date="2018-05-04T17:58:00Z"/>
          <w:rFonts w:asciiTheme="minorHAnsi" w:hAnsiTheme="minorHAnsi" w:cstheme="minorBidi"/>
          <w:szCs w:val="22"/>
          <w:lang w:eastAsia="en-GB"/>
        </w:rPr>
        <w:pPrChange w:id="585" w:author="rapporteur_Christian_Herrero-Veron" w:date="2018-05-04T17:58:00Z">
          <w:pPr>
            <w:pStyle w:val="TOC5"/>
          </w:pPr>
        </w:pPrChange>
      </w:pPr>
      <w:del w:id="586" w:author="rapporteur_Christian_Herrero-Veron" w:date="2018-05-04T17:58:00Z">
        <w:r w:rsidDel="00B30773">
          <w:delText>5.4.5.3.3</w:delText>
        </w:r>
        <w:r w:rsidDel="00B30773">
          <w:rPr>
            <w:rFonts w:asciiTheme="minorHAnsi" w:hAnsiTheme="minorHAnsi" w:cstheme="minorBidi"/>
            <w:szCs w:val="22"/>
            <w:lang w:eastAsia="en-GB"/>
          </w:rPr>
          <w:tab/>
        </w:r>
        <w:r w:rsidDel="00B30773">
          <w:delText>Network-initiated NAS transport of messages</w:delText>
        </w:r>
        <w:r w:rsidDel="00B30773">
          <w:tab/>
        </w:r>
        <w:r w:rsidDel="00B30773">
          <w:fldChar w:fldCharType="begin" w:fldLock="1"/>
        </w:r>
        <w:r w:rsidDel="00B30773">
          <w:delInstrText xml:space="preserve"> PAGEREF _Toc508876991 \h </w:delInstrText>
        </w:r>
        <w:r w:rsidDel="00B30773">
          <w:fldChar w:fldCharType="separate"/>
        </w:r>
        <w:r w:rsidDel="00B30773">
          <w:delText>80</w:delText>
        </w:r>
        <w:r w:rsidDel="00B30773">
          <w:fldChar w:fldCharType="end"/>
        </w:r>
      </w:del>
    </w:p>
    <w:p w:rsidR="00BB130A" w:rsidDel="00B30773" w:rsidRDefault="00BB130A" w:rsidP="00B30773">
      <w:pPr>
        <w:pStyle w:val="TOC1"/>
        <w:rPr>
          <w:del w:id="587" w:author="rapporteur_Christian_Herrero-Veron" w:date="2018-05-04T17:58:00Z"/>
          <w:rFonts w:asciiTheme="minorHAnsi" w:hAnsiTheme="minorHAnsi" w:cstheme="minorBidi"/>
          <w:szCs w:val="22"/>
          <w:lang w:eastAsia="en-GB"/>
        </w:rPr>
        <w:pPrChange w:id="588" w:author="rapporteur_Christian_Herrero-Veron" w:date="2018-05-04T17:58:00Z">
          <w:pPr>
            <w:pStyle w:val="TOC3"/>
          </w:pPr>
        </w:pPrChange>
      </w:pPr>
      <w:del w:id="589" w:author="rapporteur_Christian_Herrero-Veron" w:date="2018-05-04T17:58:00Z">
        <w:r w:rsidDel="00B30773">
          <w:delText>5.4.6</w:delText>
        </w:r>
        <w:r w:rsidDel="00B30773">
          <w:rPr>
            <w:rFonts w:asciiTheme="minorHAnsi" w:hAnsiTheme="minorHAnsi" w:cstheme="minorBidi"/>
            <w:szCs w:val="22"/>
            <w:lang w:eastAsia="en-GB"/>
          </w:rPr>
          <w:tab/>
        </w:r>
        <w:r w:rsidDel="00B30773">
          <w:delText>5GMM status procedure</w:delText>
        </w:r>
        <w:r w:rsidDel="00B30773">
          <w:tab/>
        </w:r>
        <w:r w:rsidDel="00B30773">
          <w:fldChar w:fldCharType="begin" w:fldLock="1"/>
        </w:r>
        <w:r w:rsidDel="00B30773">
          <w:delInstrText xml:space="preserve"> PAGEREF _Toc508876992 \h </w:delInstrText>
        </w:r>
        <w:r w:rsidDel="00B30773">
          <w:fldChar w:fldCharType="separate"/>
        </w:r>
        <w:r w:rsidDel="00B30773">
          <w:delText>80</w:delText>
        </w:r>
        <w:r w:rsidDel="00B30773">
          <w:fldChar w:fldCharType="end"/>
        </w:r>
      </w:del>
    </w:p>
    <w:p w:rsidR="00BB130A" w:rsidDel="00B30773" w:rsidRDefault="00BB130A" w:rsidP="00B30773">
      <w:pPr>
        <w:pStyle w:val="TOC1"/>
        <w:rPr>
          <w:del w:id="590" w:author="rapporteur_Christian_Herrero-Veron" w:date="2018-05-04T17:58:00Z"/>
          <w:rFonts w:asciiTheme="minorHAnsi" w:hAnsiTheme="minorHAnsi" w:cstheme="minorBidi"/>
          <w:szCs w:val="22"/>
          <w:lang w:eastAsia="en-GB"/>
        </w:rPr>
        <w:pPrChange w:id="591" w:author="rapporteur_Christian_Herrero-Veron" w:date="2018-05-04T17:58:00Z">
          <w:pPr>
            <w:pStyle w:val="TOC4"/>
          </w:pPr>
        </w:pPrChange>
      </w:pPr>
      <w:del w:id="592" w:author="rapporteur_Christian_Herrero-Veron" w:date="2018-05-04T17:58:00Z">
        <w:r w:rsidDel="00B30773">
          <w:delText>5.4.6.1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_Toc508876993 \h </w:delInstrText>
        </w:r>
        <w:r w:rsidDel="00B30773">
          <w:fldChar w:fldCharType="separate"/>
        </w:r>
        <w:r w:rsidDel="00B30773">
          <w:delText>80</w:delText>
        </w:r>
        <w:r w:rsidDel="00B30773">
          <w:fldChar w:fldCharType="end"/>
        </w:r>
      </w:del>
    </w:p>
    <w:p w:rsidR="00BB130A" w:rsidDel="00B30773" w:rsidRDefault="00BB130A" w:rsidP="00B30773">
      <w:pPr>
        <w:pStyle w:val="TOC1"/>
        <w:rPr>
          <w:del w:id="593" w:author="rapporteur_Christian_Herrero-Veron" w:date="2018-05-04T17:58:00Z"/>
          <w:rFonts w:asciiTheme="minorHAnsi" w:hAnsiTheme="minorHAnsi" w:cstheme="minorBidi"/>
          <w:szCs w:val="22"/>
          <w:lang w:eastAsia="en-GB"/>
        </w:rPr>
        <w:pPrChange w:id="594" w:author="rapporteur_Christian_Herrero-Veron" w:date="2018-05-04T17:58:00Z">
          <w:pPr>
            <w:pStyle w:val="TOC4"/>
          </w:pPr>
        </w:pPrChange>
      </w:pPr>
      <w:del w:id="595" w:author="rapporteur_Christian_Herrero-Veron" w:date="2018-05-04T17:58:00Z">
        <w:r w:rsidDel="00B30773">
          <w:delText>5.4.6.2</w:delText>
        </w:r>
        <w:r w:rsidDel="00B30773">
          <w:rPr>
            <w:rFonts w:asciiTheme="minorHAnsi" w:hAnsiTheme="minorHAnsi" w:cstheme="minorBidi"/>
            <w:szCs w:val="22"/>
            <w:lang w:eastAsia="en-GB"/>
          </w:rPr>
          <w:tab/>
        </w:r>
        <w:r w:rsidDel="00B30773">
          <w:delText>5GMM status received in the UE</w:delText>
        </w:r>
        <w:r w:rsidDel="00B30773">
          <w:tab/>
        </w:r>
        <w:r w:rsidDel="00B30773">
          <w:fldChar w:fldCharType="begin" w:fldLock="1"/>
        </w:r>
        <w:r w:rsidDel="00B30773">
          <w:delInstrText xml:space="preserve"> PAGEREF _Toc508876994 \h </w:delInstrText>
        </w:r>
        <w:r w:rsidDel="00B30773">
          <w:fldChar w:fldCharType="separate"/>
        </w:r>
        <w:r w:rsidDel="00B30773">
          <w:delText>81</w:delText>
        </w:r>
        <w:r w:rsidDel="00B30773">
          <w:fldChar w:fldCharType="end"/>
        </w:r>
      </w:del>
    </w:p>
    <w:p w:rsidR="00BB130A" w:rsidDel="00B30773" w:rsidRDefault="00BB130A" w:rsidP="00B30773">
      <w:pPr>
        <w:pStyle w:val="TOC1"/>
        <w:rPr>
          <w:del w:id="596" w:author="rapporteur_Christian_Herrero-Veron" w:date="2018-05-04T17:58:00Z"/>
          <w:rFonts w:asciiTheme="minorHAnsi" w:hAnsiTheme="minorHAnsi" w:cstheme="minorBidi"/>
          <w:szCs w:val="22"/>
          <w:lang w:eastAsia="en-GB"/>
        </w:rPr>
        <w:pPrChange w:id="597" w:author="rapporteur_Christian_Herrero-Veron" w:date="2018-05-04T17:58:00Z">
          <w:pPr>
            <w:pStyle w:val="TOC4"/>
          </w:pPr>
        </w:pPrChange>
      </w:pPr>
      <w:del w:id="598" w:author="rapporteur_Christian_Herrero-Veron" w:date="2018-05-04T17:58:00Z">
        <w:r w:rsidDel="00B30773">
          <w:delText>5.4.6.3</w:delText>
        </w:r>
        <w:r w:rsidDel="00B30773">
          <w:rPr>
            <w:rFonts w:asciiTheme="minorHAnsi" w:hAnsiTheme="minorHAnsi" w:cstheme="minorBidi"/>
            <w:szCs w:val="22"/>
            <w:lang w:eastAsia="en-GB"/>
          </w:rPr>
          <w:tab/>
        </w:r>
        <w:r w:rsidDel="00B30773">
          <w:delText>5GMM status received in the network</w:delText>
        </w:r>
        <w:r w:rsidDel="00B30773">
          <w:tab/>
        </w:r>
        <w:r w:rsidDel="00B30773">
          <w:fldChar w:fldCharType="begin" w:fldLock="1"/>
        </w:r>
        <w:r w:rsidDel="00B30773">
          <w:delInstrText xml:space="preserve"> PAGEREF _Toc508876995 \h </w:delInstrText>
        </w:r>
        <w:r w:rsidDel="00B30773">
          <w:fldChar w:fldCharType="separate"/>
        </w:r>
        <w:r w:rsidDel="00B30773">
          <w:delText>81</w:delText>
        </w:r>
        <w:r w:rsidDel="00B30773">
          <w:fldChar w:fldCharType="end"/>
        </w:r>
      </w:del>
    </w:p>
    <w:p w:rsidR="00BB130A" w:rsidDel="00B30773" w:rsidRDefault="00BB130A" w:rsidP="00B30773">
      <w:pPr>
        <w:pStyle w:val="TOC1"/>
        <w:rPr>
          <w:del w:id="599" w:author="rapporteur_Christian_Herrero-Veron" w:date="2018-05-04T17:58:00Z"/>
          <w:rFonts w:asciiTheme="minorHAnsi" w:hAnsiTheme="minorHAnsi" w:cstheme="minorBidi"/>
          <w:szCs w:val="22"/>
          <w:lang w:eastAsia="en-GB"/>
        </w:rPr>
        <w:pPrChange w:id="600" w:author="rapporteur_Christian_Herrero-Veron" w:date="2018-05-04T17:58:00Z">
          <w:pPr>
            <w:pStyle w:val="TOC2"/>
          </w:pPr>
        </w:pPrChange>
      </w:pPr>
      <w:del w:id="601" w:author="rapporteur_Christian_Herrero-Veron" w:date="2018-05-04T17:58:00Z">
        <w:r w:rsidDel="00B30773">
          <w:delText>5.5</w:delText>
        </w:r>
        <w:r w:rsidDel="00B30773">
          <w:rPr>
            <w:rFonts w:asciiTheme="minorHAnsi" w:hAnsiTheme="minorHAnsi" w:cstheme="minorBidi"/>
            <w:szCs w:val="22"/>
            <w:lang w:eastAsia="en-GB"/>
          </w:rPr>
          <w:tab/>
        </w:r>
        <w:r w:rsidDel="00B30773">
          <w:delText>5GMM specific procedures</w:delText>
        </w:r>
        <w:r w:rsidDel="00B30773">
          <w:tab/>
        </w:r>
        <w:r w:rsidDel="00B30773">
          <w:fldChar w:fldCharType="begin" w:fldLock="1"/>
        </w:r>
        <w:r w:rsidDel="00B30773">
          <w:delInstrText xml:space="preserve"> PAGEREF _Toc508876996 \h </w:delInstrText>
        </w:r>
        <w:r w:rsidDel="00B30773">
          <w:fldChar w:fldCharType="separate"/>
        </w:r>
        <w:r w:rsidDel="00B30773">
          <w:delText>81</w:delText>
        </w:r>
        <w:r w:rsidDel="00B30773">
          <w:fldChar w:fldCharType="end"/>
        </w:r>
      </w:del>
    </w:p>
    <w:p w:rsidR="00BB130A" w:rsidDel="00B30773" w:rsidRDefault="00BB130A" w:rsidP="00B30773">
      <w:pPr>
        <w:pStyle w:val="TOC1"/>
        <w:rPr>
          <w:del w:id="602" w:author="rapporteur_Christian_Herrero-Veron" w:date="2018-05-04T17:58:00Z"/>
          <w:rFonts w:asciiTheme="minorHAnsi" w:hAnsiTheme="minorHAnsi" w:cstheme="minorBidi"/>
          <w:szCs w:val="22"/>
          <w:lang w:eastAsia="en-GB"/>
        </w:rPr>
        <w:pPrChange w:id="603" w:author="rapporteur_Christian_Herrero-Veron" w:date="2018-05-04T17:58:00Z">
          <w:pPr>
            <w:pStyle w:val="TOC3"/>
          </w:pPr>
        </w:pPrChange>
      </w:pPr>
      <w:del w:id="604" w:author="rapporteur_Christian_Herrero-Veron" w:date="2018-05-04T17:58:00Z">
        <w:r w:rsidDel="00B30773">
          <w:delText>5.5.1</w:delText>
        </w:r>
        <w:r w:rsidDel="00B30773">
          <w:rPr>
            <w:rFonts w:asciiTheme="minorHAnsi" w:hAnsiTheme="minorHAnsi" w:cstheme="minorBidi"/>
            <w:szCs w:val="22"/>
            <w:lang w:eastAsia="en-GB"/>
          </w:rPr>
          <w:tab/>
        </w:r>
        <w:r w:rsidDel="00B30773">
          <w:delText>Registration procedure</w:delText>
        </w:r>
        <w:r w:rsidDel="00B30773">
          <w:tab/>
        </w:r>
        <w:r w:rsidDel="00B30773">
          <w:fldChar w:fldCharType="begin" w:fldLock="1"/>
        </w:r>
        <w:r w:rsidDel="00B30773">
          <w:delInstrText xml:space="preserve"> PAGEREF _Toc508876997 \h </w:delInstrText>
        </w:r>
        <w:r w:rsidDel="00B30773">
          <w:fldChar w:fldCharType="separate"/>
        </w:r>
        <w:r w:rsidDel="00B30773">
          <w:delText>81</w:delText>
        </w:r>
        <w:r w:rsidDel="00B30773">
          <w:fldChar w:fldCharType="end"/>
        </w:r>
      </w:del>
    </w:p>
    <w:p w:rsidR="00BB130A" w:rsidDel="00B30773" w:rsidRDefault="00BB130A" w:rsidP="00B30773">
      <w:pPr>
        <w:pStyle w:val="TOC1"/>
        <w:rPr>
          <w:del w:id="605" w:author="rapporteur_Christian_Herrero-Veron" w:date="2018-05-04T17:58:00Z"/>
          <w:rFonts w:asciiTheme="minorHAnsi" w:hAnsiTheme="minorHAnsi" w:cstheme="minorBidi"/>
          <w:szCs w:val="22"/>
          <w:lang w:eastAsia="en-GB"/>
        </w:rPr>
        <w:pPrChange w:id="606" w:author="rapporteur_Christian_Herrero-Veron" w:date="2018-05-04T17:58:00Z">
          <w:pPr>
            <w:pStyle w:val="TOC4"/>
          </w:pPr>
        </w:pPrChange>
      </w:pPr>
      <w:del w:id="607" w:author="rapporteur_Christian_Herrero-Veron" w:date="2018-05-04T17:58:00Z">
        <w:r w:rsidDel="00B30773">
          <w:delText>5.5.1.1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_Toc508876998 \h </w:delInstrText>
        </w:r>
        <w:r w:rsidDel="00B30773">
          <w:fldChar w:fldCharType="separate"/>
        </w:r>
        <w:r w:rsidDel="00B30773">
          <w:delText>81</w:delText>
        </w:r>
        <w:r w:rsidDel="00B30773">
          <w:fldChar w:fldCharType="end"/>
        </w:r>
      </w:del>
    </w:p>
    <w:p w:rsidR="00BB130A" w:rsidDel="00B30773" w:rsidRDefault="00BB130A" w:rsidP="00B30773">
      <w:pPr>
        <w:pStyle w:val="TOC1"/>
        <w:rPr>
          <w:del w:id="608" w:author="rapporteur_Christian_Herrero-Veron" w:date="2018-05-04T17:58:00Z"/>
          <w:rFonts w:asciiTheme="minorHAnsi" w:hAnsiTheme="minorHAnsi" w:cstheme="minorBidi"/>
          <w:szCs w:val="22"/>
          <w:lang w:eastAsia="en-GB"/>
        </w:rPr>
        <w:pPrChange w:id="609" w:author="rapporteur_Christian_Herrero-Veron" w:date="2018-05-04T17:58:00Z">
          <w:pPr>
            <w:pStyle w:val="TOC4"/>
          </w:pPr>
        </w:pPrChange>
      </w:pPr>
      <w:del w:id="610" w:author="rapporteur_Christian_Herrero-Veron" w:date="2018-05-04T17:58:00Z">
        <w:r w:rsidDel="00B30773">
          <w:delText>5.5.1.2</w:delText>
        </w:r>
        <w:r w:rsidDel="00B30773">
          <w:rPr>
            <w:rFonts w:asciiTheme="minorHAnsi" w:hAnsiTheme="minorHAnsi" w:cstheme="minorBidi"/>
            <w:szCs w:val="22"/>
            <w:lang w:eastAsia="en-GB"/>
          </w:rPr>
          <w:tab/>
        </w:r>
        <w:r w:rsidDel="00B30773">
          <w:delText>Registration procedure for initial registration</w:delText>
        </w:r>
        <w:r w:rsidDel="00B30773">
          <w:tab/>
        </w:r>
        <w:r w:rsidDel="00B30773">
          <w:fldChar w:fldCharType="begin" w:fldLock="1"/>
        </w:r>
        <w:r w:rsidDel="00B30773">
          <w:delInstrText xml:space="preserve"> PAGEREF _Toc508876999 \h </w:delInstrText>
        </w:r>
        <w:r w:rsidDel="00B30773">
          <w:fldChar w:fldCharType="separate"/>
        </w:r>
        <w:r w:rsidDel="00B30773">
          <w:delText>82</w:delText>
        </w:r>
        <w:r w:rsidDel="00B30773">
          <w:fldChar w:fldCharType="end"/>
        </w:r>
      </w:del>
    </w:p>
    <w:p w:rsidR="00BB130A" w:rsidDel="00B30773" w:rsidRDefault="00BB130A" w:rsidP="00B30773">
      <w:pPr>
        <w:pStyle w:val="TOC1"/>
        <w:rPr>
          <w:del w:id="611" w:author="rapporteur_Christian_Herrero-Veron" w:date="2018-05-04T17:58:00Z"/>
          <w:rFonts w:asciiTheme="minorHAnsi" w:hAnsiTheme="minorHAnsi" w:cstheme="minorBidi"/>
          <w:szCs w:val="22"/>
          <w:lang w:eastAsia="en-GB"/>
        </w:rPr>
        <w:pPrChange w:id="612" w:author="rapporteur_Christian_Herrero-Veron" w:date="2018-05-04T17:58:00Z">
          <w:pPr>
            <w:pStyle w:val="TOC5"/>
          </w:pPr>
        </w:pPrChange>
      </w:pPr>
      <w:del w:id="613" w:author="rapporteur_Christian_Herrero-Veron" w:date="2018-05-04T17:58:00Z">
        <w:r w:rsidDel="00B30773">
          <w:delText>5.5.1.2.1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_Toc508877000 \h </w:delInstrText>
        </w:r>
        <w:r w:rsidDel="00B30773">
          <w:fldChar w:fldCharType="separate"/>
        </w:r>
        <w:r w:rsidDel="00B30773">
          <w:delText>82</w:delText>
        </w:r>
        <w:r w:rsidDel="00B30773">
          <w:fldChar w:fldCharType="end"/>
        </w:r>
      </w:del>
    </w:p>
    <w:p w:rsidR="00BB130A" w:rsidDel="00B30773" w:rsidRDefault="00BB130A" w:rsidP="00B30773">
      <w:pPr>
        <w:pStyle w:val="TOC1"/>
        <w:rPr>
          <w:del w:id="614" w:author="rapporteur_Christian_Herrero-Veron" w:date="2018-05-04T17:58:00Z"/>
          <w:rFonts w:asciiTheme="minorHAnsi" w:hAnsiTheme="minorHAnsi" w:cstheme="minorBidi"/>
          <w:szCs w:val="22"/>
          <w:lang w:eastAsia="en-GB"/>
        </w:rPr>
        <w:pPrChange w:id="615" w:author="rapporteur_Christian_Herrero-Veron" w:date="2018-05-04T17:58:00Z">
          <w:pPr>
            <w:pStyle w:val="TOC5"/>
          </w:pPr>
        </w:pPrChange>
      </w:pPr>
      <w:del w:id="616" w:author="rapporteur_Christian_Herrero-Veron" w:date="2018-05-04T17:58:00Z">
        <w:r w:rsidDel="00B30773">
          <w:delText>5.5.1.2.2</w:delText>
        </w:r>
        <w:r w:rsidDel="00B30773">
          <w:rPr>
            <w:rFonts w:asciiTheme="minorHAnsi" w:hAnsiTheme="minorHAnsi" w:cstheme="minorBidi"/>
            <w:szCs w:val="22"/>
            <w:lang w:eastAsia="en-GB"/>
          </w:rPr>
          <w:tab/>
        </w:r>
        <w:r w:rsidDel="00B30773">
          <w:delText>Initial registration initiation</w:delText>
        </w:r>
        <w:r w:rsidDel="00B30773">
          <w:tab/>
        </w:r>
        <w:r w:rsidDel="00B30773">
          <w:fldChar w:fldCharType="begin" w:fldLock="1"/>
        </w:r>
        <w:r w:rsidDel="00B30773">
          <w:delInstrText xml:space="preserve"> PAGEREF _Toc508877001 \h </w:delInstrText>
        </w:r>
        <w:r w:rsidDel="00B30773">
          <w:fldChar w:fldCharType="separate"/>
        </w:r>
        <w:r w:rsidDel="00B30773">
          <w:delText>82</w:delText>
        </w:r>
        <w:r w:rsidDel="00B30773">
          <w:fldChar w:fldCharType="end"/>
        </w:r>
      </w:del>
    </w:p>
    <w:p w:rsidR="00BB130A" w:rsidDel="00B30773" w:rsidRDefault="00BB130A" w:rsidP="00B30773">
      <w:pPr>
        <w:pStyle w:val="TOC1"/>
        <w:rPr>
          <w:del w:id="617" w:author="rapporteur_Christian_Herrero-Veron" w:date="2018-05-04T17:58:00Z"/>
          <w:rFonts w:asciiTheme="minorHAnsi" w:hAnsiTheme="minorHAnsi" w:cstheme="minorBidi"/>
          <w:szCs w:val="22"/>
          <w:lang w:eastAsia="en-GB"/>
        </w:rPr>
        <w:pPrChange w:id="618" w:author="rapporteur_Christian_Herrero-Veron" w:date="2018-05-04T17:58:00Z">
          <w:pPr>
            <w:pStyle w:val="TOC5"/>
          </w:pPr>
        </w:pPrChange>
      </w:pPr>
      <w:del w:id="619" w:author="rapporteur_Christian_Herrero-Veron" w:date="2018-05-04T17:58:00Z">
        <w:r w:rsidDel="00B30773">
          <w:delText>5.5.1.2.3</w:delText>
        </w:r>
        <w:r w:rsidDel="00B30773">
          <w:rPr>
            <w:rFonts w:asciiTheme="minorHAnsi" w:hAnsiTheme="minorHAnsi" w:cstheme="minorBidi"/>
            <w:szCs w:val="22"/>
            <w:lang w:eastAsia="en-GB"/>
          </w:rPr>
          <w:tab/>
        </w:r>
        <w:r w:rsidDel="00B30773">
          <w:delText>5GMM common procedure initiation</w:delText>
        </w:r>
        <w:r w:rsidDel="00B30773">
          <w:tab/>
        </w:r>
        <w:r w:rsidDel="00B30773">
          <w:fldChar w:fldCharType="begin" w:fldLock="1"/>
        </w:r>
        <w:r w:rsidDel="00B30773">
          <w:delInstrText xml:space="preserve"> PAGEREF _Toc508877002 \h </w:delInstrText>
        </w:r>
        <w:r w:rsidDel="00B30773">
          <w:fldChar w:fldCharType="separate"/>
        </w:r>
        <w:r w:rsidDel="00B30773">
          <w:delText>83</w:delText>
        </w:r>
        <w:r w:rsidDel="00B30773">
          <w:fldChar w:fldCharType="end"/>
        </w:r>
      </w:del>
    </w:p>
    <w:p w:rsidR="00BB130A" w:rsidDel="00B30773" w:rsidRDefault="00BB130A" w:rsidP="00B30773">
      <w:pPr>
        <w:pStyle w:val="TOC1"/>
        <w:rPr>
          <w:del w:id="620" w:author="rapporteur_Christian_Herrero-Veron" w:date="2018-05-04T17:58:00Z"/>
          <w:rFonts w:asciiTheme="minorHAnsi" w:hAnsiTheme="minorHAnsi" w:cstheme="minorBidi"/>
          <w:szCs w:val="22"/>
          <w:lang w:eastAsia="en-GB"/>
        </w:rPr>
        <w:pPrChange w:id="621" w:author="rapporteur_Christian_Herrero-Veron" w:date="2018-05-04T17:58:00Z">
          <w:pPr>
            <w:pStyle w:val="TOC5"/>
          </w:pPr>
        </w:pPrChange>
      </w:pPr>
      <w:del w:id="622" w:author="rapporteur_Christian_Herrero-Veron" w:date="2018-05-04T17:58:00Z">
        <w:r w:rsidDel="00B30773">
          <w:delText>5.5.1.2.4</w:delText>
        </w:r>
        <w:r w:rsidDel="00B30773">
          <w:rPr>
            <w:rFonts w:asciiTheme="minorHAnsi" w:hAnsiTheme="minorHAnsi" w:cstheme="minorBidi"/>
            <w:szCs w:val="22"/>
            <w:lang w:eastAsia="en-GB"/>
          </w:rPr>
          <w:tab/>
        </w:r>
        <w:r w:rsidDel="00B30773">
          <w:delText>Initial registration accepted by the network</w:delText>
        </w:r>
        <w:r w:rsidDel="00B30773">
          <w:tab/>
        </w:r>
        <w:r w:rsidDel="00B30773">
          <w:fldChar w:fldCharType="begin" w:fldLock="1"/>
        </w:r>
        <w:r w:rsidDel="00B30773">
          <w:delInstrText xml:space="preserve"> PAGEREF _Toc508877003 \h </w:delInstrText>
        </w:r>
        <w:r w:rsidDel="00B30773">
          <w:fldChar w:fldCharType="separate"/>
        </w:r>
        <w:r w:rsidDel="00B30773">
          <w:delText>8</w:delText>
        </w:r>
        <w:r w:rsidDel="00B30773">
          <w:delText>4</w:delText>
        </w:r>
        <w:r w:rsidDel="00B30773">
          <w:fldChar w:fldCharType="end"/>
        </w:r>
      </w:del>
    </w:p>
    <w:p w:rsidR="00BB130A" w:rsidDel="00B30773" w:rsidRDefault="00BB130A" w:rsidP="00B30773">
      <w:pPr>
        <w:pStyle w:val="TOC1"/>
        <w:rPr>
          <w:del w:id="623" w:author="rapporteur_Christian_Herrero-Veron" w:date="2018-05-04T17:58:00Z"/>
          <w:rFonts w:asciiTheme="minorHAnsi" w:hAnsiTheme="minorHAnsi" w:cstheme="minorBidi"/>
          <w:szCs w:val="22"/>
          <w:lang w:eastAsia="en-GB"/>
        </w:rPr>
        <w:pPrChange w:id="624" w:author="rapporteur_Christian_Herrero-Veron" w:date="2018-05-04T17:58:00Z">
          <w:pPr>
            <w:pStyle w:val="TOC5"/>
          </w:pPr>
        </w:pPrChange>
      </w:pPr>
      <w:del w:id="625" w:author="rapporteur_Christian_Herrero-Veron" w:date="2018-05-04T17:58:00Z">
        <w:r w:rsidDel="00B30773">
          <w:delText>5.5.1.2.5</w:delText>
        </w:r>
        <w:r w:rsidDel="00B30773">
          <w:rPr>
            <w:rFonts w:asciiTheme="minorHAnsi" w:hAnsiTheme="minorHAnsi" w:cstheme="minorBidi"/>
            <w:szCs w:val="22"/>
            <w:lang w:eastAsia="en-GB"/>
          </w:rPr>
          <w:tab/>
        </w:r>
        <w:r w:rsidDel="00B30773">
          <w:delText>Initial registration not accepted by the network</w:delText>
        </w:r>
        <w:r w:rsidDel="00B30773">
          <w:tab/>
        </w:r>
        <w:r w:rsidDel="00B30773">
          <w:fldChar w:fldCharType="begin" w:fldLock="1"/>
        </w:r>
        <w:r w:rsidDel="00B30773">
          <w:delInstrText xml:space="preserve"> PAGEREF _Toc508877004 \h </w:delInstrText>
        </w:r>
        <w:r w:rsidDel="00B30773">
          <w:fldChar w:fldCharType="separate"/>
        </w:r>
        <w:r w:rsidDel="00B30773">
          <w:delText>86</w:delText>
        </w:r>
        <w:r w:rsidDel="00B30773">
          <w:fldChar w:fldCharType="end"/>
        </w:r>
      </w:del>
    </w:p>
    <w:p w:rsidR="00BB130A" w:rsidDel="00B30773" w:rsidRDefault="00BB130A" w:rsidP="00B30773">
      <w:pPr>
        <w:pStyle w:val="TOC1"/>
        <w:rPr>
          <w:del w:id="626" w:author="rapporteur_Christian_Herrero-Veron" w:date="2018-05-04T17:58:00Z"/>
          <w:rFonts w:asciiTheme="minorHAnsi" w:hAnsiTheme="minorHAnsi" w:cstheme="minorBidi"/>
          <w:szCs w:val="22"/>
          <w:lang w:eastAsia="en-GB"/>
        </w:rPr>
        <w:pPrChange w:id="627" w:author="rapporteur_Christian_Herrero-Veron" w:date="2018-05-04T17:58:00Z">
          <w:pPr>
            <w:pStyle w:val="TOC5"/>
          </w:pPr>
        </w:pPrChange>
      </w:pPr>
      <w:del w:id="628" w:author="rapporteur_Christian_Herrero-Veron" w:date="2018-05-04T17:58:00Z">
        <w:r w:rsidDel="00B30773">
          <w:delText>5.5.1.2.6</w:delText>
        </w:r>
        <w:r w:rsidDel="00B30773">
          <w:rPr>
            <w:rFonts w:asciiTheme="minorHAnsi" w:hAnsiTheme="minorHAnsi" w:cstheme="minorBidi"/>
            <w:szCs w:val="22"/>
            <w:lang w:eastAsia="en-GB"/>
          </w:rPr>
          <w:tab/>
        </w:r>
        <w:r w:rsidDel="00B30773">
          <w:delText>Initial registration for emergency services not accepted by the network</w:delText>
        </w:r>
        <w:r w:rsidDel="00B30773">
          <w:tab/>
        </w:r>
        <w:r w:rsidDel="00B30773">
          <w:fldChar w:fldCharType="begin" w:fldLock="1"/>
        </w:r>
        <w:r w:rsidDel="00B30773">
          <w:delInstrText xml:space="preserve"> PAGEREF _Toc508877005 \h </w:delInstrText>
        </w:r>
        <w:r w:rsidDel="00B30773">
          <w:fldChar w:fldCharType="separate"/>
        </w:r>
        <w:r w:rsidDel="00B30773">
          <w:delText>87</w:delText>
        </w:r>
        <w:r w:rsidDel="00B30773">
          <w:fldChar w:fldCharType="end"/>
        </w:r>
      </w:del>
    </w:p>
    <w:p w:rsidR="00BB130A" w:rsidDel="00B30773" w:rsidRDefault="00BB130A" w:rsidP="00B30773">
      <w:pPr>
        <w:pStyle w:val="TOC1"/>
        <w:rPr>
          <w:del w:id="629" w:author="rapporteur_Christian_Herrero-Veron" w:date="2018-05-04T17:58:00Z"/>
          <w:rFonts w:asciiTheme="minorHAnsi" w:hAnsiTheme="minorHAnsi" w:cstheme="minorBidi"/>
          <w:szCs w:val="22"/>
          <w:lang w:eastAsia="en-GB"/>
        </w:rPr>
        <w:pPrChange w:id="630" w:author="rapporteur_Christian_Herrero-Veron" w:date="2018-05-04T17:58:00Z">
          <w:pPr>
            <w:pStyle w:val="TOC5"/>
          </w:pPr>
        </w:pPrChange>
      </w:pPr>
      <w:del w:id="631" w:author="rapporteur_Christian_Herrero-Veron" w:date="2018-05-04T17:58:00Z">
        <w:r w:rsidDel="00B30773">
          <w:delText>5.5.1.2.7</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_Toc508877006 \h </w:delInstrText>
        </w:r>
        <w:r w:rsidDel="00B30773">
          <w:fldChar w:fldCharType="separate"/>
        </w:r>
        <w:r w:rsidDel="00B30773">
          <w:delText>87</w:delText>
        </w:r>
        <w:r w:rsidDel="00B30773">
          <w:fldChar w:fldCharType="end"/>
        </w:r>
      </w:del>
    </w:p>
    <w:p w:rsidR="00BB130A" w:rsidDel="00B30773" w:rsidRDefault="00BB130A" w:rsidP="00B30773">
      <w:pPr>
        <w:pStyle w:val="TOC1"/>
        <w:rPr>
          <w:del w:id="632" w:author="rapporteur_Christian_Herrero-Veron" w:date="2018-05-04T17:58:00Z"/>
          <w:rFonts w:asciiTheme="minorHAnsi" w:hAnsiTheme="minorHAnsi" w:cstheme="minorBidi"/>
          <w:szCs w:val="22"/>
          <w:lang w:eastAsia="en-GB"/>
        </w:rPr>
        <w:pPrChange w:id="633" w:author="rapporteur_Christian_Herrero-Veron" w:date="2018-05-04T17:58:00Z">
          <w:pPr>
            <w:pStyle w:val="TOC5"/>
          </w:pPr>
        </w:pPrChange>
      </w:pPr>
      <w:del w:id="634" w:author="rapporteur_Christian_Herrero-Veron" w:date="2018-05-04T17:58:00Z">
        <w:r w:rsidDel="00B30773">
          <w:delText>5.5.1.2.8</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_Toc508877007 \h </w:delInstrText>
        </w:r>
        <w:r w:rsidDel="00B30773">
          <w:fldChar w:fldCharType="separate"/>
        </w:r>
        <w:r w:rsidDel="00B30773">
          <w:delText>88</w:delText>
        </w:r>
        <w:r w:rsidDel="00B30773">
          <w:fldChar w:fldCharType="end"/>
        </w:r>
      </w:del>
    </w:p>
    <w:p w:rsidR="00BB130A" w:rsidDel="00B30773" w:rsidRDefault="00BB130A" w:rsidP="00B30773">
      <w:pPr>
        <w:pStyle w:val="TOC1"/>
        <w:rPr>
          <w:del w:id="635" w:author="rapporteur_Christian_Herrero-Veron" w:date="2018-05-04T17:58:00Z"/>
          <w:rFonts w:asciiTheme="minorHAnsi" w:hAnsiTheme="minorHAnsi" w:cstheme="minorBidi"/>
          <w:szCs w:val="22"/>
          <w:lang w:eastAsia="en-GB"/>
        </w:rPr>
        <w:pPrChange w:id="636" w:author="rapporteur_Christian_Herrero-Veron" w:date="2018-05-04T17:58:00Z">
          <w:pPr>
            <w:pStyle w:val="TOC4"/>
          </w:pPr>
        </w:pPrChange>
      </w:pPr>
      <w:del w:id="637" w:author="rapporteur_Christian_Herrero-Veron" w:date="2018-05-04T17:58:00Z">
        <w:r w:rsidDel="00B30773">
          <w:delText>5.5.1.3</w:delText>
        </w:r>
        <w:r w:rsidDel="00B30773">
          <w:rPr>
            <w:rFonts w:asciiTheme="minorHAnsi" w:hAnsiTheme="minorHAnsi" w:cstheme="minorBidi"/>
            <w:szCs w:val="22"/>
            <w:lang w:eastAsia="en-GB"/>
          </w:rPr>
          <w:tab/>
        </w:r>
        <w:r w:rsidDel="00B30773">
          <w:delText>Registration procedure for mobility and periodic registration update</w:delText>
        </w:r>
        <w:r w:rsidDel="00B30773">
          <w:tab/>
        </w:r>
        <w:r w:rsidDel="00B30773">
          <w:fldChar w:fldCharType="begin" w:fldLock="1"/>
        </w:r>
        <w:r w:rsidDel="00B30773">
          <w:delInstrText xml:space="preserve"> PAGEREF _Toc508877008 \h </w:delInstrText>
        </w:r>
        <w:r w:rsidDel="00B30773">
          <w:fldChar w:fldCharType="separate"/>
        </w:r>
        <w:r w:rsidDel="00B30773">
          <w:delText>88</w:delText>
        </w:r>
        <w:r w:rsidDel="00B30773">
          <w:fldChar w:fldCharType="end"/>
        </w:r>
      </w:del>
    </w:p>
    <w:p w:rsidR="00BB130A" w:rsidDel="00B30773" w:rsidRDefault="00BB130A" w:rsidP="00B30773">
      <w:pPr>
        <w:pStyle w:val="TOC1"/>
        <w:rPr>
          <w:del w:id="638" w:author="rapporteur_Christian_Herrero-Veron" w:date="2018-05-04T17:58:00Z"/>
          <w:rFonts w:asciiTheme="minorHAnsi" w:hAnsiTheme="minorHAnsi" w:cstheme="minorBidi"/>
          <w:szCs w:val="22"/>
          <w:lang w:eastAsia="en-GB"/>
        </w:rPr>
        <w:pPrChange w:id="639" w:author="rapporteur_Christian_Herrero-Veron" w:date="2018-05-04T17:58:00Z">
          <w:pPr>
            <w:pStyle w:val="TOC5"/>
          </w:pPr>
        </w:pPrChange>
      </w:pPr>
      <w:del w:id="640" w:author="rapporteur_Christian_Herrero-Veron" w:date="2018-05-04T17:58:00Z">
        <w:r w:rsidDel="00B30773">
          <w:delText>5.5.1.3.1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_Toc508877009 \h </w:delInstrText>
        </w:r>
        <w:r w:rsidDel="00B30773">
          <w:fldChar w:fldCharType="separate"/>
        </w:r>
        <w:r w:rsidDel="00B30773">
          <w:delText>88</w:delText>
        </w:r>
        <w:r w:rsidDel="00B30773">
          <w:fldChar w:fldCharType="end"/>
        </w:r>
      </w:del>
    </w:p>
    <w:p w:rsidR="00BB130A" w:rsidDel="00B30773" w:rsidRDefault="00BB130A" w:rsidP="00B30773">
      <w:pPr>
        <w:pStyle w:val="TOC1"/>
        <w:rPr>
          <w:del w:id="641" w:author="rapporteur_Christian_Herrero-Veron" w:date="2018-05-04T17:58:00Z"/>
          <w:rFonts w:asciiTheme="minorHAnsi" w:hAnsiTheme="minorHAnsi" w:cstheme="minorBidi"/>
          <w:szCs w:val="22"/>
          <w:lang w:eastAsia="en-GB"/>
        </w:rPr>
        <w:pPrChange w:id="642" w:author="rapporteur_Christian_Herrero-Veron" w:date="2018-05-04T17:58:00Z">
          <w:pPr>
            <w:pStyle w:val="TOC5"/>
          </w:pPr>
        </w:pPrChange>
      </w:pPr>
      <w:del w:id="643" w:author="rapporteur_Christian_Herrero-Veron" w:date="2018-05-04T17:58:00Z">
        <w:r w:rsidDel="00B30773">
          <w:delText>5.5.1.3.2</w:delText>
        </w:r>
        <w:r w:rsidDel="00B30773">
          <w:rPr>
            <w:rFonts w:asciiTheme="minorHAnsi" w:hAnsiTheme="minorHAnsi" w:cstheme="minorBidi"/>
            <w:szCs w:val="22"/>
            <w:lang w:eastAsia="en-GB"/>
          </w:rPr>
          <w:tab/>
        </w:r>
        <w:r w:rsidDel="00B30773">
          <w:delText>Mobility and periodic registration update initiation</w:delText>
        </w:r>
        <w:r w:rsidDel="00B30773">
          <w:tab/>
        </w:r>
        <w:r w:rsidDel="00B30773">
          <w:fldChar w:fldCharType="begin" w:fldLock="1"/>
        </w:r>
        <w:r w:rsidDel="00B30773">
          <w:delInstrText xml:space="preserve"> PAGEREF _Toc508877010 \h </w:delInstrText>
        </w:r>
        <w:r w:rsidDel="00B30773">
          <w:fldChar w:fldCharType="separate"/>
        </w:r>
        <w:r w:rsidDel="00B30773">
          <w:delText>88</w:delText>
        </w:r>
        <w:r w:rsidDel="00B30773">
          <w:fldChar w:fldCharType="end"/>
        </w:r>
      </w:del>
    </w:p>
    <w:p w:rsidR="00BB130A" w:rsidDel="00B30773" w:rsidRDefault="00BB130A" w:rsidP="00B30773">
      <w:pPr>
        <w:pStyle w:val="TOC1"/>
        <w:rPr>
          <w:del w:id="644" w:author="rapporteur_Christian_Herrero-Veron" w:date="2018-05-04T17:58:00Z"/>
          <w:rFonts w:asciiTheme="minorHAnsi" w:hAnsiTheme="minorHAnsi" w:cstheme="minorBidi"/>
          <w:szCs w:val="22"/>
          <w:lang w:eastAsia="en-GB"/>
        </w:rPr>
        <w:pPrChange w:id="645" w:author="rapporteur_Christian_Herrero-Veron" w:date="2018-05-04T17:58:00Z">
          <w:pPr>
            <w:pStyle w:val="TOC5"/>
          </w:pPr>
        </w:pPrChange>
      </w:pPr>
      <w:del w:id="646" w:author="rapporteur_Christian_Herrero-Veron" w:date="2018-05-04T17:58:00Z">
        <w:r w:rsidDel="00B30773">
          <w:delText>5.5.1.3.3</w:delText>
        </w:r>
        <w:r w:rsidDel="00B30773">
          <w:rPr>
            <w:rFonts w:asciiTheme="minorHAnsi" w:hAnsiTheme="minorHAnsi" w:cstheme="minorBidi"/>
            <w:szCs w:val="22"/>
            <w:lang w:eastAsia="en-GB"/>
          </w:rPr>
          <w:tab/>
        </w:r>
        <w:r w:rsidDel="00B30773">
          <w:delText>5GMM common procedure initiation</w:delText>
        </w:r>
        <w:r w:rsidDel="00B30773">
          <w:tab/>
        </w:r>
        <w:r w:rsidDel="00B30773">
          <w:fldChar w:fldCharType="begin" w:fldLock="1"/>
        </w:r>
        <w:r w:rsidDel="00B30773">
          <w:delInstrText xml:space="preserve"> PAGEREF _Toc508877011 \h </w:delInstrText>
        </w:r>
        <w:r w:rsidDel="00B30773">
          <w:fldChar w:fldCharType="separate"/>
        </w:r>
        <w:r w:rsidDel="00B30773">
          <w:delText>90</w:delText>
        </w:r>
        <w:r w:rsidDel="00B30773">
          <w:fldChar w:fldCharType="end"/>
        </w:r>
      </w:del>
    </w:p>
    <w:p w:rsidR="00BB130A" w:rsidDel="00B30773" w:rsidRDefault="00BB130A" w:rsidP="00B30773">
      <w:pPr>
        <w:pStyle w:val="TOC1"/>
        <w:rPr>
          <w:del w:id="647" w:author="rapporteur_Christian_Herrero-Veron" w:date="2018-05-04T17:58:00Z"/>
          <w:rFonts w:asciiTheme="minorHAnsi" w:hAnsiTheme="minorHAnsi" w:cstheme="minorBidi"/>
          <w:szCs w:val="22"/>
          <w:lang w:eastAsia="en-GB"/>
        </w:rPr>
        <w:pPrChange w:id="648" w:author="rapporteur_Christian_Herrero-Veron" w:date="2018-05-04T17:58:00Z">
          <w:pPr>
            <w:pStyle w:val="TOC5"/>
          </w:pPr>
        </w:pPrChange>
      </w:pPr>
      <w:del w:id="649" w:author="rapporteur_Christian_Herrero-Veron" w:date="2018-05-04T17:58:00Z">
        <w:r w:rsidDel="00B30773">
          <w:delText>5.5.1.3.4</w:delText>
        </w:r>
        <w:r w:rsidDel="00B30773">
          <w:rPr>
            <w:rFonts w:asciiTheme="minorHAnsi" w:hAnsiTheme="minorHAnsi" w:cstheme="minorBidi"/>
            <w:szCs w:val="22"/>
            <w:lang w:eastAsia="en-GB"/>
          </w:rPr>
          <w:tab/>
        </w:r>
        <w:r w:rsidDel="00B30773">
          <w:delText>Mobility and periodic registration update accepted by the network</w:delText>
        </w:r>
        <w:r w:rsidDel="00B30773">
          <w:tab/>
        </w:r>
        <w:r w:rsidDel="00B30773">
          <w:fldChar w:fldCharType="begin" w:fldLock="1"/>
        </w:r>
        <w:r w:rsidDel="00B30773">
          <w:delInstrText xml:space="preserve"> PAGEREF _Toc508877012 \h </w:delInstrText>
        </w:r>
        <w:r w:rsidDel="00B30773">
          <w:fldChar w:fldCharType="separate"/>
        </w:r>
        <w:r w:rsidDel="00B30773">
          <w:delText>91</w:delText>
        </w:r>
        <w:r w:rsidDel="00B30773">
          <w:fldChar w:fldCharType="end"/>
        </w:r>
      </w:del>
    </w:p>
    <w:p w:rsidR="00BB130A" w:rsidDel="00B30773" w:rsidRDefault="00BB130A" w:rsidP="00B30773">
      <w:pPr>
        <w:pStyle w:val="TOC1"/>
        <w:rPr>
          <w:del w:id="650" w:author="rapporteur_Christian_Herrero-Veron" w:date="2018-05-04T17:58:00Z"/>
          <w:rFonts w:asciiTheme="minorHAnsi" w:hAnsiTheme="minorHAnsi" w:cstheme="minorBidi"/>
          <w:szCs w:val="22"/>
          <w:lang w:eastAsia="en-GB"/>
        </w:rPr>
        <w:pPrChange w:id="651" w:author="rapporteur_Christian_Herrero-Veron" w:date="2018-05-04T17:58:00Z">
          <w:pPr>
            <w:pStyle w:val="TOC5"/>
          </w:pPr>
        </w:pPrChange>
      </w:pPr>
      <w:del w:id="652" w:author="rapporteur_Christian_Herrero-Veron" w:date="2018-05-04T17:58:00Z">
        <w:r w:rsidDel="00B30773">
          <w:delText>5.5.1.3.5</w:delText>
        </w:r>
        <w:r w:rsidDel="00B30773">
          <w:rPr>
            <w:rFonts w:asciiTheme="minorHAnsi" w:hAnsiTheme="minorHAnsi" w:cstheme="minorBidi"/>
            <w:szCs w:val="22"/>
            <w:lang w:eastAsia="en-GB"/>
          </w:rPr>
          <w:tab/>
        </w:r>
        <w:r w:rsidDel="00B30773">
          <w:delText>Mobility and periodic registration update not accepted by the network</w:delText>
        </w:r>
        <w:r w:rsidDel="00B30773">
          <w:tab/>
        </w:r>
        <w:r w:rsidDel="00B30773">
          <w:fldChar w:fldCharType="begin" w:fldLock="1"/>
        </w:r>
        <w:r w:rsidDel="00B30773">
          <w:delInstrText xml:space="preserve"> PAGEREF _Toc508877013 \h </w:delInstrText>
        </w:r>
        <w:r w:rsidDel="00B30773">
          <w:fldChar w:fldCharType="separate"/>
        </w:r>
        <w:r w:rsidDel="00B30773">
          <w:delText>94</w:delText>
        </w:r>
        <w:r w:rsidDel="00B30773">
          <w:fldChar w:fldCharType="end"/>
        </w:r>
      </w:del>
    </w:p>
    <w:p w:rsidR="00BB130A" w:rsidDel="00B30773" w:rsidRDefault="00BB130A" w:rsidP="00B30773">
      <w:pPr>
        <w:pStyle w:val="TOC1"/>
        <w:rPr>
          <w:del w:id="653" w:author="rapporteur_Christian_Herrero-Veron" w:date="2018-05-04T17:58:00Z"/>
          <w:rFonts w:asciiTheme="minorHAnsi" w:hAnsiTheme="minorHAnsi" w:cstheme="minorBidi"/>
          <w:szCs w:val="22"/>
          <w:lang w:eastAsia="en-GB"/>
        </w:rPr>
        <w:pPrChange w:id="654" w:author="rapporteur_Christian_Herrero-Veron" w:date="2018-05-04T17:58:00Z">
          <w:pPr>
            <w:pStyle w:val="TOC5"/>
          </w:pPr>
        </w:pPrChange>
      </w:pPr>
      <w:del w:id="655" w:author="rapporteur_Christian_Herrero-Veron" w:date="2018-05-04T17:58:00Z">
        <w:r w:rsidDel="00B30773">
          <w:delText>5.5.1.3.6</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_Toc508877014 \h </w:delInstrText>
        </w:r>
        <w:r w:rsidDel="00B30773">
          <w:fldChar w:fldCharType="separate"/>
        </w:r>
        <w:r w:rsidDel="00B30773">
          <w:delText>94</w:delText>
        </w:r>
        <w:r w:rsidDel="00B30773">
          <w:fldChar w:fldCharType="end"/>
        </w:r>
      </w:del>
    </w:p>
    <w:p w:rsidR="00BB130A" w:rsidDel="00B30773" w:rsidRDefault="00BB130A" w:rsidP="00B30773">
      <w:pPr>
        <w:pStyle w:val="TOC1"/>
        <w:rPr>
          <w:del w:id="656" w:author="rapporteur_Christian_Herrero-Veron" w:date="2018-05-04T17:58:00Z"/>
          <w:rFonts w:asciiTheme="minorHAnsi" w:hAnsiTheme="minorHAnsi" w:cstheme="minorBidi"/>
          <w:szCs w:val="22"/>
          <w:lang w:eastAsia="en-GB"/>
        </w:rPr>
        <w:pPrChange w:id="657" w:author="rapporteur_Christian_Herrero-Veron" w:date="2018-05-04T17:58:00Z">
          <w:pPr>
            <w:pStyle w:val="TOC5"/>
          </w:pPr>
        </w:pPrChange>
      </w:pPr>
      <w:del w:id="658" w:author="rapporteur_Christian_Herrero-Veron" w:date="2018-05-04T17:58:00Z">
        <w:r w:rsidDel="00B30773">
          <w:delText>5.5.1.3.7</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_Toc508877015 \h </w:delInstrText>
        </w:r>
        <w:r w:rsidDel="00B30773">
          <w:fldChar w:fldCharType="separate"/>
        </w:r>
        <w:r w:rsidDel="00B30773">
          <w:delText>95</w:delText>
        </w:r>
        <w:r w:rsidDel="00B30773">
          <w:fldChar w:fldCharType="end"/>
        </w:r>
      </w:del>
    </w:p>
    <w:p w:rsidR="00BB130A" w:rsidDel="00B30773" w:rsidRDefault="00BB130A" w:rsidP="00B30773">
      <w:pPr>
        <w:pStyle w:val="TOC1"/>
        <w:rPr>
          <w:del w:id="659" w:author="rapporteur_Christian_Herrero-Veron" w:date="2018-05-04T17:58:00Z"/>
          <w:rFonts w:asciiTheme="minorHAnsi" w:hAnsiTheme="minorHAnsi" w:cstheme="minorBidi"/>
          <w:szCs w:val="22"/>
          <w:lang w:eastAsia="en-GB"/>
        </w:rPr>
        <w:pPrChange w:id="660" w:author="rapporteur_Christian_Herrero-Veron" w:date="2018-05-04T17:58:00Z">
          <w:pPr>
            <w:pStyle w:val="TOC3"/>
          </w:pPr>
        </w:pPrChange>
      </w:pPr>
      <w:del w:id="661" w:author="rapporteur_Christian_Herrero-Veron" w:date="2018-05-04T17:58:00Z">
        <w:r w:rsidDel="00B30773">
          <w:delText>5.5.2</w:delText>
        </w:r>
        <w:r w:rsidDel="00B30773">
          <w:rPr>
            <w:rFonts w:asciiTheme="minorHAnsi" w:hAnsiTheme="minorHAnsi" w:cstheme="minorBidi"/>
            <w:szCs w:val="22"/>
            <w:lang w:eastAsia="en-GB"/>
          </w:rPr>
          <w:tab/>
        </w:r>
        <w:r w:rsidDel="00B30773">
          <w:delText>De-registration procedure</w:delText>
        </w:r>
        <w:r w:rsidDel="00B30773">
          <w:tab/>
        </w:r>
        <w:r w:rsidDel="00B30773">
          <w:fldChar w:fldCharType="begin" w:fldLock="1"/>
        </w:r>
        <w:r w:rsidDel="00B30773">
          <w:delInstrText xml:space="preserve"> PAGEREF _Toc508877016 \h </w:delInstrText>
        </w:r>
        <w:r w:rsidDel="00B30773">
          <w:fldChar w:fldCharType="separate"/>
        </w:r>
        <w:r w:rsidDel="00B30773">
          <w:delText>95</w:delText>
        </w:r>
        <w:r w:rsidDel="00B30773">
          <w:fldChar w:fldCharType="end"/>
        </w:r>
      </w:del>
    </w:p>
    <w:p w:rsidR="00BB130A" w:rsidDel="00B30773" w:rsidRDefault="00BB130A" w:rsidP="00B30773">
      <w:pPr>
        <w:pStyle w:val="TOC1"/>
        <w:rPr>
          <w:del w:id="662" w:author="rapporteur_Christian_Herrero-Veron" w:date="2018-05-04T17:58:00Z"/>
          <w:rFonts w:asciiTheme="minorHAnsi" w:hAnsiTheme="minorHAnsi" w:cstheme="minorBidi"/>
          <w:szCs w:val="22"/>
          <w:lang w:eastAsia="en-GB"/>
        </w:rPr>
        <w:pPrChange w:id="663" w:author="rapporteur_Christian_Herrero-Veron" w:date="2018-05-04T17:58:00Z">
          <w:pPr>
            <w:pStyle w:val="TOC4"/>
          </w:pPr>
        </w:pPrChange>
      </w:pPr>
      <w:del w:id="664" w:author="rapporteur_Christian_Herrero-Veron" w:date="2018-05-04T17:58:00Z">
        <w:r w:rsidDel="00B30773">
          <w:delText>5.5.2.1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_Toc508877017 \h </w:delInstrText>
        </w:r>
        <w:r w:rsidDel="00B30773">
          <w:fldChar w:fldCharType="separate"/>
        </w:r>
        <w:r w:rsidDel="00B30773">
          <w:delText>95</w:delText>
        </w:r>
        <w:r w:rsidDel="00B30773">
          <w:fldChar w:fldCharType="end"/>
        </w:r>
      </w:del>
    </w:p>
    <w:p w:rsidR="00BB130A" w:rsidDel="00B30773" w:rsidRDefault="00BB130A" w:rsidP="00B30773">
      <w:pPr>
        <w:pStyle w:val="TOC1"/>
        <w:rPr>
          <w:del w:id="665" w:author="rapporteur_Christian_Herrero-Veron" w:date="2018-05-04T17:58:00Z"/>
          <w:rFonts w:asciiTheme="minorHAnsi" w:hAnsiTheme="minorHAnsi" w:cstheme="minorBidi"/>
          <w:szCs w:val="22"/>
          <w:lang w:eastAsia="en-GB"/>
        </w:rPr>
        <w:pPrChange w:id="666" w:author="rapporteur_Christian_Herrero-Veron" w:date="2018-05-04T17:58:00Z">
          <w:pPr>
            <w:pStyle w:val="TOC4"/>
          </w:pPr>
        </w:pPrChange>
      </w:pPr>
      <w:del w:id="667" w:author="rapporteur_Christian_Herrero-Veron" w:date="2018-05-04T17:58:00Z">
        <w:r w:rsidDel="00B30773">
          <w:delText>5.5.2.2</w:delText>
        </w:r>
        <w:r w:rsidDel="00B30773">
          <w:rPr>
            <w:rFonts w:asciiTheme="minorHAnsi" w:hAnsiTheme="minorHAnsi" w:cstheme="minorBidi"/>
            <w:szCs w:val="22"/>
            <w:lang w:eastAsia="en-GB"/>
          </w:rPr>
          <w:tab/>
        </w:r>
        <w:r w:rsidDel="00B30773">
          <w:rPr>
            <w:lang w:eastAsia="zh-CN"/>
          </w:rPr>
          <w:delText>UE-initiated de-</w:delText>
        </w:r>
        <w:r w:rsidDel="00B30773">
          <w:delText>registration</w:delText>
        </w:r>
        <w:r w:rsidDel="00B30773">
          <w:rPr>
            <w:lang w:eastAsia="zh-CN"/>
          </w:rPr>
          <w:delText xml:space="preserve"> procedure</w:delText>
        </w:r>
        <w:r w:rsidDel="00B30773">
          <w:tab/>
        </w:r>
        <w:r w:rsidDel="00B30773">
          <w:fldChar w:fldCharType="begin" w:fldLock="1"/>
        </w:r>
        <w:r w:rsidDel="00B30773">
          <w:delInstrText xml:space="preserve"> PAGEREF _Toc508877018 \h </w:delInstrText>
        </w:r>
        <w:r w:rsidDel="00B30773">
          <w:fldChar w:fldCharType="separate"/>
        </w:r>
        <w:r w:rsidDel="00B30773">
          <w:delText>95</w:delText>
        </w:r>
        <w:r w:rsidDel="00B30773">
          <w:fldChar w:fldCharType="end"/>
        </w:r>
      </w:del>
    </w:p>
    <w:p w:rsidR="00BB130A" w:rsidDel="00B30773" w:rsidRDefault="00BB130A" w:rsidP="00B30773">
      <w:pPr>
        <w:pStyle w:val="TOC1"/>
        <w:rPr>
          <w:del w:id="668" w:author="rapporteur_Christian_Herrero-Veron" w:date="2018-05-04T17:58:00Z"/>
          <w:rFonts w:asciiTheme="minorHAnsi" w:hAnsiTheme="minorHAnsi" w:cstheme="minorBidi"/>
          <w:szCs w:val="22"/>
          <w:lang w:eastAsia="en-GB"/>
        </w:rPr>
        <w:pPrChange w:id="669" w:author="rapporteur_Christian_Herrero-Veron" w:date="2018-05-04T17:58:00Z">
          <w:pPr>
            <w:pStyle w:val="TOC5"/>
          </w:pPr>
        </w:pPrChange>
      </w:pPr>
      <w:del w:id="670" w:author="rapporteur_Christian_Herrero-Veron" w:date="2018-05-04T17:58:00Z">
        <w:r w:rsidDel="00B30773">
          <w:delText>5.5.2.2.1</w:delText>
        </w:r>
        <w:r w:rsidDel="00B30773">
          <w:rPr>
            <w:rFonts w:asciiTheme="minorHAnsi" w:hAnsiTheme="minorHAnsi" w:cstheme="minorBidi"/>
            <w:szCs w:val="22"/>
          </w:rPr>
          <w:tab/>
        </w:r>
        <w:r w:rsidDel="00B30773">
          <w:rPr>
            <w:lang w:eastAsia="zh-CN"/>
          </w:rPr>
          <w:delText>UE-</w:delText>
        </w:r>
        <w:r w:rsidDel="00B30773">
          <w:delText>initiated de-registration procedure initiation</w:delText>
        </w:r>
        <w:r w:rsidDel="00B30773">
          <w:tab/>
        </w:r>
        <w:r w:rsidDel="00B30773">
          <w:fldChar w:fldCharType="begin" w:fldLock="1"/>
        </w:r>
        <w:r w:rsidDel="00B30773">
          <w:delInstrText xml:space="preserve"> PAGEREF _Toc508877019 \h </w:delInstrText>
        </w:r>
        <w:r w:rsidDel="00B30773">
          <w:fldChar w:fldCharType="separate"/>
        </w:r>
        <w:r w:rsidDel="00B30773">
          <w:delText>95</w:delText>
        </w:r>
        <w:r w:rsidDel="00B30773">
          <w:fldChar w:fldCharType="end"/>
        </w:r>
      </w:del>
    </w:p>
    <w:p w:rsidR="00BB130A" w:rsidDel="00B30773" w:rsidRDefault="00BB130A" w:rsidP="00B30773">
      <w:pPr>
        <w:pStyle w:val="TOC1"/>
        <w:rPr>
          <w:del w:id="671" w:author="rapporteur_Christian_Herrero-Veron" w:date="2018-05-04T17:58:00Z"/>
          <w:rFonts w:asciiTheme="minorHAnsi" w:hAnsiTheme="minorHAnsi" w:cstheme="minorBidi"/>
          <w:szCs w:val="22"/>
          <w:lang w:eastAsia="en-GB"/>
        </w:rPr>
        <w:pPrChange w:id="672" w:author="rapporteur_Christian_Herrero-Veron" w:date="2018-05-04T17:58:00Z">
          <w:pPr>
            <w:pStyle w:val="TOC5"/>
          </w:pPr>
        </w:pPrChange>
      </w:pPr>
      <w:del w:id="673" w:author="rapporteur_Christian_Herrero-Veron" w:date="2018-05-04T17:58:00Z">
        <w:r w:rsidDel="00B30773">
          <w:delText>5.5.2.2.2</w:delText>
        </w:r>
        <w:r w:rsidDel="00B30773">
          <w:rPr>
            <w:rFonts w:asciiTheme="minorHAnsi" w:hAnsiTheme="minorHAnsi" w:cstheme="minorBidi"/>
            <w:szCs w:val="22"/>
          </w:rPr>
          <w:tab/>
        </w:r>
        <w:r w:rsidDel="00B30773">
          <w:rPr>
            <w:lang w:eastAsia="zh-CN"/>
          </w:rPr>
          <w:delText>UE-</w:delText>
        </w:r>
        <w:r w:rsidDel="00B30773">
          <w:delText>initiated de-registration procedure completion</w:delText>
        </w:r>
        <w:r w:rsidDel="00B30773">
          <w:rPr>
            <w:lang w:eastAsia="zh-CN"/>
          </w:rPr>
          <w:delText xml:space="preserve"> </w:delText>
        </w:r>
        <w:r w:rsidDel="00B30773">
          <w:delText xml:space="preserve">for </w:delText>
        </w:r>
        <w:r w:rsidDel="00B30773">
          <w:rPr>
            <w:lang w:eastAsia="zh-CN"/>
          </w:rPr>
          <w:delText>5GS</w:delText>
        </w:r>
        <w:r w:rsidDel="00B30773">
          <w:delText xml:space="preserve"> services</w:delText>
        </w:r>
        <w:r w:rsidDel="00B30773">
          <w:rPr>
            <w:lang w:eastAsia="zh-CN"/>
          </w:rPr>
          <w:delText xml:space="preserve"> over 3GPP access</w:delText>
        </w:r>
        <w:r w:rsidDel="00B30773">
          <w:tab/>
        </w:r>
        <w:r w:rsidDel="00B30773">
          <w:fldChar w:fldCharType="begin" w:fldLock="1"/>
        </w:r>
        <w:r w:rsidDel="00B30773">
          <w:delInstrText xml:space="preserve"> PAGEREF _Toc508877020 \h </w:delInstrText>
        </w:r>
        <w:r w:rsidDel="00B30773">
          <w:fldChar w:fldCharType="separate"/>
        </w:r>
        <w:r w:rsidDel="00B30773">
          <w:delText>96</w:delText>
        </w:r>
        <w:r w:rsidDel="00B30773">
          <w:fldChar w:fldCharType="end"/>
        </w:r>
      </w:del>
    </w:p>
    <w:p w:rsidR="00BB130A" w:rsidDel="00B30773" w:rsidRDefault="00BB130A" w:rsidP="00B30773">
      <w:pPr>
        <w:pStyle w:val="TOC1"/>
        <w:rPr>
          <w:del w:id="674" w:author="rapporteur_Christian_Herrero-Veron" w:date="2018-05-04T17:58:00Z"/>
          <w:rFonts w:asciiTheme="minorHAnsi" w:hAnsiTheme="minorHAnsi" w:cstheme="minorBidi"/>
          <w:szCs w:val="22"/>
          <w:lang w:eastAsia="en-GB"/>
        </w:rPr>
        <w:pPrChange w:id="675" w:author="rapporteur_Christian_Herrero-Veron" w:date="2018-05-04T17:58:00Z">
          <w:pPr>
            <w:pStyle w:val="TOC5"/>
          </w:pPr>
        </w:pPrChange>
      </w:pPr>
      <w:del w:id="676" w:author="rapporteur_Christian_Herrero-Veron" w:date="2018-05-04T17:58:00Z">
        <w:r w:rsidDel="00B30773">
          <w:delText>5.5.2.2.3</w:delText>
        </w:r>
        <w:r w:rsidDel="00B30773">
          <w:rPr>
            <w:rFonts w:asciiTheme="minorHAnsi" w:hAnsiTheme="minorHAnsi" w:cstheme="minorBidi"/>
            <w:szCs w:val="22"/>
          </w:rPr>
          <w:tab/>
        </w:r>
        <w:r w:rsidDel="00B30773">
          <w:rPr>
            <w:lang w:eastAsia="zh-CN"/>
          </w:rPr>
          <w:delText>UE-</w:delText>
        </w:r>
        <w:r w:rsidDel="00B30773">
          <w:delText>initiated de-registration procedure completion</w:delText>
        </w:r>
        <w:r w:rsidDel="00B30773">
          <w:rPr>
            <w:lang w:eastAsia="zh-CN"/>
          </w:rPr>
          <w:delText xml:space="preserve"> </w:delText>
        </w:r>
        <w:r w:rsidDel="00B30773">
          <w:delText xml:space="preserve">for </w:delText>
        </w:r>
        <w:r w:rsidDel="00B30773">
          <w:rPr>
            <w:lang w:eastAsia="zh-CN"/>
          </w:rPr>
          <w:delText>5GS</w:delText>
        </w:r>
        <w:r w:rsidDel="00B30773">
          <w:delText xml:space="preserve"> services</w:delText>
        </w:r>
        <w:r w:rsidDel="00B30773">
          <w:rPr>
            <w:lang w:eastAsia="zh-CN"/>
          </w:rPr>
          <w:delText xml:space="preserve"> over both 3GPP access and non-3GPP access</w:delText>
        </w:r>
        <w:r w:rsidDel="00B30773">
          <w:tab/>
        </w:r>
        <w:r w:rsidDel="00B30773">
          <w:fldChar w:fldCharType="begin" w:fldLock="1"/>
        </w:r>
        <w:r w:rsidDel="00B30773">
          <w:delInstrText xml:space="preserve"> PAGEREF _Toc508877021 \h </w:delInstrText>
        </w:r>
        <w:r w:rsidDel="00B30773">
          <w:fldChar w:fldCharType="separate"/>
        </w:r>
        <w:r w:rsidDel="00B30773">
          <w:delText>97</w:delText>
        </w:r>
        <w:r w:rsidDel="00B30773">
          <w:fldChar w:fldCharType="end"/>
        </w:r>
      </w:del>
    </w:p>
    <w:p w:rsidR="00BB130A" w:rsidDel="00B30773" w:rsidRDefault="00BB130A" w:rsidP="00B30773">
      <w:pPr>
        <w:pStyle w:val="TOC1"/>
        <w:rPr>
          <w:del w:id="677" w:author="rapporteur_Christian_Herrero-Veron" w:date="2018-05-04T17:58:00Z"/>
          <w:rFonts w:asciiTheme="minorHAnsi" w:hAnsiTheme="minorHAnsi" w:cstheme="minorBidi"/>
          <w:szCs w:val="22"/>
          <w:lang w:eastAsia="en-GB"/>
        </w:rPr>
        <w:pPrChange w:id="678" w:author="rapporteur_Christian_Herrero-Veron" w:date="2018-05-04T17:58:00Z">
          <w:pPr>
            <w:pStyle w:val="TOC5"/>
          </w:pPr>
        </w:pPrChange>
      </w:pPr>
      <w:del w:id="679" w:author="rapporteur_Christian_Herrero-Veron" w:date="2018-05-04T17:58:00Z">
        <w:r w:rsidDel="00B30773">
          <w:delText>5.5.2.2.4</w:delText>
        </w:r>
        <w:r w:rsidDel="00B30773">
          <w:rPr>
            <w:rFonts w:asciiTheme="minorHAnsi" w:hAnsiTheme="minorHAnsi" w:cstheme="minorBidi"/>
            <w:szCs w:val="22"/>
          </w:rPr>
          <w:tab/>
        </w:r>
        <w:r w:rsidDel="00B30773">
          <w:delText>Abnormal cases in the UE</w:delText>
        </w:r>
        <w:r w:rsidDel="00B30773">
          <w:tab/>
        </w:r>
        <w:r w:rsidDel="00B30773">
          <w:fldChar w:fldCharType="begin" w:fldLock="1"/>
        </w:r>
        <w:r w:rsidDel="00B30773">
          <w:delInstrText xml:space="preserve"> PAGEREF _Toc508877022 \h </w:delInstrText>
        </w:r>
        <w:r w:rsidDel="00B30773">
          <w:fldChar w:fldCharType="separate"/>
        </w:r>
        <w:r w:rsidDel="00B30773">
          <w:delText>97</w:delText>
        </w:r>
        <w:r w:rsidDel="00B30773">
          <w:fldChar w:fldCharType="end"/>
        </w:r>
      </w:del>
    </w:p>
    <w:p w:rsidR="00BB130A" w:rsidDel="00B30773" w:rsidRDefault="00BB130A" w:rsidP="00B30773">
      <w:pPr>
        <w:pStyle w:val="TOC1"/>
        <w:rPr>
          <w:del w:id="680" w:author="rapporteur_Christian_Herrero-Veron" w:date="2018-05-04T17:58:00Z"/>
          <w:rFonts w:asciiTheme="minorHAnsi" w:hAnsiTheme="minorHAnsi" w:cstheme="minorBidi"/>
          <w:szCs w:val="22"/>
          <w:lang w:eastAsia="en-GB"/>
        </w:rPr>
        <w:pPrChange w:id="681" w:author="rapporteur_Christian_Herrero-Veron" w:date="2018-05-04T17:58:00Z">
          <w:pPr>
            <w:pStyle w:val="TOC5"/>
          </w:pPr>
        </w:pPrChange>
      </w:pPr>
      <w:del w:id="682" w:author="rapporteur_Christian_Herrero-Veron" w:date="2018-05-04T17:58:00Z">
        <w:r w:rsidDel="00B30773">
          <w:delText>5.5.2.2.5</w:delText>
        </w:r>
        <w:r w:rsidDel="00B30773">
          <w:rPr>
            <w:rFonts w:asciiTheme="minorHAnsi" w:hAnsiTheme="minorHAnsi" w:cstheme="minorBidi"/>
            <w:szCs w:val="22"/>
          </w:rPr>
          <w:tab/>
        </w:r>
        <w:r w:rsidDel="00B30773">
          <w:delText xml:space="preserve">Abnormal cases in the </w:delText>
        </w:r>
        <w:r w:rsidDel="00B30773">
          <w:rPr>
            <w:lang w:eastAsia="zh-CN"/>
          </w:rPr>
          <w:delText>network side</w:delText>
        </w:r>
        <w:r w:rsidDel="00B30773">
          <w:tab/>
        </w:r>
        <w:r w:rsidDel="00B30773">
          <w:fldChar w:fldCharType="begin" w:fldLock="1"/>
        </w:r>
        <w:r w:rsidDel="00B30773">
          <w:delInstrText xml:space="preserve"> PAGEREF _Toc508877023 \h </w:delInstrText>
        </w:r>
        <w:r w:rsidDel="00B30773">
          <w:fldChar w:fldCharType="separate"/>
        </w:r>
        <w:r w:rsidDel="00B30773">
          <w:delText>97</w:delText>
        </w:r>
        <w:r w:rsidDel="00B30773">
          <w:fldChar w:fldCharType="end"/>
        </w:r>
      </w:del>
    </w:p>
    <w:p w:rsidR="00BB130A" w:rsidDel="00B30773" w:rsidRDefault="00BB130A" w:rsidP="00B30773">
      <w:pPr>
        <w:pStyle w:val="TOC1"/>
        <w:rPr>
          <w:del w:id="683" w:author="rapporteur_Christian_Herrero-Veron" w:date="2018-05-04T17:58:00Z"/>
          <w:rFonts w:asciiTheme="minorHAnsi" w:hAnsiTheme="minorHAnsi" w:cstheme="minorBidi"/>
          <w:szCs w:val="22"/>
          <w:lang w:eastAsia="en-GB"/>
        </w:rPr>
        <w:pPrChange w:id="684" w:author="rapporteur_Christian_Herrero-Veron" w:date="2018-05-04T17:58:00Z">
          <w:pPr>
            <w:pStyle w:val="TOC4"/>
          </w:pPr>
        </w:pPrChange>
      </w:pPr>
      <w:del w:id="685" w:author="rapporteur_Christian_Herrero-Veron" w:date="2018-05-04T17:58:00Z">
        <w:r w:rsidDel="00B30773">
          <w:delText>5.5.2.</w:delText>
        </w:r>
        <w:r w:rsidDel="00B30773">
          <w:rPr>
            <w:lang w:eastAsia="zh-CN"/>
          </w:rPr>
          <w:delText>3</w:delText>
        </w:r>
        <w:r w:rsidDel="00B30773">
          <w:rPr>
            <w:rFonts w:asciiTheme="minorHAnsi" w:hAnsiTheme="minorHAnsi" w:cstheme="minorBidi"/>
            <w:szCs w:val="22"/>
            <w:lang w:eastAsia="en-GB"/>
          </w:rPr>
          <w:tab/>
        </w:r>
        <w:r w:rsidDel="00B30773">
          <w:rPr>
            <w:lang w:eastAsia="zh-CN"/>
          </w:rPr>
          <w:delText>Network-initiated de-</w:delText>
        </w:r>
        <w:r w:rsidDel="00B30773">
          <w:delText>registration</w:delText>
        </w:r>
        <w:r w:rsidDel="00B30773">
          <w:rPr>
            <w:lang w:eastAsia="zh-CN"/>
          </w:rPr>
          <w:delText xml:space="preserve"> procedure</w:delText>
        </w:r>
        <w:r w:rsidDel="00B30773">
          <w:tab/>
        </w:r>
        <w:r w:rsidDel="00B30773">
          <w:fldChar w:fldCharType="begin" w:fldLock="1"/>
        </w:r>
        <w:r w:rsidDel="00B30773">
          <w:delInstrText xml:space="preserve"> PAGEREF _Toc508877024 \h </w:delInstrText>
        </w:r>
        <w:r w:rsidDel="00B30773">
          <w:fldChar w:fldCharType="separate"/>
        </w:r>
        <w:r w:rsidDel="00B30773">
          <w:delText>97</w:delText>
        </w:r>
        <w:r w:rsidDel="00B30773">
          <w:fldChar w:fldCharType="end"/>
        </w:r>
      </w:del>
    </w:p>
    <w:p w:rsidR="00BB130A" w:rsidDel="00B30773" w:rsidRDefault="00BB130A" w:rsidP="00B30773">
      <w:pPr>
        <w:pStyle w:val="TOC1"/>
        <w:rPr>
          <w:del w:id="686" w:author="rapporteur_Christian_Herrero-Veron" w:date="2018-05-04T17:58:00Z"/>
          <w:rFonts w:asciiTheme="minorHAnsi" w:hAnsiTheme="minorHAnsi" w:cstheme="minorBidi"/>
          <w:szCs w:val="22"/>
          <w:lang w:eastAsia="en-GB"/>
        </w:rPr>
        <w:pPrChange w:id="687" w:author="rapporteur_Christian_Herrero-Veron" w:date="2018-05-04T17:58:00Z">
          <w:pPr>
            <w:pStyle w:val="TOC5"/>
          </w:pPr>
        </w:pPrChange>
      </w:pPr>
      <w:del w:id="688" w:author="rapporteur_Christian_Herrero-Veron" w:date="2018-05-04T17:58:00Z">
        <w:r w:rsidDel="00B30773">
          <w:delText>5.5.2.3.1</w:delText>
        </w:r>
        <w:r w:rsidDel="00B30773">
          <w:rPr>
            <w:rFonts w:asciiTheme="minorHAnsi" w:hAnsiTheme="minorHAnsi" w:cstheme="minorBidi"/>
            <w:szCs w:val="22"/>
          </w:rPr>
          <w:tab/>
        </w:r>
        <w:r w:rsidDel="00B30773">
          <w:rPr>
            <w:lang w:eastAsia="zh-CN"/>
          </w:rPr>
          <w:delText>Network-initiated</w:delText>
        </w:r>
        <w:r w:rsidDel="00B30773">
          <w:delText xml:space="preserve"> de-registration procedure initiation</w:delText>
        </w:r>
        <w:r w:rsidDel="00B30773">
          <w:tab/>
        </w:r>
        <w:r w:rsidDel="00B30773">
          <w:fldChar w:fldCharType="begin" w:fldLock="1"/>
        </w:r>
        <w:r w:rsidDel="00B30773">
          <w:delInstrText xml:space="preserve"> PAGEREF _Toc508877025 \h </w:delInstrText>
        </w:r>
        <w:r w:rsidDel="00B30773">
          <w:fldChar w:fldCharType="separate"/>
        </w:r>
        <w:r w:rsidDel="00B30773">
          <w:delText>97</w:delText>
        </w:r>
        <w:r w:rsidDel="00B30773">
          <w:fldChar w:fldCharType="end"/>
        </w:r>
      </w:del>
    </w:p>
    <w:p w:rsidR="00BB130A" w:rsidDel="00B30773" w:rsidRDefault="00BB130A" w:rsidP="00B30773">
      <w:pPr>
        <w:pStyle w:val="TOC1"/>
        <w:rPr>
          <w:del w:id="689" w:author="rapporteur_Christian_Herrero-Veron" w:date="2018-05-04T17:58:00Z"/>
          <w:rFonts w:asciiTheme="minorHAnsi" w:hAnsiTheme="minorHAnsi" w:cstheme="minorBidi"/>
          <w:szCs w:val="22"/>
          <w:lang w:eastAsia="en-GB"/>
        </w:rPr>
        <w:pPrChange w:id="690" w:author="rapporteur_Christian_Herrero-Veron" w:date="2018-05-04T17:58:00Z">
          <w:pPr>
            <w:pStyle w:val="TOC5"/>
          </w:pPr>
        </w:pPrChange>
      </w:pPr>
      <w:del w:id="691" w:author="rapporteur_Christian_Herrero-Veron" w:date="2018-05-04T17:58:00Z">
        <w:r w:rsidDel="00B30773">
          <w:delText>5.5.2.3.2</w:delText>
        </w:r>
        <w:r w:rsidDel="00B30773">
          <w:rPr>
            <w:rFonts w:asciiTheme="minorHAnsi" w:hAnsiTheme="minorHAnsi" w:cstheme="minorBidi"/>
            <w:szCs w:val="22"/>
          </w:rPr>
          <w:tab/>
        </w:r>
        <w:r w:rsidDel="00B30773">
          <w:rPr>
            <w:lang w:eastAsia="zh-CN"/>
          </w:rPr>
          <w:delText xml:space="preserve">Network-initiated </w:delText>
        </w:r>
        <w:r w:rsidDel="00B30773">
          <w:delText>de-registration</w:delText>
        </w:r>
        <w:r w:rsidDel="00B30773">
          <w:rPr>
            <w:lang w:eastAsia="zh-CN"/>
          </w:rPr>
          <w:delText xml:space="preserve"> procedure completion by the UE</w:delText>
        </w:r>
        <w:r w:rsidDel="00B30773">
          <w:tab/>
        </w:r>
        <w:r w:rsidDel="00B30773">
          <w:fldChar w:fldCharType="begin" w:fldLock="1"/>
        </w:r>
        <w:r w:rsidDel="00B30773">
          <w:delInstrText xml:space="preserve"> PAGEREF _Toc508877026 \h </w:delInstrText>
        </w:r>
        <w:r w:rsidDel="00B30773">
          <w:fldChar w:fldCharType="separate"/>
        </w:r>
        <w:r w:rsidDel="00B30773">
          <w:delText>98</w:delText>
        </w:r>
        <w:r w:rsidDel="00B30773">
          <w:fldChar w:fldCharType="end"/>
        </w:r>
      </w:del>
    </w:p>
    <w:p w:rsidR="00BB130A" w:rsidDel="00B30773" w:rsidRDefault="00BB130A" w:rsidP="00B30773">
      <w:pPr>
        <w:pStyle w:val="TOC1"/>
        <w:rPr>
          <w:del w:id="692" w:author="rapporteur_Christian_Herrero-Veron" w:date="2018-05-04T17:58:00Z"/>
          <w:rFonts w:asciiTheme="minorHAnsi" w:hAnsiTheme="minorHAnsi" w:cstheme="minorBidi"/>
          <w:szCs w:val="22"/>
          <w:lang w:eastAsia="en-GB"/>
        </w:rPr>
        <w:pPrChange w:id="693" w:author="rapporteur_Christian_Herrero-Veron" w:date="2018-05-04T17:58:00Z">
          <w:pPr>
            <w:pStyle w:val="TOC5"/>
          </w:pPr>
        </w:pPrChange>
      </w:pPr>
      <w:del w:id="694" w:author="rapporteur_Christian_Herrero-Veron" w:date="2018-05-04T17:58:00Z">
        <w:r w:rsidDel="00B30773">
          <w:delText>5.5.2.3.3</w:delText>
        </w:r>
        <w:r w:rsidDel="00B30773">
          <w:rPr>
            <w:rFonts w:asciiTheme="minorHAnsi" w:hAnsiTheme="minorHAnsi" w:cstheme="minorBidi"/>
            <w:szCs w:val="22"/>
          </w:rPr>
          <w:tab/>
        </w:r>
        <w:r w:rsidDel="00B30773">
          <w:rPr>
            <w:lang w:eastAsia="zh-CN"/>
          </w:rPr>
          <w:delText>Network-initiated de-registration procedure completion by the network</w:delText>
        </w:r>
        <w:r w:rsidDel="00B30773">
          <w:tab/>
        </w:r>
        <w:r w:rsidDel="00B30773">
          <w:fldChar w:fldCharType="begin" w:fldLock="1"/>
        </w:r>
        <w:r w:rsidDel="00B30773">
          <w:delInstrText xml:space="preserve"> PAGEREF _Toc508877027 \h </w:delInstrText>
        </w:r>
        <w:r w:rsidDel="00B30773">
          <w:fldChar w:fldCharType="separate"/>
        </w:r>
        <w:r w:rsidDel="00B30773">
          <w:delText>98</w:delText>
        </w:r>
        <w:r w:rsidDel="00B30773">
          <w:fldChar w:fldCharType="end"/>
        </w:r>
      </w:del>
    </w:p>
    <w:p w:rsidR="00BB130A" w:rsidDel="00B30773" w:rsidRDefault="00BB130A" w:rsidP="00B30773">
      <w:pPr>
        <w:pStyle w:val="TOC1"/>
        <w:rPr>
          <w:del w:id="695" w:author="rapporteur_Christian_Herrero-Veron" w:date="2018-05-04T17:58:00Z"/>
          <w:rFonts w:asciiTheme="minorHAnsi" w:hAnsiTheme="minorHAnsi" w:cstheme="minorBidi"/>
          <w:szCs w:val="22"/>
          <w:lang w:eastAsia="en-GB"/>
        </w:rPr>
        <w:pPrChange w:id="696" w:author="rapporteur_Christian_Herrero-Veron" w:date="2018-05-04T17:58:00Z">
          <w:pPr>
            <w:pStyle w:val="TOC5"/>
          </w:pPr>
        </w:pPrChange>
      </w:pPr>
      <w:del w:id="697" w:author="rapporteur_Christian_Herrero-Veron" w:date="2018-05-04T17:58:00Z">
        <w:r w:rsidDel="00B30773">
          <w:delText>5.5.2.3.4</w:delText>
        </w:r>
        <w:r w:rsidDel="00B30773">
          <w:rPr>
            <w:rFonts w:asciiTheme="minorHAnsi" w:hAnsiTheme="minorHAnsi" w:cstheme="minorBidi"/>
            <w:szCs w:val="22"/>
          </w:rPr>
          <w:tab/>
        </w:r>
        <w:r w:rsidDel="00B30773">
          <w:delText>Abnormal cases in the UE</w:delText>
        </w:r>
        <w:r w:rsidDel="00B30773">
          <w:tab/>
        </w:r>
        <w:r w:rsidDel="00B30773">
          <w:fldChar w:fldCharType="begin" w:fldLock="1"/>
        </w:r>
        <w:r w:rsidDel="00B30773">
          <w:delInstrText xml:space="preserve"> PAGEREF _Toc508877028 \h </w:delInstrText>
        </w:r>
        <w:r w:rsidDel="00B30773">
          <w:fldChar w:fldCharType="separate"/>
        </w:r>
        <w:r w:rsidDel="00B30773">
          <w:delText>98</w:delText>
        </w:r>
        <w:r w:rsidDel="00B30773">
          <w:fldChar w:fldCharType="end"/>
        </w:r>
      </w:del>
    </w:p>
    <w:p w:rsidR="00BB130A" w:rsidDel="00B30773" w:rsidRDefault="00BB130A" w:rsidP="00B30773">
      <w:pPr>
        <w:pStyle w:val="TOC1"/>
        <w:rPr>
          <w:del w:id="698" w:author="rapporteur_Christian_Herrero-Veron" w:date="2018-05-04T17:58:00Z"/>
          <w:rFonts w:asciiTheme="minorHAnsi" w:hAnsiTheme="minorHAnsi" w:cstheme="minorBidi"/>
          <w:szCs w:val="22"/>
          <w:lang w:eastAsia="en-GB"/>
        </w:rPr>
        <w:pPrChange w:id="699" w:author="rapporteur_Christian_Herrero-Veron" w:date="2018-05-04T17:58:00Z">
          <w:pPr>
            <w:pStyle w:val="TOC5"/>
          </w:pPr>
        </w:pPrChange>
      </w:pPr>
      <w:del w:id="700" w:author="rapporteur_Christian_Herrero-Veron" w:date="2018-05-04T17:58:00Z">
        <w:r w:rsidDel="00B30773">
          <w:delText>5.5.2.3.5</w:delText>
        </w:r>
        <w:r w:rsidDel="00B30773">
          <w:rPr>
            <w:rFonts w:asciiTheme="minorHAnsi" w:hAnsiTheme="minorHAnsi" w:cstheme="minorBidi"/>
            <w:szCs w:val="22"/>
          </w:rPr>
          <w:tab/>
        </w:r>
        <w:r w:rsidDel="00B30773">
          <w:delText xml:space="preserve">Abnormal cases in the </w:delText>
        </w:r>
        <w:r w:rsidDel="00B30773">
          <w:rPr>
            <w:lang w:eastAsia="zh-CN"/>
          </w:rPr>
          <w:delText>network side</w:delText>
        </w:r>
        <w:r w:rsidDel="00B30773">
          <w:tab/>
        </w:r>
        <w:r w:rsidDel="00B30773">
          <w:fldChar w:fldCharType="begin" w:fldLock="1"/>
        </w:r>
        <w:r w:rsidDel="00B30773">
          <w:delInstrText xml:space="preserve"> PAGEREF _Toc508877029 \h </w:delInstrText>
        </w:r>
        <w:r w:rsidDel="00B30773">
          <w:fldChar w:fldCharType="separate"/>
        </w:r>
        <w:r w:rsidDel="00B30773">
          <w:delText>99</w:delText>
        </w:r>
        <w:r w:rsidDel="00B30773">
          <w:fldChar w:fldCharType="end"/>
        </w:r>
      </w:del>
    </w:p>
    <w:p w:rsidR="00BB130A" w:rsidDel="00B30773" w:rsidRDefault="00BB130A" w:rsidP="00B30773">
      <w:pPr>
        <w:pStyle w:val="TOC1"/>
        <w:rPr>
          <w:del w:id="701" w:author="rapporteur_Christian_Herrero-Veron" w:date="2018-05-04T17:58:00Z"/>
          <w:rFonts w:asciiTheme="minorHAnsi" w:hAnsiTheme="minorHAnsi" w:cstheme="minorBidi"/>
          <w:szCs w:val="22"/>
          <w:lang w:eastAsia="en-GB"/>
        </w:rPr>
        <w:pPrChange w:id="702" w:author="rapporteur_Christian_Herrero-Veron" w:date="2018-05-04T17:58:00Z">
          <w:pPr>
            <w:pStyle w:val="TOC2"/>
          </w:pPr>
        </w:pPrChange>
      </w:pPr>
      <w:del w:id="703" w:author="rapporteur_Christian_Herrero-Veron" w:date="2018-05-04T17:58:00Z">
        <w:r w:rsidDel="00B30773">
          <w:delText>5.6</w:delText>
        </w:r>
        <w:r w:rsidDel="00B30773">
          <w:rPr>
            <w:rFonts w:asciiTheme="minorHAnsi" w:hAnsiTheme="minorHAnsi" w:cstheme="minorBidi"/>
            <w:szCs w:val="22"/>
            <w:lang w:eastAsia="en-GB"/>
          </w:rPr>
          <w:tab/>
        </w:r>
        <w:r w:rsidDel="00B30773">
          <w:delText>5GMM connection management procedures</w:delText>
        </w:r>
        <w:r w:rsidDel="00B30773">
          <w:tab/>
        </w:r>
        <w:r w:rsidDel="00B30773">
          <w:fldChar w:fldCharType="begin" w:fldLock="1"/>
        </w:r>
        <w:r w:rsidDel="00B30773">
          <w:delInstrText xml:space="preserve"> PAGEREF _Toc508877030 \h </w:delInstrText>
        </w:r>
        <w:r w:rsidDel="00B30773">
          <w:fldChar w:fldCharType="separate"/>
        </w:r>
        <w:r w:rsidDel="00B30773">
          <w:delText>99</w:delText>
        </w:r>
        <w:r w:rsidDel="00B30773">
          <w:fldChar w:fldCharType="end"/>
        </w:r>
      </w:del>
    </w:p>
    <w:p w:rsidR="00BB130A" w:rsidDel="00B30773" w:rsidRDefault="00BB130A" w:rsidP="00B30773">
      <w:pPr>
        <w:pStyle w:val="TOC1"/>
        <w:rPr>
          <w:del w:id="704" w:author="rapporteur_Christian_Herrero-Veron" w:date="2018-05-04T17:58:00Z"/>
          <w:rFonts w:asciiTheme="minorHAnsi" w:hAnsiTheme="minorHAnsi" w:cstheme="minorBidi"/>
          <w:szCs w:val="22"/>
          <w:lang w:eastAsia="en-GB"/>
        </w:rPr>
        <w:pPrChange w:id="705" w:author="rapporteur_Christian_Herrero-Veron" w:date="2018-05-04T17:58:00Z">
          <w:pPr>
            <w:pStyle w:val="TOC3"/>
          </w:pPr>
        </w:pPrChange>
      </w:pPr>
      <w:del w:id="706" w:author="rapporteur_Christian_Herrero-Veron" w:date="2018-05-04T17:58:00Z">
        <w:r w:rsidDel="00B30773">
          <w:delText>5.6.1</w:delText>
        </w:r>
        <w:r w:rsidDel="00B30773">
          <w:rPr>
            <w:rFonts w:asciiTheme="minorHAnsi" w:hAnsiTheme="minorHAnsi" w:cstheme="minorBidi"/>
            <w:szCs w:val="22"/>
            <w:lang w:eastAsia="en-GB"/>
          </w:rPr>
          <w:tab/>
        </w:r>
        <w:r w:rsidDel="00B30773">
          <w:delText>Service request procedure</w:delText>
        </w:r>
        <w:r w:rsidDel="00B30773">
          <w:tab/>
        </w:r>
        <w:r w:rsidDel="00B30773">
          <w:fldChar w:fldCharType="begin" w:fldLock="1"/>
        </w:r>
        <w:r w:rsidDel="00B30773">
          <w:delInstrText xml:space="preserve"> PAGEREF _Toc508877031 \h </w:delInstrText>
        </w:r>
        <w:r w:rsidDel="00B30773">
          <w:fldChar w:fldCharType="separate"/>
        </w:r>
        <w:r w:rsidDel="00B30773">
          <w:delText>99</w:delText>
        </w:r>
        <w:r w:rsidDel="00B30773">
          <w:fldChar w:fldCharType="end"/>
        </w:r>
      </w:del>
    </w:p>
    <w:p w:rsidR="00BB130A" w:rsidDel="00B30773" w:rsidRDefault="00BB130A" w:rsidP="00B30773">
      <w:pPr>
        <w:pStyle w:val="TOC1"/>
        <w:rPr>
          <w:del w:id="707" w:author="rapporteur_Christian_Herrero-Veron" w:date="2018-05-04T17:58:00Z"/>
          <w:rFonts w:asciiTheme="minorHAnsi" w:hAnsiTheme="minorHAnsi" w:cstheme="minorBidi"/>
          <w:szCs w:val="22"/>
          <w:lang w:eastAsia="en-GB"/>
        </w:rPr>
        <w:pPrChange w:id="708" w:author="rapporteur_Christian_Herrero-Veron" w:date="2018-05-04T17:58:00Z">
          <w:pPr>
            <w:pStyle w:val="TOC4"/>
          </w:pPr>
        </w:pPrChange>
      </w:pPr>
      <w:del w:id="709" w:author="rapporteur_Christian_Herrero-Veron" w:date="2018-05-04T17:58:00Z">
        <w:r w:rsidDel="00B30773">
          <w:delText>5.6.1.1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_Toc508877032 \h </w:delInstrText>
        </w:r>
        <w:r w:rsidDel="00B30773">
          <w:fldChar w:fldCharType="separate"/>
        </w:r>
        <w:r w:rsidDel="00B30773">
          <w:delText>99</w:delText>
        </w:r>
        <w:r w:rsidDel="00B30773">
          <w:fldChar w:fldCharType="end"/>
        </w:r>
      </w:del>
    </w:p>
    <w:p w:rsidR="00BB130A" w:rsidDel="00B30773" w:rsidRDefault="00BB130A" w:rsidP="00B30773">
      <w:pPr>
        <w:pStyle w:val="TOC1"/>
        <w:rPr>
          <w:del w:id="710" w:author="rapporteur_Christian_Herrero-Veron" w:date="2018-05-04T17:58:00Z"/>
          <w:rFonts w:asciiTheme="minorHAnsi" w:hAnsiTheme="minorHAnsi" w:cstheme="minorBidi"/>
          <w:szCs w:val="22"/>
          <w:lang w:eastAsia="en-GB"/>
        </w:rPr>
        <w:pPrChange w:id="711" w:author="rapporteur_Christian_Herrero-Veron" w:date="2018-05-04T17:58:00Z">
          <w:pPr>
            <w:pStyle w:val="TOC4"/>
          </w:pPr>
        </w:pPrChange>
      </w:pPr>
      <w:del w:id="712" w:author="rapporteur_Christian_Herrero-Veron" w:date="2018-05-04T17:58:00Z">
        <w:r w:rsidDel="00B30773">
          <w:delText>5.6.1.2</w:delText>
        </w:r>
        <w:r w:rsidDel="00B30773">
          <w:rPr>
            <w:rFonts w:asciiTheme="minorHAnsi" w:hAnsiTheme="minorHAnsi" w:cstheme="minorBidi"/>
            <w:szCs w:val="22"/>
            <w:lang w:eastAsia="en-GB"/>
          </w:rPr>
          <w:tab/>
        </w:r>
        <w:r w:rsidDel="00B30773">
          <w:delText>Service request procedure initiation</w:delText>
        </w:r>
        <w:r w:rsidDel="00B30773">
          <w:tab/>
        </w:r>
        <w:r w:rsidDel="00B30773">
          <w:fldChar w:fldCharType="begin" w:fldLock="1"/>
        </w:r>
        <w:r w:rsidDel="00B30773">
          <w:delInstrText xml:space="preserve"> PAGEREF _Toc508877033 \h </w:delInstrText>
        </w:r>
        <w:r w:rsidDel="00B30773">
          <w:fldChar w:fldCharType="separate"/>
        </w:r>
        <w:r w:rsidDel="00B30773">
          <w:delText>100</w:delText>
        </w:r>
        <w:r w:rsidDel="00B30773">
          <w:fldChar w:fldCharType="end"/>
        </w:r>
      </w:del>
    </w:p>
    <w:p w:rsidR="00BB130A" w:rsidDel="00B30773" w:rsidRDefault="00BB130A" w:rsidP="00B30773">
      <w:pPr>
        <w:pStyle w:val="TOC1"/>
        <w:rPr>
          <w:del w:id="713" w:author="rapporteur_Christian_Herrero-Veron" w:date="2018-05-04T17:58:00Z"/>
          <w:rFonts w:asciiTheme="minorHAnsi" w:hAnsiTheme="minorHAnsi" w:cstheme="minorBidi"/>
          <w:szCs w:val="22"/>
          <w:lang w:eastAsia="en-GB"/>
        </w:rPr>
        <w:pPrChange w:id="714" w:author="rapporteur_Christian_Herrero-Veron" w:date="2018-05-04T17:58:00Z">
          <w:pPr>
            <w:pStyle w:val="TOC4"/>
          </w:pPr>
        </w:pPrChange>
      </w:pPr>
      <w:del w:id="715" w:author="rapporteur_Christian_Herrero-Veron" w:date="2018-05-04T17:58:00Z">
        <w:r w:rsidDel="00B30773">
          <w:delText>5.6.1.3</w:delText>
        </w:r>
        <w:r w:rsidDel="00B30773">
          <w:rPr>
            <w:rFonts w:asciiTheme="minorHAnsi" w:hAnsiTheme="minorHAnsi" w:cstheme="minorBidi"/>
            <w:szCs w:val="22"/>
            <w:lang w:eastAsia="en-GB"/>
          </w:rPr>
          <w:tab/>
        </w:r>
        <w:r w:rsidDel="00B30773">
          <w:delText>Common procedure initiation</w:delText>
        </w:r>
        <w:r w:rsidDel="00B30773">
          <w:tab/>
        </w:r>
        <w:r w:rsidDel="00B30773">
          <w:fldChar w:fldCharType="begin" w:fldLock="1"/>
        </w:r>
        <w:r w:rsidDel="00B30773">
          <w:delInstrText xml:space="preserve"> PAGEREF _Toc508877034 \h </w:delInstrText>
        </w:r>
        <w:r w:rsidDel="00B30773">
          <w:fldChar w:fldCharType="separate"/>
        </w:r>
        <w:r w:rsidDel="00B30773">
          <w:delText>101</w:delText>
        </w:r>
        <w:r w:rsidDel="00B30773">
          <w:fldChar w:fldCharType="end"/>
        </w:r>
      </w:del>
    </w:p>
    <w:p w:rsidR="00BB130A" w:rsidDel="00B30773" w:rsidRDefault="00BB130A" w:rsidP="00B30773">
      <w:pPr>
        <w:pStyle w:val="TOC1"/>
        <w:rPr>
          <w:del w:id="716" w:author="rapporteur_Christian_Herrero-Veron" w:date="2018-05-04T17:58:00Z"/>
          <w:rFonts w:asciiTheme="minorHAnsi" w:hAnsiTheme="minorHAnsi" w:cstheme="minorBidi"/>
          <w:szCs w:val="22"/>
          <w:lang w:eastAsia="en-GB"/>
        </w:rPr>
        <w:pPrChange w:id="717" w:author="rapporteur_Christian_Herrero-Veron" w:date="2018-05-04T17:58:00Z">
          <w:pPr>
            <w:pStyle w:val="TOC4"/>
          </w:pPr>
        </w:pPrChange>
      </w:pPr>
      <w:del w:id="718" w:author="rapporteur_Christian_Herrero-Veron" w:date="2018-05-04T17:58:00Z">
        <w:r w:rsidDel="00B30773">
          <w:delText>5.6.1.4</w:delText>
        </w:r>
        <w:r w:rsidDel="00B30773">
          <w:rPr>
            <w:rFonts w:asciiTheme="minorHAnsi" w:hAnsiTheme="minorHAnsi" w:cstheme="minorBidi"/>
            <w:szCs w:val="22"/>
            <w:lang w:eastAsia="en-GB"/>
          </w:rPr>
          <w:tab/>
        </w:r>
        <w:r w:rsidDel="00B30773">
          <w:delText>Service request procedure accepted by the network</w:delText>
        </w:r>
        <w:r w:rsidDel="00B30773">
          <w:tab/>
        </w:r>
        <w:r w:rsidDel="00B30773">
          <w:fldChar w:fldCharType="begin" w:fldLock="1"/>
        </w:r>
        <w:r w:rsidDel="00B30773">
          <w:delInstrText xml:space="preserve"> PAGEREF _Toc508877035 \h </w:delInstrText>
        </w:r>
        <w:r w:rsidDel="00B30773">
          <w:fldChar w:fldCharType="separate"/>
        </w:r>
        <w:r w:rsidDel="00B30773">
          <w:delText>101</w:delText>
        </w:r>
        <w:r w:rsidDel="00B30773">
          <w:fldChar w:fldCharType="end"/>
        </w:r>
      </w:del>
    </w:p>
    <w:p w:rsidR="00BB130A" w:rsidDel="00B30773" w:rsidRDefault="00BB130A" w:rsidP="00B30773">
      <w:pPr>
        <w:pStyle w:val="TOC1"/>
        <w:rPr>
          <w:del w:id="719" w:author="rapporteur_Christian_Herrero-Veron" w:date="2018-05-04T17:58:00Z"/>
          <w:rFonts w:asciiTheme="minorHAnsi" w:hAnsiTheme="minorHAnsi" w:cstheme="minorBidi"/>
          <w:szCs w:val="22"/>
          <w:lang w:eastAsia="en-GB"/>
        </w:rPr>
        <w:pPrChange w:id="720" w:author="rapporteur_Christian_Herrero-Veron" w:date="2018-05-04T17:58:00Z">
          <w:pPr>
            <w:pStyle w:val="TOC4"/>
          </w:pPr>
        </w:pPrChange>
      </w:pPr>
      <w:del w:id="721" w:author="rapporteur_Christian_Herrero-Veron" w:date="2018-05-04T17:58:00Z">
        <w:r w:rsidDel="00B30773">
          <w:delText>5.6.1.5</w:delText>
        </w:r>
        <w:r w:rsidDel="00B30773">
          <w:rPr>
            <w:rFonts w:asciiTheme="minorHAnsi" w:hAnsiTheme="minorHAnsi" w:cstheme="minorBidi"/>
            <w:szCs w:val="22"/>
            <w:lang w:eastAsia="en-GB"/>
          </w:rPr>
          <w:tab/>
        </w:r>
        <w:r w:rsidDel="00B30773">
          <w:delText>Service request procedure not accepted by the network</w:delText>
        </w:r>
        <w:r w:rsidDel="00B30773">
          <w:tab/>
        </w:r>
        <w:r w:rsidDel="00B30773">
          <w:fldChar w:fldCharType="begin" w:fldLock="1"/>
        </w:r>
        <w:r w:rsidDel="00B30773">
          <w:delInstrText xml:space="preserve"> PAGEREF _Toc508877036 \h </w:delInstrText>
        </w:r>
        <w:r w:rsidDel="00B30773">
          <w:fldChar w:fldCharType="separate"/>
        </w:r>
        <w:r w:rsidDel="00B30773">
          <w:delText>102</w:delText>
        </w:r>
        <w:r w:rsidDel="00B30773">
          <w:fldChar w:fldCharType="end"/>
        </w:r>
      </w:del>
    </w:p>
    <w:p w:rsidR="00BB130A" w:rsidDel="00B30773" w:rsidRDefault="00BB130A" w:rsidP="00B30773">
      <w:pPr>
        <w:pStyle w:val="TOC1"/>
        <w:rPr>
          <w:del w:id="722" w:author="rapporteur_Christian_Herrero-Veron" w:date="2018-05-04T17:58:00Z"/>
          <w:rFonts w:asciiTheme="minorHAnsi" w:hAnsiTheme="minorHAnsi" w:cstheme="minorBidi"/>
          <w:szCs w:val="22"/>
          <w:lang w:eastAsia="en-GB"/>
        </w:rPr>
        <w:pPrChange w:id="723" w:author="rapporteur_Christian_Herrero-Veron" w:date="2018-05-04T17:58:00Z">
          <w:pPr>
            <w:pStyle w:val="TOC4"/>
          </w:pPr>
        </w:pPrChange>
      </w:pPr>
      <w:del w:id="724" w:author="rapporteur_Christian_Herrero-Veron" w:date="2018-05-04T17:58:00Z">
        <w:r w:rsidDel="00B30773">
          <w:delText>5.6.1.6</w:delText>
        </w:r>
        <w:r w:rsidDel="00B30773">
          <w:rPr>
            <w:rFonts w:asciiTheme="minorHAnsi" w:hAnsiTheme="minorHAnsi" w:cstheme="minorBidi"/>
            <w:szCs w:val="22"/>
            <w:lang w:eastAsia="en-GB"/>
          </w:rPr>
          <w:tab/>
        </w:r>
        <w:r w:rsidDel="00B30773">
          <w:delText>Service request procedure for initiating a PDU session for emergency services not accepted by the network</w:delText>
        </w:r>
        <w:r w:rsidDel="00B30773">
          <w:tab/>
        </w:r>
        <w:r w:rsidDel="00B30773">
          <w:fldChar w:fldCharType="begin" w:fldLock="1"/>
        </w:r>
        <w:r w:rsidDel="00B30773">
          <w:delInstrText xml:space="preserve"> PAGEREF _Toc508877037 \h </w:delInstrText>
        </w:r>
        <w:r w:rsidDel="00B30773">
          <w:fldChar w:fldCharType="separate"/>
        </w:r>
        <w:r w:rsidDel="00B30773">
          <w:delText>104</w:delText>
        </w:r>
        <w:r w:rsidDel="00B30773">
          <w:fldChar w:fldCharType="end"/>
        </w:r>
      </w:del>
    </w:p>
    <w:p w:rsidR="00BB130A" w:rsidDel="00B30773" w:rsidRDefault="00BB130A" w:rsidP="00B30773">
      <w:pPr>
        <w:pStyle w:val="TOC1"/>
        <w:rPr>
          <w:del w:id="725" w:author="rapporteur_Christian_Herrero-Veron" w:date="2018-05-04T17:58:00Z"/>
          <w:rFonts w:asciiTheme="minorHAnsi" w:hAnsiTheme="minorHAnsi" w:cstheme="minorBidi"/>
          <w:szCs w:val="22"/>
          <w:lang w:eastAsia="en-GB"/>
        </w:rPr>
        <w:pPrChange w:id="726" w:author="rapporteur_Christian_Herrero-Veron" w:date="2018-05-04T17:58:00Z">
          <w:pPr>
            <w:pStyle w:val="TOC4"/>
          </w:pPr>
        </w:pPrChange>
      </w:pPr>
      <w:del w:id="727" w:author="rapporteur_Christian_Herrero-Veron" w:date="2018-05-04T17:58:00Z">
        <w:r w:rsidDel="00B30773">
          <w:delText>5.6.1.7</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_Toc508877038 \h </w:delInstrText>
        </w:r>
        <w:r w:rsidDel="00B30773">
          <w:fldChar w:fldCharType="separate"/>
        </w:r>
        <w:r w:rsidDel="00B30773">
          <w:delText>104</w:delText>
        </w:r>
        <w:r w:rsidDel="00B30773">
          <w:fldChar w:fldCharType="end"/>
        </w:r>
      </w:del>
    </w:p>
    <w:p w:rsidR="00BB130A" w:rsidDel="00B30773" w:rsidRDefault="00BB130A" w:rsidP="00B30773">
      <w:pPr>
        <w:pStyle w:val="TOC1"/>
        <w:rPr>
          <w:del w:id="728" w:author="rapporteur_Christian_Herrero-Veron" w:date="2018-05-04T17:58:00Z"/>
          <w:rFonts w:asciiTheme="minorHAnsi" w:hAnsiTheme="minorHAnsi" w:cstheme="minorBidi"/>
          <w:szCs w:val="22"/>
          <w:lang w:eastAsia="en-GB"/>
        </w:rPr>
        <w:pPrChange w:id="729" w:author="rapporteur_Christian_Herrero-Veron" w:date="2018-05-04T17:58:00Z">
          <w:pPr>
            <w:pStyle w:val="TOC4"/>
          </w:pPr>
        </w:pPrChange>
      </w:pPr>
      <w:del w:id="730" w:author="rapporteur_Christian_Herrero-Veron" w:date="2018-05-04T17:58:00Z">
        <w:r w:rsidDel="00B30773">
          <w:delText>5.6.1.8</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_Toc508877039 \h </w:delInstrText>
        </w:r>
        <w:r w:rsidDel="00B30773">
          <w:fldChar w:fldCharType="separate"/>
        </w:r>
        <w:r w:rsidDel="00B30773">
          <w:delText>105</w:delText>
        </w:r>
        <w:r w:rsidDel="00B30773">
          <w:fldChar w:fldCharType="end"/>
        </w:r>
      </w:del>
    </w:p>
    <w:p w:rsidR="00BB130A" w:rsidDel="00B30773" w:rsidRDefault="00BB130A" w:rsidP="00B30773">
      <w:pPr>
        <w:pStyle w:val="TOC1"/>
        <w:rPr>
          <w:del w:id="731" w:author="rapporteur_Christian_Herrero-Veron" w:date="2018-05-04T17:58:00Z"/>
          <w:rFonts w:asciiTheme="minorHAnsi" w:hAnsiTheme="minorHAnsi" w:cstheme="minorBidi"/>
          <w:szCs w:val="22"/>
          <w:lang w:eastAsia="en-GB"/>
        </w:rPr>
        <w:pPrChange w:id="732" w:author="rapporteur_Christian_Herrero-Veron" w:date="2018-05-04T17:58:00Z">
          <w:pPr>
            <w:pStyle w:val="TOC3"/>
          </w:pPr>
        </w:pPrChange>
      </w:pPr>
      <w:del w:id="733" w:author="rapporteur_Christian_Herrero-Veron" w:date="2018-05-04T17:58:00Z">
        <w:r w:rsidDel="00B30773">
          <w:delText>5.6.2</w:delText>
        </w:r>
        <w:r w:rsidDel="00B30773">
          <w:rPr>
            <w:rFonts w:asciiTheme="minorHAnsi" w:hAnsiTheme="minorHAnsi" w:cstheme="minorBidi"/>
            <w:szCs w:val="22"/>
            <w:lang w:eastAsia="en-GB"/>
          </w:rPr>
          <w:tab/>
        </w:r>
        <w:r w:rsidDel="00B30773">
          <w:delText>Paging procedure</w:delText>
        </w:r>
        <w:r w:rsidDel="00B30773">
          <w:tab/>
        </w:r>
        <w:r w:rsidDel="00B30773">
          <w:fldChar w:fldCharType="begin" w:fldLock="1"/>
        </w:r>
        <w:r w:rsidDel="00B30773">
          <w:delInstrText xml:space="preserve"> PAGEREF _Toc508877040 \h </w:delInstrText>
        </w:r>
        <w:r w:rsidDel="00B30773">
          <w:fldChar w:fldCharType="separate"/>
        </w:r>
        <w:r w:rsidDel="00B30773">
          <w:delText>106</w:delText>
        </w:r>
        <w:r w:rsidDel="00B30773">
          <w:fldChar w:fldCharType="end"/>
        </w:r>
      </w:del>
    </w:p>
    <w:p w:rsidR="00BB130A" w:rsidDel="00B30773" w:rsidRDefault="00BB130A" w:rsidP="00B30773">
      <w:pPr>
        <w:pStyle w:val="TOC1"/>
        <w:rPr>
          <w:del w:id="734" w:author="rapporteur_Christian_Herrero-Veron" w:date="2018-05-04T17:58:00Z"/>
          <w:rFonts w:asciiTheme="minorHAnsi" w:hAnsiTheme="minorHAnsi" w:cstheme="minorBidi"/>
          <w:szCs w:val="22"/>
          <w:lang w:eastAsia="en-GB"/>
        </w:rPr>
        <w:pPrChange w:id="735" w:author="rapporteur_Christian_Herrero-Veron" w:date="2018-05-04T17:58:00Z">
          <w:pPr>
            <w:pStyle w:val="TOC4"/>
          </w:pPr>
        </w:pPrChange>
      </w:pPr>
      <w:del w:id="736" w:author="rapporteur_Christian_Herrero-Veron" w:date="2018-05-04T17:58:00Z">
        <w:r w:rsidDel="00B30773">
          <w:delText>5.6.2.1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_Toc508877041 \h </w:delInstrText>
        </w:r>
        <w:r w:rsidDel="00B30773">
          <w:fldChar w:fldCharType="separate"/>
        </w:r>
        <w:r w:rsidDel="00B30773">
          <w:delText>106</w:delText>
        </w:r>
        <w:r w:rsidDel="00B30773">
          <w:fldChar w:fldCharType="end"/>
        </w:r>
      </w:del>
    </w:p>
    <w:p w:rsidR="00BB130A" w:rsidDel="00B30773" w:rsidRDefault="00BB130A" w:rsidP="00B30773">
      <w:pPr>
        <w:pStyle w:val="TOC1"/>
        <w:rPr>
          <w:del w:id="737" w:author="rapporteur_Christian_Herrero-Veron" w:date="2018-05-04T17:58:00Z"/>
          <w:rFonts w:asciiTheme="minorHAnsi" w:hAnsiTheme="minorHAnsi" w:cstheme="minorBidi"/>
          <w:szCs w:val="22"/>
          <w:lang w:eastAsia="en-GB"/>
        </w:rPr>
        <w:pPrChange w:id="738" w:author="rapporteur_Christian_Herrero-Veron" w:date="2018-05-04T17:58:00Z">
          <w:pPr>
            <w:pStyle w:val="TOC4"/>
          </w:pPr>
        </w:pPrChange>
      </w:pPr>
      <w:del w:id="739" w:author="rapporteur_Christian_Herrero-Veron" w:date="2018-05-04T17:58:00Z">
        <w:r w:rsidDel="00B30773">
          <w:delText>5.6.2.2</w:delText>
        </w:r>
        <w:r w:rsidDel="00B30773">
          <w:rPr>
            <w:rFonts w:asciiTheme="minorHAnsi" w:hAnsiTheme="minorHAnsi" w:cstheme="minorBidi"/>
            <w:szCs w:val="22"/>
            <w:lang w:eastAsia="en-GB"/>
          </w:rPr>
          <w:tab/>
        </w:r>
        <w:r w:rsidDel="00B30773">
          <w:delText>Paging for 5GS services</w:delText>
        </w:r>
        <w:r w:rsidDel="00B30773">
          <w:tab/>
        </w:r>
        <w:r w:rsidDel="00B30773">
          <w:fldChar w:fldCharType="begin" w:fldLock="1"/>
        </w:r>
        <w:r w:rsidDel="00B30773">
          <w:delInstrText xml:space="preserve"> PAGEREF _Toc508877042 \h </w:delInstrText>
        </w:r>
        <w:r w:rsidDel="00B30773">
          <w:fldChar w:fldCharType="separate"/>
        </w:r>
        <w:r w:rsidDel="00B30773">
          <w:delText>106</w:delText>
        </w:r>
        <w:r w:rsidDel="00B30773">
          <w:fldChar w:fldCharType="end"/>
        </w:r>
      </w:del>
    </w:p>
    <w:p w:rsidR="00BB130A" w:rsidDel="00B30773" w:rsidRDefault="00BB130A" w:rsidP="00B30773">
      <w:pPr>
        <w:pStyle w:val="TOC1"/>
        <w:rPr>
          <w:del w:id="740" w:author="rapporteur_Christian_Herrero-Veron" w:date="2018-05-04T17:58:00Z"/>
          <w:rFonts w:asciiTheme="minorHAnsi" w:hAnsiTheme="minorHAnsi" w:cstheme="minorBidi"/>
          <w:szCs w:val="22"/>
          <w:lang w:eastAsia="en-GB"/>
        </w:rPr>
        <w:pPrChange w:id="741" w:author="rapporteur_Christian_Herrero-Veron" w:date="2018-05-04T17:58:00Z">
          <w:pPr>
            <w:pStyle w:val="TOC5"/>
          </w:pPr>
        </w:pPrChange>
      </w:pPr>
      <w:del w:id="742" w:author="rapporteur_Christian_Herrero-Veron" w:date="2018-05-04T17:58:00Z">
        <w:r w:rsidDel="00B30773">
          <w:delText>5.6.2.2.1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_Toc508877043 \h </w:delInstrText>
        </w:r>
        <w:r w:rsidDel="00B30773">
          <w:fldChar w:fldCharType="separate"/>
        </w:r>
        <w:r w:rsidDel="00B30773">
          <w:delText>106</w:delText>
        </w:r>
        <w:r w:rsidDel="00B30773">
          <w:fldChar w:fldCharType="end"/>
        </w:r>
      </w:del>
    </w:p>
    <w:p w:rsidR="00BB130A" w:rsidDel="00B30773" w:rsidRDefault="00BB130A" w:rsidP="00B30773">
      <w:pPr>
        <w:pStyle w:val="TOC1"/>
        <w:rPr>
          <w:del w:id="743" w:author="rapporteur_Christian_Herrero-Veron" w:date="2018-05-04T17:58:00Z"/>
          <w:rFonts w:asciiTheme="minorHAnsi" w:hAnsiTheme="minorHAnsi" w:cstheme="minorBidi"/>
          <w:szCs w:val="22"/>
          <w:lang w:eastAsia="en-GB"/>
        </w:rPr>
        <w:pPrChange w:id="744" w:author="rapporteur_Christian_Herrero-Veron" w:date="2018-05-04T17:58:00Z">
          <w:pPr>
            <w:pStyle w:val="TOC5"/>
          </w:pPr>
        </w:pPrChange>
      </w:pPr>
      <w:del w:id="745" w:author="rapporteur_Christian_Herrero-Veron" w:date="2018-05-04T17:58:00Z">
        <w:r w:rsidDel="00B30773">
          <w:delText>5</w:delText>
        </w:r>
        <w:r w:rsidDel="00B30773">
          <w:rPr>
            <w:lang w:eastAsia="zh-CN"/>
          </w:rPr>
          <w:delText>.6.2.2.2</w:delText>
        </w:r>
        <w:r w:rsidDel="00B30773">
          <w:rPr>
            <w:rFonts w:asciiTheme="minorHAnsi" w:hAnsiTheme="minorHAnsi" w:cstheme="minorBidi"/>
            <w:szCs w:val="22"/>
            <w:lang w:eastAsia="en-GB"/>
          </w:rPr>
          <w:tab/>
        </w:r>
        <w:r w:rsidDel="00B30773">
          <w:rPr>
            <w:lang w:eastAsia="ja-JP"/>
          </w:rPr>
          <w:delText xml:space="preserve">Abnormal cases </w:delText>
        </w:r>
        <w:r w:rsidDel="00B30773">
          <w:delText>on the network side</w:delText>
        </w:r>
        <w:r w:rsidDel="00B30773">
          <w:tab/>
        </w:r>
        <w:r w:rsidDel="00B30773">
          <w:fldChar w:fldCharType="begin" w:fldLock="1"/>
        </w:r>
        <w:r w:rsidDel="00B30773">
          <w:delInstrText xml:space="preserve"> PAGEREF _Toc508877044 \h </w:delInstrText>
        </w:r>
        <w:r w:rsidDel="00B30773">
          <w:fldChar w:fldCharType="separate"/>
        </w:r>
        <w:r w:rsidDel="00B30773">
          <w:delText>106</w:delText>
        </w:r>
        <w:r w:rsidDel="00B30773">
          <w:fldChar w:fldCharType="end"/>
        </w:r>
      </w:del>
    </w:p>
    <w:p w:rsidR="00BB130A" w:rsidDel="00B30773" w:rsidRDefault="00BB130A" w:rsidP="00B30773">
      <w:pPr>
        <w:pStyle w:val="TOC1"/>
        <w:rPr>
          <w:del w:id="746" w:author="rapporteur_Christian_Herrero-Veron" w:date="2018-05-04T17:58:00Z"/>
          <w:rFonts w:asciiTheme="minorHAnsi" w:hAnsiTheme="minorHAnsi" w:cstheme="minorBidi"/>
          <w:szCs w:val="22"/>
          <w:lang w:eastAsia="en-GB"/>
        </w:rPr>
        <w:pPrChange w:id="747" w:author="rapporteur_Christian_Herrero-Veron" w:date="2018-05-04T17:58:00Z">
          <w:pPr>
            <w:pStyle w:val="TOC5"/>
          </w:pPr>
        </w:pPrChange>
      </w:pPr>
      <w:del w:id="748" w:author="rapporteur_Christian_Herrero-Veron" w:date="2018-05-04T17:58:00Z">
        <w:r w:rsidDel="00B30773">
          <w:delText>5.6.2.2.3</w:delText>
        </w:r>
        <w:r w:rsidDel="00B30773">
          <w:rPr>
            <w:rFonts w:asciiTheme="minorHAnsi" w:hAnsiTheme="minorHAnsi" w:cstheme="minorBidi"/>
            <w:szCs w:val="22"/>
          </w:rPr>
          <w:tab/>
        </w:r>
        <w:r w:rsidDel="00B30773">
          <w:rPr>
            <w:lang w:eastAsia="ja-JP"/>
          </w:rPr>
          <w:delText xml:space="preserve">Abnormal cases </w:delText>
        </w:r>
        <w:r w:rsidDel="00B30773">
          <w:delText>in the UE</w:delText>
        </w:r>
        <w:r w:rsidDel="00B30773">
          <w:tab/>
        </w:r>
        <w:r w:rsidDel="00B30773">
          <w:fldChar w:fldCharType="begin" w:fldLock="1"/>
        </w:r>
        <w:r w:rsidDel="00B30773">
          <w:delInstrText xml:space="preserve"> PAGEREF _Toc508877045 \h </w:delInstrText>
        </w:r>
        <w:r w:rsidDel="00B30773">
          <w:fldChar w:fldCharType="separate"/>
        </w:r>
        <w:r w:rsidDel="00B30773">
          <w:delText>107</w:delText>
        </w:r>
        <w:r w:rsidDel="00B30773">
          <w:fldChar w:fldCharType="end"/>
        </w:r>
      </w:del>
    </w:p>
    <w:p w:rsidR="00BB130A" w:rsidDel="00B30773" w:rsidRDefault="00BB130A" w:rsidP="00B30773">
      <w:pPr>
        <w:pStyle w:val="TOC1"/>
        <w:rPr>
          <w:del w:id="749" w:author="rapporteur_Christian_Herrero-Veron" w:date="2018-05-04T17:58:00Z"/>
          <w:rFonts w:asciiTheme="minorHAnsi" w:hAnsiTheme="minorHAnsi" w:cstheme="minorBidi"/>
          <w:szCs w:val="22"/>
          <w:lang w:eastAsia="en-GB"/>
        </w:rPr>
        <w:pPrChange w:id="750" w:author="rapporteur_Christian_Herrero-Veron" w:date="2018-05-04T17:58:00Z">
          <w:pPr>
            <w:pStyle w:val="TOC3"/>
          </w:pPr>
        </w:pPrChange>
      </w:pPr>
      <w:del w:id="751" w:author="rapporteur_Christian_Herrero-Veron" w:date="2018-05-04T17:58:00Z">
        <w:r w:rsidDel="00B30773">
          <w:delText>5.6.3</w:delText>
        </w:r>
        <w:r w:rsidDel="00B30773">
          <w:rPr>
            <w:rFonts w:asciiTheme="minorHAnsi" w:hAnsiTheme="minorHAnsi" w:cstheme="minorBidi"/>
            <w:szCs w:val="22"/>
            <w:lang w:eastAsia="en-GB"/>
          </w:rPr>
          <w:tab/>
        </w:r>
        <w:r w:rsidDel="00B30773">
          <w:delText>Notification procedure</w:delText>
        </w:r>
        <w:r w:rsidDel="00B30773">
          <w:tab/>
        </w:r>
        <w:r w:rsidDel="00B30773">
          <w:fldChar w:fldCharType="begin" w:fldLock="1"/>
        </w:r>
        <w:r w:rsidDel="00B30773">
          <w:delInstrText xml:space="preserve"> PAGEREF _Toc508877046 \h </w:delInstrText>
        </w:r>
        <w:r w:rsidDel="00B30773">
          <w:fldChar w:fldCharType="separate"/>
        </w:r>
        <w:r w:rsidDel="00B30773">
          <w:delText>107</w:delText>
        </w:r>
        <w:r w:rsidDel="00B30773">
          <w:fldChar w:fldCharType="end"/>
        </w:r>
      </w:del>
    </w:p>
    <w:p w:rsidR="00BB130A" w:rsidDel="00B30773" w:rsidRDefault="00BB130A" w:rsidP="00B30773">
      <w:pPr>
        <w:pStyle w:val="TOC1"/>
        <w:rPr>
          <w:del w:id="752" w:author="rapporteur_Christian_Herrero-Veron" w:date="2018-05-04T17:58:00Z"/>
          <w:rFonts w:asciiTheme="minorHAnsi" w:hAnsiTheme="minorHAnsi" w:cstheme="minorBidi"/>
          <w:szCs w:val="22"/>
          <w:lang w:eastAsia="en-GB"/>
        </w:rPr>
        <w:pPrChange w:id="753" w:author="rapporteur_Christian_Herrero-Veron" w:date="2018-05-04T17:58:00Z">
          <w:pPr>
            <w:pStyle w:val="TOC4"/>
          </w:pPr>
        </w:pPrChange>
      </w:pPr>
      <w:del w:id="754" w:author="rapporteur_Christian_Herrero-Veron" w:date="2018-05-04T17:58:00Z">
        <w:r w:rsidDel="00B30773">
          <w:delText>5.6.3.1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_Toc508877047 \h </w:delInstrText>
        </w:r>
        <w:r w:rsidDel="00B30773">
          <w:fldChar w:fldCharType="separate"/>
        </w:r>
        <w:r w:rsidDel="00B30773">
          <w:delText>107</w:delText>
        </w:r>
        <w:r w:rsidDel="00B30773">
          <w:fldChar w:fldCharType="end"/>
        </w:r>
      </w:del>
    </w:p>
    <w:p w:rsidR="00BB130A" w:rsidDel="00B30773" w:rsidRDefault="00BB130A" w:rsidP="00B30773">
      <w:pPr>
        <w:pStyle w:val="TOC1"/>
        <w:rPr>
          <w:del w:id="755" w:author="rapporteur_Christian_Herrero-Veron" w:date="2018-05-04T17:58:00Z"/>
          <w:rFonts w:asciiTheme="minorHAnsi" w:hAnsiTheme="minorHAnsi" w:cstheme="minorBidi"/>
          <w:szCs w:val="22"/>
          <w:lang w:eastAsia="en-GB"/>
        </w:rPr>
        <w:pPrChange w:id="756" w:author="rapporteur_Christian_Herrero-Veron" w:date="2018-05-04T17:58:00Z">
          <w:pPr>
            <w:pStyle w:val="TOC4"/>
          </w:pPr>
        </w:pPrChange>
      </w:pPr>
      <w:del w:id="757" w:author="rapporteur_Christian_Herrero-Veron" w:date="2018-05-04T17:58:00Z">
        <w:r w:rsidDel="00B30773">
          <w:delText>5.6.3.2</w:delText>
        </w:r>
        <w:r w:rsidDel="00B30773">
          <w:rPr>
            <w:rFonts w:asciiTheme="minorHAnsi" w:hAnsiTheme="minorHAnsi" w:cstheme="minorBidi"/>
            <w:szCs w:val="22"/>
            <w:lang w:eastAsia="en-GB"/>
          </w:rPr>
          <w:tab/>
        </w:r>
        <w:r w:rsidDel="00B30773">
          <w:delText>Notification procedure initiation</w:delText>
        </w:r>
        <w:r w:rsidDel="00B30773">
          <w:tab/>
        </w:r>
        <w:r w:rsidDel="00B30773">
          <w:fldChar w:fldCharType="begin" w:fldLock="1"/>
        </w:r>
        <w:r w:rsidDel="00B30773">
          <w:delInstrText xml:space="preserve"> PAGEREF _Toc508877048 \h </w:delInstrText>
        </w:r>
        <w:r w:rsidDel="00B30773">
          <w:fldChar w:fldCharType="separate"/>
        </w:r>
        <w:r w:rsidDel="00B30773">
          <w:delText>107</w:delText>
        </w:r>
        <w:r w:rsidDel="00B30773">
          <w:fldChar w:fldCharType="end"/>
        </w:r>
      </w:del>
    </w:p>
    <w:p w:rsidR="00BB130A" w:rsidDel="00B30773" w:rsidRDefault="00BB130A" w:rsidP="00B30773">
      <w:pPr>
        <w:pStyle w:val="TOC1"/>
        <w:rPr>
          <w:del w:id="758" w:author="rapporteur_Christian_Herrero-Veron" w:date="2018-05-04T17:58:00Z"/>
          <w:rFonts w:asciiTheme="minorHAnsi" w:hAnsiTheme="minorHAnsi" w:cstheme="minorBidi"/>
          <w:szCs w:val="22"/>
          <w:lang w:eastAsia="en-GB"/>
        </w:rPr>
        <w:pPrChange w:id="759" w:author="rapporteur_Christian_Herrero-Veron" w:date="2018-05-04T17:58:00Z">
          <w:pPr>
            <w:pStyle w:val="TOC4"/>
          </w:pPr>
        </w:pPrChange>
      </w:pPr>
      <w:del w:id="760" w:author="rapporteur_Christian_Herrero-Veron" w:date="2018-05-04T17:58:00Z">
        <w:r w:rsidDel="00B30773">
          <w:delText>5.6.3.3</w:delText>
        </w:r>
        <w:r w:rsidDel="00B30773">
          <w:rPr>
            <w:rFonts w:asciiTheme="minorHAnsi" w:hAnsiTheme="minorHAnsi" w:cstheme="minorBidi"/>
            <w:szCs w:val="22"/>
            <w:lang w:eastAsia="en-GB"/>
          </w:rPr>
          <w:tab/>
        </w:r>
        <w:r w:rsidDel="00B30773">
          <w:delText>Notification procedure completion</w:delText>
        </w:r>
        <w:r w:rsidDel="00B30773">
          <w:tab/>
        </w:r>
        <w:r w:rsidDel="00B30773">
          <w:fldChar w:fldCharType="begin" w:fldLock="1"/>
        </w:r>
        <w:r w:rsidDel="00B30773">
          <w:delInstrText xml:space="preserve"> PAGEREF _Toc508877049 \h </w:delInstrText>
        </w:r>
        <w:r w:rsidDel="00B30773">
          <w:fldChar w:fldCharType="separate"/>
        </w:r>
        <w:r w:rsidDel="00B30773">
          <w:delText>108</w:delText>
        </w:r>
        <w:r w:rsidDel="00B30773">
          <w:fldChar w:fldCharType="end"/>
        </w:r>
      </w:del>
    </w:p>
    <w:p w:rsidR="00BB130A" w:rsidDel="00B30773" w:rsidRDefault="00BB130A" w:rsidP="00B30773">
      <w:pPr>
        <w:pStyle w:val="TOC1"/>
        <w:rPr>
          <w:del w:id="761" w:author="rapporteur_Christian_Herrero-Veron" w:date="2018-05-04T17:58:00Z"/>
          <w:rFonts w:asciiTheme="minorHAnsi" w:hAnsiTheme="minorHAnsi" w:cstheme="minorBidi"/>
          <w:szCs w:val="22"/>
          <w:lang w:eastAsia="en-GB"/>
        </w:rPr>
        <w:pPrChange w:id="762" w:author="rapporteur_Christian_Herrero-Veron" w:date="2018-05-04T17:58:00Z">
          <w:pPr>
            <w:pStyle w:val="TOC4"/>
          </w:pPr>
        </w:pPrChange>
      </w:pPr>
      <w:del w:id="763" w:author="rapporteur_Christian_Herrero-Veron" w:date="2018-05-04T17:58:00Z">
        <w:r w:rsidDel="00B30773">
          <w:delText>5.6.3.4</w:delText>
        </w:r>
        <w:r w:rsidDel="00B30773">
          <w:rPr>
            <w:rFonts w:asciiTheme="minorHAnsi" w:hAnsiTheme="minorHAnsi" w:cstheme="minorBidi"/>
            <w:szCs w:val="22"/>
            <w:lang w:eastAsia="en-GB"/>
          </w:rPr>
          <w:tab/>
        </w:r>
        <w:r w:rsidDel="00B30773">
          <w:rPr>
            <w:lang w:eastAsia="ja-JP"/>
          </w:rPr>
          <w:delText xml:space="preserve">Abnormal cases </w:delText>
        </w:r>
        <w:r w:rsidDel="00B30773">
          <w:delText>on the network side</w:delText>
        </w:r>
        <w:r w:rsidDel="00B30773">
          <w:tab/>
        </w:r>
        <w:r w:rsidDel="00B30773">
          <w:fldChar w:fldCharType="begin" w:fldLock="1"/>
        </w:r>
        <w:r w:rsidDel="00B30773">
          <w:delInstrText xml:space="preserve"> PAGEREF _Toc508877050 \h </w:delInstrText>
        </w:r>
        <w:r w:rsidDel="00B30773">
          <w:fldChar w:fldCharType="separate"/>
        </w:r>
        <w:r w:rsidDel="00B30773">
          <w:delText>108</w:delText>
        </w:r>
        <w:r w:rsidDel="00B30773">
          <w:fldChar w:fldCharType="end"/>
        </w:r>
      </w:del>
    </w:p>
    <w:p w:rsidR="00BB130A" w:rsidDel="00B30773" w:rsidRDefault="00BB130A" w:rsidP="00B30773">
      <w:pPr>
        <w:pStyle w:val="TOC1"/>
        <w:rPr>
          <w:del w:id="764" w:author="rapporteur_Christian_Herrero-Veron" w:date="2018-05-04T17:58:00Z"/>
          <w:rFonts w:asciiTheme="minorHAnsi" w:hAnsiTheme="minorHAnsi" w:cstheme="minorBidi"/>
          <w:szCs w:val="22"/>
          <w:lang w:eastAsia="en-GB"/>
        </w:rPr>
        <w:pPrChange w:id="765" w:author="rapporteur_Christian_Herrero-Veron" w:date="2018-05-04T17:58:00Z">
          <w:pPr>
            <w:pStyle w:val="TOC1"/>
          </w:pPr>
        </w:pPrChange>
      </w:pPr>
      <w:del w:id="766" w:author="rapporteur_Christian_Herrero-Veron" w:date="2018-05-04T17:58:00Z">
        <w:r w:rsidDel="00B30773">
          <w:delText>6</w:delText>
        </w:r>
        <w:r w:rsidDel="00B30773">
          <w:rPr>
            <w:rFonts w:asciiTheme="minorHAnsi" w:hAnsiTheme="minorHAnsi" w:cstheme="minorBidi"/>
            <w:szCs w:val="22"/>
            <w:lang w:eastAsia="en-GB"/>
          </w:rPr>
          <w:tab/>
        </w:r>
        <w:r w:rsidDel="00B30773">
          <w:delText>Elementary procedures for 5GS session management</w:delText>
        </w:r>
        <w:r w:rsidDel="00B30773">
          <w:tab/>
        </w:r>
        <w:r w:rsidDel="00B30773">
          <w:fldChar w:fldCharType="begin" w:fldLock="1"/>
        </w:r>
        <w:r w:rsidDel="00B30773">
          <w:delInstrText xml:space="preserve"> PAGEREF _Toc508877051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67" w:author="rapporteur_Christian_Herrero-Veron" w:date="2018-05-04T17:58:00Z"/>
          <w:rFonts w:asciiTheme="minorHAnsi" w:hAnsiTheme="minorHAnsi" w:cstheme="minorBidi"/>
          <w:szCs w:val="22"/>
          <w:lang w:eastAsia="en-GB"/>
        </w:rPr>
        <w:pPrChange w:id="768" w:author="rapporteur_Christian_Herrero-Veron" w:date="2018-05-04T17:58:00Z">
          <w:pPr>
            <w:pStyle w:val="TOC2"/>
          </w:pPr>
        </w:pPrChange>
      </w:pPr>
      <w:del w:id="769" w:author="rapporteur_Christian_Herrero-Veron" w:date="2018-05-04T17:58:00Z">
        <w:r w:rsidDel="00B30773">
          <w:delText>6.1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_Toc508877052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70" w:author="rapporteur_Christian_Herrero-Veron" w:date="2018-05-04T17:58:00Z"/>
          <w:rFonts w:asciiTheme="minorHAnsi" w:hAnsiTheme="minorHAnsi" w:cstheme="minorBidi"/>
          <w:szCs w:val="22"/>
          <w:lang w:eastAsia="en-GB"/>
        </w:rPr>
        <w:pPrChange w:id="771" w:author="rapporteur_Christian_Herrero-Veron" w:date="2018-05-04T17:58:00Z">
          <w:pPr>
            <w:pStyle w:val="TOC3"/>
          </w:pPr>
        </w:pPrChange>
      </w:pPr>
      <w:del w:id="772" w:author="rapporteur_Christian_Herrero-Veron" w:date="2018-05-04T17:58:00Z">
        <w:r w:rsidDel="00B30773">
          <w:delText>6.1.1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_Toc508877053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73" w:author="rapporteur_Christian_Herrero-Veron" w:date="2018-05-04T17:58:00Z"/>
          <w:rFonts w:asciiTheme="minorHAnsi" w:hAnsiTheme="minorHAnsi" w:cstheme="minorBidi"/>
          <w:szCs w:val="22"/>
          <w:lang w:eastAsia="en-GB"/>
        </w:rPr>
        <w:pPrChange w:id="774" w:author="rapporteur_Christian_Herrero-Veron" w:date="2018-05-04T17:58:00Z">
          <w:pPr>
            <w:pStyle w:val="TOC3"/>
          </w:pPr>
        </w:pPrChange>
      </w:pPr>
      <w:del w:id="775" w:author="rapporteur_Christian_Herrero-Veron" w:date="2018-05-04T17:58:00Z">
        <w:r w:rsidDel="00B30773">
          <w:delText>6.1.2</w:delText>
        </w:r>
        <w:r w:rsidDel="00B30773">
          <w:rPr>
            <w:rFonts w:asciiTheme="minorHAnsi" w:hAnsiTheme="minorHAnsi" w:cstheme="minorBidi"/>
            <w:szCs w:val="22"/>
            <w:lang w:eastAsia="en-GB"/>
          </w:rPr>
          <w:tab/>
        </w:r>
        <w:r w:rsidDel="00B30773">
          <w:delText>Types of 5GSM procedures</w:delText>
        </w:r>
        <w:r w:rsidDel="00B30773">
          <w:tab/>
        </w:r>
        <w:r w:rsidDel="00B30773">
          <w:fldChar w:fldCharType="begin" w:fldLock="1"/>
        </w:r>
        <w:r w:rsidDel="00B30773">
          <w:delInstrText xml:space="preserve"> PAGEREF _Toc508877054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76" w:author="rapporteur_Christian_Herrero-Veron" w:date="2018-05-04T17:58:00Z"/>
          <w:rFonts w:asciiTheme="minorHAnsi" w:hAnsiTheme="minorHAnsi" w:cstheme="minorBidi"/>
          <w:szCs w:val="22"/>
          <w:lang w:eastAsia="en-GB"/>
        </w:rPr>
        <w:pPrChange w:id="777" w:author="rapporteur_Christian_Herrero-Veron" w:date="2018-05-04T17:58:00Z">
          <w:pPr>
            <w:pStyle w:val="TOC3"/>
          </w:pPr>
        </w:pPrChange>
      </w:pPr>
      <w:del w:id="778" w:author="rapporteur_Christian_Herrero-Veron" w:date="2018-05-04T17:58:00Z">
        <w:r w:rsidDel="00B30773">
          <w:delText>6.1.3</w:delText>
        </w:r>
        <w:r w:rsidDel="00B30773">
          <w:rPr>
            <w:rFonts w:asciiTheme="minorHAnsi" w:hAnsiTheme="minorHAnsi" w:cstheme="minorBidi"/>
            <w:szCs w:val="22"/>
            <w:lang w:eastAsia="en-GB"/>
          </w:rPr>
          <w:tab/>
        </w:r>
        <w:r w:rsidDel="00B30773">
          <w:delText>5GSM sublayer states</w:delText>
        </w:r>
        <w:r w:rsidDel="00B30773">
          <w:tab/>
        </w:r>
        <w:r w:rsidDel="00B30773">
          <w:fldChar w:fldCharType="begin" w:fldLock="1"/>
        </w:r>
        <w:r w:rsidDel="00B30773">
          <w:delInstrText xml:space="preserve"> PAGEREF _Toc508877055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79" w:author="rapporteur_Christian_Herrero-Veron" w:date="2018-05-04T17:58:00Z"/>
          <w:rFonts w:asciiTheme="minorHAnsi" w:hAnsiTheme="minorHAnsi" w:cstheme="minorBidi"/>
          <w:szCs w:val="22"/>
          <w:lang w:eastAsia="en-GB"/>
        </w:rPr>
        <w:pPrChange w:id="780" w:author="rapporteur_Christian_Herrero-Veron" w:date="2018-05-04T17:58:00Z">
          <w:pPr>
            <w:pStyle w:val="TOC4"/>
          </w:pPr>
        </w:pPrChange>
      </w:pPr>
      <w:del w:id="781" w:author="rapporteur_Christian_Herrero-Veron" w:date="2018-05-04T17:58:00Z">
        <w:r w:rsidDel="00B30773">
          <w:delText>6.1.3.1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_Toc508877056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82" w:author="rapporteur_Christian_Herrero-Veron" w:date="2018-05-04T17:58:00Z"/>
          <w:rFonts w:asciiTheme="minorHAnsi" w:hAnsiTheme="minorHAnsi" w:cstheme="minorBidi"/>
          <w:szCs w:val="22"/>
          <w:lang w:eastAsia="en-GB"/>
        </w:rPr>
        <w:pPrChange w:id="783" w:author="rapporteur_Christian_Herrero-Veron" w:date="2018-05-04T17:58:00Z">
          <w:pPr>
            <w:pStyle w:val="TOC4"/>
          </w:pPr>
        </w:pPrChange>
      </w:pPr>
      <w:del w:id="784" w:author="rapporteur_Christian_Herrero-Veron" w:date="2018-05-04T17:58:00Z">
        <w:r w:rsidDel="00B30773">
          <w:delText>6.1.3.2</w:delText>
        </w:r>
        <w:r w:rsidDel="00B30773">
          <w:rPr>
            <w:rFonts w:asciiTheme="minorHAnsi" w:hAnsiTheme="minorHAnsi" w:cstheme="minorBidi"/>
            <w:szCs w:val="22"/>
            <w:lang w:eastAsia="en-GB"/>
          </w:rPr>
          <w:tab/>
        </w:r>
        <w:r w:rsidDel="00B30773">
          <w:delText>5GSM sublayer states in the UE</w:delText>
        </w:r>
        <w:r w:rsidDel="00B30773">
          <w:tab/>
        </w:r>
        <w:r w:rsidDel="00B30773">
          <w:fldChar w:fldCharType="begin" w:fldLock="1"/>
        </w:r>
        <w:r w:rsidDel="00B30773">
          <w:delInstrText xml:space="preserve"> PAGEREF _Toc508877057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85" w:author="rapporteur_Christian_Herrero-Veron" w:date="2018-05-04T17:58:00Z"/>
          <w:rFonts w:asciiTheme="minorHAnsi" w:hAnsiTheme="minorHAnsi" w:cstheme="minorBidi"/>
          <w:szCs w:val="22"/>
          <w:lang w:eastAsia="en-GB"/>
        </w:rPr>
        <w:pPrChange w:id="786" w:author="rapporteur_Christian_Herrero-Veron" w:date="2018-05-04T17:58:00Z">
          <w:pPr>
            <w:pStyle w:val="TOC5"/>
          </w:pPr>
        </w:pPrChange>
      </w:pPr>
      <w:del w:id="787" w:author="rapporteur_Christian_Herrero-Veron" w:date="2018-05-04T17:58:00Z">
        <w:r w:rsidDel="00B30773">
          <w:delText>6.1.3.2.1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_Toc508877058 \h </w:delInstrText>
        </w:r>
        <w:r w:rsidDel="00B30773">
          <w:fldChar w:fldCharType="separate"/>
        </w:r>
        <w:r w:rsidDel="00B30773">
          <w:delText>109</w:delText>
        </w:r>
        <w:r w:rsidDel="00B30773">
          <w:fldChar w:fldCharType="end"/>
        </w:r>
      </w:del>
    </w:p>
    <w:p w:rsidR="00BB130A" w:rsidDel="00B30773" w:rsidRDefault="00BB130A" w:rsidP="00B30773">
      <w:pPr>
        <w:pStyle w:val="TOC1"/>
        <w:rPr>
          <w:del w:id="788" w:author="rapporteur_Christian_Herrero-Veron" w:date="2018-05-04T17:58:00Z"/>
          <w:rFonts w:asciiTheme="minorHAnsi" w:hAnsiTheme="minorHAnsi" w:cstheme="minorBidi"/>
          <w:szCs w:val="22"/>
          <w:lang w:eastAsia="en-GB"/>
        </w:rPr>
        <w:pPrChange w:id="789" w:author="rapporteur_Christian_Herrero-Veron" w:date="2018-05-04T17:58:00Z">
          <w:pPr>
            <w:pStyle w:val="TOC5"/>
          </w:pPr>
        </w:pPrChange>
      </w:pPr>
      <w:del w:id="790" w:author="rapporteur_Christian_Herrero-Veron" w:date="2018-05-04T17:58:00Z">
        <w:r w:rsidDel="00B30773">
          <w:delText>6.1.3.2.2</w:delText>
        </w:r>
        <w:r w:rsidDel="00B30773">
          <w:rPr>
            <w:rFonts w:asciiTheme="minorHAnsi" w:hAnsiTheme="minorHAnsi" w:cstheme="minorBidi"/>
            <w:szCs w:val="22"/>
            <w:lang w:eastAsia="en-GB"/>
          </w:rPr>
          <w:tab/>
        </w:r>
        <w:r w:rsidDel="00B30773">
          <w:delText>PDU SESSION INACTIVE</w:delText>
        </w:r>
        <w:r w:rsidDel="00B30773">
          <w:tab/>
        </w:r>
        <w:r w:rsidDel="00B30773">
          <w:fldChar w:fldCharType="begin" w:fldLock="1"/>
        </w:r>
        <w:r w:rsidDel="00B30773">
          <w:delInstrText xml:space="preserve"> PAGEREF _Toc508877059 \h </w:delInstrText>
        </w:r>
        <w:r w:rsidDel="00B30773">
          <w:fldChar w:fldCharType="separate"/>
        </w:r>
        <w:r w:rsidDel="00B30773">
          <w:delText>110</w:delText>
        </w:r>
        <w:r w:rsidDel="00B30773">
          <w:fldChar w:fldCharType="end"/>
        </w:r>
      </w:del>
    </w:p>
    <w:p w:rsidR="00BB130A" w:rsidDel="00B30773" w:rsidRDefault="00BB130A" w:rsidP="00B30773">
      <w:pPr>
        <w:pStyle w:val="TOC1"/>
        <w:rPr>
          <w:del w:id="791" w:author="rapporteur_Christian_Herrero-Veron" w:date="2018-05-04T17:58:00Z"/>
          <w:rFonts w:asciiTheme="minorHAnsi" w:hAnsiTheme="minorHAnsi" w:cstheme="minorBidi"/>
          <w:szCs w:val="22"/>
          <w:lang w:eastAsia="en-GB"/>
        </w:rPr>
        <w:pPrChange w:id="792" w:author="rapporteur_Christian_Herrero-Veron" w:date="2018-05-04T17:58:00Z">
          <w:pPr>
            <w:pStyle w:val="TOC5"/>
          </w:pPr>
        </w:pPrChange>
      </w:pPr>
      <w:del w:id="793" w:author="rapporteur_Christian_Herrero-Veron" w:date="2018-05-04T17:58:00Z">
        <w:r w:rsidDel="00B30773">
          <w:delText>6.1.3.2.3</w:delText>
        </w:r>
        <w:r w:rsidDel="00B30773">
          <w:rPr>
            <w:rFonts w:asciiTheme="minorHAnsi" w:hAnsiTheme="minorHAnsi" w:cstheme="minorBidi"/>
            <w:szCs w:val="22"/>
            <w:lang w:eastAsia="en-GB"/>
          </w:rPr>
          <w:tab/>
        </w:r>
        <w:r w:rsidDel="00B30773">
          <w:delText xml:space="preserve">PDU SESSION </w:delText>
        </w:r>
        <w:r w:rsidDel="00B30773">
          <w:rPr>
            <w:lang w:eastAsia="zh-CN"/>
          </w:rPr>
          <w:delText>ACTIVE PENDING</w:delText>
        </w:r>
        <w:r w:rsidDel="00B30773">
          <w:tab/>
        </w:r>
        <w:r w:rsidDel="00B30773">
          <w:fldChar w:fldCharType="begin" w:fldLock="1"/>
        </w:r>
        <w:r w:rsidDel="00B30773">
          <w:delInstrText xml:space="preserve"> PAGEREF _Toc508877060 \h </w:delInstrText>
        </w:r>
        <w:r w:rsidDel="00B30773">
          <w:fldChar w:fldCharType="separate"/>
        </w:r>
        <w:r w:rsidDel="00B30773">
          <w:delText>110</w:delText>
        </w:r>
        <w:r w:rsidDel="00B30773">
          <w:fldChar w:fldCharType="end"/>
        </w:r>
      </w:del>
    </w:p>
    <w:p w:rsidR="00BB130A" w:rsidDel="00B30773" w:rsidRDefault="00BB130A" w:rsidP="00B30773">
      <w:pPr>
        <w:pStyle w:val="TOC1"/>
        <w:rPr>
          <w:del w:id="794" w:author="rapporteur_Christian_Herrero-Veron" w:date="2018-05-04T17:58:00Z"/>
          <w:rFonts w:asciiTheme="minorHAnsi" w:hAnsiTheme="minorHAnsi" w:cstheme="minorBidi"/>
          <w:szCs w:val="22"/>
          <w:lang w:eastAsia="en-GB"/>
        </w:rPr>
        <w:pPrChange w:id="795" w:author="rapporteur_Christian_Herrero-Veron" w:date="2018-05-04T17:58:00Z">
          <w:pPr>
            <w:pStyle w:val="TOC5"/>
          </w:pPr>
        </w:pPrChange>
      </w:pPr>
      <w:del w:id="796" w:author="rapporteur_Christian_Herrero-Veron" w:date="2018-05-04T17:58:00Z">
        <w:r w:rsidDel="00B30773">
          <w:delText>6.1.3.2.4</w:delText>
        </w:r>
        <w:r w:rsidDel="00B30773">
          <w:rPr>
            <w:rFonts w:asciiTheme="minorHAnsi" w:hAnsiTheme="minorHAnsi" w:cstheme="minorBidi"/>
            <w:szCs w:val="22"/>
            <w:lang w:eastAsia="en-GB"/>
          </w:rPr>
          <w:tab/>
        </w:r>
        <w:r w:rsidDel="00B30773">
          <w:delText>PDU SESSION ACTIVE</w:delText>
        </w:r>
        <w:r w:rsidDel="00B30773">
          <w:tab/>
        </w:r>
        <w:r w:rsidDel="00B30773">
          <w:fldChar w:fldCharType="begin" w:fldLock="1"/>
        </w:r>
        <w:r w:rsidDel="00B30773">
          <w:delInstrText xml:space="preserve"> PAGEREF _Toc508877061 \h </w:delInstrText>
        </w:r>
        <w:r w:rsidDel="00B30773">
          <w:fldChar w:fldCharType="separate"/>
        </w:r>
        <w:r w:rsidDel="00B30773">
          <w:delText>110</w:delText>
        </w:r>
        <w:r w:rsidDel="00B30773">
          <w:fldChar w:fldCharType="end"/>
        </w:r>
      </w:del>
    </w:p>
    <w:p w:rsidR="00BB130A" w:rsidDel="00B30773" w:rsidRDefault="00BB130A" w:rsidP="00B30773">
      <w:pPr>
        <w:pStyle w:val="TOC1"/>
        <w:rPr>
          <w:del w:id="797" w:author="rapporteur_Christian_Herrero-Veron" w:date="2018-05-04T17:58:00Z"/>
          <w:rFonts w:asciiTheme="minorHAnsi" w:hAnsiTheme="minorHAnsi" w:cstheme="minorBidi"/>
          <w:szCs w:val="22"/>
          <w:lang w:eastAsia="en-GB"/>
        </w:rPr>
        <w:pPrChange w:id="798" w:author="rapporteur_Christian_Herrero-Veron" w:date="2018-05-04T17:58:00Z">
          <w:pPr>
            <w:pStyle w:val="TOC5"/>
          </w:pPr>
        </w:pPrChange>
      </w:pPr>
      <w:del w:id="799" w:author="rapporteur_Christian_Herrero-Veron" w:date="2018-05-04T17:58:00Z">
        <w:r w:rsidDel="00B30773">
          <w:delText>6.1.3.2.5</w:delText>
        </w:r>
        <w:r w:rsidDel="00B30773">
          <w:rPr>
            <w:rFonts w:asciiTheme="minorHAnsi" w:hAnsiTheme="minorHAnsi" w:cstheme="minorBidi"/>
            <w:szCs w:val="22"/>
            <w:lang w:eastAsia="en-GB"/>
          </w:rPr>
          <w:tab/>
        </w:r>
        <w:r w:rsidDel="00B30773">
          <w:delText>PDU SESSION IN</w:delText>
        </w:r>
        <w:r w:rsidDel="00B30773">
          <w:rPr>
            <w:lang w:eastAsia="zh-CN"/>
          </w:rPr>
          <w:delText>ACTIVE PENDING</w:delText>
        </w:r>
        <w:r w:rsidDel="00B30773">
          <w:tab/>
        </w:r>
        <w:r w:rsidDel="00B30773">
          <w:fldChar w:fldCharType="begin" w:fldLock="1"/>
        </w:r>
        <w:r w:rsidDel="00B30773">
          <w:delInstrText xml:space="preserve"> PAGEREF _Toc508877062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00" w:author="rapporteur_Christian_Herrero-Veron" w:date="2018-05-04T17:58:00Z"/>
          <w:rFonts w:asciiTheme="minorHAnsi" w:hAnsiTheme="minorHAnsi" w:cstheme="minorBidi"/>
          <w:szCs w:val="22"/>
          <w:lang w:eastAsia="en-GB"/>
        </w:rPr>
        <w:pPrChange w:id="801" w:author="rapporteur_Christian_Herrero-Veron" w:date="2018-05-04T17:58:00Z">
          <w:pPr>
            <w:pStyle w:val="TOC5"/>
          </w:pPr>
        </w:pPrChange>
      </w:pPr>
      <w:del w:id="802" w:author="rapporteur_Christian_Herrero-Veron" w:date="2018-05-04T17:58:00Z">
        <w:r w:rsidDel="00B30773">
          <w:delText>6.1.3.2.6</w:delText>
        </w:r>
        <w:r w:rsidDel="00B30773">
          <w:rPr>
            <w:rFonts w:asciiTheme="minorHAnsi" w:hAnsiTheme="minorHAnsi" w:cstheme="minorBidi"/>
            <w:szCs w:val="22"/>
            <w:lang w:eastAsia="en-GB"/>
          </w:rPr>
          <w:tab/>
        </w:r>
        <w:r w:rsidDel="00B30773">
          <w:delText xml:space="preserve">PDU SESSION </w:delText>
        </w:r>
        <w:r w:rsidDel="00B30773">
          <w:rPr>
            <w:lang w:eastAsia="zh-CN"/>
          </w:rPr>
          <w:delText>MODIFICATION PENDING</w:delText>
        </w:r>
        <w:r w:rsidDel="00B30773">
          <w:tab/>
        </w:r>
        <w:r w:rsidDel="00B30773">
          <w:fldChar w:fldCharType="begin" w:fldLock="1"/>
        </w:r>
        <w:r w:rsidDel="00B30773">
          <w:delInstrText xml:space="preserve"> PAGEREF _Toc508877063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03" w:author="rapporteur_Christian_Herrero-Veron" w:date="2018-05-04T17:58:00Z"/>
          <w:rFonts w:asciiTheme="minorHAnsi" w:hAnsiTheme="minorHAnsi" w:cstheme="minorBidi"/>
          <w:szCs w:val="22"/>
          <w:lang w:eastAsia="en-GB"/>
        </w:rPr>
        <w:pPrChange w:id="804" w:author="rapporteur_Christian_Herrero-Veron" w:date="2018-05-04T17:58:00Z">
          <w:pPr>
            <w:pStyle w:val="TOC5"/>
          </w:pPr>
        </w:pPrChange>
      </w:pPr>
      <w:del w:id="805" w:author="rapporteur_Christian_Herrero-Veron" w:date="2018-05-04T17:58:00Z">
        <w:r w:rsidDel="00B30773">
          <w:delText>6.1.3.2.7</w:delText>
        </w:r>
        <w:r w:rsidDel="00B30773">
          <w:rPr>
            <w:rFonts w:asciiTheme="minorHAnsi" w:hAnsiTheme="minorHAnsi" w:cstheme="minorBidi"/>
            <w:szCs w:val="22"/>
            <w:lang w:eastAsia="en-GB"/>
          </w:rPr>
          <w:tab/>
        </w:r>
        <w:r w:rsidDel="00B30773">
          <w:delText>PROCEDURE TRANSACTION INACTIVE</w:delText>
        </w:r>
        <w:r w:rsidDel="00B30773">
          <w:tab/>
        </w:r>
        <w:r w:rsidDel="00B30773">
          <w:fldChar w:fldCharType="begin" w:fldLock="1"/>
        </w:r>
        <w:r w:rsidDel="00B30773">
          <w:delInstrText xml:space="preserve"> PAGEREF _Toc508877064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06" w:author="rapporteur_Christian_Herrero-Veron" w:date="2018-05-04T17:58:00Z"/>
          <w:rFonts w:asciiTheme="minorHAnsi" w:hAnsiTheme="minorHAnsi" w:cstheme="minorBidi"/>
          <w:szCs w:val="22"/>
          <w:lang w:eastAsia="en-GB"/>
        </w:rPr>
        <w:pPrChange w:id="807" w:author="rapporteur_Christian_Herrero-Veron" w:date="2018-05-04T17:58:00Z">
          <w:pPr>
            <w:pStyle w:val="TOC5"/>
          </w:pPr>
        </w:pPrChange>
      </w:pPr>
      <w:del w:id="808" w:author="rapporteur_Christian_Herrero-Veron" w:date="2018-05-04T17:58:00Z">
        <w:r w:rsidDel="00B30773">
          <w:delText>6.1.3.2.8</w:delText>
        </w:r>
        <w:r w:rsidDel="00B30773">
          <w:rPr>
            <w:rFonts w:asciiTheme="minorHAnsi" w:hAnsiTheme="minorHAnsi" w:cstheme="minorBidi"/>
            <w:szCs w:val="22"/>
            <w:lang w:eastAsia="en-GB"/>
          </w:rPr>
          <w:tab/>
        </w:r>
        <w:r w:rsidDel="00B30773">
          <w:delText>PROCEDURE TRANSACTION PENDING</w:delText>
        </w:r>
        <w:r w:rsidDel="00B30773">
          <w:tab/>
        </w:r>
        <w:r w:rsidDel="00B30773">
          <w:fldChar w:fldCharType="begin" w:fldLock="1"/>
        </w:r>
        <w:r w:rsidDel="00B30773">
          <w:delInstrText xml:space="preserve"> PAGEREF _Toc508877065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09" w:author="rapporteur_Christian_Herrero-Veron" w:date="2018-05-04T17:58:00Z"/>
          <w:rFonts w:asciiTheme="minorHAnsi" w:hAnsiTheme="minorHAnsi" w:cstheme="minorBidi"/>
          <w:szCs w:val="22"/>
          <w:lang w:eastAsia="en-GB"/>
        </w:rPr>
        <w:pPrChange w:id="810" w:author="rapporteur_Christian_Herrero-Veron" w:date="2018-05-04T17:58:00Z">
          <w:pPr>
            <w:pStyle w:val="TOC4"/>
          </w:pPr>
        </w:pPrChange>
      </w:pPr>
      <w:del w:id="811" w:author="rapporteur_Christian_Herrero-Veron" w:date="2018-05-04T17:58:00Z">
        <w:r w:rsidDel="00B30773">
          <w:delText>6.1.3.3</w:delText>
        </w:r>
        <w:r w:rsidDel="00B30773">
          <w:rPr>
            <w:rFonts w:asciiTheme="minorHAnsi" w:hAnsiTheme="minorHAnsi" w:cstheme="minorBidi"/>
            <w:szCs w:val="22"/>
            <w:lang w:eastAsia="en-GB"/>
          </w:rPr>
          <w:tab/>
        </w:r>
        <w:r w:rsidDel="00B30773">
          <w:delText>5GSM sublayer states in the network side</w:delText>
        </w:r>
        <w:r w:rsidDel="00B30773">
          <w:tab/>
        </w:r>
        <w:r w:rsidDel="00B30773">
          <w:fldChar w:fldCharType="begin" w:fldLock="1"/>
        </w:r>
        <w:r w:rsidDel="00B30773">
          <w:delInstrText xml:space="preserve"> PAGEREF _Toc508877066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12" w:author="rapporteur_Christian_Herrero-Veron" w:date="2018-05-04T17:58:00Z"/>
          <w:rFonts w:asciiTheme="minorHAnsi" w:hAnsiTheme="minorHAnsi" w:cstheme="minorBidi"/>
          <w:szCs w:val="22"/>
          <w:lang w:eastAsia="en-GB"/>
        </w:rPr>
        <w:pPrChange w:id="813" w:author="rapporteur_Christian_Herrero-Veron" w:date="2018-05-04T17:58:00Z">
          <w:pPr>
            <w:pStyle w:val="TOC5"/>
          </w:pPr>
        </w:pPrChange>
      </w:pPr>
      <w:del w:id="814" w:author="rapporteur_Christian_Herrero-Veron" w:date="2018-05-04T17:58:00Z">
        <w:r w:rsidDel="00B30773">
          <w:delText>6.1.3.3.1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_Toc508877067 \h </w:delInstrText>
        </w:r>
        <w:r w:rsidDel="00B30773">
          <w:fldChar w:fldCharType="separate"/>
        </w:r>
        <w:r w:rsidDel="00B30773">
          <w:delText>110</w:delText>
        </w:r>
        <w:r w:rsidDel="00B30773">
          <w:fldChar w:fldCharType="end"/>
        </w:r>
      </w:del>
    </w:p>
    <w:p w:rsidR="00BB130A" w:rsidDel="00B30773" w:rsidRDefault="00BB130A" w:rsidP="00B30773">
      <w:pPr>
        <w:pStyle w:val="TOC1"/>
        <w:rPr>
          <w:del w:id="815" w:author="rapporteur_Christian_Herrero-Veron" w:date="2018-05-04T17:58:00Z"/>
          <w:rFonts w:asciiTheme="minorHAnsi" w:hAnsiTheme="minorHAnsi" w:cstheme="minorBidi"/>
          <w:szCs w:val="22"/>
          <w:lang w:eastAsia="en-GB"/>
        </w:rPr>
        <w:pPrChange w:id="816" w:author="rapporteur_Christian_Herrero-Veron" w:date="2018-05-04T17:58:00Z">
          <w:pPr>
            <w:pStyle w:val="TOC5"/>
          </w:pPr>
        </w:pPrChange>
      </w:pPr>
      <w:del w:id="817" w:author="rapporteur_Christian_Herrero-Veron" w:date="2018-05-04T17:58:00Z">
        <w:r w:rsidRPr="00BB130A" w:rsidDel="00B30773">
          <w:delText>6.1.3.3.2</w:delText>
        </w:r>
        <w:r w:rsidRPr="00BB130A" w:rsidDel="00B30773">
          <w:rPr>
            <w:rFonts w:asciiTheme="minorHAnsi" w:hAnsiTheme="minorHAnsi" w:cstheme="minorBidi"/>
            <w:szCs w:val="22"/>
            <w:lang w:eastAsia="en-GB"/>
          </w:rPr>
          <w:tab/>
        </w:r>
        <w:r w:rsidRPr="00A75988" w:rsidDel="00B30773">
          <w:rPr>
            <w:lang w:val="fr-FR"/>
          </w:rPr>
          <w:delText>PDU SESSION INACTIVE</w:delText>
        </w:r>
        <w:r w:rsidDel="00B30773">
          <w:tab/>
        </w:r>
        <w:r w:rsidDel="00B30773">
          <w:fldChar w:fldCharType="begin" w:fldLock="1"/>
        </w:r>
        <w:r w:rsidDel="00B30773">
          <w:delInstrText xml:space="preserve"> PAGEREF _Toc508877068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18" w:author="rapporteur_Christian_Herrero-Veron" w:date="2018-05-04T17:58:00Z"/>
          <w:rFonts w:asciiTheme="minorHAnsi" w:hAnsiTheme="minorHAnsi" w:cstheme="minorBidi"/>
          <w:szCs w:val="22"/>
          <w:lang w:eastAsia="en-GB"/>
        </w:rPr>
        <w:pPrChange w:id="819" w:author="rapporteur_Christian_Herrero-Veron" w:date="2018-05-04T17:58:00Z">
          <w:pPr>
            <w:pStyle w:val="TOC5"/>
          </w:pPr>
        </w:pPrChange>
      </w:pPr>
      <w:del w:id="820" w:author="rapporteur_Christian_Herrero-Veron" w:date="2018-05-04T17:58:00Z">
        <w:r w:rsidRPr="00BB130A" w:rsidDel="00B30773">
          <w:delText>6.1.3.3.3</w:delText>
        </w:r>
        <w:r w:rsidRPr="00BB130A" w:rsidDel="00B30773">
          <w:rPr>
            <w:rFonts w:asciiTheme="minorHAnsi" w:hAnsiTheme="minorHAnsi" w:cstheme="minorBidi"/>
            <w:szCs w:val="22"/>
            <w:lang w:eastAsia="en-GB"/>
          </w:rPr>
          <w:tab/>
        </w:r>
        <w:r w:rsidRPr="00A75988" w:rsidDel="00B30773">
          <w:rPr>
            <w:lang w:val="fr-FR"/>
          </w:rPr>
          <w:delText xml:space="preserve">PDU SESSION </w:delText>
        </w:r>
        <w:r w:rsidRPr="00A75988" w:rsidDel="00B30773">
          <w:rPr>
            <w:lang w:val="fr-FR" w:eastAsia="zh-CN"/>
          </w:rPr>
          <w:delText>ACTIVE</w:delText>
        </w:r>
        <w:r w:rsidDel="00B30773">
          <w:tab/>
        </w:r>
        <w:r w:rsidDel="00B30773">
          <w:fldChar w:fldCharType="begin" w:fldLock="1"/>
        </w:r>
        <w:r w:rsidDel="00B30773">
          <w:delInstrText xml:space="preserve"> PAGEREF _Toc508877069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21" w:author="rapporteur_Christian_Herrero-Veron" w:date="2018-05-04T17:58:00Z"/>
          <w:rFonts w:asciiTheme="minorHAnsi" w:hAnsiTheme="minorHAnsi" w:cstheme="minorBidi"/>
          <w:szCs w:val="22"/>
          <w:lang w:eastAsia="en-GB"/>
        </w:rPr>
        <w:pPrChange w:id="822" w:author="rapporteur_Christian_Herrero-Veron" w:date="2018-05-04T17:58:00Z">
          <w:pPr>
            <w:pStyle w:val="TOC5"/>
          </w:pPr>
        </w:pPrChange>
      </w:pPr>
      <w:del w:id="823" w:author="rapporteur_Christian_Herrero-Veron" w:date="2018-05-04T17:58:00Z">
        <w:r w:rsidDel="00B30773">
          <w:delText>6.1.3.3.4</w:delText>
        </w:r>
        <w:r w:rsidDel="00B30773">
          <w:rPr>
            <w:rFonts w:asciiTheme="minorHAnsi" w:hAnsiTheme="minorHAnsi" w:cstheme="minorBidi"/>
            <w:szCs w:val="22"/>
            <w:lang w:eastAsia="en-GB"/>
          </w:rPr>
          <w:tab/>
        </w:r>
        <w:r w:rsidDel="00B30773">
          <w:delText>PDU SESSION IN</w:delText>
        </w:r>
        <w:r w:rsidDel="00B30773">
          <w:rPr>
            <w:lang w:eastAsia="zh-CN"/>
          </w:rPr>
          <w:delText>ACTIVE PENDING</w:delText>
        </w:r>
        <w:r w:rsidDel="00B30773">
          <w:tab/>
        </w:r>
        <w:r w:rsidDel="00B30773">
          <w:fldChar w:fldCharType="begin" w:fldLock="1"/>
        </w:r>
        <w:r w:rsidDel="00B30773">
          <w:delInstrText xml:space="preserve"> PAGEREF _Toc508877070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24" w:author="rapporteur_Christian_Herrero-Veron" w:date="2018-05-04T17:58:00Z"/>
          <w:rFonts w:asciiTheme="minorHAnsi" w:hAnsiTheme="minorHAnsi" w:cstheme="minorBidi"/>
          <w:szCs w:val="22"/>
          <w:lang w:eastAsia="en-GB"/>
        </w:rPr>
        <w:pPrChange w:id="825" w:author="rapporteur_Christian_Herrero-Veron" w:date="2018-05-04T17:58:00Z">
          <w:pPr>
            <w:pStyle w:val="TOC5"/>
          </w:pPr>
        </w:pPrChange>
      </w:pPr>
      <w:del w:id="826" w:author="rapporteur_Christian_Herrero-Veron" w:date="2018-05-04T17:58:00Z">
        <w:r w:rsidDel="00B30773">
          <w:delText>6.1.3.3.5</w:delText>
        </w:r>
        <w:r w:rsidDel="00B30773">
          <w:rPr>
            <w:rFonts w:asciiTheme="minorHAnsi" w:hAnsiTheme="minorHAnsi" w:cstheme="minorBidi"/>
            <w:szCs w:val="22"/>
            <w:lang w:eastAsia="en-GB"/>
          </w:rPr>
          <w:tab/>
        </w:r>
        <w:r w:rsidDel="00B30773">
          <w:delText xml:space="preserve">PDU SESSION </w:delText>
        </w:r>
        <w:r w:rsidDel="00B30773">
          <w:rPr>
            <w:lang w:eastAsia="zh-CN"/>
          </w:rPr>
          <w:delText>MODIFICATION PENDING</w:delText>
        </w:r>
        <w:r w:rsidDel="00B30773">
          <w:tab/>
        </w:r>
        <w:r w:rsidDel="00B30773">
          <w:fldChar w:fldCharType="begin" w:fldLock="1"/>
        </w:r>
        <w:r w:rsidDel="00B30773">
          <w:delInstrText xml:space="preserve"> PAGEREF _Toc508877071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27" w:author="rapporteur_Christian_Herrero-Veron" w:date="2018-05-04T17:58:00Z"/>
          <w:rFonts w:asciiTheme="minorHAnsi" w:hAnsiTheme="minorHAnsi" w:cstheme="minorBidi"/>
          <w:szCs w:val="22"/>
          <w:lang w:eastAsia="en-GB"/>
        </w:rPr>
        <w:pPrChange w:id="828" w:author="rapporteur_Christian_Herrero-Veron" w:date="2018-05-04T17:58:00Z">
          <w:pPr>
            <w:pStyle w:val="TOC5"/>
          </w:pPr>
        </w:pPrChange>
      </w:pPr>
      <w:del w:id="829" w:author="rapporteur_Christian_Herrero-Veron" w:date="2018-05-04T17:58:00Z">
        <w:r w:rsidDel="00B30773">
          <w:delText>6.1.3.3.6</w:delText>
        </w:r>
        <w:r w:rsidDel="00B30773">
          <w:rPr>
            <w:rFonts w:asciiTheme="minorHAnsi" w:hAnsiTheme="minorHAnsi" w:cstheme="minorBidi"/>
            <w:szCs w:val="22"/>
            <w:lang w:eastAsia="en-GB"/>
          </w:rPr>
          <w:tab/>
        </w:r>
        <w:r w:rsidDel="00B30773">
          <w:delText>PROCEDURE TRANSACTION INACTIVE</w:delText>
        </w:r>
        <w:r w:rsidDel="00B30773">
          <w:tab/>
        </w:r>
        <w:r w:rsidDel="00B30773">
          <w:fldChar w:fldCharType="begin" w:fldLock="1"/>
        </w:r>
        <w:r w:rsidDel="00B30773">
          <w:delInstrText xml:space="preserve"> PAGEREF _Toc508877072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30" w:author="rapporteur_Christian_Herrero-Veron" w:date="2018-05-04T17:58:00Z"/>
          <w:rFonts w:asciiTheme="minorHAnsi" w:hAnsiTheme="minorHAnsi" w:cstheme="minorBidi"/>
          <w:szCs w:val="22"/>
          <w:lang w:eastAsia="en-GB"/>
        </w:rPr>
        <w:pPrChange w:id="831" w:author="rapporteur_Christian_Herrero-Veron" w:date="2018-05-04T17:58:00Z">
          <w:pPr>
            <w:pStyle w:val="TOC5"/>
          </w:pPr>
        </w:pPrChange>
      </w:pPr>
      <w:del w:id="832" w:author="rapporteur_Christian_Herrero-Veron" w:date="2018-05-04T17:58:00Z">
        <w:r w:rsidDel="00B30773">
          <w:delText>6.1.3.3.7</w:delText>
        </w:r>
        <w:r w:rsidDel="00B30773">
          <w:rPr>
            <w:rFonts w:asciiTheme="minorHAnsi" w:hAnsiTheme="minorHAnsi" w:cstheme="minorBidi"/>
            <w:szCs w:val="22"/>
            <w:lang w:eastAsia="en-GB"/>
          </w:rPr>
          <w:tab/>
        </w:r>
        <w:r w:rsidDel="00B30773">
          <w:delText>PROCEDURE TRANSACTION PENDING</w:delText>
        </w:r>
        <w:r w:rsidDel="00B30773">
          <w:tab/>
        </w:r>
        <w:r w:rsidDel="00B30773">
          <w:fldChar w:fldCharType="begin" w:fldLock="1"/>
        </w:r>
        <w:r w:rsidDel="00B30773">
          <w:delInstrText xml:space="preserve"> PAGEREF _Toc508877073 \h </w:delInstrText>
        </w:r>
        <w:r w:rsidDel="00B30773">
          <w:fldChar w:fldCharType="separate"/>
        </w:r>
        <w:r w:rsidDel="00B30773">
          <w:delText>111</w:delText>
        </w:r>
        <w:r w:rsidDel="00B30773">
          <w:fldChar w:fldCharType="end"/>
        </w:r>
      </w:del>
    </w:p>
    <w:p w:rsidR="00BB130A" w:rsidDel="00B30773" w:rsidRDefault="00BB130A" w:rsidP="00B30773">
      <w:pPr>
        <w:pStyle w:val="TOC1"/>
        <w:rPr>
          <w:del w:id="833" w:author="rapporteur_Christian_Herrero-Veron" w:date="2018-05-04T17:58:00Z"/>
          <w:rFonts w:asciiTheme="minorHAnsi" w:hAnsiTheme="minorHAnsi" w:cstheme="minorBidi"/>
          <w:szCs w:val="22"/>
          <w:lang w:eastAsia="en-GB"/>
        </w:rPr>
        <w:pPrChange w:id="834" w:author="rapporteur_Christian_Herrero-Veron" w:date="2018-05-04T17:58:00Z">
          <w:pPr>
            <w:pStyle w:val="TOC3"/>
          </w:pPr>
        </w:pPrChange>
      </w:pPr>
      <w:del w:id="835" w:author="rapporteur_Christian_Herrero-Veron" w:date="2018-05-04T17:58:00Z">
        <w:r w:rsidDel="00B30773">
          <w:delText>6.1.4</w:delText>
        </w:r>
        <w:r w:rsidDel="00B30773">
          <w:rPr>
            <w:rFonts w:asciiTheme="minorHAnsi" w:hAnsiTheme="minorHAnsi" w:cstheme="minorBidi"/>
            <w:szCs w:val="22"/>
            <w:lang w:eastAsia="en-GB"/>
          </w:rPr>
          <w:tab/>
        </w:r>
        <w:r w:rsidDel="00B30773">
          <w:delText>Coordination between 5GSM and ESM</w:delText>
        </w:r>
        <w:r w:rsidDel="00B30773">
          <w:tab/>
        </w:r>
        <w:r w:rsidDel="00B30773">
          <w:fldChar w:fldCharType="begin" w:fldLock="1"/>
        </w:r>
        <w:r w:rsidDel="00B30773">
          <w:delInstrText xml:space="preserve"> PAGEREF _Toc508877074 \h </w:delInstrText>
        </w:r>
        <w:r w:rsidDel="00B30773">
          <w:fldChar w:fldCharType="separate"/>
        </w:r>
        <w:r w:rsidDel="00B30773">
          <w:delText>112</w:delText>
        </w:r>
        <w:r w:rsidDel="00B30773">
          <w:fldChar w:fldCharType="end"/>
        </w:r>
      </w:del>
    </w:p>
    <w:p w:rsidR="00BB130A" w:rsidDel="00B30773" w:rsidRDefault="00BB130A" w:rsidP="00B30773">
      <w:pPr>
        <w:pStyle w:val="TOC1"/>
        <w:rPr>
          <w:del w:id="836" w:author="rapporteur_Christian_Herrero-Veron" w:date="2018-05-04T17:58:00Z"/>
          <w:rFonts w:asciiTheme="minorHAnsi" w:hAnsiTheme="minorHAnsi" w:cstheme="minorBidi"/>
          <w:szCs w:val="22"/>
          <w:lang w:eastAsia="en-GB"/>
        </w:rPr>
        <w:pPrChange w:id="837" w:author="rapporteur_Christian_Herrero-Veron" w:date="2018-05-04T17:58:00Z">
          <w:pPr>
            <w:pStyle w:val="TOC2"/>
          </w:pPr>
        </w:pPrChange>
      </w:pPr>
      <w:del w:id="838" w:author="rapporteur_Christian_Herrero-Veron" w:date="2018-05-04T17:58:00Z">
        <w:r w:rsidDel="00B30773">
          <w:delText>6.2</w:delText>
        </w:r>
        <w:r w:rsidDel="00B30773">
          <w:rPr>
            <w:rFonts w:asciiTheme="minorHAnsi" w:hAnsiTheme="minorHAnsi" w:cstheme="minorBidi"/>
            <w:szCs w:val="22"/>
            <w:lang w:eastAsia="en-GB"/>
          </w:rPr>
          <w:tab/>
        </w:r>
        <w:r w:rsidDel="00B30773">
          <w:delText>General on elementary 5GSM procedures</w:delText>
        </w:r>
        <w:r w:rsidDel="00B30773">
          <w:tab/>
        </w:r>
        <w:r w:rsidDel="00B30773">
          <w:fldChar w:fldCharType="begin" w:fldLock="1"/>
        </w:r>
        <w:r w:rsidDel="00B30773">
          <w:delInstrText xml:space="preserve"> PAGEREF _Toc508877075 \h </w:delInstrText>
        </w:r>
        <w:r w:rsidDel="00B30773">
          <w:fldChar w:fldCharType="separate"/>
        </w:r>
        <w:r w:rsidDel="00B30773">
          <w:delText>113</w:delText>
        </w:r>
        <w:r w:rsidDel="00B30773">
          <w:fldChar w:fldCharType="end"/>
        </w:r>
      </w:del>
    </w:p>
    <w:p w:rsidR="00BB130A" w:rsidDel="00B30773" w:rsidRDefault="00BB130A" w:rsidP="00B30773">
      <w:pPr>
        <w:pStyle w:val="TOC1"/>
        <w:rPr>
          <w:del w:id="839" w:author="rapporteur_Christian_Herrero-Veron" w:date="2018-05-04T17:58:00Z"/>
          <w:rFonts w:asciiTheme="minorHAnsi" w:hAnsiTheme="minorHAnsi" w:cstheme="minorBidi"/>
          <w:szCs w:val="22"/>
          <w:lang w:eastAsia="en-GB"/>
        </w:rPr>
        <w:pPrChange w:id="840" w:author="rapporteur_Christian_Herrero-Veron" w:date="2018-05-04T17:58:00Z">
          <w:pPr>
            <w:pStyle w:val="TOC3"/>
          </w:pPr>
        </w:pPrChange>
      </w:pPr>
      <w:del w:id="841" w:author="rapporteur_Christian_Herrero-Veron" w:date="2018-05-04T17:58:00Z">
        <w:r w:rsidDel="00B30773">
          <w:delText>6.2.1</w:delText>
        </w:r>
        <w:r w:rsidDel="00B30773">
          <w:rPr>
            <w:rFonts w:asciiTheme="minorHAnsi" w:hAnsiTheme="minorHAnsi" w:cstheme="minorBidi"/>
            <w:szCs w:val="22"/>
            <w:lang w:eastAsia="en-GB"/>
          </w:rPr>
          <w:tab/>
        </w:r>
        <w:r w:rsidDel="00B30773">
          <w:delText>Principles of PTI handling for 5GSM procedures</w:delText>
        </w:r>
        <w:r w:rsidDel="00B30773">
          <w:tab/>
        </w:r>
        <w:r w:rsidDel="00B30773">
          <w:fldChar w:fldCharType="begin" w:fldLock="1"/>
        </w:r>
        <w:r w:rsidDel="00B30773">
          <w:delInstrText xml:space="preserve"> PAGEREF _Toc508877076 \h </w:delInstrText>
        </w:r>
        <w:r w:rsidDel="00B30773">
          <w:fldChar w:fldCharType="separate"/>
        </w:r>
        <w:r w:rsidDel="00B30773">
          <w:delText>113</w:delText>
        </w:r>
        <w:r w:rsidDel="00B30773">
          <w:fldChar w:fldCharType="end"/>
        </w:r>
      </w:del>
    </w:p>
    <w:p w:rsidR="00BB130A" w:rsidDel="00B30773" w:rsidRDefault="00BB130A" w:rsidP="00B30773">
      <w:pPr>
        <w:pStyle w:val="TOC1"/>
        <w:rPr>
          <w:del w:id="842" w:author="rapporteur_Christian_Herrero-Veron" w:date="2018-05-04T17:58:00Z"/>
          <w:rFonts w:asciiTheme="minorHAnsi" w:hAnsiTheme="minorHAnsi" w:cstheme="minorBidi"/>
          <w:szCs w:val="22"/>
          <w:lang w:eastAsia="en-GB"/>
        </w:rPr>
        <w:pPrChange w:id="843" w:author="rapporteur_Christian_Herrero-Veron" w:date="2018-05-04T17:58:00Z">
          <w:pPr>
            <w:pStyle w:val="TOC3"/>
          </w:pPr>
        </w:pPrChange>
      </w:pPr>
      <w:del w:id="844" w:author="rapporteur_Christian_Herrero-Veron" w:date="2018-05-04T17:58:00Z">
        <w:r w:rsidDel="00B30773">
          <w:delText>6.2.2</w:delText>
        </w:r>
        <w:r w:rsidDel="00B30773">
          <w:rPr>
            <w:rFonts w:asciiTheme="minorHAnsi" w:hAnsiTheme="minorHAnsi" w:cstheme="minorBidi"/>
            <w:szCs w:val="22"/>
            <w:lang w:eastAsia="en-GB"/>
          </w:rPr>
          <w:tab/>
        </w:r>
        <w:r w:rsidDel="00B30773">
          <w:delText>PDU session types</w:delText>
        </w:r>
        <w:r w:rsidDel="00B30773">
          <w:tab/>
        </w:r>
        <w:r w:rsidDel="00B30773">
          <w:fldChar w:fldCharType="begin" w:fldLock="1"/>
        </w:r>
        <w:r w:rsidDel="00B30773">
          <w:delInstrText xml:space="preserve"> PAGEREF _Toc508877077 \h </w:delInstrText>
        </w:r>
        <w:r w:rsidDel="00B30773">
          <w:fldChar w:fldCharType="separate"/>
        </w:r>
        <w:r w:rsidDel="00B30773">
          <w:delText>115</w:delText>
        </w:r>
        <w:r w:rsidDel="00B30773">
          <w:fldChar w:fldCharType="end"/>
        </w:r>
      </w:del>
    </w:p>
    <w:p w:rsidR="00BB130A" w:rsidDel="00B30773" w:rsidRDefault="00BB130A" w:rsidP="00B30773">
      <w:pPr>
        <w:pStyle w:val="TOC1"/>
        <w:rPr>
          <w:del w:id="845" w:author="rapporteur_Christian_Herrero-Veron" w:date="2018-05-04T17:58:00Z"/>
          <w:rFonts w:asciiTheme="minorHAnsi" w:hAnsiTheme="minorHAnsi" w:cstheme="minorBidi"/>
          <w:szCs w:val="22"/>
          <w:lang w:eastAsia="en-GB"/>
        </w:rPr>
        <w:pPrChange w:id="846" w:author="rapporteur_Christian_Herrero-Veron" w:date="2018-05-04T17:58:00Z">
          <w:pPr>
            <w:pStyle w:val="TOC3"/>
          </w:pPr>
        </w:pPrChange>
      </w:pPr>
      <w:del w:id="847" w:author="rapporteur_Christian_Herrero-Veron" w:date="2018-05-04T17:58:00Z">
        <w:r w:rsidDel="00B30773">
          <w:delText>6.2.3</w:delText>
        </w:r>
        <w:r w:rsidDel="00B30773">
          <w:rPr>
            <w:rFonts w:asciiTheme="minorHAnsi" w:hAnsiTheme="minorHAnsi" w:cstheme="minorBidi"/>
            <w:szCs w:val="22"/>
            <w:lang w:eastAsia="en-GB"/>
          </w:rPr>
          <w:tab/>
        </w:r>
        <w:r w:rsidDel="00B30773">
          <w:delText>PDU session management</w:delText>
        </w:r>
        <w:r w:rsidDel="00B30773">
          <w:tab/>
        </w:r>
        <w:r w:rsidDel="00B30773">
          <w:fldChar w:fldCharType="begin" w:fldLock="1"/>
        </w:r>
        <w:r w:rsidDel="00B30773">
          <w:delInstrText xml:space="preserve"> PAGEREF _Toc508877078 \h </w:delInstrText>
        </w:r>
        <w:r w:rsidDel="00B30773">
          <w:fldChar w:fldCharType="separate"/>
        </w:r>
        <w:r w:rsidDel="00B30773">
          <w:delText>115</w:delText>
        </w:r>
        <w:r w:rsidDel="00B30773">
          <w:fldChar w:fldCharType="end"/>
        </w:r>
      </w:del>
    </w:p>
    <w:p w:rsidR="00BB130A" w:rsidDel="00B30773" w:rsidRDefault="00BB130A" w:rsidP="00B30773">
      <w:pPr>
        <w:pStyle w:val="TOC1"/>
        <w:rPr>
          <w:del w:id="848" w:author="rapporteur_Christian_Herrero-Veron" w:date="2018-05-04T17:58:00Z"/>
          <w:rFonts w:asciiTheme="minorHAnsi" w:hAnsiTheme="minorHAnsi" w:cstheme="minorBidi"/>
          <w:szCs w:val="22"/>
          <w:lang w:eastAsia="en-GB"/>
        </w:rPr>
        <w:pPrChange w:id="849" w:author="rapporteur_Christian_Herrero-Veron" w:date="2018-05-04T17:58:00Z">
          <w:pPr>
            <w:pStyle w:val="TOC3"/>
          </w:pPr>
        </w:pPrChange>
      </w:pPr>
      <w:del w:id="850" w:author="rapporteur_Christian_Herrero-Veron" w:date="2018-05-04T17:58:00Z">
        <w:r w:rsidDel="00B30773">
          <w:delText>6.2.4</w:delText>
        </w:r>
        <w:r w:rsidDel="00B30773">
          <w:rPr>
            <w:rFonts w:asciiTheme="minorHAnsi" w:hAnsiTheme="minorHAnsi" w:cstheme="minorBidi"/>
            <w:szCs w:val="22"/>
            <w:lang w:eastAsia="en-GB"/>
          </w:rPr>
          <w:tab/>
        </w:r>
        <w:r w:rsidDel="00B30773">
          <w:delText>IP address allocation</w:delText>
        </w:r>
        <w:r w:rsidDel="00B30773">
          <w:tab/>
        </w:r>
        <w:r w:rsidDel="00B30773">
          <w:fldChar w:fldCharType="begin" w:fldLock="1"/>
        </w:r>
        <w:r w:rsidDel="00B30773">
          <w:delInstrText xml:space="preserve"> PAGEREF _Toc508877079 \h </w:delInstrText>
        </w:r>
        <w:r w:rsidDel="00B30773">
          <w:fldChar w:fldCharType="separate"/>
        </w:r>
        <w:r w:rsidDel="00B30773">
          <w:delText>115</w:delText>
        </w:r>
        <w:r w:rsidDel="00B30773">
          <w:fldChar w:fldCharType="end"/>
        </w:r>
      </w:del>
    </w:p>
    <w:p w:rsidR="00BB130A" w:rsidDel="00B30773" w:rsidRDefault="00BB130A" w:rsidP="00B30773">
      <w:pPr>
        <w:pStyle w:val="TOC1"/>
        <w:rPr>
          <w:del w:id="851" w:author="rapporteur_Christian_Herrero-Veron" w:date="2018-05-04T17:58:00Z"/>
          <w:rFonts w:asciiTheme="minorHAnsi" w:hAnsiTheme="minorHAnsi" w:cstheme="minorBidi"/>
          <w:szCs w:val="22"/>
          <w:lang w:eastAsia="en-GB"/>
        </w:rPr>
        <w:pPrChange w:id="852" w:author="rapporteur_Christian_Herrero-Veron" w:date="2018-05-04T17:58:00Z">
          <w:pPr>
            <w:pStyle w:val="TOC4"/>
          </w:pPr>
        </w:pPrChange>
      </w:pPr>
      <w:del w:id="853" w:author="rapporteur_Christian_Herrero-Veron" w:date="2018-05-04T17:58:00Z">
        <w:r w:rsidRPr="00BB130A" w:rsidDel="00B30773">
          <w:delText>6.2.4.1</w:delText>
        </w:r>
        <w:r w:rsidRPr="00BB130A" w:rsidDel="00B30773">
          <w:rPr>
            <w:rFonts w:asciiTheme="minorHAnsi" w:hAnsiTheme="minorHAnsi" w:cstheme="minorBidi"/>
            <w:szCs w:val="22"/>
          </w:rPr>
          <w:tab/>
        </w:r>
        <w:r w:rsidRPr="00A75988" w:rsidDel="00B30773">
          <w:rPr>
            <w:lang w:val="en-US" w:eastAsia="zh-CN"/>
          </w:rPr>
          <w:delText>General</w:delText>
        </w:r>
        <w:r w:rsidDel="00B30773">
          <w:tab/>
        </w:r>
        <w:r w:rsidDel="00B30773">
          <w:fldChar w:fldCharType="begin" w:fldLock="1"/>
        </w:r>
        <w:r w:rsidDel="00B30773">
          <w:delInstrText xml:space="preserve"> PAGEREF _Toc508877080 \h </w:delInstrText>
        </w:r>
        <w:r w:rsidDel="00B30773">
          <w:fldChar w:fldCharType="separate"/>
        </w:r>
        <w:r w:rsidDel="00B30773">
          <w:delText>115</w:delText>
        </w:r>
        <w:r w:rsidDel="00B30773">
          <w:fldChar w:fldCharType="end"/>
        </w:r>
      </w:del>
    </w:p>
    <w:p w:rsidR="00BB130A" w:rsidDel="00B30773" w:rsidRDefault="00BB130A" w:rsidP="00B30773">
      <w:pPr>
        <w:pStyle w:val="TOC1"/>
        <w:rPr>
          <w:del w:id="854" w:author="rapporteur_Christian_Herrero-Veron" w:date="2018-05-04T17:58:00Z"/>
          <w:rFonts w:asciiTheme="minorHAnsi" w:hAnsiTheme="minorHAnsi" w:cstheme="minorBidi"/>
          <w:szCs w:val="22"/>
          <w:lang w:eastAsia="en-GB"/>
        </w:rPr>
        <w:pPrChange w:id="855" w:author="rapporteur_Christian_Herrero-Veron" w:date="2018-05-04T17:58:00Z">
          <w:pPr>
            <w:pStyle w:val="TOC4"/>
          </w:pPr>
        </w:pPrChange>
      </w:pPr>
      <w:del w:id="856" w:author="rapporteur_Christian_Herrero-Veron" w:date="2018-05-04T17:58:00Z">
        <w:r w:rsidRPr="00BB130A" w:rsidDel="00B30773">
          <w:delText>6.2.4.2</w:delText>
        </w:r>
        <w:r w:rsidRPr="00BB130A" w:rsidDel="00B30773">
          <w:rPr>
            <w:rFonts w:asciiTheme="minorHAnsi" w:hAnsiTheme="minorHAnsi" w:cstheme="minorBidi"/>
            <w:szCs w:val="22"/>
          </w:rPr>
          <w:tab/>
        </w:r>
        <w:r w:rsidRPr="00A75988" w:rsidDel="00B30773">
          <w:rPr>
            <w:lang w:val="en-US" w:eastAsia="zh-CN"/>
          </w:rPr>
          <w:delText>IP address allocation via NAS signalling</w:delText>
        </w:r>
        <w:r w:rsidDel="00B30773">
          <w:tab/>
        </w:r>
        <w:r w:rsidDel="00B30773">
          <w:fldChar w:fldCharType="begin" w:fldLock="1"/>
        </w:r>
        <w:r w:rsidDel="00B30773">
          <w:delInstrText xml:space="preserve"> PAGEREF _Toc508877081 \h </w:delInstrText>
        </w:r>
        <w:r w:rsidDel="00B30773">
          <w:fldChar w:fldCharType="separate"/>
        </w:r>
        <w:r w:rsidDel="00B30773">
          <w:delText>116</w:delText>
        </w:r>
        <w:r w:rsidDel="00B30773">
          <w:fldChar w:fldCharType="end"/>
        </w:r>
      </w:del>
    </w:p>
    <w:p w:rsidR="00BB130A" w:rsidDel="00B30773" w:rsidRDefault="00BB130A" w:rsidP="00B30773">
      <w:pPr>
        <w:pStyle w:val="TOC1"/>
        <w:rPr>
          <w:del w:id="857" w:author="rapporteur_Christian_Herrero-Veron" w:date="2018-05-04T17:58:00Z"/>
          <w:rFonts w:asciiTheme="minorHAnsi" w:hAnsiTheme="minorHAnsi" w:cstheme="minorBidi"/>
          <w:szCs w:val="22"/>
          <w:lang w:eastAsia="en-GB"/>
        </w:rPr>
        <w:pPrChange w:id="858" w:author="rapporteur_Christian_Herrero-Veron" w:date="2018-05-04T17:58:00Z">
          <w:pPr>
            <w:pStyle w:val="TOC3"/>
          </w:pPr>
        </w:pPrChange>
      </w:pPr>
      <w:del w:id="859" w:author="rapporteur_Christian_Herrero-Veron" w:date="2018-05-04T17:58:00Z">
        <w:r w:rsidDel="00B30773">
          <w:delText>6.2.5</w:delText>
        </w:r>
        <w:r w:rsidDel="00B30773">
          <w:rPr>
            <w:rFonts w:asciiTheme="minorHAnsi" w:hAnsiTheme="minorHAnsi" w:cstheme="minorBidi"/>
            <w:szCs w:val="22"/>
            <w:lang w:eastAsia="en-GB"/>
          </w:rPr>
          <w:tab/>
        </w:r>
        <w:r w:rsidDel="00B30773">
          <w:delText>Quality of service</w:delText>
        </w:r>
        <w:r w:rsidDel="00B30773">
          <w:tab/>
        </w:r>
        <w:r w:rsidDel="00B30773">
          <w:fldChar w:fldCharType="begin" w:fldLock="1"/>
        </w:r>
        <w:r w:rsidDel="00B30773">
          <w:delInstrText xml:space="preserve"> PAGEREF _Toc508877082 \h </w:delInstrText>
        </w:r>
        <w:r w:rsidDel="00B30773">
          <w:fldChar w:fldCharType="separate"/>
        </w:r>
        <w:r w:rsidDel="00B30773">
          <w:delText>117</w:delText>
        </w:r>
        <w:r w:rsidDel="00B30773">
          <w:fldChar w:fldCharType="end"/>
        </w:r>
      </w:del>
    </w:p>
    <w:p w:rsidR="00BB130A" w:rsidDel="00B30773" w:rsidRDefault="00BB130A" w:rsidP="00B30773">
      <w:pPr>
        <w:pStyle w:val="TOC1"/>
        <w:rPr>
          <w:del w:id="860" w:author="rapporteur_Christian_Herrero-Veron" w:date="2018-05-04T17:58:00Z"/>
          <w:rFonts w:asciiTheme="minorHAnsi" w:hAnsiTheme="minorHAnsi" w:cstheme="minorBidi"/>
          <w:szCs w:val="22"/>
          <w:lang w:eastAsia="en-GB"/>
        </w:rPr>
        <w:pPrChange w:id="861" w:author="rapporteur_Christian_Herrero-Veron" w:date="2018-05-04T17:58:00Z">
          <w:pPr>
            <w:pStyle w:val="TOC4"/>
          </w:pPr>
        </w:pPrChange>
      </w:pPr>
      <w:del w:id="862" w:author="rapporteur_Christian_Herrero-Veron" w:date="2018-05-04T17:58:00Z">
        <w:r w:rsidDel="00B30773">
          <w:delText>6.2.5.1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_Toc508877083 \h </w:delInstrText>
        </w:r>
        <w:r w:rsidDel="00B30773">
          <w:fldChar w:fldCharType="separate"/>
        </w:r>
        <w:r w:rsidDel="00B30773">
          <w:delText>117</w:delText>
        </w:r>
        <w:r w:rsidDel="00B30773">
          <w:fldChar w:fldCharType="end"/>
        </w:r>
      </w:del>
    </w:p>
    <w:p w:rsidR="00BB130A" w:rsidDel="00B30773" w:rsidRDefault="00BB130A" w:rsidP="00B30773">
      <w:pPr>
        <w:pStyle w:val="TOC1"/>
        <w:rPr>
          <w:del w:id="863" w:author="rapporteur_Christian_Herrero-Veron" w:date="2018-05-04T17:58:00Z"/>
          <w:rFonts w:asciiTheme="minorHAnsi" w:hAnsiTheme="minorHAnsi" w:cstheme="minorBidi"/>
          <w:szCs w:val="22"/>
          <w:lang w:eastAsia="en-GB"/>
        </w:rPr>
        <w:pPrChange w:id="864" w:author="rapporteur_Christian_Herrero-Veron" w:date="2018-05-04T17:58:00Z">
          <w:pPr>
            <w:pStyle w:val="TOC5"/>
          </w:pPr>
        </w:pPrChange>
      </w:pPr>
      <w:del w:id="865" w:author="rapporteur_Christian_Herrero-Veron" w:date="2018-05-04T17:58:00Z">
        <w:r w:rsidDel="00B30773">
          <w:delText>6.2.5.1.1</w:delText>
        </w:r>
        <w:r w:rsidDel="00B30773">
          <w:rPr>
            <w:rFonts w:asciiTheme="minorHAnsi" w:hAnsiTheme="minorHAnsi" w:cstheme="minorBidi"/>
            <w:szCs w:val="22"/>
            <w:lang w:eastAsia="en-GB"/>
          </w:rPr>
          <w:tab/>
        </w:r>
        <w:r w:rsidDel="00B30773">
          <w:delText>QoS rules</w:delText>
        </w:r>
        <w:r w:rsidDel="00B30773">
          <w:tab/>
        </w:r>
        <w:r w:rsidDel="00B30773">
          <w:fldChar w:fldCharType="begin" w:fldLock="1"/>
        </w:r>
        <w:r w:rsidDel="00B30773">
          <w:delInstrText xml:space="preserve"> PAGEREF _Toc508877084 \h </w:delInstrText>
        </w:r>
        <w:r w:rsidDel="00B30773">
          <w:fldChar w:fldCharType="separate"/>
        </w:r>
        <w:r w:rsidDel="00B30773">
          <w:delText>117</w:delText>
        </w:r>
        <w:r w:rsidDel="00B30773">
          <w:fldChar w:fldCharType="end"/>
        </w:r>
      </w:del>
    </w:p>
    <w:p w:rsidR="00BB130A" w:rsidDel="00B30773" w:rsidRDefault="00BB130A" w:rsidP="00B30773">
      <w:pPr>
        <w:pStyle w:val="TOC1"/>
        <w:rPr>
          <w:del w:id="866" w:author="rapporteur_Christian_Herrero-Veron" w:date="2018-05-04T17:58:00Z"/>
          <w:rFonts w:asciiTheme="minorHAnsi" w:hAnsiTheme="minorHAnsi" w:cstheme="minorBidi"/>
          <w:szCs w:val="22"/>
          <w:lang w:eastAsia="en-GB"/>
        </w:rPr>
        <w:pPrChange w:id="867" w:author="rapporteur_Christian_Herrero-Veron" w:date="2018-05-04T17:58:00Z">
          <w:pPr>
            <w:pStyle w:val="TOC6"/>
          </w:pPr>
        </w:pPrChange>
      </w:pPr>
      <w:del w:id="868" w:author="rapporteur_Christian_Herrero-Veron" w:date="2018-05-04T17:58:00Z">
        <w:r w:rsidDel="00B30773">
          <w:delText>6.2.5.1.1.1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_Toc508877085 \h </w:delInstrText>
        </w:r>
        <w:r w:rsidDel="00B30773">
          <w:fldChar w:fldCharType="separate"/>
        </w:r>
        <w:r w:rsidDel="00B30773">
          <w:delText>117</w:delText>
        </w:r>
        <w:r w:rsidDel="00B30773">
          <w:fldChar w:fldCharType="end"/>
        </w:r>
      </w:del>
    </w:p>
    <w:p w:rsidR="00BB130A" w:rsidDel="00B30773" w:rsidRDefault="00BB130A" w:rsidP="00B30773">
      <w:pPr>
        <w:pStyle w:val="TOC1"/>
        <w:rPr>
          <w:del w:id="869" w:author="rapporteur_Christian_Herrero-Veron" w:date="2018-05-04T17:58:00Z"/>
          <w:rFonts w:asciiTheme="minorHAnsi" w:hAnsiTheme="minorHAnsi" w:cstheme="minorBidi"/>
          <w:szCs w:val="22"/>
          <w:lang w:eastAsia="en-GB"/>
        </w:rPr>
        <w:pPrChange w:id="870" w:author="rapporteur_Christian_Herrero-Veron" w:date="2018-05-04T17:58:00Z">
          <w:pPr>
            <w:pStyle w:val="TOC6"/>
          </w:pPr>
        </w:pPrChange>
      </w:pPr>
      <w:del w:id="871" w:author="rapporteur_Christian_Herrero-Veron" w:date="2018-05-04T17:58:00Z">
        <w:r w:rsidDel="00B30773">
          <w:delText>6.2.5.1.1.2</w:delText>
        </w:r>
        <w:r w:rsidDel="00B30773">
          <w:rPr>
            <w:rFonts w:asciiTheme="minorHAnsi" w:hAnsiTheme="minorHAnsi" w:cstheme="minorBidi"/>
            <w:szCs w:val="22"/>
            <w:lang w:eastAsia="en-GB"/>
          </w:rPr>
          <w:tab/>
        </w:r>
        <w:r w:rsidDel="00B30773">
          <w:delText>Signalled QoS rules</w:delText>
        </w:r>
        <w:r w:rsidDel="00B30773">
          <w:tab/>
        </w:r>
        <w:r w:rsidDel="00B30773">
          <w:fldChar w:fldCharType="begin" w:fldLock="1"/>
        </w:r>
        <w:r w:rsidDel="00B30773">
          <w:delInstrText xml:space="preserve"> PAGEREF _Toc508877086 \h </w:delInstrText>
        </w:r>
        <w:r w:rsidDel="00B30773">
          <w:fldChar w:fldCharType="separate"/>
        </w:r>
        <w:r w:rsidDel="00B30773">
          <w:delText>117</w:delText>
        </w:r>
        <w:r w:rsidDel="00B30773">
          <w:fldChar w:fldCharType="end"/>
        </w:r>
      </w:del>
    </w:p>
    <w:p w:rsidR="00BB130A" w:rsidDel="00B30773" w:rsidRDefault="00BB130A" w:rsidP="00B30773">
      <w:pPr>
        <w:pStyle w:val="TOC1"/>
        <w:rPr>
          <w:del w:id="872" w:author="rapporteur_Christian_Herrero-Veron" w:date="2018-05-04T17:58:00Z"/>
          <w:rFonts w:asciiTheme="minorHAnsi" w:hAnsiTheme="minorHAnsi" w:cstheme="minorBidi"/>
          <w:szCs w:val="22"/>
          <w:lang w:eastAsia="en-GB"/>
        </w:rPr>
        <w:pPrChange w:id="873" w:author="rapporteur_Christian_Herrero-Veron" w:date="2018-05-04T17:58:00Z">
          <w:pPr>
            <w:pStyle w:val="TOC6"/>
          </w:pPr>
        </w:pPrChange>
      </w:pPr>
      <w:del w:id="874" w:author="rapporteur_Christian_Herrero-Veron" w:date="2018-05-04T17:58:00Z">
        <w:r w:rsidDel="00B30773">
          <w:delText>6.2.5.1.1.3</w:delText>
        </w:r>
        <w:r w:rsidDel="00B30773">
          <w:rPr>
            <w:rFonts w:asciiTheme="minorHAnsi" w:hAnsiTheme="minorHAnsi" w:cstheme="minorBidi"/>
            <w:szCs w:val="22"/>
            <w:lang w:eastAsia="en-GB"/>
          </w:rPr>
          <w:tab/>
        </w:r>
        <w:r w:rsidDel="00B30773">
          <w:delText>Derived QoS rules</w:delText>
        </w:r>
        <w:r w:rsidDel="00B30773">
          <w:tab/>
        </w:r>
        <w:r w:rsidDel="00B30773">
          <w:fldChar w:fldCharType="begin" w:fldLock="1"/>
        </w:r>
        <w:r w:rsidDel="00B30773">
          <w:delInstrText xml:space="preserve"> PAGEREF _Toc508877087 \h </w:delInstrText>
        </w:r>
        <w:r w:rsidDel="00B30773">
          <w:fldChar w:fldCharType="separate"/>
        </w:r>
        <w:r w:rsidDel="00B30773">
          <w:delText>118</w:delText>
        </w:r>
        <w:r w:rsidDel="00B30773">
          <w:fldChar w:fldCharType="end"/>
        </w:r>
      </w:del>
    </w:p>
    <w:p w:rsidR="00BB130A" w:rsidDel="00B30773" w:rsidRDefault="00BB130A" w:rsidP="00B30773">
      <w:pPr>
        <w:pStyle w:val="TOC1"/>
        <w:rPr>
          <w:del w:id="875" w:author="rapporteur_Christian_Herrero-Veron" w:date="2018-05-04T17:58:00Z"/>
          <w:rFonts w:asciiTheme="minorHAnsi" w:hAnsiTheme="minorHAnsi" w:cstheme="minorBidi"/>
          <w:szCs w:val="22"/>
          <w:lang w:eastAsia="en-GB"/>
        </w:rPr>
        <w:pPrChange w:id="876" w:author="rapporteur_Christian_Herrero-Veron" w:date="2018-05-04T17:58:00Z">
          <w:pPr>
            <w:pStyle w:val="TOC5"/>
          </w:pPr>
        </w:pPrChange>
      </w:pPr>
      <w:del w:id="877" w:author="rapporteur_Christian_Herrero-Veron" w:date="2018-05-04T17:58:00Z">
        <w:r w:rsidDel="00B30773">
          <w:delText>6.2.5.1.2</w:delText>
        </w:r>
        <w:r w:rsidDel="00B30773">
          <w:rPr>
            <w:rFonts w:asciiTheme="minorHAnsi" w:hAnsiTheme="minorHAnsi" w:cstheme="minorBidi"/>
            <w:szCs w:val="22"/>
            <w:lang w:eastAsia="en-GB"/>
          </w:rPr>
          <w:tab/>
        </w:r>
        <w:r w:rsidDel="00B30773">
          <w:delText>Session-AMBR</w:delText>
        </w:r>
        <w:r w:rsidDel="00B30773">
          <w:tab/>
        </w:r>
        <w:r w:rsidDel="00B30773">
          <w:fldChar w:fldCharType="begin" w:fldLock="1"/>
        </w:r>
        <w:r w:rsidDel="00B30773">
          <w:delInstrText xml:space="preserve"> PAGEREF _Toc508877088 \h </w:delInstrText>
        </w:r>
        <w:r w:rsidDel="00B30773">
          <w:fldChar w:fldCharType="separate"/>
        </w:r>
        <w:r w:rsidDel="00B30773">
          <w:delText>119</w:delText>
        </w:r>
        <w:r w:rsidDel="00B30773">
          <w:fldChar w:fldCharType="end"/>
        </w:r>
      </w:del>
    </w:p>
    <w:p w:rsidR="00BB130A" w:rsidDel="00B30773" w:rsidRDefault="00BB130A" w:rsidP="00B30773">
      <w:pPr>
        <w:pStyle w:val="TOC1"/>
        <w:rPr>
          <w:del w:id="878" w:author="rapporteur_Christian_Herrero-Veron" w:date="2018-05-04T17:58:00Z"/>
          <w:rFonts w:asciiTheme="minorHAnsi" w:hAnsiTheme="minorHAnsi" w:cstheme="minorBidi"/>
          <w:szCs w:val="22"/>
          <w:lang w:eastAsia="en-GB"/>
        </w:rPr>
        <w:pPrChange w:id="879" w:author="rapporteur_Christian_Herrero-Veron" w:date="2018-05-04T17:58:00Z">
          <w:pPr>
            <w:pStyle w:val="TOC5"/>
          </w:pPr>
        </w:pPrChange>
      </w:pPr>
      <w:del w:id="880" w:author="rapporteur_Christian_Herrero-Veron" w:date="2018-05-04T17:58:00Z">
        <w:r w:rsidDel="00B30773">
          <w:delText>6.2.5.1.3</w:delText>
        </w:r>
        <w:r w:rsidDel="00B30773">
          <w:rPr>
            <w:rFonts w:asciiTheme="minorHAnsi" w:hAnsiTheme="minorHAnsi" w:cstheme="minorBidi"/>
            <w:szCs w:val="22"/>
            <w:lang w:eastAsia="en-GB"/>
          </w:rPr>
          <w:tab/>
        </w:r>
        <w:r w:rsidDel="00B30773">
          <w:delText>UL user data packet matching</w:delText>
        </w:r>
        <w:r w:rsidDel="00B30773">
          <w:tab/>
        </w:r>
        <w:r w:rsidDel="00B30773">
          <w:fldChar w:fldCharType="begin" w:fldLock="1"/>
        </w:r>
        <w:r w:rsidDel="00B30773">
          <w:delInstrText xml:space="preserve"> PAGEREF _Toc508877089 \h </w:delInstrText>
        </w:r>
        <w:r w:rsidDel="00B30773">
          <w:fldChar w:fldCharType="separate"/>
        </w:r>
        <w:r w:rsidDel="00B30773">
          <w:delText>119</w:delText>
        </w:r>
        <w:r w:rsidDel="00B30773">
          <w:fldChar w:fldCharType="end"/>
        </w:r>
      </w:del>
    </w:p>
    <w:p w:rsidR="00BB130A" w:rsidDel="00B30773" w:rsidRDefault="00BB130A" w:rsidP="00B30773">
      <w:pPr>
        <w:pStyle w:val="TOC1"/>
        <w:rPr>
          <w:del w:id="881" w:author="rapporteur_Christian_Herrero-Veron" w:date="2018-05-04T17:58:00Z"/>
          <w:rFonts w:asciiTheme="minorHAnsi" w:hAnsiTheme="minorHAnsi" w:cstheme="minorBidi"/>
          <w:szCs w:val="22"/>
          <w:lang w:eastAsia="en-GB"/>
        </w:rPr>
        <w:pPrChange w:id="882" w:author="rapporteur_Christian_Herrero-Veron" w:date="2018-05-04T17:58:00Z">
          <w:pPr>
            <w:pStyle w:val="TOC5"/>
          </w:pPr>
        </w:pPrChange>
      </w:pPr>
      <w:del w:id="883" w:author="rapporteur_Christian_Herrero-Veron" w:date="2018-05-04T17:58:00Z">
        <w:r w:rsidDel="00B30773">
          <w:delText>6.2.5.1.4</w:delText>
        </w:r>
        <w:r w:rsidDel="00B30773">
          <w:rPr>
            <w:rFonts w:asciiTheme="minorHAnsi" w:hAnsiTheme="minorHAnsi" w:cstheme="minorBidi"/>
            <w:szCs w:val="22"/>
            <w:lang w:eastAsia="en-GB"/>
          </w:rPr>
          <w:tab/>
        </w:r>
        <w:r w:rsidDel="00B30773">
          <w:delText>Reflective QoS</w:delText>
        </w:r>
        <w:r w:rsidDel="00B30773">
          <w:tab/>
        </w:r>
        <w:r w:rsidDel="00B30773">
          <w:fldChar w:fldCharType="begin" w:fldLock="1"/>
        </w:r>
        <w:r w:rsidDel="00B30773">
          <w:delInstrText xml:space="preserve"> PAGEREF _Toc508877090 \h </w:delInstrText>
        </w:r>
        <w:r w:rsidDel="00B30773">
          <w:fldChar w:fldCharType="separate"/>
        </w:r>
        <w:r w:rsidDel="00B30773">
          <w:delText>119</w:delText>
        </w:r>
        <w:r w:rsidDel="00B30773">
          <w:fldChar w:fldCharType="end"/>
        </w:r>
      </w:del>
    </w:p>
    <w:p w:rsidR="00BB130A" w:rsidDel="00B30773" w:rsidRDefault="00BB130A" w:rsidP="00B30773">
      <w:pPr>
        <w:pStyle w:val="TOC1"/>
        <w:rPr>
          <w:del w:id="884" w:author="rapporteur_Christian_Herrero-Veron" w:date="2018-05-04T17:58:00Z"/>
          <w:rFonts w:asciiTheme="minorHAnsi" w:hAnsiTheme="minorHAnsi" w:cstheme="minorBidi"/>
          <w:szCs w:val="22"/>
          <w:lang w:eastAsia="en-GB"/>
        </w:rPr>
        <w:pPrChange w:id="885" w:author="rapporteur_Christian_Herrero-Veron" w:date="2018-05-04T17:58:00Z">
          <w:pPr>
            <w:pStyle w:val="TOC6"/>
          </w:pPr>
        </w:pPrChange>
      </w:pPr>
      <w:del w:id="886" w:author="rapporteur_Christian_Herrero-Veron" w:date="2018-05-04T17:58:00Z">
        <w:r w:rsidDel="00B30773">
          <w:delText>6.2.5.1.4.1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_Toc508877091 \h </w:delInstrText>
        </w:r>
        <w:r w:rsidDel="00B30773">
          <w:fldChar w:fldCharType="separate"/>
        </w:r>
        <w:r w:rsidDel="00B30773">
          <w:delText>119</w:delText>
        </w:r>
        <w:r w:rsidDel="00B30773">
          <w:fldChar w:fldCharType="end"/>
        </w:r>
      </w:del>
    </w:p>
    <w:p w:rsidR="00BB130A" w:rsidDel="00B30773" w:rsidRDefault="00BB130A" w:rsidP="00B30773">
      <w:pPr>
        <w:pStyle w:val="TOC1"/>
        <w:rPr>
          <w:del w:id="887" w:author="rapporteur_Christian_Herrero-Veron" w:date="2018-05-04T17:58:00Z"/>
          <w:rFonts w:asciiTheme="minorHAnsi" w:hAnsiTheme="minorHAnsi" w:cstheme="minorBidi"/>
          <w:szCs w:val="22"/>
          <w:lang w:eastAsia="en-GB"/>
        </w:rPr>
        <w:pPrChange w:id="888" w:author="rapporteur_Christian_Herrero-Veron" w:date="2018-05-04T17:58:00Z">
          <w:pPr>
            <w:pStyle w:val="TOC6"/>
          </w:pPr>
        </w:pPrChange>
      </w:pPr>
      <w:del w:id="889" w:author="rapporteur_Christian_Herrero-Veron" w:date="2018-05-04T17:58:00Z">
        <w:r w:rsidDel="00B30773">
          <w:delText>6.2.5.1.4.2</w:delText>
        </w:r>
        <w:r w:rsidDel="00B30773">
          <w:rPr>
            <w:rFonts w:asciiTheme="minorHAnsi" w:hAnsiTheme="minorHAnsi" w:cstheme="minorBidi"/>
            <w:szCs w:val="22"/>
            <w:lang w:eastAsia="en-GB"/>
          </w:rPr>
          <w:tab/>
        </w:r>
        <w:r w:rsidDel="00B30773">
          <w:delText>Derivation of packet filter for UL direction from DL user data packet</w:delText>
        </w:r>
        <w:r w:rsidDel="00B30773">
          <w:tab/>
        </w:r>
        <w:r w:rsidDel="00B30773">
          <w:fldChar w:fldCharType="begin" w:fldLock="1"/>
        </w:r>
        <w:r w:rsidDel="00B30773">
          <w:delInstrText xml:space="preserve"> PAGEREF _Toc508877092 \h </w:delInstrText>
        </w:r>
        <w:r w:rsidDel="00B30773">
          <w:fldChar w:fldCharType="separate"/>
        </w:r>
        <w:r w:rsidDel="00B30773">
          <w:delText>119</w:delText>
        </w:r>
        <w:r w:rsidDel="00B30773">
          <w:fldChar w:fldCharType="end"/>
        </w:r>
      </w:del>
    </w:p>
    <w:p w:rsidR="00BB130A" w:rsidDel="00B30773" w:rsidRDefault="00BB130A" w:rsidP="00B30773">
      <w:pPr>
        <w:pStyle w:val="TOC1"/>
        <w:rPr>
          <w:del w:id="890" w:author="rapporteur_Christian_Herrero-Veron" w:date="2018-05-04T17:58:00Z"/>
          <w:rFonts w:asciiTheme="minorHAnsi" w:hAnsiTheme="minorHAnsi" w:cstheme="minorBidi"/>
          <w:szCs w:val="22"/>
          <w:lang w:eastAsia="en-GB"/>
        </w:rPr>
        <w:pPrChange w:id="891" w:author="rapporteur_Christian_Herrero-Veron" w:date="2018-05-04T17:58:00Z">
          <w:pPr>
            <w:pStyle w:val="TOC6"/>
          </w:pPr>
        </w:pPrChange>
      </w:pPr>
      <w:del w:id="892" w:author="rapporteur_Christian_Herrero-Veron" w:date="2018-05-04T17:58:00Z">
        <w:r w:rsidDel="00B30773">
          <w:delText>6.2.5.1.4.3</w:delText>
        </w:r>
        <w:r w:rsidDel="00B30773">
          <w:rPr>
            <w:rFonts w:asciiTheme="minorHAnsi" w:hAnsiTheme="minorHAnsi" w:cstheme="minorBidi"/>
            <w:szCs w:val="22"/>
            <w:lang w:eastAsia="en-GB"/>
          </w:rPr>
          <w:tab/>
        </w:r>
        <w:r w:rsidDel="00B30773">
          <w:delText>Creating a derived QoS rule by reflective QoS in the UE</w:delText>
        </w:r>
        <w:r w:rsidDel="00B30773">
          <w:tab/>
        </w:r>
        <w:r w:rsidDel="00B30773">
          <w:fldChar w:fldCharType="begin" w:fldLock="1"/>
        </w:r>
        <w:r w:rsidDel="00B30773">
          <w:delInstrText xml:space="preserve"> PAGEREF _Toc508877093 \h </w:delInstrText>
        </w:r>
        <w:r w:rsidDel="00B30773">
          <w:fldChar w:fldCharType="separate"/>
        </w:r>
        <w:r w:rsidDel="00B30773">
          <w:delText>121</w:delText>
        </w:r>
        <w:r w:rsidDel="00B30773">
          <w:fldChar w:fldCharType="end"/>
        </w:r>
      </w:del>
    </w:p>
    <w:p w:rsidR="00BB130A" w:rsidDel="00B30773" w:rsidRDefault="00BB130A" w:rsidP="00B30773">
      <w:pPr>
        <w:pStyle w:val="TOC1"/>
        <w:rPr>
          <w:del w:id="893" w:author="rapporteur_Christian_Herrero-Veron" w:date="2018-05-04T17:58:00Z"/>
          <w:rFonts w:asciiTheme="minorHAnsi" w:hAnsiTheme="minorHAnsi" w:cstheme="minorBidi"/>
          <w:szCs w:val="22"/>
          <w:lang w:eastAsia="en-GB"/>
        </w:rPr>
        <w:pPrChange w:id="894" w:author="rapporteur_Christian_Herrero-Veron" w:date="2018-05-04T17:58:00Z">
          <w:pPr>
            <w:pStyle w:val="TOC6"/>
          </w:pPr>
        </w:pPrChange>
      </w:pPr>
      <w:del w:id="895" w:author="rapporteur_Christian_Herrero-Veron" w:date="2018-05-04T17:58:00Z">
        <w:r w:rsidDel="00B30773">
          <w:delText>6.2.5.1.4.4</w:delText>
        </w:r>
        <w:r w:rsidDel="00B30773">
          <w:rPr>
            <w:rFonts w:asciiTheme="minorHAnsi" w:hAnsiTheme="minorHAnsi" w:cstheme="minorBidi"/>
            <w:szCs w:val="22"/>
            <w:lang w:eastAsia="en-GB"/>
          </w:rPr>
          <w:tab/>
        </w:r>
        <w:r w:rsidDel="00B30773">
          <w:delText>Updating a derived QoS rule by reflective QoS in the UE</w:delText>
        </w:r>
        <w:r w:rsidDel="00B30773">
          <w:tab/>
        </w:r>
        <w:r w:rsidDel="00B30773">
          <w:fldChar w:fldCharType="begin" w:fldLock="1"/>
        </w:r>
        <w:r w:rsidDel="00B30773">
          <w:delInstrText xml:space="preserve"> PAGEREF _Toc508877094 \h </w:delInstrText>
        </w:r>
        <w:r w:rsidDel="00B30773">
          <w:fldChar w:fldCharType="separate"/>
        </w:r>
        <w:r w:rsidDel="00B30773">
          <w:delText>121</w:delText>
        </w:r>
        <w:r w:rsidDel="00B30773">
          <w:fldChar w:fldCharType="end"/>
        </w:r>
      </w:del>
    </w:p>
    <w:p w:rsidR="00BB130A" w:rsidDel="00B30773" w:rsidRDefault="00BB130A" w:rsidP="00B30773">
      <w:pPr>
        <w:pStyle w:val="TOC1"/>
        <w:rPr>
          <w:del w:id="896" w:author="rapporteur_Christian_Herrero-Veron" w:date="2018-05-04T17:58:00Z"/>
          <w:rFonts w:asciiTheme="minorHAnsi" w:hAnsiTheme="minorHAnsi" w:cstheme="minorBidi"/>
          <w:szCs w:val="22"/>
          <w:lang w:eastAsia="en-GB"/>
        </w:rPr>
        <w:pPrChange w:id="897" w:author="rapporteur_Christian_Herrero-Veron" w:date="2018-05-04T17:58:00Z">
          <w:pPr>
            <w:pStyle w:val="TOC6"/>
          </w:pPr>
        </w:pPrChange>
      </w:pPr>
      <w:del w:id="898" w:author="rapporteur_Christian_Herrero-Veron" w:date="2018-05-04T17:58:00Z">
        <w:r w:rsidDel="00B30773">
          <w:delText>6.2.5.1.4.5</w:delText>
        </w:r>
        <w:r w:rsidDel="00B30773">
          <w:rPr>
            <w:rFonts w:asciiTheme="minorHAnsi" w:hAnsiTheme="minorHAnsi" w:cstheme="minorBidi"/>
            <w:szCs w:val="22"/>
            <w:lang w:eastAsia="en-GB"/>
          </w:rPr>
          <w:tab/>
        </w:r>
        <w:r w:rsidDel="00B30773">
          <w:delText>Deleting a derived QoS rule by reflective QoS in the UE</w:delText>
        </w:r>
        <w:r w:rsidDel="00B30773">
          <w:tab/>
        </w:r>
        <w:r w:rsidDel="00B30773">
          <w:fldChar w:fldCharType="begin" w:fldLock="1"/>
        </w:r>
        <w:r w:rsidDel="00B30773">
          <w:delInstrText xml:space="preserve"> PAGEREF _Toc508877095 \h </w:delInstrText>
        </w:r>
        <w:r w:rsidDel="00B30773">
          <w:fldChar w:fldCharType="separate"/>
        </w:r>
        <w:r w:rsidDel="00B30773">
          <w:delText>122</w:delText>
        </w:r>
        <w:r w:rsidDel="00B30773">
          <w:fldChar w:fldCharType="end"/>
        </w:r>
      </w:del>
    </w:p>
    <w:p w:rsidR="00BB130A" w:rsidDel="00B30773" w:rsidRDefault="00BB130A" w:rsidP="00B30773">
      <w:pPr>
        <w:pStyle w:val="TOC1"/>
        <w:rPr>
          <w:del w:id="899" w:author="rapporteur_Christian_Herrero-Veron" w:date="2018-05-04T17:58:00Z"/>
          <w:rFonts w:asciiTheme="minorHAnsi" w:hAnsiTheme="minorHAnsi" w:cstheme="minorBidi"/>
          <w:szCs w:val="22"/>
          <w:lang w:eastAsia="en-GB"/>
        </w:rPr>
        <w:pPrChange w:id="900" w:author="rapporteur_Christian_Herrero-Veron" w:date="2018-05-04T17:58:00Z">
          <w:pPr>
            <w:pStyle w:val="TOC6"/>
          </w:pPr>
        </w:pPrChange>
      </w:pPr>
      <w:del w:id="901" w:author="rapporteur_Christian_Herrero-Veron" w:date="2018-05-04T17:58:00Z">
        <w:r w:rsidDel="00B30773">
          <w:delText>6.2.5.1.4.6</w:delText>
        </w:r>
        <w:r w:rsidDel="00B30773">
          <w:rPr>
            <w:rFonts w:asciiTheme="minorHAnsi" w:hAnsiTheme="minorHAnsi" w:cstheme="minorBidi"/>
            <w:szCs w:val="22"/>
            <w:lang w:eastAsia="en-GB"/>
          </w:rPr>
          <w:tab/>
        </w:r>
        <w:r w:rsidDel="00B30773">
          <w:delText>Ignoring RQI in the UE</w:delText>
        </w:r>
        <w:r w:rsidDel="00B30773">
          <w:tab/>
        </w:r>
        <w:r w:rsidDel="00B30773">
          <w:fldChar w:fldCharType="begin" w:fldLock="1"/>
        </w:r>
        <w:r w:rsidDel="00B30773">
          <w:delInstrText xml:space="preserve"> PAGEREF _Toc508877096 \h </w:delInstrText>
        </w:r>
        <w:r w:rsidDel="00B30773">
          <w:fldChar w:fldCharType="separate"/>
        </w:r>
        <w:r w:rsidDel="00B30773">
          <w:delText>122</w:delText>
        </w:r>
        <w:r w:rsidDel="00B30773">
          <w:fldChar w:fldCharType="end"/>
        </w:r>
      </w:del>
    </w:p>
    <w:p w:rsidR="00BB130A" w:rsidDel="00B30773" w:rsidRDefault="00BB130A" w:rsidP="00B30773">
      <w:pPr>
        <w:pStyle w:val="TOC1"/>
        <w:rPr>
          <w:del w:id="902" w:author="rapporteur_Christian_Herrero-Veron" w:date="2018-05-04T17:58:00Z"/>
          <w:rFonts w:asciiTheme="minorHAnsi" w:hAnsiTheme="minorHAnsi" w:cstheme="minorBidi"/>
          <w:szCs w:val="22"/>
          <w:lang w:eastAsia="en-GB"/>
        </w:rPr>
        <w:pPrChange w:id="903" w:author="rapporteur_Christian_Herrero-Veron" w:date="2018-05-04T17:58:00Z">
          <w:pPr>
            <w:pStyle w:val="TOC3"/>
          </w:pPr>
        </w:pPrChange>
      </w:pPr>
      <w:del w:id="904" w:author="rapporteur_Christian_Herrero-Veron" w:date="2018-05-04T17:58:00Z">
        <w:r w:rsidDel="00B30773">
          <w:delText>6.2.6</w:delText>
        </w:r>
        <w:r w:rsidDel="00B30773">
          <w:rPr>
            <w:rFonts w:asciiTheme="minorHAnsi" w:hAnsiTheme="minorHAnsi" w:cstheme="minorBidi"/>
            <w:szCs w:val="22"/>
            <w:lang w:eastAsia="en-GB"/>
          </w:rPr>
          <w:tab/>
        </w:r>
        <w:r w:rsidDel="00B30773">
          <w:delText>Local area data network</w:delText>
        </w:r>
        <w:r w:rsidDel="00B30773">
          <w:tab/>
        </w:r>
        <w:r w:rsidDel="00B30773">
          <w:fldChar w:fldCharType="begin" w:fldLock="1"/>
        </w:r>
        <w:r w:rsidDel="00B30773">
          <w:delInstrText xml:space="preserve"> PAGEREF _Toc508877097 \h </w:delInstrText>
        </w:r>
        <w:r w:rsidDel="00B30773">
          <w:fldChar w:fldCharType="separate"/>
        </w:r>
        <w:r w:rsidDel="00B30773">
          <w:delText>122</w:delText>
        </w:r>
        <w:r w:rsidDel="00B30773">
          <w:fldChar w:fldCharType="end"/>
        </w:r>
      </w:del>
    </w:p>
    <w:p w:rsidR="00BB130A" w:rsidDel="00B30773" w:rsidRDefault="00BB130A" w:rsidP="00B30773">
      <w:pPr>
        <w:pStyle w:val="TOC1"/>
        <w:rPr>
          <w:del w:id="905" w:author="rapporteur_Christian_Herrero-Veron" w:date="2018-05-04T17:58:00Z"/>
          <w:rFonts w:asciiTheme="minorHAnsi" w:hAnsiTheme="minorHAnsi" w:cstheme="minorBidi"/>
          <w:szCs w:val="22"/>
          <w:lang w:eastAsia="en-GB"/>
        </w:rPr>
        <w:pPrChange w:id="906" w:author="rapporteur_Christian_Herrero-Veron" w:date="2018-05-04T17:58:00Z">
          <w:pPr>
            <w:pStyle w:val="TOC3"/>
          </w:pPr>
        </w:pPrChange>
      </w:pPr>
      <w:del w:id="907" w:author="rapporteur_Christian_Herrero-Veron" w:date="2018-05-04T17:58:00Z">
        <w:r w:rsidRPr="00BB130A" w:rsidDel="00B30773">
          <w:delText>6.2.7</w:delText>
        </w:r>
        <w:r w:rsidRPr="00BB130A" w:rsidDel="00B30773">
          <w:rPr>
            <w:rFonts w:asciiTheme="minorHAnsi" w:hAnsiTheme="minorHAnsi" w:cstheme="minorBidi"/>
            <w:szCs w:val="22"/>
            <w:lang w:eastAsia="en-GB"/>
          </w:rPr>
          <w:tab/>
        </w:r>
        <w:r w:rsidDel="00B30773">
          <w:delText>Handling of DNN based congestion control</w:delText>
        </w:r>
        <w:r w:rsidDel="00B30773">
          <w:tab/>
        </w:r>
        <w:r w:rsidDel="00B30773">
          <w:fldChar w:fldCharType="begin" w:fldLock="1"/>
        </w:r>
        <w:r w:rsidDel="00B30773">
          <w:delInstrText xml:space="preserve"> PAGEREF _Toc508877098 \h </w:delInstrText>
        </w:r>
        <w:r w:rsidDel="00B30773">
          <w:fldChar w:fldCharType="separate"/>
        </w:r>
        <w:r w:rsidDel="00B30773">
          <w:delText>122</w:delText>
        </w:r>
        <w:r w:rsidDel="00B30773">
          <w:fldChar w:fldCharType="end"/>
        </w:r>
      </w:del>
    </w:p>
    <w:p w:rsidR="00BB130A" w:rsidDel="00B30773" w:rsidRDefault="00BB130A" w:rsidP="00B30773">
      <w:pPr>
        <w:pStyle w:val="TOC1"/>
        <w:rPr>
          <w:del w:id="908" w:author="rapporteur_Christian_Herrero-Veron" w:date="2018-05-04T17:58:00Z"/>
          <w:rFonts w:asciiTheme="minorHAnsi" w:hAnsiTheme="minorHAnsi" w:cstheme="minorBidi"/>
          <w:szCs w:val="22"/>
          <w:lang w:eastAsia="en-GB"/>
        </w:rPr>
        <w:pPrChange w:id="909" w:author="rapporteur_Christian_Herrero-Veron" w:date="2018-05-04T17:58:00Z">
          <w:pPr>
            <w:pStyle w:val="TOC3"/>
          </w:pPr>
        </w:pPrChange>
      </w:pPr>
      <w:del w:id="910" w:author="rapporteur_Christian_Herrero-Veron" w:date="2018-05-04T17:58:00Z">
        <w:r w:rsidRPr="00BB130A" w:rsidDel="00B30773">
          <w:delText>6.2.8</w:delText>
        </w:r>
        <w:r w:rsidRPr="00BB130A" w:rsidDel="00B30773">
          <w:rPr>
            <w:rFonts w:asciiTheme="minorHAnsi" w:hAnsiTheme="minorHAnsi" w:cstheme="minorBidi"/>
            <w:szCs w:val="22"/>
            <w:lang w:eastAsia="en-GB"/>
          </w:rPr>
          <w:tab/>
        </w:r>
        <w:r w:rsidDel="00B30773">
          <w:delText xml:space="preserve">Handling of </w:delText>
        </w:r>
        <w:r w:rsidRPr="00A75988" w:rsidDel="00B30773">
          <w:rPr>
            <w:lang w:val="en-US" w:eastAsia="ja-JP"/>
          </w:rPr>
          <w:delText>S-NSSAI</w:delText>
        </w:r>
        <w:r w:rsidDel="00B30773">
          <w:delText xml:space="preserve"> based congestion control</w:delText>
        </w:r>
        <w:r w:rsidDel="00B30773">
          <w:tab/>
        </w:r>
        <w:r w:rsidDel="00B30773">
          <w:fldChar w:fldCharType="begin" w:fldLock="1"/>
        </w:r>
        <w:r w:rsidDel="00B30773">
          <w:delInstrText xml:space="preserve"> PAGEREF _Toc508877099 \h </w:delInstrText>
        </w:r>
        <w:r w:rsidDel="00B30773">
          <w:fldChar w:fldCharType="separate"/>
        </w:r>
        <w:r w:rsidDel="00B30773">
          <w:delText>122</w:delText>
        </w:r>
        <w:r w:rsidDel="00B30773">
          <w:fldChar w:fldCharType="end"/>
        </w:r>
      </w:del>
    </w:p>
    <w:p w:rsidR="00BB130A" w:rsidDel="00B30773" w:rsidRDefault="00BB130A" w:rsidP="00B30773">
      <w:pPr>
        <w:pStyle w:val="TOC1"/>
        <w:rPr>
          <w:del w:id="911" w:author="rapporteur_Christian_Herrero-Veron" w:date="2018-05-04T17:58:00Z"/>
          <w:rFonts w:asciiTheme="minorHAnsi" w:hAnsiTheme="minorHAnsi" w:cstheme="minorBidi"/>
          <w:szCs w:val="22"/>
          <w:lang w:eastAsia="en-GB"/>
        </w:rPr>
        <w:pPrChange w:id="912" w:author="rapporteur_Christian_Herrero-Veron" w:date="2018-05-04T17:58:00Z">
          <w:pPr>
            <w:pStyle w:val="TOC3"/>
          </w:pPr>
        </w:pPrChange>
      </w:pPr>
      <w:del w:id="913" w:author="rapporteur_Christian_Herrero-Veron" w:date="2018-05-04T17:58:00Z">
        <w:r w:rsidDel="00B30773">
          <w:delText>6.2.9</w:delText>
        </w:r>
        <w:r w:rsidDel="00B30773">
          <w:rPr>
            <w:rFonts w:asciiTheme="minorHAnsi" w:hAnsiTheme="minorHAnsi" w:cstheme="minorBidi"/>
            <w:szCs w:val="22"/>
            <w:lang w:eastAsia="en-GB"/>
          </w:rPr>
          <w:tab/>
        </w:r>
        <w:r w:rsidDel="00B30773">
          <w:delText>URSP</w:delText>
        </w:r>
        <w:r w:rsidDel="00B30773">
          <w:tab/>
        </w:r>
        <w:r w:rsidDel="00B30773">
          <w:fldChar w:fldCharType="begin" w:fldLock="1"/>
        </w:r>
        <w:r w:rsidDel="00B30773">
          <w:delInstrText xml:space="preserve"> PAGEREF _Toc508877100 \h </w:delInstrText>
        </w:r>
        <w:r w:rsidDel="00B30773">
          <w:fldChar w:fldCharType="separate"/>
        </w:r>
        <w:r w:rsidDel="00B30773">
          <w:delText>123</w:delText>
        </w:r>
        <w:r w:rsidDel="00B30773">
          <w:fldChar w:fldCharType="end"/>
        </w:r>
      </w:del>
    </w:p>
    <w:p w:rsidR="00BB130A" w:rsidDel="00B30773" w:rsidRDefault="00BB130A" w:rsidP="00B30773">
      <w:pPr>
        <w:pStyle w:val="TOC1"/>
        <w:rPr>
          <w:del w:id="914" w:author="rapporteur_Christian_Herrero-Veron" w:date="2018-05-04T17:58:00Z"/>
          <w:rFonts w:asciiTheme="minorHAnsi" w:hAnsiTheme="minorHAnsi" w:cstheme="minorBidi"/>
          <w:szCs w:val="22"/>
          <w:lang w:eastAsia="en-GB"/>
        </w:rPr>
        <w:pPrChange w:id="915" w:author="rapporteur_Christian_Herrero-Veron" w:date="2018-05-04T17:58:00Z">
          <w:pPr>
            <w:pStyle w:val="TOC2"/>
          </w:pPr>
        </w:pPrChange>
      </w:pPr>
      <w:del w:id="916" w:author="rapporteur_Christian_Herrero-Veron" w:date="2018-05-04T17:58:00Z">
        <w:r w:rsidDel="00B30773">
          <w:delText>6.3</w:delText>
        </w:r>
        <w:r w:rsidDel="00B30773">
          <w:rPr>
            <w:rFonts w:asciiTheme="minorHAnsi" w:hAnsiTheme="minorHAnsi" w:cstheme="minorBidi"/>
            <w:szCs w:val="22"/>
            <w:lang w:eastAsia="en-GB"/>
          </w:rPr>
          <w:tab/>
        </w:r>
        <w:r w:rsidDel="00B30773">
          <w:delText>Network-requested 5GSM procedures</w:delText>
        </w:r>
        <w:r w:rsidDel="00B30773">
          <w:tab/>
        </w:r>
        <w:r w:rsidDel="00B30773">
          <w:fldChar w:fldCharType="begin" w:fldLock="1"/>
        </w:r>
        <w:r w:rsidDel="00B30773">
          <w:delInstrText xml:space="preserve"> PAGEREF _Toc508877101 \h </w:delInstrText>
        </w:r>
        <w:r w:rsidDel="00B30773">
          <w:fldChar w:fldCharType="separate"/>
        </w:r>
        <w:r w:rsidDel="00B30773">
          <w:delText>125</w:delText>
        </w:r>
        <w:r w:rsidDel="00B30773">
          <w:fldChar w:fldCharType="end"/>
        </w:r>
      </w:del>
    </w:p>
    <w:p w:rsidR="00BB130A" w:rsidDel="00B30773" w:rsidRDefault="00BB130A" w:rsidP="00B30773">
      <w:pPr>
        <w:pStyle w:val="TOC1"/>
        <w:rPr>
          <w:del w:id="917" w:author="rapporteur_Christian_Herrero-Veron" w:date="2018-05-04T17:58:00Z"/>
          <w:rFonts w:asciiTheme="minorHAnsi" w:hAnsiTheme="minorHAnsi" w:cstheme="minorBidi"/>
          <w:szCs w:val="22"/>
          <w:lang w:eastAsia="en-GB"/>
        </w:rPr>
        <w:pPrChange w:id="918" w:author="rapporteur_Christian_Herrero-Veron" w:date="2018-05-04T17:58:00Z">
          <w:pPr>
            <w:pStyle w:val="TOC3"/>
          </w:pPr>
        </w:pPrChange>
      </w:pPr>
      <w:del w:id="919" w:author="rapporteur_Christian_Herrero-Veron" w:date="2018-05-04T17:58:00Z">
        <w:r w:rsidDel="00B30773">
          <w:delText>6.3.1</w:delText>
        </w:r>
        <w:r w:rsidDel="00B30773">
          <w:rPr>
            <w:rFonts w:asciiTheme="minorHAnsi" w:hAnsiTheme="minorHAnsi" w:cstheme="minorBidi"/>
            <w:szCs w:val="22"/>
            <w:lang w:eastAsia="en-GB"/>
          </w:rPr>
          <w:tab/>
        </w:r>
        <w:r w:rsidDel="00B30773">
          <w:delText>PDU session establishment authentication and authorization procedure</w:delText>
        </w:r>
        <w:r w:rsidDel="00B30773">
          <w:tab/>
        </w:r>
        <w:r w:rsidDel="00B30773">
          <w:fldChar w:fldCharType="begin" w:fldLock="1"/>
        </w:r>
        <w:r w:rsidDel="00B30773">
          <w:delInstrText xml:space="preserve"> PAGEREF _Toc508877102 \h </w:delInstrText>
        </w:r>
        <w:r w:rsidDel="00B30773">
          <w:fldChar w:fldCharType="separate"/>
        </w:r>
        <w:r w:rsidDel="00B30773">
          <w:delText>125</w:delText>
        </w:r>
        <w:r w:rsidDel="00B30773">
          <w:fldChar w:fldCharType="end"/>
        </w:r>
      </w:del>
    </w:p>
    <w:p w:rsidR="00BB130A" w:rsidDel="00B30773" w:rsidRDefault="00BB130A" w:rsidP="00B30773">
      <w:pPr>
        <w:pStyle w:val="TOC1"/>
        <w:rPr>
          <w:del w:id="920" w:author="rapporteur_Christian_Herrero-Veron" w:date="2018-05-04T17:58:00Z"/>
          <w:rFonts w:asciiTheme="minorHAnsi" w:hAnsiTheme="minorHAnsi" w:cstheme="minorBidi"/>
          <w:szCs w:val="22"/>
          <w:lang w:eastAsia="en-GB"/>
        </w:rPr>
        <w:pPrChange w:id="921" w:author="rapporteur_Christian_Herrero-Veron" w:date="2018-05-04T17:58:00Z">
          <w:pPr>
            <w:pStyle w:val="TOC4"/>
          </w:pPr>
        </w:pPrChange>
      </w:pPr>
      <w:del w:id="922" w:author="rapporteur_Christian_Herrero-Veron" w:date="2018-05-04T17:58:00Z">
        <w:r w:rsidDel="00B30773">
          <w:delText>6.3.1.1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_Toc508877103 \h </w:delInstrText>
        </w:r>
        <w:r w:rsidDel="00B30773">
          <w:fldChar w:fldCharType="separate"/>
        </w:r>
        <w:r w:rsidDel="00B30773">
          <w:delText>125</w:delText>
        </w:r>
        <w:r w:rsidDel="00B30773">
          <w:fldChar w:fldCharType="end"/>
        </w:r>
      </w:del>
    </w:p>
    <w:p w:rsidR="00BB130A" w:rsidDel="00B30773" w:rsidRDefault="00BB130A" w:rsidP="00B30773">
      <w:pPr>
        <w:pStyle w:val="TOC1"/>
        <w:rPr>
          <w:del w:id="923" w:author="rapporteur_Christian_Herrero-Veron" w:date="2018-05-04T17:58:00Z"/>
          <w:rFonts w:asciiTheme="minorHAnsi" w:hAnsiTheme="minorHAnsi" w:cstheme="minorBidi"/>
          <w:szCs w:val="22"/>
          <w:lang w:eastAsia="en-GB"/>
        </w:rPr>
        <w:pPrChange w:id="924" w:author="rapporteur_Christian_Herrero-Veron" w:date="2018-05-04T17:58:00Z">
          <w:pPr>
            <w:pStyle w:val="TOC4"/>
          </w:pPr>
        </w:pPrChange>
      </w:pPr>
      <w:del w:id="925" w:author="rapporteur_Christian_Herrero-Veron" w:date="2018-05-04T17:58:00Z">
        <w:r w:rsidDel="00B30773">
          <w:delText>6.3.1.2</w:delText>
        </w:r>
        <w:r w:rsidDel="00B30773">
          <w:rPr>
            <w:rFonts w:asciiTheme="minorHAnsi" w:hAnsiTheme="minorHAnsi" w:cstheme="minorBidi"/>
            <w:szCs w:val="22"/>
            <w:lang w:eastAsia="en-GB"/>
          </w:rPr>
          <w:tab/>
        </w:r>
        <w:r w:rsidDel="00B30773">
          <w:delText>PDU session establishment authentication and authorization procedure initiation</w:delText>
        </w:r>
        <w:r w:rsidDel="00B30773">
          <w:tab/>
        </w:r>
        <w:r w:rsidDel="00B30773">
          <w:fldChar w:fldCharType="begin" w:fldLock="1"/>
        </w:r>
        <w:r w:rsidDel="00B30773">
          <w:delInstrText xml:space="preserve"> PAGEREF _Toc508877104 \h </w:delInstrText>
        </w:r>
        <w:r w:rsidDel="00B30773">
          <w:fldChar w:fldCharType="separate"/>
        </w:r>
        <w:r w:rsidDel="00B30773">
          <w:delText>126</w:delText>
        </w:r>
        <w:r w:rsidDel="00B30773">
          <w:fldChar w:fldCharType="end"/>
        </w:r>
      </w:del>
    </w:p>
    <w:p w:rsidR="00BB130A" w:rsidDel="00B30773" w:rsidRDefault="00BB130A" w:rsidP="00B30773">
      <w:pPr>
        <w:pStyle w:val="TOC1"/>
        <w:rPr>
          <w:del w:id="926" w:author="rapporteur_Christian_Herrero-Veron" w:date="2018-05-04T17:58:00Z"/>
          <w:rFonts w:asciiTheme="minorHAnsi" w:hAnsiTheme="minorHAnsi" w:cstheme="minorBidi"/>
          <w:szCs w:val="22"/>
          <w:lang w:eastAsia="en-GB"/>
        </w:rPr>
        <w:pPrChange w:id="927" w:author="rapporteur_Christian_Herrero-Veron" w:date="2018-05-04T17:58:00Z">
          <w:pPr>
            <w:pStyle w:val="TOC4"/>
          </w:pPr>
        </w:pPrChange>
      </w:pPr>
      <w:del w:id="928" w:author="rapporteur_Christian_Herrero-Veron" w:date="2018-05-04T17:58:00Z">
        <w:r w:rsidDel="00B30773">
          <w:delText>6.3.1.3</w:delText>
        </w:r>
        <w:r w:rsidDel="00B30773">
          <w:rPr>
            <w:rFonts w:asciiTheme="minorHAnsi" w:hAnsiTheme="minorHAnsi" w:cstheme="minorBidi"/>
            <w:szCs w:val="22"/>
            <w:lang w:eastAsia="en-GB"/>
          </w:rPr>
          <w:tab/>
        </w:r>
        <w:r w:rsidDel="00B30773">
          <w:delText>PDU session establishment authentication and authorization procedure accepted by the UE</w:delText>
        </w:r>
        <w:r w:rsidDel="00B30773">
          <w:tab/>
        </w:r>
        <w:r w:rsidDel="00B30773">
          <w:fldChar w:fldCharType="begin" w:fldLock="1"/>
        </w:r>
        <w:r w:rsidDel="00B30773">
          <w:delInstrText xml:space="preserve"> PAGEREF _Toc508877105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29" w:author="rapporteur_Christian_Herrero-Veron" w:date="2018-05-04T17:58:00Z"/>
          <w:rFonts w:asciiTheme="minorHAnsi" w:hAnsiTheme="minorHAnsi" w:cstheme="minorBidi"/>
          <w:szCs w:val="22"/>
          <w:lang w:eastAsia="en-GB"/>
        </w:rPr>
        <w:pPrChange w:id="930" w:author="rapporteur_Christian_Herrero-Veron" w:date="2018-05-04T17:58:00Z">
          <w:pPr>
            <w:pStyle w:val="TOC4"/>
          </w:pPr>
        </w:pPrChange>
      </w:pPr>
      <w:del w:id="931" w:author="rapporteur_Christian_Herrero-Veron" w:date="2018-05-04T17:58:00Z">
        <w:r w:rsidDel="00B30773">
          <w:delText>6.3.1.4</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_Toc508877106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32" w:author="rapporteur_Christian_Herrero-Veron" w:date="2018-05-04T17:58:00Z"/>
          <w:rFonts w:asciiTheme="minorHAnsi" w:hAnsiTheme="minorHAnsi" w:cstheme="minorBidi"/>
          <w:szCs w:val="22"/>
          <w:lang w:eastAsia="en-GB"/>
        </w:rPr>
        <w:pPrChange w:id="933" w:author="rapporteur_Christian_Herrero-Veron" w:date="2018-05-04T17:58:00Z">
          <w:pPr>
            <w:pStyle w:val="TOC4"/>
          </w:pPr>
        </w:pPrChange>
      </w:pPr>
      <w:del w:id="934" w:author="rapporteur_Christian_Herrero-Veron" w:date="2018-05-04T17:58:00Z">
        <w:r w:rsidDel="00B30773">
          <w:delText>6.3.1.5</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_Toc508877107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35" w:author="rapporteur_Christian_Herrero-Veron" w:date="2018-05-04T17:58:00Z"/>
          <w:rFonts w:asciiTheme="minorHAnsi" w:hAnsiTheme="minorHAnsi" w:cstheme="minorBidi"/>
          <w:szCs w:val="22"/>
          <w:lang w:eastAsia="en-GB"/>
        </w:rPr>
        <w:pPrChange w:id="936" w:author="rapporteur_Christian_Herrero-Veron" w:date="2018-05-04T17:58:00Z">
          <w:pPr>
            <w:pStyle w:val="TOC3"/>
          </w:pPr>
        </w:pPrChange>
      </w:pPr>
      <w:del w:id="937" w:author="rapporteur_Christian_Herrero-Veron" w:date="2018-05-04T17:58:00Z">
        <w:r w:rsidDel="00B30773">
          <w:delText>6.3.2</w:delText>
        </w:r>
        <w:r w:rsidDel="00B30773">
          <w:rPr>
            <w:rFonts w:asciiTheme="minorHAnsi" w:hAnsiTheme="minorHAnsi" w:cstheme="minorBidi"/>
            <w:szCs w:val="22"/>
            <w:lang w:eastAsia="en-GB"/>
          </w:rPr>
          <w:tab/>
        </w:r>
        <w:r w:rsidDel="00B30773">
          <w:delText xml:space="preserve">Network-requested PDU session </w:delText>
        </w:r>
        <w:r w:rsidRPr="00A75988" w:rsidDel="00B30773">
          <w:rPr>
            <w:lang w:val="en-US" w:eastAsia="zh-CN"/>
          </w:rPr>
          <w:delText>modification</w:delText>
        </w:r>
        <w:r w:rsidDel="00B30773">
          <w:delText xml:space="preserve"> procedure</w:delText>
        </w:r>
        <w:r w:rsidDel="00B30773">
          <w:tab/>
        </w:r>
        <w:r w:rsidDel="00B30773">
          <w:fldChar w:fldCharType="begin" w:fldLock="1"/>
        </w:r>
        <w:r w:rsidDel="00B30773">
          <w:delInstrText xml:space="preserve"> PAGEREF _Toc508877108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38" w:author="rapporteur_Christian_Herrero-Veron" w:date="2018-05-04T17:58:00Z"/>
          <w:rFonts w:asciiTheme="minorHAnsi" w:hAnsiTheme="minorHAnsi" w:cstheme="minorBidi"/>
          <w:szCs w:val="22"/>
          <w:lang w:eastAsia="en-GB"/>
        </w:rPr>
        <w:pPrChange w:id="939" w:author="rapporteur_Christian_Herrero-Veron" w:date="2018-05-04T17:58:00Z">
          <w:pPr>
            <w:pStyle w:val="TOC4"/>
          </w:pPr>
        </w:pPrChange>
      </w:pPr>
      <w:del w:id="940" w:author="rapporteur_Christian_Herrero-Veron" w:date="2018-05-04T17:58:00Z">
        <w:r w:rsidDel="00B30773">
          <w:delText>6.3.2.1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_Toc508877109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41" w:author="rapporteur_Christian_Herrero-Veron" w:date="2018-05-04T17:58:00Z"/>
          <w:rFonts w:asciiTheme="minorHAnsi" w:hAnsiTheme="minorHAnsi" w:cstheme="minorBidi"/>
          <w:szCs w:val="22"/>
          <w:lang w:eastAsia="en-GB"/>
        </w:rPr>
        <w:pPrChange w:id="942" w:author="rapporteur_Christian_Herrero-Veron" w:date="2018-05-04T17:58:00Z">
          <w:pPr>
            <w:pStyle w:val="TOC4"/>
          </w:pPr>
        </w:pPrChange>
      </w:pPr>
      <w:del w:id="943" w:author="rapporteur_Christian_Herrero-Veron" w:date="2018-05-04T17:58:00Z">
        <w:r w:rsidDel="00B30773">
          <w:delText>6.3.2.2</w:delText>
        </w:r>
        <w:r w:rsidDel="00B30773">
          <w:rPr>
            <w:rFonts w:asciiTheme="minorHAnsi" w:hAnsiTheme="minorHAnsi" w:cstheme="minorBidi"/>
            <w:szCs w:val="22"/>
            <w:lang w:eastAsia="en-GB"/>
          </w:rPr>
          <w:tab/>
        </w:r>
        <w:r w:rsidDel="00B30773">
          <w:delText xml:space="preserve">Network-requested PDU session </w:delText>
        </w:r>
        <w:r w:rsidRPr="00A75988" w:rsidDel="00B30773">
          <w:rPr>
            <w:lang w:val="en-US" w:eastAsia="zh-CN"/>
          </w:rPr>
          <w:delText>modification</w:delText>
        </w:r>
        <w:r w:rsidDel="00B30773">
          <w:delText xml:space="preserve"> procedure initiation</w:delText>
        </w:r>
        <w:r w:rsidDel="00B30773">
          <w:tab/>
        </w:r>
        <w:r w:rsidDel="00B30773">
          <w:fldChar w:fldCharType="begin" w:fldLock="1"/>
        </w:r>
        <w:r w:rsidDel="00B30773">
          <w:delInstrText xml:space="preserve"> PAGEREF _Toc508877110 \h </w:delInstrText>
        </w:r>
        <w:r w:rsidDel="00B30773">
          <w:fldChar w:fldCharType="separate"/>
        </w:r>
        <w:r w:rsidDel="00B30773">
          <w:delText>127</w:delText>
        </w:r>
        <w:r w:rsidDel="00B30773">
          <w:fldChar w:fldCharType="end"/>
        </w:r>
      </w:del>
    </w:p>
    <w:p w:rsidR="00BB130A" w:rsidDel="00B30773" w:rsidRDefault="00BB130A" w:rsidP="00B30773">
      <w:pPr>
        <w:pStyle w:val="TOC1"/>
        <w:rPr>
          <w:del w:id="944" w:author="rapporteur_Christian_Herrero-Veron" w:date="2018-05-04T17:58:00Z"/>
          <w:rFonts w:asciiTheme="minorHAnsi" w:hAnsiTheme="minorHAnsi" w:cstheme="minorBidi"/>
          <w:szCs w:val="22"/>
          <w:lang w:eastAsia="en-GB"/>
        </w:rPr>
        <w:pPrChange w:id="945" w:author="rapporteur_Christian_Herrero-Veron" w:date="2018-05-04T17:58:00Z">
          <w:pPr>
            <w:pStyle w:val="TOC4"/>
          </w:pPr>
        </w:pPrChange>
      </w:pPr>
      <w:del w:id="946" w:author="rapporteur_Christian_Herrero-Veron" w:date="2018-05-04T17:58:00Z">
        <w:r w:rsidDel="00B30773">
          <w:delText>6.3.2.3</w:delText>
        </w:r>
        <w:r w:rsidDel="00B30773">
          <w:rPr>
            <w:rFonts w:asciiTheme="minorHAnsi" w:hAnsiTheme="minorHAnsi" w:cstheme="minorBidi"/>
            <w:szCs w:val="22"/>
            <w:lang w:eastAsia="en-GB"/>
          </w:rPr>
          <w:tab/>
        </w:r>
        <w:r w:rsidDel="00B30773">
          <w:delText xml:space="preserve">Network-requested PDU session </w:delText>
        </w:r>
        <w:r w:rsidRPr="00A75988" w:rsidDel="00B30773">
          <w:rPr>
            <w:lang w:val="en-US" w:eastAsia="zh-CN"/>
          </w:rPr>
          <w:delText>modification</w:delText>
        </w:r>
        <w:r w:rsidDel="00B30773">
          <w:delText xml:space="preserve"> procedure accepted by the UE</w:delText>
        </w:r>
        <w:r w:rsidDel="00B30773">
          <w:tab/>
        </w:r>
        <w:r w:rsidDel="00B30773">
          <w:fldChar w:fldCharType="begin" w:fldLock="1"/>
        </w:r>
        <w:r w:rsidDel="00B30773">
          <w:delInstrText xml:space="preserve"> PAGEREF _Toc508877111 \h </w:delInstrText>
        </w:r>
        <w:r w:rsidDel="00B30773">
          <w:fldChar w:fldCharType="separate"/>
        </w:r>
        <w:r w:rsidDel="00B30773">
          <w:delText>128</w:delText>
        </w:r>
        <w:r w:rsidDel="00B30773">
          <w:fldChar w:fldCharType="end"/>
        </w:r>
      </w:del>
    </w:p>
    <w:p w:rsidR="00BB130A" w:rsidDel="00B30773" w:rsidRDefault="00BB130A" w:rsidP="00B30773">
      <w:pPr>
        <w:pStyle w:val="TOC1"/>
        <w:rPr>
          <w:del w:id="947" w:author="rapporteur_Christian_Herrero-Veron" w:date="2018-05-04T17:58:00Z"/>
          <w:rFonts w:asciiTheme="minorHAnsi" w:hAnsiTheme="minorHAnsi" w:cstheme="minorBidi"/>
          <w:szCs w:val="22"/>
          <w:lang w:eastAsia="en-GB"/>
        </w:rPr>
        <w:pPrChange w:id="948" w:author="rapporteur_Christian_Herrero-Veron" w:date="2018-05-04T17:58:00Z">
          <w:pPr>
            <w:pStyle w:val="TOC4"/>
          </w:pPr>
        </w:pPrChange>
      </w:pPr>
      <w:del w:id="949" w:author="rapporteur_Christian_Herrero-Veron" w:date="2018-05-04T17:58:00Z">
        <w:r w:rsidDel="00B30773">
          <w:delText>6.3.2.4</w:delText>
        </w:r>
        <w:r w:rsidDel="00B30773">
          <w:rPr>
            <w:rFonts w:asciiTheme="minorHAnsi" w:hAnsiTheme="minorHAnsi" w:cstheme="minorBidi"/>
            <w:szCs w:val="22"/>
            <w:lang w:eastAsia="en-GB"/>
          </w:rPr>
          <w:tab/>
        </w:r>
        <w:r w:rsidDel="00B30773">
          <w:delText xml:space="preserve">Network-requested PDU session </w:delText>
        </w:r>
        <w:r w:rsidRPr="00A75988" w:rsidDel="00B30773">
          <w:rPr>
            <w:lang w:val="en-US" w:eastAsia="zh-CN"/>
          </w:rPr>
          <w:delText>modification</w:delText>
        </w:r>
        <w:r w:rsidDel="00B30773">
          <w:delText xml:space="preserve"> procedure not accepted by the UE</w:delText>
        </w:r>
        <w:r w:rsidDel="00B30773">
          <w:tab/>
        </w:r>
        <w:r w:rsidDel="00B30773">
          <w:fldChar w:fldCharType="begin" w:fldLock="1"/>
        </w:r>
        <w:r w:rsidDel="00B30773">
          <w:delInstrText xml:space="preserve"> PAGEREF _Toc508877112 \h </w:delInstrText>
        </w:r>
        <w:r w:rsidDel="00B30773">
          <w:fldChar w:fldCharType="separate"/>
        </w:r>
        <w:r w:rsidDel="00B30773">
          <w:delText>129</w:delText>
        </w:r>
        <w:r w:rsidDel="00B30773">
          <w:fldChar w:fldCharType="end"/>
        </w:r>
      </w:del>
    </w:p>
    <w:p w:rsidR="00BB130A" w:rsidDel="00B30773" w:rsidRDefault="00BB130A" w:rsidP="00B30773">
      <w:pPr>
        <w:pStyle w:val="TOC1"/>
        <w:rPr>
          <w:del w:id="950" w:author="rapporteur_Christian_Herrero-Veron" w:date="2018-05-04T17:58:00Z"/>
          <w:rFonts w:asciiTheme="minorHAnsi" w:hAnsiTheme="minorHAnsi" w:cstheme="minorBidi"/>
          <w:szCs w:val="22"/>
          <w:lang w:eastAsia="en-GB"/>
        </w:rPr>
        <w:pPrChange w:id="951" w:author="rapporteur_Christian_Herrero-Veron" w:date="2018-05-04T17:58:00Z">
          <w:pPr>
            <w:pStyle w:val="TOC4"/>
          </w:pPr>
        </w:pPrChange>
      </w:pPr>
      <w:del w:id="952" w:author="rapporteur_Christian_Herrero-Veron" w:date="2018-05-04T17:58:00Z">
        <w:r w:rsidDel="00B30773">
          <w:delText>6.3.2.5</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_Toc508877113 \h </w:delInstrText>
        </w:r>
        <w:r w:rsidDel="00B30773">
          <w:fldChar w:fldCharType="separate"/>
        </w:r>
        <w:r w:rsidDel="00B30773">
          <w:delText>130</w:delText>
        </w:r>
        <w:r w:rsidDel="00B30773">
          <w:fldChar w:fldCharType="end"/>
        </w:r>
      </w:del>
    </w:p>
    <w:p w:rsidR="00BB130A" w:rsidDel="00B30773" w:rsidRDefault="00BB130A" w:rsidP="00B30773">
      <w:pPr>
        <w:pStyle w:val="TOC1"/>
        <w:rPr>
          <w:del w:id="953" w:author="rapporteur_Christian_Herrero-Veron" w:date="2018-05-04T17:58:00Z"/>
          <w:rFonts w:asciiTheme="minorHAnsi" w:hAnsiTheme="minorHAnsi" w:cstheme="minorBidi"/>
          <w:szCs w:val="22"/>
          <w:lang w:eastAsia="en-GB"/>
        </w:rPr>
        <w:pPrChange w:id="954" w:author="rapporteur_Christian_Herrero-Veron" w:date="2018-05-04T17:58:00Z">
          <w:pPr>
            <w:pStyle w:val="TOC4"/>
          </w:pPr>
        </w:pPrChange>
      </w:pPr>
      <w:del w:id="955" w:author="rapporteur_Christian_Herrero-Veron" w:date="2018-05-04T17:58:00Z">
        <w:r w:rsidDel="00B30773">
          <w:delText>6.3.2.6</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_Toc508877114 \h </w:delInstrText>
        </w:r>
        <w:r w:rsidDel="00B30773">
          <w:fldChar w:fldCharType="separate"/>
        </w:r>
        <w:r w:rsidDel="00B30773">
          <w:delText>130</w:delText>
        </w:r>
        <w:r w:rsidDel="00B30773">
          <w:fldChar w:fldCharType="end"/>
        </w:r>
      </w:del>
    </w:p>
    <w:p w:rsidR="00BB130A" w:rsidDel="00B30773" w:rsidRDefault="00BB130A" w:rsidP="00B30773">
      <w:pPr>
        <w:pStyle w:val="TOC1"/>
        <w:rPr>
          <w:del w:id="956" w:author="rapporteur_Christian_Herrero-Veron" w:date="2018-05-04T17:58:00Z"/>
          <w:rFonts w:asciiTheme="minorHAnsi" w:hAnsiTheme="minorHAnsi" w:cstheme="minorBidi"/>
          <w:szCs w:val="22"/>
          <w:lang w:eastAsia="en-GB"/>
        </w:rPr>
        <w:pPrChange w:id="957" w:author="rapporteur_Christian_Herrero-Veron" w:date="2018-05-04T17:58:00Z">
          <w:pPr>
            <w:pStyle w:val="TOC3"/>
          </w:pPr>
        </w:pPrChange>
      </w:pPr>
      <w:del w:id="958" w:author="rapporteur_Christian_Herrero-Veron" w:date="2018-05-04T17:58:00Z">
        <w:r w:rsidDel="00B30773">
          <w:delText>6.3.3</w:delText>
        </w:r>
        <w:r w:rsidDel="00B30773">
          <w:rPr>
            <w:rFonts w:asciiTheme="minorHAnsi" w:hAnsiTheme="minorHAnsi" w:cstheme="minorBidi"/>
            <w:szCs w:val="22"/>
            <w:lang w:eastAsia="en-GB"/>
          </w:rPr>
          <w:tab/>
        </w:r>
        <w:r w:rsidDel="00B30773">
          <w:delText>Network-requested PDU session release procedure</w:delText>
        </w:r>
        <w:r w:rsidDel="00B30773">
          <w:tab/>
        </w:r>
        <w:r w:rsidDel="00B30773">
          <w:fldChar w:fldCharType="begin" w:fldLock="1"/>
        </w:r>
        <w:r w:rsidDel="00B30773">
          <w:delInstrText xml:space="preserve"> PAGEREF _Toc508877115 \h </w:delInstrText>
        </w:r>
        <w:r w:rsidDel="00B30773">
          <w:fldChar w:fldCharType="separate"/>
        </w:r>
        <w:r w:rsidDel="00B30773">
          <w:delText>130</w:delText>
        </w:r>
        <w:r w:rsidDel="00B30773">
          <w:fldChar w:fldCharType="end"/>
        </w:r>
      </w:del>
    </w:p>
    <w:p w:rsidR="00BB130A" w:rsidDel="00B30773" w:rsidRDefault="00BB130A" w:rsidP="00B30773">
      <w:pPr>
        <w:pStyle w:val="TOC1"/>
        <w:rPr>
          <w:del w:id="959" w:author="rapporteur_Christian_Herrero-Veron" w:date="2018-05-04T17:58:00Z"/>
          <w:rFonts w:asciiTheme="minorHAnsi" w:hAnsiTheme="minorHAnsi" w:cstheme="minorBidi"/>
          <w:szCs w:val="22"/>
          <w:lang w:eastAsia="en-GB"/>
        </w:rPr>
        <w:pPrChange w:id="960" w:author="rapporteur_Christian_Herrero-Veron" w:date="2018-05-04T17:58:00Z">
          <w:pPr>
            <w:pStyle w:val="TOC4"/>
          </w:pPr>
        </w:pPrChange>
      </w:pPr>
      <w:del w:id="961" w:author="rapporteur_Christian_Herrero-Veron" w:date="2018-05-04T17:58:00Z">
        <w:r w:rsidDel="00B30773">
          <w:delText>6.3.3.1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_Toc508877116 \h </w:delInstrText>
        </w:r>
        <w:r w:rsidDel="00B30773">
          <w:fldChar w:fldCharType="separate"/>
        </w:r>
        <w:r w:rsidDel="00B30773">
          <w:delText>130</w:delText>
        </w:r>
        <w:r w:rsidDel="00B30773">
          <w:fldChar w:fldCharType="end"/>
        </w:r>
      </w:del>
    </w:p>
    <w:p w:rsidR="00BB130A" w:rsidDel="00B30773" w:rsidRDefault="00BB130A" w:rsidP="00B30773">
      <w:pPr>
        <w:pStyle w:val="TOC1"/>
        <w:rPr>
          <w:del w:id="962" w:author="rapporteur_Christian_Herrero-Veron" w:date="2018-05-04T17:58:00Z"/>
          <w:rFonts w:asciiTheme="minorHAnsi" w:hAnsiTheme="minorHAnsi" w:cstheme="minorBidi"/>
          <w:szCs w:val="22"/>
          <w:lang w:eastAsia="en-GB"/>
        </w:rPr>
        <w:pPrChange w:id="963" w:author="rapporteur_Christian_Herrero-Veron" w:date="2018-05-04T17:58:00Z">
          <w:pPr>
            <w:pStyle w:val="TOC4"/>
          </w:pPr>
        </w:pPrChange>
      </w:pPr>
      <w:del w:id="964" w:author="rapporteur_Christian_Herrero-Veron" w:date="2018-05-04T17:58:00Z">
        <w:r w:rsidDel="00B30773">
          <w:delText>6.3.3.2</w:delText>
        </w:r>
        <w:r w:rsidDel="00B30773">
          <w:rPr>
            <w:rFonts w:asciiTheme="minorHAnsi" w:hAnsiTheme="minorHAnsi" w:cstheme="minorBidi"/>
            <w:szCs w:val="22"/>
            <w:lang w:eastAsia="en-GB"/>
          </w:rPr>
          <w:tab/>
        </w:r>
        <w:r w:rsidDel="00B30773">
          <w:delText>Network-requested PDU session release procedure initiation</w:delText>
        </w:r>
        <w:r w:rsidDel="00B30773">
          <w:tab/>
        </w:r>
        <w:r w:rsidDel="00B30773">
          <w:fldChar w:fldCharType="begin" w:fldLock="1"/>
        </w:r>
        <w:r w:rsidDel="00B30773">
          <w:delInstrText xml:space="preserve"> PAGEREF _Toc508877117 \h </w:delInstrText>
        </w:r>
        <w:r w:rsidDel="00B30773">
          <w:fldChar w:fldCharType="separate"/>
        </w:r>
        <w:r w:rsidDel="00B30773">
          <w:delText>130</w:delText>
        </w:r>
        <w:r w:rsidDel="00B30773">
          <w:fldChar w:fldCharType="end"/>
        </w:r>
      </w:del>
    </w:p>
    <w:p w:rsidR="00BB130A" w:rsidDel="00B30773" w:rsidRDefault="00BB130A" w:rsidP="00B30773">
      <w:pPr>
        <w:pStyle w:val="TOC1"/>
        <w:rPr>
          <w:del w:id="965" w:author="rapporteur_Christian_Herrero-Veron" w:date="2018-05-04T17:58:00Z"/>
          <w:rFonts w:asciiTheme="minorHAnsi" w:hAnsiTheme="minorHAnsi" w:cstheme="minorBidi"/>
          <w:szCs w:val="22"/>
          <w:lang w:eastAsia="en-GB"/>
        </w:rPr>
        <w:pPrChange w:id="966" w:author="rapporteur_Christian_Herrero-Veron" w:date="2018-05-04T17:58:00Z">
          <w:pPr>
            <w:pStyle w:val="TOC4"/>
          </w:pPr>
        </w:pPrChange>
      </w:pPr>
      <w:del w:id="967" w:author="rapporteur_Christian_Herrero-Veron" w:date="2018-05-04T17:58:00Z">
        <w:r w:rsidDel="00B30773">
          <w:delText>6.3.3.3</w:delText>
        </w:r>
        <w:r w:rsidDel="00B30773">
          <w:rPr>
            <w:rFonts w:asciiTheme="minorHAnsi" w:hAnsiTheme="minorHAnsi" w:cstheme="minorBidi"/>
            <w:szCs w:val="22"/>
            <w:lang w:eastAsia="en-GB"/>
          </w:rPr>
          <w:tab/>
        </w:r>
        <w:r w:rsidDel="00B30773">
          <w:delText>Network-requested PDU session release procedure accepted by the UE</w:delText>
        </w:r>
        <w:r w:rsidDel="00B30773">
          <w:tab/>
        </w:r>
        <w:r w:rsidDel="00B30773">
          <w:fldChar w:fldCharType="begin" w:fldLock="1"/>
        </w:r>
        <w:r w:rsidDel="00B30773">
          <w:delInstrText xml:space="preserve"> PAGEREF _Toc508877118 \h </w:delInstrText>
        </w:r>
        <w:r w:rsidDel="00B30773">
          <w:fldChar w:fldCharType="separate"/>
        </w:r>
        <w:r w:rsidDel="00B30773">
          <w:delText>131</w:delText>
        </w:r>
        <w:r w:rsidDel="00B30773">
          <w:fldChar w:fldCharType="end"/>
        </w:r>
      </w:del>
    </w:p>
    <w:p w:rsidR="00BB130A" w:rsidDel="00B30773" w:rsidRDefault="00BB130A" w:rsidP="00B30773">
      <w:pPr>
        <w:pStyle w:val="TOC1"/>
        <w:rPr>
          <w:del w:id="968" w:author="rapporteur_Christian_Herrero-Veron" w:date="2018-05-04T17:58:00Z"/>
          <w:rFonts w:asciiTheme="minorHAnsi" w:hAnsiTheme="minorHAnsi" w:cstheme="minorBidi"/>
          <w:szCs w:val="22"/>
          <w:lang w:eastAsia="en-GB"/>
        </w:rPr>
        <w:pPrChange w:id="969" w:author="rapporteur_Christian_Herrero-Veron" w:date="2018-05-04T17:58:00Z">
          <w:pPr>
            <w:pStyle w:val="TOC4"/>
          </w:pPr>
        </w:pPrChange>
      </w:pPr>
      <w:del w:id="970" w:author="rapporteur_Christian_Herrero-Veron" w:date="2018-05-04T17:58:00Z">
        <w:r w:rsidDel="00B30773">
          <w:delText>6.3.3.4</w:delText>
        </w:r>
        <w:r w:rsidDel="00B30773">
          <w:rPr>
            <w:rFonts w:asciiTheme="minorHAnsi" w:hAnsiTheme="minorHAnsi" w:cstheme="minorBidi"/>
            <w:szCs w:val="22"/>
            <w:lang w:eastAsia="en-GB"/>
          </w:rPr>
          <w:tab/>
        </w:r>
        <w:r w:rsidDel="00B30773">
          <w:delText>N1 SM delivery skipped</w:delText>
        </w:r>
        <w:r w:rsidDel="00B30773">
          <w:tab/>
        </w:r>
        <w:r w:rsidDel="00B30773">
          <w:fldChar w:fldCharType="begin" w:fldLock="1"/>
        </w:r>
        <w:r w:rsidDel="00B30773">
          <w:delInstrText xml:space="preserve"> PAGEREF _Toc508877119 \h </w:delInstrText>
        </w:r>
        <w:r w:rsidDel="00B30773">
          <w:fldChar w:fldCharType="separate"/>
        </w:r>
        <w:r w:rsidDel="00B30773">
          <w:delText>133</w:delText>
        </w:r>
        <w:r w:rsidDel="00B30773">
          <w:fldChar w:fldCharType="end"/>
        </w:r>
      </w:del>
    </w:p>
    <w:p w:rsidR="00BB130A" w:rsidDel="00B30773" w:rsidRDefault="00BB130A" w:rsidP="00B30773">
      <w:pPr>
        <w:pStyle w:val="TOC1"/>
        <w:rPr>
          <w:del w:id="971" w:author="rapporteur_Christian_Herrero-Veron" w:date="2018-05-04T17:58:00Z"/>
          <w:rFonts w:asciiTheme="minorHAnsi" w:hAnsiTheme="minorHAnsi" w:cstheme="minorBidi"/>
          <w:szCs w:val="22"/>
          <w:lang w:eastAsia="en-GB"/>
        </w:rPr>
        <w:pPrChange w:id="972" w:author="rapporteur_Christian_Herrero-Veron" w:date="2018-05-04T17:58:00Z">
          <w:pPr>
            <w:pStyle w:val="TOC4"/>
          </w:pPr>
        </w:pPrChange>
      </w:pPr>
      <w:del w:id="973" w:author="rapporteur_Christian_Herrero-Veron" w:date="2018-05-04T17:58:00Z">
        <w:r w:rsidDel="00B30773">
          <w:delText>6.3.3.5</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_Toc508877120 \h </w:delInstrText>
        </w:r>
        <w:r w:rsidDel="00B30773">
          <w:fldChar w:fldCharType="separate"/>
        </w:r>
        <w:r w:rsidDel="00B30773">
          <w:delText>133</w:delText>
        </w:r>
        <w:r w:rsidDel="00B30773">
          <w:fldChar w:fldCharType="end"/>
        </w:r>
      </w:del>
    </w:p>
    <w:p w:rsidR="00BB130A" w:rsidDel="00B30773" w:rsidRDefault="00BB130A" w:rsidP="00B30773">
      <w:pPr>
        <w:pStyle w:val="TOC1"/>
        <w:rPr>
          <w:del w:id="974" w:author="rapporteur_Christian_Herrero-Veron" w:date="2018-05-04T17:58:00Z"/>
          <w:rFonts w:asciiTheme="minorHAnsi" w:hAnsiTheme="minorHAnsi" w:cstheme="minorBidi"/>
          <w:szCs w:val="22"/>
          <w:lang w:eastAsia="en-GB"/>
        </w:rPr>
        <w:pPrChange w:id="975" w:author="rapporteur_Christian_Herrero-Veron" w:date="2018-05-04T17:58:00Z">
          <w:pPr>
            <w:pStyle w:val="TOC4"/>
          </w:pPr>
        </w:pPrChange>
      </w:pPr>
      <w:del w:id="976" w:author="rapporteur_Christian_Herrero-Veron" w:date="2018-05-04T17:58:00Z">
        <w:r w:rsidDel="00B30773">
          <w:delText>6.3.3.6</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_Toc508877121 \h </w:delInstrText>
        </w:r>
        <w:r w:rsidDel="00B30773">
          <w:fldChar w:fldCharType="separate"/>
        </w:r>
        <w:r w:rsidDel="00B30773">
          <w:delText>133</w:delText>
        </w:r>
        <w:r w:rsidDel="00B30773">
          <w:fldChar w:fldCharType="end"/>
        </w:r>
      </w:del>
    </w:p>
    <w:p w:rsidR="00BB130A" w:rsidDel="00B30773" w:rsidRDefault="00BB130A" w:rsidP="00B30773">
      <w:pPr>
        <w:pStyle w:val="TOC1"/>
        <w:rPr>
          <w:del w:id="977" w:author="rapporteur_Christian_Herrero-Veron" w:date="2018-05-04T17:58:00Z"/>
          <w:rFonts w:asciiTheme="minorHAnsi" w:hAnsiTheme="minorHAnsi" w:cstheme="minorBidi"/>
          <w:szCs w:val="22"/>
          <w:lang w:eastAsia="en-GB"/>
        </w:rPr>
        <w:pPrChange w:id="978" w:author="rapporteur_Christian_Herrero-Veron" w:date="2018-05-04T17:58:00Z">
          <w:pPr>
            <w:pStyle w:val="TOC2"/>
          </w:pPr>
        </w:pPrChange>
      </w:pPr>
      <w:del w:id="979" w:author="rapporteur_Christian_Herrero-Veron" w:date="2018-05-04T17:58:00Z">
        <w:r w:rsidDel="00B30773">
          <w:delText>6.4</w:delText>
        </w:r>
        <w:r w:rsidDel="00B30773">
          <w:rPr>
            <w:rFonts w:asciiTheme="minorHAnsi" w:hAnsiTheme="minorHAnsi" w:cstheme="minorBidi"/>
            <w:szCs w:val="22"/>
            <w:lang w:eastAsia="en-GB"/>
          </w:rPr>
          <w:tab/>
        </w:r>
        <w:r w:rsidDel="00B30773">
          <w:delText>UE-requested 5GSM procedures</w:delText>
        </w:r>
        <w:r w:rsidDel="00B30773">
          <w:tab/>
        </w:r>
        <w:r w:rsidDel="00B30773">
          <w:fldChar w:fldCharType="begin" w:fldLock="1"/>
        </w:r>
        <w:r w:rsidDel="00B30773">
          <w:delInstrText xml:space="preserve"> PAGEREF _Toc508877122 \h </w:delInstrText>
        </w:r>
        <w:r w:rsidDel="00B30773">
          <w:fldChar w:fldCharType="separate"/>
        </w:r>
        <w:r w:rsidDel="00B30773">
          <w:delText>134</w:delText>
        </w:r>
        <w:r w:rsidDel="00B30773">
          <w:fldChar w:fldCharType="end"/>
        </w:r>
      </w:del>
    </w:p>
    <w:p w:rsidR="00BB130A" w:rsidDel="00B30773" w:rsidRDefault="00BB130A" w:rsidP="00B30773">
      <w:pPr>
        <w:pStyle w:val="TOC1"/>
        <w:rPr>
          <w:del w:id="980" w:author="rapporteur_Christian_Herrero-Veron" w:date="2018-05-04T17:58:00Z"/>
          <w:rFonts w:asciiTheme="minorHAnsi" w:hAnsiTheme="minorHAnsi" w:cstheme="minorBidi"/>
          <w:szCs w:val="22"/>
          <w:lang w:eastAsia="en-GB"/>
        </w:rPr>
        <w:pPrChange w:id="981" w:author="rapporteur_Christian_Herrero-Veron" w:date="2018-05-04T17:58:00Z">
          <w:pPr>
            <w:pStyle w:val="TOC3"/>
          </w:pPr>
        </w:pPrChange>
      </w:pPr>
      <w:del w:id="982" w:author="rapporteur_Christian_Herrero-Veron" w:date="2018-05-04T17:58:00Z">
        <w:r w:rsidDel="00B30773">
          <w:delText>6.4.1</w:delText>
        </w:r>
        <w:r w:rsidDel="00B30773">
          <w:rPr>
            <w:rFonts w:asciiTheme="minorHAnsi" w:hAnsiTheme="minorHAnsi" w:cstheme="minorBidi"/>
            <w:szCs w:val="22"/>
            <w:lang w:eastAsia="en-GB"/>
          </w:rPr>
          <w:tab/>
        </w:r>
        <w:r w:rsidDel="00B30773">
          <w:delText>UE-requested PDU session establishment procedure</w:delText>
        </w:r>
        <w:r w:rsidDel="00B30773">
          <w:tab/>
        </w:r>
        <w:r w:rsidDel="00B30773">
          <w:fldChar w:fldCharType="begin" w:fldLock="1"/>
        </w:r>
        <w:r w:rsidDel="00B30773">
          <w:delInstrText xml:space="preserve"> PAGEREF _Toc508877123 \h </w:delInstrText>
        </w:r>
        <w:r w:rsidDel="00B30773">
          <w:fldChar w:fldCharType="separate"/>
        </w:r>
        <w:r w:rsidDel="00B30773">
          <w:delText>134</w:delText>
        </w:r>
        <w:r w:rsidDel="00B30773">
          <w:fldChar w:fldCharType="end"/>
        </w:r>
      </w:del>
    </w:p>
    <w:p w:rsidR="00BB130A" w:rsidDel="00B30773" w:rsidRDefault="00BB130A" w:rsidP="00B30773">
      <w:pPr>
        <w:pStyle w:val="TOC1"/>
        <w:rPr>
          <w:del w:id="983" w:author="rapporteur_Christian_Herrero-Veron" w:date="2018-05-04T17:58:00Z"/>
          <w:rFonts w:asciiTheme="minorHAnsi" w:hAnsiTheme="minorHAnsi" w:cstheme="minorBidi"/>
          <w:szCs w:val="22"/>
          <w:lang w:eastAsia="en-GB"/>
        </w:rPr>
        <w:pPrChange w:id="984" w:author="rapporteur_Christian_Herrero-Veron" w:date="2018-05-04T17:58:00Z">
          <w:pPr>
            <w:pStyle w:val="TOC4"/>
          </w:pPr>
        </w:pPrChange>
      </w:pPr>
      <w:del w:id="985" w:author="rapporteur_Christian_Herrero-Veron" w:date="2018-05-04T17:58:00Z">
        <w:r w:rsidDel="00B30773">
          <w:delText>6.4.1.1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_Toc508877124 \h </w:delInstrText>
        </w:r>
        <w:r w:rsidDel="00B30773">
          <w:fldChar w:fldCharType="separate"/>
        </w:r>
        <w:r w:rsidDel="00B30773">
          <w:delText>134</w:delText>
        </w:r>
        <w:r w:rsidDel="00B30773">
          <w:fldChar w:fldCharType="end"/>
        </w:r>
      </w:del>
    </w:p>
    <w:p w:rsidR="00BB130A" w:rsidDel="00B30773" w:rsidRDefault="00BB130A" w:rsidP="00B30773">
      <w:pPr>
        <w:pStyle w:val="TOC1"/>
        <w:rPr>
          <w:del w:id="986" w:author="rapporteur_Christian_Herrero-Veron" w:date="2018-05-04T17:58:00Z"/>
          <w:rFonts w:asciiTheme="minorHAnsi" w:hAnsiTheme="minorHAnsi" w:cstheme="minorBidi"/>
          <w:szCs w:val="22"/>
          <w:lang w:eastAsia="en-GB"/>
        </w:rPr>
        <w:pPrChange w:id="987" w:author="rapporteur_Christian_Herrero-Veron" w:date="2018-05-04T17:58:00Z">
          <w:pPr>
            <w:pStyle w:val="TOC4"/>
          </w:pPr>
        </w:pPrChange>
      </w:pPr>
      <w:del w:id="988" w:author="rapporteur_Christian_Herrero-Veron" w:date="2018-05-04T17:58:00Z">
        <w:r w:rsidDel="00B30773">
          <w:delText>6.4.1.2</w:delText>
        </w:r>
        <w:r w:rsidDel="00B30773">
          <w:rPr>
            <w:rFonts w:asciiTheme="minorHAnsi" w:hAnsiTheme="minorHAnsi" w:cstheme="minorBidi"/>
            <w:szCs w:val="22"/>
            <w:lang w:eastAsia="en-GB"/>
          </w:rPr>
          <w:tab/>
        </w:r>
        <w:r w:rsidDel="00B30773">
          <w:delText>UE-requested PDU session establishment procedure initiation</w:delText>
        </w:r>
        <w:r w:rsidDel="00B30773">
          <w:tab/>
        </w:r>
        <w:r w:rsidDel="00B30773">
          <w:fldChar w:fldCharType="begin" w:fldLock="1"/>
        </w:r>
        <w:r w:rsidDel="00B30773">
          <w:delInstrText xml:space="preserve"> PAGEREF _Toc508877125 \h </w:delInstrText>
        </w:r>
        <w:r w:rsidDel="00B30773">
          <w:fldChar w:fldCharType="separate"/>
        </w:r>
        <w:r w:rsidDel="00B30773">
          <w:delText>134</w:delText>
        </w:r>
        <w:r w:rsidDel="00B30773">
          <w:fldChar w:fldCharType="end"/>
        </w:r>
      </w:del>
    </w:p>
    <w:p w:rsidR="00BB130A" w:rsidDel="00B30773" w:rsidRDefault="00BB130A" w:rsidP="00B30773">
      <w:pPr>
        <w:pStyle w:val="TOC1"/>
        <w:rPr>
          <w:del w:id="989" w:author="rapporteur_Christian_Herrero-Veron" w:date="2018-05-04T17:58:00Z"/>
          <w:rFonts w:asciiTheme="minorHAnsi" w:hAnsiTheme="minorHAnsi" w:cstheme="minorBidi"/>
          <w:szCs w:val="22"/>
          <w:lang w:eastAsia="en-GB"/>
        </w:rPr>
        <w:pPrChange w:id="990" w:author="rapporteur_Christian_Herrero-Veron" w:date="2018-05-04T17:58:00Z">
          <w:pPr>
            <w:pStyle w:val="TOC4"/>
          </w:pPr>
        </w:pPrChange>
      </w:pPr>
      <w:del w:id="991" w:author="rapporteur_Christian_Herrero-Veron" w:date="2018-05-04T17:58:00Z">
        <w:r w:rsidDel="00B30773">
          <w:delText>6.4.1.3</w:delText>
        </w:r>
        <w:r w:rsidDel="00B30773">
          <w:rPr>
            <w:rFonts w:asciiTheme="minorHAnsi" w:hAnsiTheme="minorHAnsi" w:cstheme="minorBidi"/>
            <w:szCs w:val="22"/>
            <w:lang w:eastAsia="en-GB"/>
          </w:rPr>
          <w:tab/>
        </w:r>
        <w:r w:rsidDel="00B30773">
          <w:delText>UE-requested PDU session establishment procedure accepted by the network</w:delText>
        </w:r>
        <w:r w:rsidDel="00B30773">
          <w:tab/>
        </w:r>
        <w:r w:rsidDel="00B30773">
          <w:fldChar w:fldCharType="begin" w:fldLock="1"/>
        </w:r>
        <w:r w:rsidDel="00B30773">
          <w:delInstrText xml:space="preserve"> PAGEREF _Toc508877126 \h </w:delInstrText>
        </w:r>
        <w:r w:rsidDel="00B30773">
          <w:fldChar w:fldCharType="separate"/>
        </w:r>
        <w:r w:rsidDel="00B30773">
          <w:delText>1</w:delText>
        </w:r>
        <w:r w:rsidDel="00B30773">
          <w:delText>3</w:delText>
        </w:r>
        <w:r w:rsidDel="00B30773">
          <w:delText>6</w:delText>
        </w:r>
        <w:r w:rsidDel="00B30773">
          <w:fldChar w:fldCharType="end"/>
        </w:r>
      </w:del>
    </w:p>
    <w:p w:rsidR="00BB130A" w:rsidDel="00B30773" w:rsidRDefault="00BB130A" w:rsidP="00B30773">
      <w:pPr>
        <w:pStyle w:val="TOC1"/>
        <w:rPr>
          <w:del w:id="992" w:author="rapporteur_Christian_Herrero-Veron" w:date="2018-05-04T17:58:00Z"/>
          <w:rFonts w:asciiTheme="minorHAnsi" w:hAnsiTheme="minorHAnsi" w:cstheme="minorBidi"/>
          <w:szCs w:val="22"/>
          <w:lang w:eastAsia="en-GB"/>
        </w:rPr>
        <w:pPrChange w:id="993" w:author="rapporteur_Christian_Herrero-Veron" w:date="2018-05-04T17:58:00Z">
          <w:pPr>
            <w:pStyle w:val="TOC4"/>
          </w:pPr>
        </w:pPrChange>
      </w:pPr>
      <w:del w:id="994" w:author="rapporteur_Christian_Herrero-Veron" w:date="2018-05-04T17:58:00Z">
        <w:r w:rsidDel="00B30773">
          <w:delText>6.4.1.4</w:delText>
        </w:r>
        <w:r w:rsidDel="00B30773">
          <w:rPr>
            <w:rFonts w:asciiTheme="minorHAnsi" w:hAnsiTheme="minorHAnsi" w:cstheme="minorBidi"/>
            <w:szCs w:val="22"/>
            <w:lang w:eastAsia="en-GB"/>
          </w:rPr>
          <w:tab/>
        </w:r>
        <w:r w:rsidDel="00B30773">
          <w:delText>UE requested PDU session establishment procedure not accepted by the network</w:delText>
        </w:r>
        <w:r w:rsidDel="00B30773">
          <w:tab/>
        </w:r>
        <w:r w:rsidDel="00B30773">
          <w:fldChar w:fldCharType="begin" w:fldLock="1"/>
        </w:r>
        <w:r w:rsidDel="00B30773">
          <w:delInstrText xml:space="preserve"> PAGEREF _Toc508877127 \h </w:delInstrText>
        </w:r>
        <w:r w:rsidDel="00B30773">
          <w:fldChar w:fldCharType="separate"/>
        </w:r>
        <w:r w:rsidDel="00B30773">
          <w:delText>138</w:delText>
        </w:r>
        <w:r w:rsidDel="00B30773">
          <w:fldChar w:fldCharType="end"/>
        </w:r>
      </w:del>
    </w:p>
    <w:p w:rsidR="00BB130A" w:rsidDel="00B30773" w:rsidRDefault="00BB130A" w:rsidP="00B30773">
      <w:pPr>
        <w:pStyle w:val="TOC1"/>
        <w:rPr>
          <w:del w:id="995" w:author="rapporteur_Christian_Herrero-Veron" w:date="2018-05-04T17:58:00Z"/>
          <w:rFonts w:asciiTheme="minorHAnsi" w:hAnsiTheme="minorHAnsi" w:cstheme="minorBidi"/>
          <w:szCs w:val="22"/>
          <w:lang w:eastAsia="en-GB"/>
        </w:rPr>
        <w:pPrChange w:id="996" w:author="rapporteur_Christian_Herrero-Veron" w:date="2018-05-04T17:58:00Z">
          <w:pPr>
            <w:pStyle w:val="TOC5"/>
          </w:pPr>
        </w:pPrChange>
      </w:pPr>
      <w:del w:id="997" w:author="rapporteur_Christian_Herrero-Veron" w:date="2018-05-04T17:58:00Z">
        <w:r w:rsidDel="00B30773">
          <w:delText>6.4.1.4.1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_Toc508877128 \h </w:delInstrText>
        </w:r>
        <w:r w:rsidDel="00B30773">
          <w:fldChar w:fldCharType="separate"/>
        </w:r>
        <w:r w:rsidDel="00B30773">
          <w:delText>138</w:delText>
        </w:r>
        <w:r w:rsidDel="00B30773">
          <w:fldChar w:fldCharType="end"/>
        </w:r>
      </w:del>
    </w:p>
    <w:p w:rsidR="00BB130A" w:rsidDel="00B30773" w:rsidRDefault="00BB130A" w:rsidP="00B30773">
      <w:pPr>
        <w:pStyle w:val="TOC1"/>
        <w:rPr>
          <w:del w:id="998" w:author="rapporteur_Christian_Herrero-Veron" w:date="2018-05-04T17:58:00Z"/>
          <w:rFonts w:asciiTheme="minorHAnsi" w:hAnsiTheme="minorHAnsi" w:cstheme="minorBidi"/>
          <w:szCs w:val="22"/>
          <w:lang w:eastAsia="en-GB"/>
        </w:rPr>
        <w:pPrChange w:id="999" w:author="rapporteur_Christian_Herrero-Veron" w:date="2018-05-04T17:58:00Z">
          <w:pPr>
            <w:pStyle w:val="TOC5"/>
          </w:pPr>
        </w:pPrChange>
      </w:pPr>
      <w:del w:id="1000" w:author="rapporteur_Christian_Herrero-Veron" w:date="2018-05-04T17:58:00Z">
        <w:r w:rsidDel="00B30773">
          <w:delText>6.4.1.</w:delText>
        </w:r>
        <w:r w:rsidDel="00B30773">
          <w:rPr>
            <w:lang w:eastAsia="ja-JP"/>
          </w:rPr>
          <w:delText>4.2</w:delText>
        </w:r>
        <w:r w:rsidDel="00B30773">
          <w:rPr>
            <w:rFonts w:asciiTheme="minorHAnsi" w:hAnsiTheme="minorHAnsi" w:cstheme="minorBidi"/>
            <w:szCs w:val="22"/>
            <w:lang w:eastAsia="en-GB"/>
          </w:rPr>
          <w:tab/>
        </w:r>
        <w:r w:rsidRPr="00A75988" w:rsidDel="00B30773">
          <w:rPr>
            <w:lang w:val="en-US" w:eastAsia="zh-CN"/>
          </w:rPr>
          <w:delText xml:space="preserve">Handling of network rejection due to </w:delText>
        </w:r>
        <w:r w:rsidRPr="00A75988" w:rsidDel="00B30773">
          <w:rPr>
            <w:lang w:val="en-US" w:eastAsia="ja-JP"/>
          </w:rPr>
          <w:delText>5G</w:delText>
        </w:r>
        <w:r w:rsidRPr="00A75988" w:rsidDel="00B30773">
          <w:rPr>
            <w:lang w:val="en-US" w:eastAsia="zh-CN"/>
          </w:rPr>
          <w:delText>SM cause #26</w:delText>
        </w:r>
        <w:r w:rsidDel="00B30773">
          <w:tab/>
        </w:r>
        <w:r w:rsidDel="00B30773">
          <w:fldChar w:fldCharType="begin" w:fldLock="1"/>
        </w:r>
        <w:r w:rsidDel="00B30773">
          <w:delInstrText xml:space="preserve"> PAGEREF _Toc508877129 \h </w:delInstrText>
        </w:r>
        <w:r w:rsidDel="00B30773">
          <w:fldChar w:fldCharType="separate"/>
        </w:r>
        <w:r w:rsidDel="00B30773">
          <w:delText>142</w:delText>
        </w:r>
        <w:r w:rsidDel="00B30773">
          <w:fldChar w:fldCharType="end"/>
        </w:r>
      </w:del>
    </w:p>
    <w:p w:rsidR="00BB130A" w:rsidDel="00B30773" w:rsidRDefault="00BB130A" w:rsidP="00B30773">
      <w:pPr>
        <w:pStyle w:val="TOC1"/>
        <w:rPr>
          <w:del w:id="1001" w:author="rapporteur_Christian_Herrero-Veron" w:date="2018-05-04T17:58:00Z"/>
          <w:rFonts w:asciiTheme="minorHAnsi" w:hAnsiTheme="minorHAnsi" w:cstheme="minorBidi"/>
          <w:szCs w:val="22"/>
          <w:lang w:eastAsia="en-GB"/>
        </w:rPr>
        <w:pPrChange w:id="1002" w:author="rapporteur_Christian_Herrero-Veron" w:date="2018-05-04T17:58:00Z">
          <w:pPr>
            <w:pStyle w:val="TOC5"/>
          </w:pPr>
        </w:pPrChange>
      </w:pPr>
      <w:del w:id="1003" w:author="rapporteur_Christian_Herrero-Veron" w:date="2018-05-04T17:58:00Z">
        <w:r w:rsidDel="00B30773">
          <w:delText>6.4.1.</w:delText>
        </w:r>
        <w:r w:rsidDel="00B30773">
          <w:rPr>
            <w:lang w:eastAsia="ja-JP"/>
          </w:rPr>
          <w:delText>4.3</w:delText>
        </w:r>
        <w:r w:rsidDel="00B30773">
          <w:rPr>
            <w:rFonts w:asciiTheme="minorHAnsi" w:hAnsiTheme="minorHAnsi" w:cstheme="minorBidi"/>
            <w:szCs w:val="22"/>
            <w:lang w:eastAsia="en-GB"/>
          </w:rPr>
          <w:tab/>
        </w:r>
        <w:r w:rsidRPr="00A75988" w:rsidDel="00B30773">
          <w:rPr>
            <w:lang w:val="en-US" w:eastAsia="zh-CN"/>
          </w:rPr>
          <w:delText xml:space="preserve">Handling of network rejection due to </w:delText>
        </w:r>
        <w:r w:rsidRPr="00A75988" w:rsidDel="00B30773">
          <w:rPr>
            <w:lang w:val="en-US" w:eastAsia="ja-JP"/>
          </w:rPr>
          <w:delText>5G</w:delText>
        </w:r>
        <w:r w:rsidRPr="00A75988" w:rsidDel="00B30773">
          <w:rPr>
            <w:lang w:val="en-US" w:eastAsia="zh-CN"/>
          </w:rPr>
          <w:delText>SM cause other than 5GSM cause #26</w:delText>
        </w:r>
        <w:r w:rsidDel="00B30773">
          <w:tab/>
        </w:r>
        <w:r w:rsidDel="00B30773">
          <w:fldChar w:fldCharType="begin" w:fldLock="1"/>
        </w:r>
        <w:r w:rsidDel="00B30773">
          <w:delInstrText xml:space="preserve"> PAGEREF _Toc508877130 \h </w:delInstrText>
        </w:r>
        <w:r w:rsidDel="00B30773">
          <w:fldChar w:fldCharType="separate"/>
        </w:r>
        <w:r w:rsidDel="00B30773">
          <w:delText>142</w:delText>
        </w:r>
        <w:r w:rsidDel="00B30773">
          <w:fldChar w:fldCharType="end"/>
        </w:r>
      </w:del>
    </w:p>
    <w:p w:rsidR="00BB130A" w:rsidDel="00B30773" w:rsidRDefault="00BB130A" w:rsidP="00B30773">
      <w:pPr>
        <w:pStyle w:val="TOC1"/>
        <w:rPr>
          <w:del w:id="1004" w:author="rapporteur_Christian_Herrero-Veron" w:date="2018-05-04T17:58:00Z"/>
          <w:rFonts w:asciiTheme="minorHAnsi" w:hAnsiTheme="minorHAnsi" w:cstheme="minorBidi"/>
          <w:szCs w:val="22"/>
          <w:lang w:eastAsia="en-GB"/>
        </w:rPr>
        <w:pPrChange w:id="1005" w:author="rapporteur_Christian_Herrero-Veron" w:date="2018-05-04T17:58:00Z">
          <w:pPr>
            <w:pStyle w:val="TOC4"/>
          </w:pPr>
        </w:pPrChange>
      </w:pPr>
      <w:del w:id="1006" w:author="rapporteur_Christian_Herrero-Veron" w:date="2018-05-04T17:58:00Z">
        <w:r w:rsidDel="00B30773">
          <w:delText>6.4.1.5</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_Toc508877131 \h </w:delInstrText>
        </w:r>
        <w:r w:rsidDel="00B30773">
          <w:fldChar w:fldCharType="separate"/>
        </w:r>
        <w:r w:rsidDel="00B30773">
          <w:delText>143</w:delText>
        </w:r>
        <w:r w:rsidDel="00B30773">
          <w:fldChar w:fldCharType="end"/>
        </w:r>
      </w:del>
    </w:p>
    <w:p w:rsidR="00BB130A" w:rsidDel="00B30773" w:rsidRDefault="00BB130A" w:rsidP="00B30773">
      <w:pPr>
        <w:pStyle w:val="TOC1"/>
        <w:rPr>
          <w:del w:id="1007" w:author="rapporteur_Christian_Herrero-Veron" w:date="2018-05-04T17:58:00Z"/>
          <w:rFonts w:asciiTheme="minorHAnsi" w:hAnsiTheme="minorHAnsi" w:cstheme="minorBidi"/>
          <w:szCs w:val="22"/>
          <w:lang w:eastAsia="en-GB"/>
        </w:rPr>
        <w:pPrChange w:id="1008" w:author="rapporteur_Christian_Herrero-Veron" w:date="2018-05-04T17:58:00Z">
          <w:pPr>
            <w:pStyle w:val="TOC4"/>
          </w:pPr>
        </w:pPrChange>
      </w:pPr>
      <w:del w:id="1009" w:author="rapporteur_Christian_Herrero-Veron" w:date="2018-05-04T17:58:00Z">
        <w:r w:rsidDel="00B30773">
          <w:delText>6.4.1.6</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_Toc508877132 \h </w:delInstrText>
        </w:r>
        <w:r w:rsidDel="00B30773">
          <w:fldChar w:fldCharType="separate"/>
        </w:r>
        <w:r w:rsidDel="00B30773">
          <w:delText>143</w:delText>
        </w:r>
        <w:r w:rsidDel="00B30773">
          <w:fldChar w:fldCharType="end"/>
        </w:r>
      </w:del>
    </w:p>
    <w:p w:rsidR="00BB130A" w:rsidDel="00B30773" w:rsidRDefault="00BB130A" w:rsidP="00B30773">
      <w:pPr>
        <w:pStyle w:val="TOC1"/>
        <w:rPr>
          <w:del w:id="1010" w:author="rapporteur_Christian_Herrero-Veron" w:date="2018-05-04T17:58:00Z"/>
          <w:rFonts w:asciiTheme="minorHAnsi" w:hAnsiTheme="minorHAnsi" w:cstheme="minorBidi"/>
          <w:szCs w:val="22"/>
          <w:lang w:eastAsia="en-GB"/>
        </w:rPr>
        <w:pPrChange w:id="1011" w:author="rapporteur_Christian_Herrero-Veron" w:date="2018-05-04T17:58:00Z">
          <w:pPr>
            <w:pStyle w:val="TOC3"/>
          </w:pPr>
        </w:pPrChange>
      </w:pPr>
      <w:del w:id="1012" w:author="rapporteur_Christian_Herrero-Veron" w:date="2018-05-04T17:58:00Z">
        <w:r w:rsidDel="00B30773">
          <w:delText>6.4.2</w:delText>
        </w:r>
        <w:r w:rsidDel="00B30773">
          <w:rPr>
            <w:rFonts w:asciiTheme="minorHAnsi" w:hAnsiTheme="minorHAnsi" w:cstheme="minorBidi"/>
            <w:szCs w:val="22"/>
            <w:lang w:eastAsia="en-GB"/>
          </w:rPr>
          <w:tab/>
        </w:r>
        <w:r w:rsidRPr="00A75988" w:rsidDel="00B30773">
          <w:rPr>
            <w:lang w:val="en-US" w:eastAsia="zh-CN"/>
          </w:rPr>
          <w:delText>UE-requested PDU session modification</w:delText>
        </w:r>
        <w:r w:rsidDel="00B30773">
          <w:delText xml:space="preserve"> procedure</w:delText>
        </w:r>
        <w:r w:rsidDel="00B30773">
          <w:tab/>
        </w:r>
        <w:r w:rsidDel="00B30773">
          <w:fldChar w:fldCharType="begin" w:fldLock="1"/>
        </w:r>
        <w:r w:rsidDel="00B30773">
          <w:delInstrText xml:space="preserve"> PAGEREF _Toc508877133 \h </w:delInstrText>
        </w:r>
        <w:r w:rsidDel="00B30773">
          <w:fldChar w:fldCharType="separate"/>
        </w:r>
        <w:r w:rsidDel="00B30773">
          <w:delText>143</w:delText>
        </w:r>
        <w:r w:rsidDel="00B30773">
          <w:fldChar w:fldCharType="end"/>
        </w:r>
      </w:del>
    </w:p>
    <w:p w:rsidR="00BB130A" w:rsidDel="00B30773" w:rsidRDefault="00BB130A" w:rsidP="00B30773">
      <w:pPr>
        <w:pStyle w:val="TOC1"/>
        <w:rPr>
          <w:del w:id="1013" w:author="rapporteur_Christian_Herrero-Veron" w:date="2018-05-04T17:58:00Z"/>
          <w:rFonts w:asciiTheme="minorHAnsi" w:hAnsiTheme="minorHAnsi" w:cstheme="minorBidi"/>
          <w:szCs w:val="22"/>
          <w:lang w:eastAsia="en-GB"/>
        </w:rPr>
        <w:pPrChange w:id="1014" w:author="rapporteur_Christian_Herrero-Veron" w:date="2018-05-04T17:58:00Z">
          <w:pPr>
            <w:pStyle w:val="TOC4"/>
          </w:pPr>
        </w:pPrChange>
      </w:pPr>
      <w:del w:id="1015" w:author="rapporteur_Christian_Herrero-Veron" w:date="2018-05-04T17:58:00Z">
        <w:r w:rsidRPr="00BB130A" w:rsidDel="00B30773">
          <w:delText>6.4.2.1</w:delText>
        </w:r>
        <w:r w:rsidRPr="00BB130A" w:rsidDel="00B30773">
          <w:rPr>
            <w:rFonts w:asciiTheme="minorHAnsi" w:hAnsiTheme="minorHAnsi" w:cstheme="minorBidi"/>
            <w:szCs w:val="22"/>
          </w:rPr>
          <w:tab/>
        </w:r>
        <w:r w:rsidRPr="00A75988" w:rsidDel="00B30773">
          <w:rPr>
            <w:lang w:val="en-US" w:eastAsia="zh-CN"/>
          </w:rPr>
          <w:delText>General</w:delText>
        </w:r>
        <w:r w:rsidDel="00B30773">
          <w:tab/>
        </w:r>
        <w:r w:rsidDel="00B30773">
          <w:fldChar w:fldCharType="begin" w:fldLock="1"/>
        </w:r>
        <w:r w:rsidDel="00B30773">
          <w:delInstrText xml:space="preserve"> PAGEREF _Toc508877134 \h </w:delInstrText>
        </w:r>
        <w:r w:rsidDel="00B30773">
          <w:fldChar w:fldCharType="separate"/>
        </w:r>
        <w:r w:rsidDel="00B30773">
          <w:delText>143</w:delText>
        </w:r>
        <w:r w:rsidDel="00B30773">
          <w:fldChar w:fldCharType="end"/>
        </w:r>
      </w:del>
    </w:p>
    <w:p w:rsidR="00BB130A" w:rsidDel="00B30773" w:rsidRDefault="00BB130A" w:rsidP="00B30773">
      <w:pPr>
        <w:pStyle w:val="TOC1"/>
        <w:rPr>
          <w:del w:id="1016" w:author="rapporteur_Christian_Herrero-Veron" w:date="2018-05-04T17:58:00Z"/>
          <w:rFonts w:asciiTheme="minorHAnsi" w:hAnsiTheme="minorHAnsi" w:cstheme="minorBidi"/>
          <w:szCs w:val="22"/>
          <w:lang w:eastAsia="en-GB"/>
        </w:rPr>
        <w:pPrChange w:id="1017" w:author="rapporteur_Christian_Herrero-Veron" w:date="2018-05-04T17:58:00Z">
          <w:pPr>
            <w:pStyle w:val="TOC4"/>
          </w:pPr>
        </w:pPrChange>
      </w:pPr>
      <w:del w:id="1018" w:author="rapporteur_Christian_Herrero-Veron" w:date="2018-05-04T17:58:00Z">
        <w:r w:rsidDel="00B30773">
          <w:delText>6.4.2.2</w:delText>
        </w:r>
        <w:r w:rsidDel="00B30773">
          <w:rPr>
            <w:rFonts w:asciiTheme="minorHAnsi" w:hAnsiTheme="minorHAnsi" w:cstheme="minorBidi"/>
            <w:szCs w:val="22"/>
            <w:lang w:eastAsia="en-GB"/>
          </w:rPr>
          <w:tab/>
        </w:r>
        <w:r w:rsidRPr="00A75988" w:rsidDel="00B30773">
          <w:rPr>
            <w:lang w:val="en-US" w:eastAsia="zh-CN"/>
          </w:rPr>
          <w:delText>UE-requested PDU session modification procedure initiation</w:delText>
        </w:r>
        <w:r w:rsidDel="00B30773">
          <w:tab/>
        </w:r>
        <w:r w:rsidDel="00B30773">
          <w:fldChar w:fldCharType="begin" w:fldLock="1"/>
        </w:r>
        <w:r w:rsidDel="00B30773">
          <w:delInstrText xml:space="preserve"> PAGEREF _Toc508877135 \h </w:delInstrText>
        </w:r>
        <w:r w:rsidDel="00B30773">
          <w:fldChar w:fldCharType="separate"/>
        </w:r>
        <w:r w:rsidDel="00B30773">
          <w:delText>143</w:delText>
        </w:r>
        <w:r w:rsidDel="00B30773">
          <w:fldChar w:fldCharType="end"/>
        </w:r>
      </w:del>
    </w:p>
    <w:p w:rsidR="00BB130A" w:rsidDel="00B30773" w:rsidRDefault="00BB130A" w:rsidP="00B30773">
      <w:pPr>
        <w:pStyle w:val="TOC1"/>
        <w:rPr>
          <w:del w:id="1019" w:author="rapporteur_Christian_Herrero-Veron" w:date="2018-05-04T17:58:00Z"/>
          <w:rFonts w:asciiTheme="minorHAnsi" w:hAnsiTheme="minorHAnsi" w:cstheme="minorBidi"/>
          <w:szCs w:val="22"/>
          <w:lang w:eastAsia="en-GB"/>
        </w:rPr>
        <w:pPrChange w:id="1020" w:author="rapporteur_Christian_Herrero-Veron" w:date="2018-05-04T17:58:00Z">
          <w:pPr>
            <w:pStyle w:val="TOC4"/>
          </w:pPr>
        </w:pPrChange>
      </w:pPr>
      <w:del w:id="1021" w:author="rapporteur_Christian_Herrero-Veron" w:date="2018-05-04T17:58:00Z">
        <w:r w:rsidDel="00B30773">
          <w:delText>6.4.2.3</w:delText>
        </w:r>
        <w:r w:rsidDel="00B30773">
          <w:rPr>
            <w:rFonts w:asciiTheme="minorHAnsi" w:hAnsiTheme="minorHAnsi" w:cstheme="minorBidi"/>
            <w:szCs w:val="22"/>
            <w:lang w:eastAsia="en-GB"/>
          </w:rPr>
          <w:tab/>
        </w:r>
        <w:r w:rsidRPr="00A75988" w:rsidDel="00B30773">
          <w:rPr>
            <w:lang w:val="en-US" w:eastAsia="zh-CN"/>
          </w:rPr>
          <w:delText>UE-requested PDU session modification procedure accepted by the network</w:delText>
        </w:r>
        <w:r w:rsidDel="00B30773">
          <w:tab/>
        </w:r>
        <w:r w:rsidDel="00B30773">
          <w:fldChar w:fldCharType="begin" w:fldLock="1"/>
        </w:r>
        <w:r w:rsidDel="00B30773">
          <w:delInstrText xml:space="preserve"> PAGEREF _Toc508877136 \h </w:delInstrText>
        </w:r>
        <w:r w:rsidDel="00B30773">
          <w:fldChar w:fldCharType="separate"/>
        </w:r>
        <w:r w:rsidDel="00B30773">
          <w:delText>144</w:delText>
        </w:r>
        <w:r w:rsidDel="00B30773">
          <w:fldChar w:fldCharType="end"/>
        </w:r>
      </w:del>
    </w:p>
    <w:p w:rsidR="00BB130A" w:rsidDel="00B30773" w:rsidRDefault="00BB130A" w:rsidP="00B30773">
      <w:pPr>
        <w:pStyle w:val="TOC1"/>
        <w:rPr>
          <w:del w:id="1022" w:author="rapporteur_Christian_Herrero-Veron" w:date="2018-05-04T17:58:00Z"/>
          <w:rFonts w:asciiTheme="minorHAnsi" w:hAnsiTheme="minorHAnsi" w:cstheme="minorBidi"/>
          <w:szCs w:val="22"/>
          <w:lang w:eastAsia="en-GB"/>
        </w:rPr>
        <w:pPrChange w:id="1023" w:author="rapporteur_Christian_Herrero-Veron" w:date="2018-05-04T17:58:00Z">
          <w:pPr>
            <w:pStyle w:val="TOC4"/>
          </w:pPr>
        </w:pPrChange>
      </w:pPr>
      <w:del w:id="1024" w:author="rapporteur_Christian_Herrero-Veron" w:date="2018-05-04T17:58:00Z">
        <w:r w:rsidDel="00B30773">
          <w:delText>6.4.2.4</w:delText>
        </w:r>
        <w:r w:rsidDel="00B30773">
          <w:rPr>
            <w:rFonts w:asciiTheme="minorHAnsi" w:hAnsiTheme="minorHAnsi" w:cstheme="minorBidi"/>
            <w:szCs w:val="22"/>
            <w:lang w:eastAsia="en-GB"/>
          </w:rPr>
          <w:tab/>
        </w:r>
        <w:r w:rsidRPr="00A75988" w:rsidDel="00B30773">
          <w:rPr>
            <w:lang w:val="en-US" w:eastAsia="zh-CN"/>
          </w:rPr>
          <w:delText>UE-requested PDU session modification procedure not accepted by the network</w:delText>
        </w:r>
        <w:r w:rsidDel="00B30773">
          <w:tab/>
        </w:r>
        <w:r w:rsidDel="00B30773">
          <w:fldChar w:fldCharType="begin" w:fldLock="1"/>
        </w:r>
        <w:r w:rsidDel="00B30773">
          <w:delInstrText xml:space="preserve"> PAGEREF _Toc508877137 \h </w:delInstrText>
        </w:r>
        <w:r w:rsidDel="00B30773">
          <w:fldChar w:fldCharType="separate"/>
        </w:r>
        <w:r w:rsidDel="00B30773">
          <w:delText>144</w:delText>
        </w:r>
        <w:r w:rsidDel="00B30773">
          <w:fldChar w:fldCharType="end"/>
        </w:r>
      </w:del>
    </w:p>
    <w:p w:rsidR="00BB130A" w:rsidDel="00B30773" w:rsidRDefault="00BB130A" w:rsidP="00B30773">
      <w:pPr>
        <w:pStyle w:val="TOC1"/>
        <w:rPr>
          <w:del w:id="1025" w:author="rapporteur_Christian_Herrero-Veron" w:date="2018-05-04T17:58:00Z"/>
          <w:rFonts w:asciiTheme="minorHAnsi" w:hAnsiTheme="minorHAnsi" w:cstheme="minorBidi"/>
          <w:szCs w:val="22"/>
          <w:lang w:eastAsia="en-GB"/>
        </w:rPr>
        <w:pPrChange w:id="1026" w:author="rapporteur_Christian_Herrero-Veron" w:date="2018-05-04T17:58:00Z">
          <w:pPr>
            <w:pStyle w:val="TOC4"/>
          </w:pPr>
        </w:pPrChange>
      </w:pPr>
      <w:del w:id="1027" w:author="rapporteur_Christian_Herrero-Veron" w:date="2018-05-04T17:58:00Z">
        <w:r w:rsidDel="00B30773">
          <w:delText>6.4.2.5</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_Toc508877138 \h </w:delInstrText>
        </w:r>
        <w:r w:rsidDel="00B30773">
          <w:fldChar w:fldCharType="separate"/>
        </w:r>
        <w:r w:rsidDel="00B30773">
          <w:delText>148</w:delText>
        </w:r>
        <w:r w:rsidDel="00B30773">
          <w:fldChar w:fldCharType="end"/>
        </w:r>
      </w:del>
    </w:p>
    <w:p w:rsidR="00BB130A" w:rsidDel="00B30773" w:rsidRDefault="00BB130A" w:rsidP="00B30773">
      <w:pPr>
        <w:pStyle w:val="TOC1"/>
        <w:rPr>
          <w:del w:id="1028" w:author="rapporteur_Christian_Herrero-Veron" w:date="2018-05-04T17:58:00Z"/>
          <w:rFonts w:asciiTheme="minorHAnsi" w:hAnsiTheme="minorHAnsi" w:cstheme="minorBidi"/>
          <w:szCs w:val="22"/>
          <w:lang w:eastAsia="en-GB"/>
        </w:rPr>
        <w:pPrChange w:id="1029" w:author="rapporteur_Christian_Herrero-Veron" w:date="2018-05-04T17:58:00Z">
          <w:pPr>
            <w:pStyle w:val="TOC4"/>
          </w:pPr>
        </w:pPrChange>
      </w:pPr>
      <w:del w:id="1030" w:author="rapporteur_Christian_Herrero-Veron" w:date="2018-05-04T17:58:00Z">
        <w:r w:rsidDel="00B30773">
          <w:delText>6.4.2.6</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_Toc508877139 \h </w:delInstrText>
        </w:r>
        <w:r w:rsidDel="00B30773">
          <w:fldChar w:fldCharType="separate"/>
        </w:r>
        <w:r w:rsidDel="00B30773">
          <w:delText>148</w:delText>
        </w:r>
        <w:r w:rsidDel="00B30773">
          <w:fldChar w:fldCharType="end"/>
        </w:r>
      </w:del>
    </w:p>
    <w:p w:rsidR="00BB130A" w:rsidDel="00B30773" w:rsidRDefault="00BB130A" w:rsidP="00B30773">
      <w:pPr>
        <w:pStyle w:val="TOC1"/>
        <w:rPr>
          <w:del w:id="1031" w:author="rapporteur_Christian_Herrero-Veron" w:date="2018-05-04T17:58:00Z"/>
          <w:rFonts w:asciiTheme="minorHAnsi" w:hAnsiTheme="minorHAnsi" w:cstheme="minorBidi"/>
          <w:szCs w:val="22"/>
          <w:lang w:eastAsia="en-GB"/>
        </w:rPr>
        <w:pPrChange w:id="1032" w:author="rapporteur_Christian_Herrero-Veron" w:date="2018-05-04T17:58:00Z">
          <w:pPr>
            <w:pStyle w:val="TOC3"/>
          </w:pPr>
        </w:pPrChange>
      </w:pPr>
      <w:del w:id="1033" w:author="rapporteur_Christian_Herrero-Veron" w:date="2018-05-04T17:58:00Z">
        <w:r w:rsidDel="00B30773">
          <w:delText>6.4.3</w:delText>
        </w:r>
        <w:r w:rsidDel="00B30773">
          <w:rPr>
            <w:rFonts w:asciiTheme="minorHAnsi" w:hAnsiTheme="minorHAnsi" w:cstheme="minorBidi"/>
            <w:szCs w:val="22"/>
            <w:lang w:eastAsia="en-GB"/>
          </w:rPr>
          <w:tab/>
        </w:r>
        <w:r w:rsidRPr="00A75988" w:rsidDel="00B30773">
          <w:rPr>
            <w:lang w:val="en-US" w:eastAsia="zh-CN"/>
          </w:rPr>
          <w:delText>UE-requested PDU session release</w:delText>
        </w:r>
        <w:r w:rsidDel="00B30773">
          <w:delText xml:space="preserve"> procedure</w:delText>
        </w:r>
        <w:r w:rsidDel="00B30773">
          <w:tab/>
        </w:r>
        <w:r w:rsidDel="00B30773">
          <w:fldChar w:fldCharType="begin" w:fldLock="1"/>
        </w:r>
        <w:r w:rsidDel="00B30773">
          <w:delInstrText xml:space="preserve"> PAGEREF _Toc508877140 \h </w:delInstrText>
        </w:r>
        <w:r w:rsidDel="00B30773">
          <w:fldChar w:fldCharType="separate"/>
        </w:r>
        <w:r w:rsidDel="00B30773">
          <w:delText>148</w:delText>
        </w:r>
        <w:r w:rsidDel="00B30773">
          <w:fldChar w:fldCharType="end"/>
        </w:r>
      </w:del>
    </w:p>
    <w:p w:rsidR="00BB130A" w:rsidDel="00B30773" w:rsidRDefault="00BB130A" w:rsidP="00B30773">
      <w:pPr>
        <w:pStyle w:val="TOC1"/>
        <w:rPr>
          <w:del w:id="1034" w:author="rapporteur_Christian_Herrero-Veron" w:date="2018-05-04T17:58:00Z"/>
          <w:rFonts w:asciiTheme="minorHAnsi" w:hAnsiTheme="minorHAnsi" w:cstheme="minorBidi"/>
          <w:szCs w:val="22"/>
          <w:lang w:eastAsia="en-GB"/>
        </w:rPr>
        <w:pPrChange w:id="1035" w:author="rapporteur_Christian_Herrero-Veron" w:date="2018-05-04T17:58:00Z">
          <w:pPr>
            <w:pStyle w:val="TOC4"/>
          </w:pPr>
        </w:pPrChange>
      </w:pPr>
      <w:del w:id="1036" w:author="rapporteur_Christian_Herrero-Veron" w:date="2018-05-04T17:58:00Z">
        <w:r w:rsidRPr="00BB130A" w:rsidDel="00B30773">
          <w:delText>6.4.3.1</w:delText>
        </w:r>
        <w:r w:rsidRPr="00BB130A" w:rsidDel="00B30773">
          <w:rPr>
            <w:rFonts w:asciiTheme="minorHAnsi" w:hAnsiTheme="minorHAnsi" w:cstheme="minorBidi"/>
            <w:szCs w:val="22"/>
          </w:rPr>
          <w:tab/>
        </w:r>
        <w:r w:rsidRPr="00A75988" w:rsidDel="00B30773">
          <w:rPr>
            <w:lang w:val="en-US" w:eastAsia="zh-CN"/>
          </w:rPr>
          <w:delText>General</w:delText>
        </w:r>
        <w:r w:rsidDel="00B30773">
          <w:tab/>
        </w:r>
        <w:r w:rsidDel="00B30773">
          <w:fldChar w:fldCharType="begin" w:fldLock="1"/>
        </w:r>
        <w:r w:rsidDel="00B30773">
          <w:delInstrText xml:space="preserve"> PAGEREF _Toc508877141 \h </w:delInstrText>
        </w:r>
        <w:r w:rsidDel="00B30773">
          <w:fldChar w:fldCharType="separate"/>
        </w:r>
        <w:r w:rsidDel="00B30773">
          <w:delText>148</w:delText>
        </w:r>
        <w:r w:rsidDel="00B30773">
          <w:fldChar w:fldCharType="end"/>
        </w:r>
      </w:del>
    </w:p>
    <w:p w:rsidR="00BB130A" w:rsidDel="00B30773" w:rsidRDefault="00BB130A" w:rsidP="00B30773">
      <w:pPr>
        <w:pStyle w:val="TOC1"/>
        <w:rPr>
          <w:del w:id="1037" w:author="rapporteur_Christian_Herrero-Veron" w:date="2018-05-04T17:58:00Z"/>
          <w:rFonts w:asciiTheme="minorHAnsi" w:hAnsiTheme="minorHAnsi" w:cstheme="minorBidi"/>
          <w:szCs w:val="22"/>
          <w:lang w:eastAsia="en-GB"/>
        </w:rPr>
        <w:pPrChange w:id="1038" w:author="rapporteur_Christian_Herrero-Veron" w:date="2018-05-04T17:58:00Z">
          <w:pPr>
            <w:pStyle w:val="TOC4"/>
          </w:pPr>
        </w:pPrChange>
      </w:pPr>
      <w:del w:id="1039" w:author="rapporteur_Christian_Herrero-Veron" w:date="2018-05-04T17:58:00Z">
        <w:r w:rsidDel="00B30773">
          <w:delText>6.4.3.2</w:delText>
        </w:r>
        <w:r w:rsidDel="00B30773">
          <w:rPr>
            <w:rFonts w:asciiTheme="minorHAnsi" w:hAnsiTheme="minorHAnsi" w:cstheme="minorBidi"/>
            <w:szCs w:val="22"/>
            <w:lang w:eastAsia="en-GB"/>
          </w:rPr>
          <w:tab/>
        </w:r>
        <w:r w:rsidRPr="00A75988" w:rsidDel="00B30773">
          <w:rPr>
            <w:lang w:val="en-US" w:eastAsia="zh-CN"/>
          </w:rPr>
          <w:delText>UE-requested PDU session release procedure initiation</w:delText>
        </w:r>
        <w:r w:rsidDel="00B30773">
          <w:tab/>
        </w:r>
        <w:r w:rsidDel="00B30773">
          <w:fldChar w:fldCharType="begin" w:fldLock="1"/>
        </w:r>
        <w:r w:rsidDel="00B30773">
          <w:delInstrText xml:space="preserve"> PAGEREF _Toc508877142 \h </w:delInstrText>
        </w:r>
        <w:r w:rsidDel="00B30773">
          <w:fldChar w:fldCharType="separate"/>
        </w:r>
        <w:r w:rsidDel="00B30773">
          <w:delText>148</w:delText>
        </w:r>
        <w:r w:rsidDel="00B30773">
          <w:fldChar w:fldCharType="end"/>
        </w:r>
      </w:del>
    </w:p>
    <w:p w:rsidR="00BB130A" w:rsidDel="00B30773" w:rsidRDefault="00BB130A" w:rsidP="00B30773">
      <w:pPr>
        <w:pStyle w:val="TOC1"/>
        <w:rPr>
          <w:del w:id="1040" w:author="rapporteur_Christian_Herrero-Veron" w:date="2018-05-04T17:58:00Z"/>
          <w:rFonts w:asciiTheme="minorHAnsi" w:hAnsiTheme="minorHAnsi" w:cstheme="minorBidi"/>
          <w:szCs w:val="22"/>
          <w:lang w:eastAsia="en-GB"/>
        </w:rPr>
        <w:pPrChange w:id="1041" w:author="rapporteur_Christian_Herrero-Veron" w:date="2018-05-04T17:58:00Z">
          <w:pPr>
            <w:pStyle w:val="TOC4"/>
          </w:pPr>
        </w:pPrChange>
      </w:pPr>
      <w:del w:id="1042" w:author="rapporteur_Christian_Herrero-Veron" w:date="2018-05-04T17:58:00Z">
        <w:r w:rsidDel="00B30773">
          <w:delText>6.4.3.3</w:delText>
        </w:r>
        <w:r w:rsidDel="00B30773">
          <w:rPr>
            <w:rFonts w:asciiTheme="minorHAnsi" w:hAnsiTheme="minorHAnsi" w:cstheme="minorBidi"/>
            <w:szCs w:val="22"/>
            <w:lang w:eastAsia="en-GB"/>
          </w:rPr>
          <w:tab/>
        </w:r>
        <w:r w:rsidRPr="00A75988" w:rsidDel="00B30773">
          <w:rPr>
            <w:lang w:val="en-US" w:eastAsia="zh-CN"/>
          </w:rPr>
          <w:delText>UE-requested PDU session release procedure accepted by the network</w:delText>
        </w:r>
        <w:r w:rsidDel="00B30773">
          <w:tab/>
        </w:r>
        <w:r w:rsidDel="00B30773">
          <w:fldChar w:fldCharType="begin" w:fldLock="1"/>
        </w:r>
        <w:r w:rsidDel="00B30773">
          <w:delInstrText xml:space="preserve"> PAGEREF _Toc508877143 \h </w:delInstrText>
        </w:r>
        <w:r w:rsidDel="00B30773">
          <w:fldChar w:fldCharType="separate"/>
        </w:r>
        <w:r w:rsidDel="00B30773">
          <w:delText>149</w:delText>
        </w:r>
        <w:r w:rsidDel="00B30773">
          <w:fldChar w:fldCharType="end"/>
        </w:r>
      </w:del>
    </w:p>
    <w:p w:rsidR="00BB130A" w:rsidDel="00B30773" w:rsidRDefault="00BB130A" w:rsidP="00B30773">
      <w:pPr>
        <w:pStyle w:val="TOC1"/>
        <w:rPr>
          <w:del w:id="1043" w:author="rapporteur_Christian_Herrero-Veron" w:date="2018-05-04T17:58:00Z"/>
          <w:rFonts w:asciiTheme="minorHAnsi" w:hAnsiTheme="minorHAnsi" w:cstheme="minorBidi"/>
          <w:szCs w:val="22"/>
          <w:lang w:eastAsia="en-GB"/>
        </w:rPr>
        <w:pPrChange w:id="1044" w:author="rapporteur_Christian_Herrero-Veron" w:date="2018-05-04T17:58:00Z">
          <w:pPr>
            <w:pStyle w:val="TOC4"/>
          </w:pPr>
        </w:pPrChange>
      </w:pPr>
      <w:del w:id="1045" w:author="rapporteur_Christian_Herrero-Veron" w:date="2018-05-04T17:58:00Z">
        <w:r w:rsidDel="00B30773">
          <w:delText>6.4.3.4</w:delText>
        </w:r>
        <w:r w:rsidDel="00B30773">
          <w:rPr>
            <w:rFonts w:asciiTheme="minorHAnsi" w:hAnsiTheme="minorHAnsi" w:cstheme="minorBidi"/>
            <w:szCs w:val="22"/>
            <w:lang w:eastAsia="en-GB"/>
          </w:rPr>
          <w:tab/>
        </w:r>
        <w:r w:rsidRPr="00A75988" w:rsidDel="00B30773">
          <w:rPr>
            <w:lang w:val="en-US" w:eastAsia="zh-CN"/>
          </w:rPr>
          <w:delText>UE-requested PDU session release procedure not accepted by the network</w:delText>
        </w:r>
        <w:r w:rsidDel="00B30773">
          <w:tab/>
        </w:r>
        <w:r w:rsidDel="00B30773">
          <w:fldChar w:fldCharType="begin" w:fldLock="1"/>
        </w:r>
        <w:r w:rsidDel="00B30773">
          <w:delInstrText xml:space="preserve"> PAGEREF _Toc508877144 \h </w:delInstrText>
        </w:r>
        <w:r w:rsidDel="00B30773">
          <w:fldChar w:fldCharType="separate"/>
        </w:r>
        <w:r w:rsidDel="00B30773">
          <w:delText>149</w:delText>
        </w:r>
        <w:r w:rsidDel="00B30773">
          <w:fldChar w:fldCharType="end"/>
        </w:r>
      </w:del>
    </w:p>
    <w:p w:rsidR="00BB130A" w:rsidDel="00B30773" w:rsidRDefault="00BB130A" w:rsidP="00B30773">
      <w:pPr>
        <w:pStyle w:val="TOC1"/>
        <w:rPr>
          <w:del w:id="1046" w:author="rapporteur_Christian_Herrero-Veron" w:date="2018-05-04T17:58:00Z"/>
          <w:rFonts w:asciiTheme="minorHAnsi" w:hAnsiTheme="minorHAnsi" w:cstheme="minorBidi"/>
          <w:szCs w:val="22"/>
          <w:lang w:eastAsia="en-GB"/>
        </w:rPr>
        <w:pPrChange w:id="1047" w:author="rapporteur_Christian_Herrero-Veron" w:date="2018-05-04T17:58:00Z">
          <w:pPr>
            <w:pStyle w:val="TOC4"/>
          </w:pPr>
        </w:pPrChange>
      </w:pPr>
      <w:del w:id="1048" w:author="rapporteur_Christian_Herrero-Veron" w:date="2018-05-04T17:58:00Z">
        <w:r w:rsidDel="00B30773">
          <w:delText>6.4.3.5</w:delText>
        </w:r>
        <w:r w:rsidDel="00B30773">
          <w:rPr>
            <w:rFonts w:asciiTheme="minorHAnsi" w:hAnsiTheme="minorHAnsi" w:cstheme="minorBidi"/>
            <w:szCs w:val="22"/>
            <w:lang w:eastAsia="en-GB"/>
          </w:rPr>
          <w:tab/>
        </w:r>
        <w:r w:rsidDel="00B30773">
          <w:delText>Abnormal cases in the UE</w:delText>
        </w:r>
        <w:r w:rsidDel="00B30773">
          <w:tab/>
        </w:r>
        <w:r w:rsidDel="00B30773">
          <w:fldChar w:fldCharType="begin" w:fldLock="1"/>
        </w:r>
        <w:r w:rsidDel="00B30773">
          <w:delInstrText xml:space="preserve"> PAGEREF _Toc508877145 \h </w:delInstrText>
        </w:r>
        <w:r w:rsidDel="00B30773">
          <w:fldChar w:fldCharType="separate"/>
        </w:r>
        <w:r w:rsidDel="00B30773">
          <w:delText>149</w:delText>
        </w:r>
        <w:r w:rsidDel="00B30773">
          <w:fldChar w:fldCharType="end"/>
        </w:r>
      </w:del>
    </w:p>
    <w:p w:rsidR="00BB130A" w:rsidDel="00B30773" w:rsidRDefault="00BB130A" w:rsidP="00B30773">
      <w:pPr>
        <w:pStyle w:val="TOC1"/>
        <w:rPr>
          <w:del w:id="1049" w:author="rapporteur_Christian_Herrero-Veron" w:date="2018-05-04T17:58:00Z"/>
          <w:rFonts w:asciiTheme="minorHAnsi" w:hAnsiTheme="minorHAnsi" w:cstheme="minorBidi"/>
          <w:szCs w:val="22"/>
          <w:lang w:eastAsia="en-GB"/>
        </w:rPr>
        <w:pPrChange w:id="1050" w:author="rapporteur_Christian_Herrero-Veron" w:date="2018-05-04T17:58:00Z">
          <w:pPr>
            <w:pStyle w:val="TOC4"/>
          </w:pPr>
        </w:pPrChange>
      </w:pPr>
      <w:del w:id="1051" w:author="rapporteur_Christian_Herrero-Veron" w:date="2018-05-04T17:58:00Z">
        <w:r w:rsidDel="00B30773">
          <w:delText>6.4.3.6</w:delText>
        </w:r>
        <w:r w:rsidDel="00B30773">
          <w:rPr>
            <w:rFonts w:asciiTheme="minorHAnsi" w:hAnsiTheme="minorHAnsi" w:cstheme="minorBidi"/>
            <w:szCs w:val="22"/>
            <w:lang w:eastAsia="en-GB"/>
          </w:rPr>
          <w:tab/>
        </w:r>
        <w:r w:rsidDel="00B30773">
          <w:delText>Abnormal cases on the network side</w:delText>
        </w:r>
        <w:r w:rsidDel="00B30773">
          <w:tab/>
        </w:r>
        <w:r w:rsidDel="00B30773">
          <w:fldChar w:fldCharType="begin" w:fldLock="1"/>
        </w:r>
        <w:r w:rsidDel="00B30773">
          <w:delInstrText xml:space="preserve"> PAGEREF _Toc508877146 \h </w:delInstrText>
        </w:r>
        <w:r w:rsidDel="00B30773">
          <w:fldChar w:fldCharType="separate"/>
        </w:r>
        <w:r w:rsidDel="00B30773">
          <w:delText>149</w:delText>
        </w:r>
        <w:r w:rsidDel="00B30773">
          <w:fldChar w:fldCharType="end"/>
        </w:r>
      </w:del>
    </w:p>
    <w:p w:rsidR="00BB130A" w:rsidDel="00B30773" w:rsidRDefault="00BB130A" w:rsidP="00B30773">
      <w:pPr>
        <w:pStyle w:val="TOC1"/>
        <w:rPr>
          <w:del w:id="1052" w:author="rapporteur_Christian_Herrero-Veron" w:date="2018-05-04T17:58:00Z"/>
          <w:rFonts w:asciiTheme="minorHAnsi" w:hAnsiTheme="minorHAnsi" w:cstheme="minorBidi"/>
          <w:szCs w:val="22"/>
          <w:lang w:eastAsia="en-GB"/>
        </w:rPr>
        <w:pPrChange w:id="1053" w:author="rapporteur_Christian_Herrero-Veron" w:date="2018-05-04T17:58:00Z">
          <w:pPr>
            <w:pStyle w:val="TOC2"/>
          </w:pPr>
        </w:pPrChange>
      </w:pPr>
      <w:del w:id="1054" w:author="rapporteur_Christian_Herrero-Veron" w:date="2018-05-04T17:58:00Z">
        <w:r w:rsidDel="00B30773">
          <w:delText>6.5</w:delText>
        </w:r>
        <w:r w:rsidDel="00B30773">
          <w:rPr>
            <w:rFonts w:asciiTheme="minorHAnsi" w:hAnsiTheme="minorHAnsi" w:cstheme="minorBidi"/>
            <w:szCs w:val="22"/>
            <w:lang w:eastAsia="en-GB"/>
          </w:rPr>
          <w:tab/>
        </w:r>
        <w:r w:rsidDel="00B30773">
          <w:delText>5GSM status procedure</w:delText>
        </w:r>
        <w:r w:rsidDel="00B30773">
          <w:tab/>
        </w:r>
        <w:r w:rsidDel="00B30773">
          <w:fldChar w:fldCharType="begin" w:fldLock="1"/>
        </w:r>
        <w:r w:rsidDel="00B30773">
          <w:delInstrText xml:space="preserve"> PAGEREF _Toc508877147 \h </w:delInstrText>
        </w:r>
        <w:r w:rsidDel="00B30773">
          <w:fldChar w:fldCharType="separate"/>
        </w:r>
        <w:r w:rsidDel="00B30773">
          <w:delText>150</w:delText>
        </w:r>
        <w:r w:rsidDel="00B30773">
          <w:fldChar w:fldCharType="end"/>
        </w:r>
      </w:del>
    </w:p>
    <w:p w:rsidR="00BB130A" w:rsidDel="00B30773" w:rsidRDefault="00BB130A" w:rsidP="00B30773">
      <w:pPr>
        <w:pStyle w:val="TOC1"/>
        <w:rPr>
          <w:del w:id="1055" w:author="rapporteur_Christian_Herrero-Veron" w:date="2018-05-04T17:58:00Z"/>
          <w:rFonts w:asciiTheme="minorHAnsi" w:hAnsiTheme="minorHAnsi" w:cstheme="minorBidi"/>
          <w:szCs w:val="22"/>
          <w:lang w:eastAsia="en-GB"/>
        </w:rPr>
        <w:pPrChange w:id="1056" w:author="rapporteur_Christian_Herrero-Veron" w:date="2018-05-04T17:58:00Z">
          <w:pPr>
            <w:pStyle w:val="TOC3"/>
          </w:pPr>
        </w:pPrChange>
      </w:pPr>
      <w:del w:id="1057" w:author="rapporteur_Christian_Herrero-Veron" w:date="2018-05-04T17:58:00Z">
        <w:r w:rsidRPr="00BB130A" w:rsidDel="00B30773">
          <w:delText>6.5.1</w:delText>
        </w:r>
        <w:r w:rsidRPr="00BB130A" w:rsidDel="00B30773">
          <w:rPr>
            <w:rFonts w:asciiTheme="minorHAnsi" w:hAnsiTheme="minorHAnsi" w:cstheme="minorBidi"/>
            <w:szCs w:val="22"/>
          </w:rPr>
          <w:tab/>
        </w:r>
        <w:r w:rsidRPr="00A75988" w:rsidDel="00B30773">
          <w:rPr>
            <w:lang w:val="en-US" w:eastAsia="zh-CN"/>
          </w:rPr>
          <w:delText>General</w:delText>
        </w:r>
        <w:r w:rsidDel="00B30773">
          <w:tab/>
        </w:r>
        <w:r w:rsidDel="00B30773">
          <w:fldChar w:fldCharType="begin" w:fldLock="1"/>
        </w:r>
        <w:r w:rsidDel="00B30773">
          <w:delInstrText xml:space="preserve"> PAGEREF _Toc508877148 \h </w:delInstrText>
        </w:r>
        <w:r w:rsidDel="00B30773">
          <w:fldChar w:fldCharType="separate"/>
        </w:r>
        <w:r w:rsidDel="00B30773">
          <w:delText>150</w:delText>
        </w:r>
        <w:r w:rsidDel="00B30773">
          <w:fldChar w:fldCharType="end"/>
        </w:r>
      </w:del>
    </w:p>
    <w:p w:rsidR="00BB130A" w:rsidDel="00B30773" w:rsidRDefault="00BB130A" w:rsidP="00B30773">
      <w:pPr>
        <w:pStyle w:val="TOC1"/>
        <w:rPr>
          <w:del w:id="1058" w:author="rapporteur_Christian_Herrero-Veron" w:date="2018-05-04T17:58:00Z"/>
          <w:rFonts w:asciiTheme="minorHAnsi" w:hAnsiTheme="minorHAnsi" w:cstheme="minorBidi"/>
          <w:szCs w:val="22"/>
          <w:lang w:eastAsia="en-GB"/>
        </w:rPr>
        <w:pPrChange w:id="1059" w:author="rapporteur_Christian_Herrero-Veron" w:date="2018-05-04T17:58:00Z">
          <w:pPr>
            <w:pStyle w:val="TOC3"/>
          </w:pPr>
        </w:pPrChange>
      </w:pPr>
      <w:del w:id="1060" w:author="rapporteur_Christian_Herrero-Veron" w:date="2018-05-04T17:58:00Z">
        <w:r w:rsidRPr="00BB130A" w:rsidDel="00B30773">
          <w:delText>6.5.2</w:delText>
        </w:r>
        <w:r w:rsidRPr="00BB130A" w:rsidDel="00B30773">
          <w:rPr>
            <w:rFonts w:asciiTheme="minorHAnsi" w:hAnsiTheme="minorHAnsi" w:cstheme="minorBidi"/>
            <w:szCs w:val="22"/>
          </w:rPr>
          <w:tab/>
        </w:r>
        <w:r w:rsidRPr="00A75988" w:rsidDel="00B30773">
          <w:rPr>
            <w:lang w:val="en-US" w:eastAsia="zh-CN"/>
          </w:rPr>
          <w:delText>5GSM status received in the UE</w:delText>
        </w:r>
        <w:r w:rsidDel="00B30773">
          <w:tab/>
        </w:r>
        <w:r w:rsidDel="00B30773">
          <w:fldChar w:fldCharType="begin" w:fldLock="1"/>
        </w:r>
        <w:r w:rsidDel="00B30773">
          <w:delInstrText xml:space="preserve"> PAGEREF _Toc508877149 \h </w:delInstrText>
        </w:r>
        <w:r w:rsidDel="00B30773">
          <w:fldChar w:fldCharType="separate"/>
        </w:r>
        <w:r w:rsidDel="00B30773">
          <w:delText>150</w:delText>
        </w:r>
        <w:r w:rsidDel="00B30773">
          <w:fldChar w:fldCharType="end"/>
        </w:r>
      </w:del>
    </w:p>
    <w:p w:rsidR="00BB130A" w:rsidDel="00B30773" w:rsidRDefault="00BB130A" w:rsidP="00B30773">
      <w:pPr>
        <w:pStyle w:val="TOC1"/>
        <w:rPr>
          <w:del w:id="1061" w:author="rapporteur_Christian_Herrero-Veron" w:date="2018-05-04T17:58:00Z"/>
          <w:rFonts w:asciiTheme="minorHAnsi" w:hAnsiTheme="minorHAnsi" w:cstheme="minorBidi"/>
          <w:szCs w:val="22"/>
          <w:lang w:eastAsia="en-GB"/>
        </w:rPr>
        <w:pPrChange w:id="1062" w:author="rapporteur_Christian_Herrero-Veron" w:date="2018-05-04T17:58:00Z">
          <w:pPr>
            <w:pStyle w:val="TOC3"/>
          </w:pPr>
        </w:pPrChange>
      </w:pPr>
      <w:del w:id="1063" w:author="rapporteur_Christian_Herrero-Veron" w:date="2018-05-04T17:58:00Z">
        <w:r w:rsidRPr="00BB130A" w:rsidDel="00B30773">
          <w:delText>6.5.3</w:delText>
        </w:r>
        <w:r w:rsidRPr="00BB130A" w:rsidDel="00B30773">
          <w:rPr>
            <w:rFonts w:asciiTheme="minorHAnsi" w:hAnsiTheme="minorHAnsi" w:cstheme="minorBidi"/>
            <w:szCs w:val="22"/>
          </w:rPr>
          <w:tab/>
        </w:r>
        <w:r w:rsidRPr="00A75988" w:rsidDel="00B30773">
          <w:rPr>
            <w:lang w:val="en-US" w:eastAsia="zh-CN"/>
          </w:rPr>
          <w:delText>5GSM status received in the SMF</w:delText>
        </w:r>
        <w:r w:rsidDel="00B30773">
          <w:tab/>
        </w:r>
        <w:r w:rsidDel="00B30773">
          <w:fldChar w:fldCharType="begin" w:fldLock="1"/>
        </w:r>
        <w:r w:rsidDel="00B30773">
          <w:delInstrText xml:space="preserve"> PAGEREF _Toc508877150 \h </w:delInstrText>
        </w:r>
        <w:r w:rsidDel="00B30773">
          <w:fldChar w:fldCharType="separate"/>
        </w:r>
        <w:r w:rsidDel="00B30773">
          <w:delText>150</w:delText>
        </w:r>
        <w:r w:rsidDel="00B30773">
          <w:fldChar w:fldCharType="end"/>
        </w:r>
      </w:del>
    </w:p>
    <w:p w:rsidR="00BB130A" w:rsidDel="00B30773" w:rsidRDefault="00BB130A" w:rsidP="00B30773">
      <w:pPr>
        <w:pStyle w:val="TOC1"/>
        <w:rPr>
          <w:del w:id="1064" w:author="rapporteur_Christian_Herrero-Veron" w:date="2018-05-04T17:58:00Z"/>
          <w:rFonts w:asciiTheme="minorHAnsi" w:hAnsiTheme="minorHAnsi" w:cstheme="minorBidi"/>
          <w:szCs w:val="22"/>
          <w:lang w:eastAsia="en-GB"/>
        </w:rPr>
        <w:pPrChange w:id="1065" w:author="rapporteur_Christian_Herrero-Veron" w:date="2018-05-04T17:58:00Z">
          <w:pPr>
            <w:pStyle w:val="TOC2"/>
          </w:pPr>
        </w:pPrChange>
      </w:pPr>
      <w:del w:id="1066" w:author="rapporteur_Christian_Herrero-Veron" w:date="2018-05-04T17:58:00Z">
        <w:r w:rsidDel="00B30773">
          <w:delText>6.6</w:delText>
        </w:r>
        <w:r w:rsidDel="00B30773">
          <w:rPr>
            <w:rFonts w:asciiTheme="minorHAnsi" w:hAnsiTheme="minorHAnsi" w:cstheme="minorBidi"/>
            <w:szCs w:val="22"/>
            <w:lang w:eastAsia="en-GB"/>
          </w:rPr>
          <w:tab/>
        </w:r>
        <w:r w:rsidDel="00B30773">
          <w:delText>Miscellaneous procedures</w:delText>
        </w:r>
        <w:r w:rsidDel="00B30773">
          <w:tab/>
        </w:r>
        <w:r w:rsidDel="00B30773">
          <w:fldChar w:fldCharType="begin" w:fldLock="1"/>
        </w:r>
        <w:r w:rsidDel="00B30773">
          <w:delInstrText xml:space="preserve"> PAGEREF _Toc508877151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67" w:author="rapporteur_Christian_Herrero-Veron" w:date="2018-05-04T17:58:00Z"/>
          <w:rFonts w:asciiTheme="minorHAnsi" w:hAnsiTheme="minorHAnsi" w:cstheme="minorBidi"/>
          <w:szCs w:val="22"/>
          <w:lang w:eastAsia="en-GB"/>
        </w:rPr>
        <w:pPrChange w:id="1068" w:author="rapporteur_Christian_Herrero-Veron" w:date="2018-05-04T17:58:00Z">
          <w:pPr>
            <w:pStyle w:val="TOC3"/>
          </w:pPr>
        </w:pPrChange>
      </w:pPr>
      <w:del w:id="1069" w:author="rapporteur_Christian_Herrero-Veron" w:date="2018-05-04T17:58:00Z">
        <w:r w:rsidDel="00B30773">
          <w:delText>6.6.1</w:delText>
        </w:r>
        <w:r w:rsidDel="00B30773">
          <w:rPr>
            <w:rFonts w:asciiTheme="minorHAnsi" w:hAnsiTheme="minorHAnsi" w:cstheme="minorBidi"/>
            <w:szCs w:val="22"/>
            <w:lang w:eastAsia="en-GB"/>
          </w:rPr>
          <w:tab/>
        </w:r>
        <w:r w:rsidDel="00B30773">
          <w:delText>Exchange of extended protocol configuration options</w:delText>
        </w:r>
        <w:r w:rsidDel="00B30773">
          <w:tab/>
        </w:r>
        <w:r w:rsidDel="00B30773">
          <w:fldChar w:fldCharType="begin" w:fldLock="1"/>
        </w:r>
        <w:r w:rsidDel="00B30773">
          <w:delInstrText xml:space="preserve"> PAGEREF _Toc508877152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70" w:author="rapporteur_Christian_Herrero-Veron" w:date="2018-05-04T17:58:00Z"/>
          <w:rFonts w:asciiTheme="minorHAnsi" w:hAnsiTheme="minorHAnsi" w:cstheme="minorBidi"/>
          <w:szCs w:val="22"/>
          <w:lang w:eastAsia="en-GB"/>
        </w:rPr>
        <w:pPrChange w:id="1071" w:author="rapporteur_Christian_Herrero-Veron" w:date="2018-05-04T17:58:00Z">
          <w:pPr>
            <w:pStyle w:val="TOC1"/>
          </w:pPr>
        </w:pPrChange>
      </w:pPr>
      <w:del w:id="1072" w:author="rapporteur_Christian_Herrero-Veron" w:date="2018-05-04T17:58:00Z">
        <w:r w:rsidDel="00B30773">
          <w:delText>7</w:delText>
        </w:r>
        <w:r w:rsidDel="00B30773">
          <w:rPr>
            <w:rFonts w:asciiTheme="minorHAnsi" w:hAnsiTheme="minorHAnsi" w:cstheme="minorBidi"/>
            <w:szCs w:val="22"/>
            <w:lang w:eastAsia="en-GB"/>
          </w:rPr>
          <w:tab/>
        </w:r>
        <w:r w:rsidDel="00B30773">
          <w:delText>Handling of unknown, unforeseen, and erroneous protocol data</w:delText>
        </w:r>
        <w:r w:rsidDel="00B30773">
          <w:tab/>
        </w:r>
        <w:r w:rsidDel="00B30773">
          <w:fldChar w:fldCharType="begin" w:fldLock="1"/>
        </w:r>
        <w:r w:rsidDel="00B30773">
          <w:delInstrText xml:space="preserve"> PAGEREF _Toc508877153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73" w:author="rapporteur_Christian_Herrero-Veron" w:date="2018-05-04T17:58:00Z"/>
          <w:rFonts w:asciiTheme="minorHAnsi" w:hAnsiTheme="minorHAnsi" w:cstheme="minorBidi"/>
          <w:szCs w:val="22"/>
          <w:lang w:eastAsia="en-GB"/>
        </w:rPr>
        <w:pPrChange w:id="1074" w:author="rapporteur_Christian_Herrero-Veron" w:date="2018-05-04T17:58:00Z">
          <w:pPr>
            <w:pStyle w:val="TOC2"/>
          </w:pPr>
        </w:pPrChange>
      </w:pPr>
      <w:del w:id="1075" w:author="rapporteur_Christian_Herrero-Veron" w:date="2018-05-04T17:58:00Z">
        <w:r w:rsidDel="00B30773">
          <w:delText>7.1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_Toc508877154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76" w:author="rapporteur_Christian_Herrero-Veron" w:date="2018-05-04T17:58:00Z"/>
          <w:rFonts w:asciiTheme="minorHAnsi" w:hAnsiTheme="minorHAnsi" w:cstheme="minorBidi"/>
          <w:szCs w:val="22"/>
          <w:lang w:eastAsia="en-GB"/>
        </w:rPr>
        <w:pPrChange w:id="1077" w:author="rapporteur_Christian_Herrero-Veron" w:date="2018-05-04T17:58:00Z">
          <w:pPr>
            <w:pStyle w:val="TOC2"/>
          </w:pPr>
        </w:pPrChange>
      </w:pPr>
      <w:del w:id="1078" w:author="rapporteur_Christian_Herrero-Veron" w:date="2018-05-04T17:58:00Z">
        <w:r w:rsidDel="00B30773">
          <w:delText>7.2</w:delText>
        </w:r>
        <w:r w:rsidDel="00B30773">
          <w:rPr>
            <w:rFonts w:asciiTheme="minorHAnsi" w:hAnsiTheme="minorHAnsi" w:cstheme="minorBidi"/>
            <w:szCs w:val="22"/>
            <w:lang w:eastAsia="en-GB"/>
          </w:rPr>
          <w:tab/>
        </w:r>
        <w:r w:rsidDel="00B30773">
          <w:delText>Message too short or too long</w:delText>
        </w:r>
        <w:r w:rsidDel="00B30773">
          <w:tab/>
        </w:r>
        <w:r w:rsidDel="00B30773">
          <w:fldChar w:fldCharType="begin" w:fldLock="1"/>
        </w:r>
        <w:r w:rsidDel="00B30773">
          <w:delInstrText xml:space="preserve"> PAGEREF _Toc508877155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79" w:author="rapporteur_Christian_Herrero-Veron" w:date="2018-05-04T17:58:00Z"/>
          <w:rFonts w:asciiTheme="minorHAnsi" w:hAnsiTheme="minorHAnsi" w:cstheme="minorBidi"/>
          <w:szCs w:val="22"/>
          <w:lang w:eastAsia="en-GB"/>
        </w:rPr>
        <w:pPrChange w:id="1080" w:author="rapporteur_Christian_Herrero-Veron" w:date="2018-05-04T17:58:00Z">
          <w:pPr>
            <w:pStyle w:val="TOC3"/>
          </w:pPr>
        </w:pPrChange>
      </w:pPr>
      <w:del w:id="1081" w:author="rapporteur_Christian_Herrero-Veron" w:date="2018-05-04T17:58:00Z">
        <w:r w:rsidDel="00B30773">
          <w:delText>7.2.1</w:delText>
        </w:r>
        <w:r w:rsidDel="00B30773">
          <w:rPr>
            <w:rFonts w:asciiTheme="minorHAnsi" w:hAnsiTheme="minorHAnsi" w:cstheme="minorBidi"/>
            <w:szCs w:val="22"/>
            <w:lang w:eastAsia="en-GB"/>
          </w:rPr>
          <w:tab/>
        </w:r>
        <w:r w:rsidDel="00B30773">
          <w:delText>Message too short</w:delText>
        </w:r>
        <w:r w:rsidDel="00B30773">
          <w:tab/>
        </w:r>
        <w:r w:rsidDel="00B30773">
          <w:fldChar w:fldCharType="begin" w:fldLock="1"/>
        </w:r>
        <w:r w:rsidDel="00B30773">
          <w:delInstrText xml:space="preserve"> PAGEREF _Toc508877156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82" w:author="rapporteur_Christian_Herrero-Veron" w:date="2018-05-04T17:58:00Z"/>
          <w:rFonts w:asciiTheme="minorHAnsi" w:hAnsiTheme="minorHAnsi" w:cstheme="minorBidi"/>
          <w:szCs w:val="22"/>
          <w:lang w:eastAsia="en-GB"/>
        </w:rPr>
        <w:pPrChange w:id="1083" w:author="rapporteur_Christian_Herrero-Veron" w:date="2018-05-04T17:58:00Z">
          <w:pPr>
            <w:pStyle w:val="TOC3"/>
          </w:pPr>
        </w:pPrChange>
      </w:pPr>
      <w:del w:id="1084" w:author="rapporteur_Christian_Herrero-Veron" w:date="2018-05-04T17:58:00Z">
        <w:r w:rsidDel="00B30773">
          <w:delText>7.2.2</w:delText>
        </w:r>
        <w:r w:rsidDel="00B30773">
          <w:rPr>
            <w:rFonts w:asciiTheme="minorHAnsi" w:hAnsiTheme="minorHAnsi" w:cstheme="minorBidi"/>
            <w:szCs w:val="22"/>
            <w:lang w:eastAsia="en-GB"/>
          </w:rPr>
          <w:tab/>
        </w:r>
        <w:r w:rsidDel="00B30773">
          <w:delText>Message too long</w:delText>
        </w:r>
        <w:r w:rsidDel="00B30773">
          <w:tab/>
        </w:r>
        <w:r w:rsidDel="00B30773">
          <w:fldChar w:fldCharType="begin" w:fldLock="1"/>
        </w:r>
        <w:r w:rsidDel="00B30773">
          <w:delInstrText xml:space="preserve"> PAGEREF _Toc508877157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85" w:author="rapporteur_Christian_Herrero-Veron" w:date="2018-05-04T17:58:00Z"/>
          <w:rFonts w:asciiTheme="minorHAnsi" w:hAnsiTheme="minorHAnsi" w:cstheme="minorBidi"/>
          <w:szCs w:val="22"/>
          <w:lang w:eastAsia="en-GB"/>
        </w:rPr>
        <w:pPrChange w:id="1086" w:author="rapporteur_Christian_Herrero-Veron" w:date="2018-05-04T17:58:00Z">
          <w:pPr>
            <w:pStyle w:val="TOC2"/>
          </w:pPr>
        </w:pPrChange>
      </w:pPr>
      <w:del w:id="1087" w:author="rapporteur_Christian_Herrero-Veron" w:date="2018-05-04T17:58:00Z">
        <w:r w:rsidDel="00B30773">
          <w:delText>7.3</w:delText>
        </w:r>
        <w:r w:rsidDel="00B30773">
          <w:rPr>
            <w:rFonts w:asciiTheme="minorHAnsi" w:hAnsiTheme="minorHAnsi" w:cstheme="minorBidi"/>
            <w:szCs w:val="22"/>
            <w:lang w:eastAsia="en-GB"/>
          </w:rPr>
          <w:tab/>
        </w:r>
        <w:r w:rsidDel="00B30773">
          <w:delText>Unknown or unforeseen procedure transaction identity or PDU Session identity</w:delText>
        </w:r>
        <w:r w:rsidDel="00B30773">
          <w:tab/>
        </w:r>
        <w:r w:rsidDel="00B30773">
          <w:fldChar w:fldCharType="begin" w:fldLock="1"/>
        </w:r>
        <w:r w:rsidDel="00B30773">
          <w:delInstrText xml:space="preserve"> PAGEREF _Toc508877158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88" w:author="rapporteur_Christian_Herrero-Veron" w:date="2018-05-04T17:58:00Z"/>
          <w:rFonts w:asciiTheme="minorHAnsi" w:hAnsiTheme="minorHAnsi" w:cstheme="minorBidi"/>
          <w:szCs w:val="22"/>
          <w:lang w:eastAsia="en-GB"/>
        </w:rPr>
        <w:pPrChange w:id="1089" w:author="rapporteur_Christian_Herrero-Veron" w:date="2018-05-04T17:58:00Z">
          <w:pPr>
            <w:pStyle w:val="TOC3"/>
          </w:pPr>
        </w:pPrChange>
      </w:pPr>
      <w:del w:id="1090" w:author="rapporteur_Christian_Herrero-Veron" w:date="2018-05-04T17:58:00Z">
        <w:r w:rsidDel="00B30773">
          <w:delText>7.3.1</w:delText>
        </w:r>
        <w:r w:rsidDel="00B30773">
          <w:rPr>
            <w:rFonts w:asciiTheme="minorHAnsi" w:hAnsiTheme="minorHAnsi" w:cstheme="minorBidi"/>
            <w:szCs w:val="22"/>
            <w:lang w:eastAsia="en-GB"/>
          </w:rPr>
          <w:tab/>
        </w:r>
        <w:r w:rsidDel="00B30773">
          <w:delText>Procedure transaction identity</w:delText>
        </w:r>
        <w:r w:rsidDel="00B30773">
          <w:tab/>
        </w:r>
        <w:r w:rsidDel="00B30773">
          <w:fldChar w:fldCharType="begin" w:fldLock="1"/>
        </w:r>
        <w:r w:rsidDel="00B30773">
          <w:delInstrText xml:space="preserve"> PAGEREF _Toc508877159 \h </w:delInstrText>
        </w:r>
        <w:r w:rsidDel="00B30773">
          <w:fldChar w:fldCharType="separate"/>
        </w:r>
        <w:r w:rsidDel="00B30773">
          <w:delText>151</w:delText>
        </w:r>
        <w:r w:rsidDel="00B30773">
          <w:fldChar w:fldCharType="end"/>
        </w:r>
      </w:del>
    </w:p>
    <w:p w:rsidR="00BB130A" w:rsidDel="00B30773" w:rsidRDefault="00BB130A" w:rsidP="00B30773">
      <w:pPr>
        <w:pStyle w:val="TOC1"/>
        <w:rPr>
          <w:del w:id="1091" w:author="rapporteur_Christian_Herrero-Veron" w:date="2018-05-04T17:58:00Z"/>
          <w:rFonts w:asciiTheme="minorHAnsi" w:hAnsiTheme="minorHAnsi" w:cstheme="minorBidi"/>
          <w:szCs w:val="22"/>
          <w:lang w:eastAsia="en-GB"/>
        </w:rPr>
        <w:pPrChange w:id="1092" w:author="rapporteur_Christian_Herrero-Veron" w:date="2018-05-04T17:58:00Z">
          <w:pPr>
            <w:pStyle w:val="TOC3"/>
          </w:pPr>
        </w:pPrChange>
      </w:pPr>
      <w:del w:id="1093" w:author="rapporteur_Christian_Herrero-Veron" w:date="2018-05-04T17:58:00Z">
        <w:r w:rsidDel="00B30773">
          <w:delText>7.3.2</w:delText>
        </w:r>
        <w:r w:rsidDel="00B30773">
          <w:rPr>
            <w:rFonts w:asciiTheme="minorHAnsi" w:hAnsiTheme="minorHAnsi" w:cstheme="minorBidi"/>
            <w:szCs w:val="22"/>
            <w:lang w:eastAsia="en-GB"/>
          </w:rPr>
          <w:tab/>
        </w:r>
        <w:r w:rsidDel="00B30773">
          <w:delText>PDU Session identity</w:delText>
        </w:r>
        <w:r w:rsidDel="00B30773">
          <w:tab/>
        </w:r>
        <w:r w:rsidDel="00B30773">
          <w:fldChar w:fldCharType="begin" w:fldLock="1"/>
        </w:r>
        <w:r w:rsidDel="00B30773">
          <w:delInstrText xml:space="preserve"> PAGEREF _Toc508877160 \h </w:delInstrText>
        </w:r>
        <w:r w:rsidDel="00B30773">
          <w:fldChar w:fldCharType="separate"/>
        </w:r>
        <w:r w:rsidDel="00B30773">
          <w:delText>152</w:delText>
        </w:r>
        <w:r w:rsidDel="00B30773">
          <w:fldChar w:fldCharType="end"/>
        </w:r>
      </w:del>
    </w:p>
    <w:p w:rsidR="00BB130A" w:rsidDel="00B30773" w:rsidRDefault="00BB130A" w:rsidP="00B30773">
      <w:pPr>
        <w:pStyle w:val="TOC1"/>
        <w:rPr>
          <w:del w:id="1094" w:author="rapporteur_Christian_Herrero-Veron" w:date="2018-05-04T17:58:00Z"/>
          <w:rFonts w:asciiTheme="minorHAnsi" w:hAnsiTheme="minorHAnsi" w:cstheme="minorBidi"/>
          <w:szCs w:val="22"/>
          <w:lang w:eastAsia="en-GB"/>
        </w:rPr>
        <w:pPrChange w:id="1095" w:author="rapporteur_Christian_Herrero-Veron" w:date="2018-05-04T17:58:00Z">
          <w:pPr>
            <w:pStyle w:val="TOC2"/>
          </w:pPr>
        </w:pPrChange>
      </w:pPr>
      <w:del w:id="1096" w:author="rapporteur_Christian_Herrero-Veron" w:date="2018-05-04T17:58:00Z">
        <w:r w:rsidDel="00B30773">
          <w:delText>7.4</w:delText>
        </w:r>
        <w:r w:rsidDel="00B30773">
          <w:rPr>
            <w:rFonts w:asciiTheme="minorHAnsi" w:hAnsiTheme="minorHAnsi" w:cstheme="minorBidi"/>
            <w:szCs w:val="22"/>
            <w:lang w:eastAsia="en-GB"/>
          </w:rPr>
          <w:tab/>
        </w:r>
        <w:r w:rsidDel="00B30773">
          <w:delText>Unknown or unforeseen message type</w:delText>
        </w:r>
        <w:r w:rsidDel="00B30773">
          <w:tab/>
        </w:r>
        <w:r w:rsidDel="00B30773">
          <w:fldChar w:fldCharType="begin" w:fldLock="1"/>
        </w:r>
        <w:r w:rsidDel="00B30773">
          <w:delInstrText xml:space="preserve"> PAGEREF _Toc508877161 \h </w:delInstrText>
        </w:r>
        <w:r w:rsidDel="00B30773">
          <w:fldChar w:fldCharType="separate"/>
        </w:r>
        <w:r w:rsidDel="00B30773">
          <w:delText>152</w:delText>
        </w:r>
        <w:r w:rsidDel="00B30773">
          <w:fldChar w:fldCharType="end"/>
        </w:r>
      </w:del>
    </w:p>
    <w:p w:rsidR="00BB130A" w:rsidDel="00B30773" w:rsidRDefault="00BB130A" w:rsidP="00B30773">
      <w:pPr>
        <w:pStyle w:val="TOC1"/>
        <w:rPr>
          <w:del w:id="1097" w:author="rapporteur_Christian_Herrero-Veron" w:date="2018-05-04T17:58:00Z"/>
          <w:rFonts w:asciiTheme="minorHAnsi" w:hAnsiTheme="minorHAnsi" w:cstheme="minorBidi"/>
          <w:szCs w:val="22"/>
          <w:lang w:eastAsia="en-GB"/>
        </w:rPr>
        <w:pPrChange w:id="1098" w:author="rapporteur_Christian_Herrero-Veron" w:date="2018-05-04T17:58:00Z">
          <w:pPr>
            <w:pStyle w:val="TOC2"/>
          </w:pPr>
        </w:pPrChange>
      </w:pPr>
      <w:del w:id="1099" w:author="rapporteur_Christian_Herrero-Veron" w:date="2018-05-04T17:58:00Z">
        <w:r w:rsidDel="00B30773">
          <w:delText>7.5</w:delText>
        </w:r>
        <w:r w:rsidDel="00B30773">
          <w:rPr>
            <w:rFonts w:asciiTheme="minorHAnsi" w:hAnsiTheme="minorHAnsi" w:cstheme="minorBidi"/>
            <w:szCs w:val="22"/>
            <w:lang w:eastAsia="en-GB"/>
          </w:rPr>
          <w:tab/>
        </w:r>
        <w:r w:rsidDel="00B30773">
          <w:delText>Non-semantical mandatory information element errors</w:delText>
        </w:r>
        <w:r w:rsidDel="00B30773">
          <w:tab/>
        </w:r>
        <w:r w:rsidDel="00B30773">
          <w:fldChar w:fldCharType="begin" w:fldLock="1"/>
        </w:r>
        <w:r w:rsidDel="00B30773">
          <w:delInstrText xml:space="preserve"> PAGEREF _Toc508877162 \h </w:delInstrText>
        </w:r>
        <w:r w:rsidDel="00B30773">
          <w:fldChar w:fldCharType="separate"/>
        </w:r>
        <w:r w:rsidDel="00B30773">
          <w:delText>152</w:delText>
        </w:r>
        <w:r w:rsidDel="00B30773">
          <w:fldChar w:fldCharType="end"/>
        </w:r>
      </w:del>
    </w:p>
    <w:p w:rsidR="00BB130A" w:rsidDel="00B30773" w:rsidRDefault="00BB130A" w:rsidP="00B30773">
      <w:pPr>
        <w:pStyle w:val="TOC1"/>
        <w:rPr>
          <w:del w:id="1100" w:author="rapporteur_Christian_Herrero-Veron" w:date="2018-05-04T17:58:00Z"/>
          <w:rFonts w:asciiTheme="minorHAnsi" w:hAnsiTheme="minorHAnsi" w:cstheme="minorBidi"/>
          <w:szCs w:val="22"/>
          <w:lang w:eastAsia="en-GB"/>
        </w:rPr>
        <w:pPrChange w:id="1101" w:author="rapporteur_Christian_Herrero-Veron" w:date="2018-05-04T17:58:00Z">
          <w:pPr>
            <w:pStyle w:val="TOC3"/>
          </w:pPr>
        </w:pPrChange>
      </w:pPr>
      <w:del w:id="1102" w:author="rapporteur_Christian_Herrero-Veron" w:date="2018-05-04T17:58:00Z">
        <w:r w:rsidDel="00B30773">
          <w:delText>7.5.1</w:delText>
        </w:r>
        <w:r w:rsidDel="00B30773">
          <w:rPr>
            <w:rFonts w:asciiTheme="minorHAnsi" w:hAnsiTheme="minorHAnsi" w:cstheme="minorBidi"/>
            <w:szCs w:val="22"/>
            <w:lang w:eastAsia="en-GB"/>
          </w:rPr>
          <w:tab/>
        </w:r>
        <w:r w:rsidDel="00B30773">
          <w:delText>Common procedures</w:delText>
        </w:r>
        <w:r w:rsidDel="00B30773">
          <w:tab/>
        </w:r>
        <w:r w:rsidDel="00B30773">
          <w:fldChar w:fldCharType="begin" w:fldLock="1"/>
        </w:r>
        <w:r w:rsidDel="00B30773">
          <w:delInstrText xml:space="preserve"> PAGEREF _Toc508877163 \h </w:delInstrText>
        </w:r>
        <w:r w:rsidDel="00B30773">
          <w:fldChar w:fldCharType="separate"/>
        </w:r>
        <w:r w:rsidDel="00B30773">
          <w:delText>152</w:delText>
        </w:r>
        <w:r w:rsidDel="00B30773">
          <w:fldChar w:fldCharType="end"/>
        </w:r>
      </w:del>
    </w:p>
    <w:p w:rsidR="00BB130A" w:rsidDel="00B30773" w:rsidRDefault="00BB130A" w:rsidP="00B30773">
      <w:pPr>
        <w:pStyle w:val="TOC1"/>
        <w:rPr>
          <w:del w:id="1103" w:author="rapporteur_Christian_Herrero-Veron" w:date="2018-05-04T17:58:00Z"/>
          <w:rFonts w:asciiTheme="minorHAnsi" w:hAnsiTheme="minorHAnsi" w:cstheme="minorBidi"/>
          <w:szCs w:val="22"/>
          <w:lang w:eastAsia="en-GB"/>
        </w:rPr>
        <w:pPrChange w:id="1104" w:author="rapporteur_Christian_Herrero-Veron" w:date="2018-05-04T17:58:00Z">
          <w:pPr>
            <w:pStyle w:val="TOC3"/>
          </w:pPr>
        </w:pPrChange>
      </w:pPr>
      <w:del w:id="1105" w:author="rapporteur_Christian_Herrero-Veron" w:date="2018-05-04T17:58:00Z">
        <w:r w:rsidDel="00B30773">
          <w:delText>7.5.2</w:delText>
        </w:r>
        <w:r w:rsidDel="00B30773">
          <w:rPr>
            <w:rFonts w:asciiTheme="minorHAnsi" w:hAnsiTheme="minorHAnsi" w:cstheme="minorBidi"/>
            <w:szCs w:val="22"/>
            <w:lang w:eastAsia="en-GB"/>
          </w:rPr>
          <w:tab/>
        </w:r>
        <w:r w:rsidDel="00B30773">
          <w:delText>5GS mobility management</w:delText>
        </w:r>
        <w:r w:rsidDel="00B30773">
          <w:tab/>
        </w:r>
        <w:r w:rsidDel="00B30773">
          <w:fldChar w:fldCharType="begin" w:fldLock="1"/>
        </w:r>
        <w:r w:rsidDel="00B30773">
          <w:delInstrText xml:space="preserve"> PAGEREF _Toc508877164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06" w:author="rapporteur_Christian_Herrero-Veron" w:date="2018-05-04T17:58:00Z"/>
          <w:rFonts w:asciiTheme="minorHAnsi" w:hAnsiTheme="minorHAnsi" w:cstheme="minorBidi"/>
          <w:szCs w:val="22"/>
          <w:lang w:eastAsia="en-GB"/>
        </w:rPr>
        <w:pPrChange w:id="1107" w:author="rapporteur_Christian_Herrero-Veron" w:date="2018-05-04T17:58:00Z">
          <w:pPr>
            <w:pStyle w:val="TOC3"/>
          </w:pPr>
        </w:pPrChange>
      </w:pPr>
      <w:del w:id="1108" w:author="rapporteur_Christian_Herrero-Veron" w:date="2018-05-04T17:58:00Z">
        <w:r w:rsidDel="00B30773">
          <w:delText>7.5.3</w:delText>
        </w:r>
        <w:r w:rsidDel="00B30773">
          <w:rPr>
            <w:rFonts w:asciiTheme="minorHAnsi" w:hAnsiTheme="minorHAnsi" w:cstheme="minorBidi"/>
            <w:szCs w:val="22"/>
            <w:lang w:eastAsia="en-GB"/>
          </w:rPr>
          <w:tab/>
        </w:r>
        <w:r w:rsidDel="00B30773">
          <w:delText>5GS session management</w:delText>
        </w:r>
        <w:r w:rsidDel="00B30773">
          <w:tab/>
        </w:r>
        <w:r w:rsidDel="00B30773">
          <w:fldChar w:fldCharType="begin" w:fldLock="1"/>
        </w:r>
        <w:r w:rsidDel="00B30773">
          <w:delInstrText xml:space="preserve"> PAGEREF _Toc508877165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09" w:author="rapporteur_Christian_Herrero-Veron" w:date="2018-05-04T17:58:00Z"/>
          <w:rFonts w:asciiTheme="minorHAnsi" w:hAnsiTheme="minorHAnsi" w:cstheme="minorBidi"/>
          <w:szCs w:val="22"/>
          <w:lang w:eastAsia="en-GB"/>
        </w:rPr>
        <w:pPrChange w:id="1110" w:author="rapporteur_Christian_Herrero-Veron" w:date="2018-05-04T17:58:00Z">
          <w:pPr>
            <w:pStyle w:val="TOC2"/>
          </w:pPr>
        </w:pPrChange>
      </w:pPr>
      <w:del w:id="1111" w:author="rapporteur_Christian_Herrero-Veron" w:date="2018-05-04T17:58:00Z">
        <w:r w:rsidDel="00B30773">
          <w:delText>7.6</w:delText>
        </w:r>
        <w:r w:rsidDel="00B30773">
          <w:rPr>
            <w:rFonts w:asciiTheme="minorHAnsi" w:hAnsiTheme="minorHAnsi" w:cstheme="minorBidi"/>
            <w:szCs w:val="22"/>
            <w:lang w:eastAsia="en-GB"/>
          </w:rPr>
          <w:tab/>
        </w:r>
        <w:r w:rsidDel="00B30773">
          <w:delText>Unknown and unforeseen IEs in the non-imperative message part</w:delText>
        </w:r>
        <w:r w:rsidDel="00B30773">
          <w:tab/>
        </w:r>
        <w:r w:rsidDel="00B30773">
          <w:fldChar w:fldCharType="begin" w:fldLock="1"/>
        </w:r>
        <w:r w:rsidDel="00B30773">
          <w:delInstrText xml:space="preserve"> PAGEREF _Toc508877166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12" w:author="rapporteur_Christian_Herrero-Veron" w:date="2018-05-04T17:58:00Z"/>
          <w:rFonts w:asciiTheme="minorHAnsi" w:hAnsiTheme="minorHAnsi" w:cstheme="minorBidi"/>
          <w:szCs w:val="22"/>
          <w:lang w:eastAsia="en-GB"/>
        </w:rPr>
        <w:pPrChange w:id="1113" w:author="rapporteur_Christian_Herrero-Veron" w:date="2018-05-04T17:58:00Z">
          <w:pPr>
            <w:pStyle w:val="TOC3"/>
          </w:pPr>
        </w:pPrChange>
      </w:pPr>
      <w:del w:id="1114" w:author="rapporteur_Christian_Herrero-Veron" w:date="2018-05-04T17:58:00Z">
        <w:r w:rsidDel="00B30773">
          <w:delText>7.6.1</w:delText>
        </w:r>
        <w:r w:rsidDel="00B30773">
          <w:rPr>
            <w:rFonts w:asciiTheme="minorHAnsi" w:hAnsiTheme="minorHAnsi" w:cstheme="minorBidi"/>
            <w:szCs w:val="22"/>
            <w:lang w:eastAsia="en-GB"/>
          </w:rPr>
          <w:tab/>
        </w:r>
        <w:r w:rsidDel="00B30773">
          <w:delText>IEIs unknown in the message</w:delText>
        </w:r>
        <w:r w:rsidDel="00B30773">
          <w:tab/>
        </w:r>
        <w:r w:rsidDel="00B30773">
          <w:fldChar w:fldCharType="begin" w:fldLock="1"/>
        </w:r>
        <w:r w:rsidDel="00B30773">
          <w:delInstrText xml:space="preserve"> PAGEREF _Toc508877167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15" w:author="rapporteur_Christian_Herrero-Veron" w:date="2018-05-04T17:58:00Z"/>
          <w:rFonts w:asciiTheme="minorHAnsi" w:hAnsiTheme="minorHAnsi" w:cstheme="minorBidi"/>
          <w:szCs w:val="22"/>
          <w:lang w:eastAsia="en-GB"/>
        </w:rPr>
        <w:pPrChange w:id="1116" w:author="rapporteur_Christian_Herrero-Veron" w:date="2018-05-04T17:58:00Z">
          <w:pPr>
            <w:pStyle w:val="TOC3"/>
          </w:pPr>
        </w:pPrChange>
      </w:pPr>
      <w:del w:id="1117" w:author="rapporteur_Christian_Herrero-Veron" w:date="2018-05-04T17:58:00Z">
        <w:r w:rsidDel="00B30773">
          <w:delText>7.6.2</w:delText>
        </w:r>
        <w:r w:rsidDel="00B30773">
          <w:rPr>
            <w:rFonts w:asciiTheme="minorHAnsi" w:hAnsiTheme="minorHAnsi" w:cstheme="minorBidi"/>
            <w:szCs w:val="22"/>
            <w:lang w:eastAsia="en-GB"/>
          </w:rPr>
          <w:tab/>
        </w:r>
        <w:r w:rsidDel="00B30773">
          <w:delText>Out of sequence IEs</w:delText>
        </w:r>
        <w:r w:rsidDel="00B30773">
          <w:tab/>
        </w:r>
        <w:r w:rsidDel="00B30773">
          <w:fldChar w:fldCharType="begin" w:fldLock="1"/>
        </w:r>
        <w:r w:rsidDel="00B30773">
          <w:delInstrText xml:space="preserve"> PAGEREF _Toc508877168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18" w:author="rapporteur_Christian_Herrero-Veron" w:date="2018-05-04T17:58:00Z"/>
          <w:rFonts w:asciiTheme="minorHAnsi" w:hAnsiTheme="minorHAnsi" w:cstheme="minorBidi"/>
          <w:szCs w:val="22"/>
          <w:lang w:eastAsia="en-GB"/>
        </w:rPr>
        <w:pPrChange w:id="1119" w:author="rapporteur_Christian_Herrero-Veron" w:date="2018-05-04T17:58:00Z">
          <w:pPr>
            <w:pStyle w:val="TOC3"/>
          </w:pPr>
        </w:pPrChange>
      </w:pPr>
      <w:del w:id="1120" w:author="rapporteur_Christian_Herrero-Veron" w:date="2018-05-04T17:58:00Z">
        <w:r w:rsidDel="00B30773">
          <w:delText>7.6.3</w:delText>
        </w:r>
        <w:r w:rsidDel="00B30773">
          <w:rPr>
            <w:rFonts w:asciiTheme="minorHAnsi" w:hAnsiTheme="minorHAnsi" w:cstheme="minorBidi"/>
            <w:szCs w:val="22"/>
            <w:lang w:eastAsia="en-GB"/>
          </w:rPr>
          <w:tab/>
        </w:r>
        <w:r w:rsidDel="00B30773">
          <w:delText>Repeated IEs</w:delText>
        </w:r>
        <w:r w:rsidDel="00B30773">
          <w:tab/>
        </w:r>
        <w:r w:rsidDel="00B30773">
          <w:fldChar w:fldCharType="begin" w:fldLock="1"/>
        </w:r>
        <w:r w:rsidDel="00B30773">
          <w:delInstrText xml:space="preserve"> PAGEREF _Toc508877169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21" w:author="rapporteur_Christian_Herrero-Veron" w:date="2018-05-04T17:58:00Z"/>
          <w:rFonts w:asciiTheme="minorHAnsi" w:hAnsiTheme="minorHAnsi" w:cstheme="minorBidi"/>
          <w:szCs w:val="22"/>
          <w:lang w:eastAsia="en-GB"/>
        </w:rPr>
        <w:pPrChange w:id="1122" w:author="rapporteur_Christian_Herrero-Veron" w:date="2018-05-04T17:58:00Z">
          <w:pPr>
            <w:pStyle w:val="TOC2"/>
          </w:pPr>
        </w:pPrChange>
      </w:pPr>
      <w:del w:id="1123" w:author="rapporteur_Christian_Herrero-Veron" w:date="2018-05-04T17:58:00Z">
        <w:r w:rsidDel="00B30773">
          <w:delText>7.7</w:delText>
        </w:r>
        <w:r w:rsidDel="00B30773">
          <w:rPr>
            <w:rFonts w:asciiTheme="minorHAnsi" w:hAnsiTheme="minorHAnsi" w:cstheme="minorBidi"/>
            <w:szCs w:val="22"/>
            <w:lang w:eastAsia="en-GB"/>
          </w:rPr>
          <w:tab/>
        </w:r>
        <w:r w:rsidDel="00B30773">
          <w:delText>Non-imperative message part errors</w:delText>
        </w:r>
        <w:r w:rsidDel="00B30773">
          <w:tab/>
        </w:r>
        <w:r w:rsidDel="00B30773">
          <w:fldChar w:fldCharType="begin" w:fldLock="1"/>
        </w:r>
        <w:r w:rsidDel="00B30773">
          <w:delInstrText xml:space="preserve"> PAGEREF _Toc508877170 \h </w:delInstrText>
        </w:r>
        <w:r w:rsidDel="00B30773">
          <w:fldChar w:fldCharType="separate"/>
        </w:r>
        <w:r w:rsidDel="00B30773">
          <w:delText>153</w:delText>
        </w:r>
        <w:r w:rsidDel="00B30773">
          <w:fldChar w:fldCharType="end"/>
        </w:r>
      </w:del>
    </w:p>
    <w:p w:rsidR="00BB130A" w:rsidDel="00B30773" w:rsidRDefault="00BB130A" w:rsidP="00B30773">
      <w:pPr>
        <w:pStyle w:val="TOC1"/>
        <w:rPr>
          <w:del w:id="1124" w:author="rapporteur_Christian_Herrero-Veron" w:date="2018-05-04T17:58:00Z"/>
          <w:rFonts w:asciiTheme="minorHAnsi" w:hAnsiTheme="minorHAnsi" w:cstheme="minorBidi"/>
          <w:szCs w:val="22"/>
          <w:lang w:eastAsia="en-GB"/>
        </w:rPr>
        <w:pPrChange w:id="1125" w:author="rapporteur_Christian_Herrero-Veron" w:date="2018-05-04T17:58:00Z">
          <w:pPr>
            <w:pStyle w:val="TOC3"/>
          </w:pPr>
        </w:pPrChange>
      </w:pPr>
      <w:del w:id="1126" w:author="rapporteur_Christian_Herrero-Veron" w:date="2018-05-04T17:58:00Z">
        <w:r w:rsidDel="00B30773">
          <w:delText>7.7.1</w:delText>
        </w:r>
        <w:r w:rsidDel="00B30773">
          <w:rPr>
            <w:rFonts w:asciiTheme="minorHAnsi" w:hAnsiTheme="minorHAnsi" w:cstheme="minorBidi"/>
            <w:szCs w:val="22"/>
            <w:lang w:eastAsia="en-GB"/>
          </w:rPr>
          <w:tab/>
        </w:r>
        <w:r w:rsidDel="00B30773">
          <w:delText>Syntactically incorrect optional IEs</w:delText>
        </w:r>
        <w:r w:rsidDel="00B30773">
          <w:tab/>
        </w:r>
        <w:r w:rsidDel="00B30773">
          <w:fldChar w:fldCharType="begin" w:fldLock="1"/>
        </w:r>
        <w:r w:rsidDel="00B30773">
          <w:delInstrText xml:space="preserve"> PAGEREF _Toc508877171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27" w:author="rapporteur_Christian_Herrero-Veron" w:date="2018-05-04T17:58:00Z"/>
          <w:rFonts w:asciiTheme="minorHAnsi" w:hAnsiTheme="minorHAnsi" w:cstheme="minorBidi"/>
          <w:szCs w:val="22"/>
          <w:lang w:eastAsia="en-GB"/>
        </w:rPr>
        <w:pPrChange w:id="1128" w:author="rapporteur_Christian_Herrero-Veron" w:date="2018-05-04T17:58:00Z">
          <w:pPr>
            <w:pStyle w:val="TOC3"/>
          </w:pPr>
        </w:pPrChange>
      </w:pPr>
      <w:del w:id="1129" w:author="rapporteur_Christian_Herrero-Veron" w:date="2018-05-04T17:58:00Z">
        <w:r w:rsidDel="00B30773">
          <w:delText>7.7.2</w:delText>
        </w:r>
        <w:r w:rsidDel="00B30773">
          <w:rPr>
            <w:rFonts w:asciiTheme="minorHAnsi" w:hAnsiTheme="minorHAnsi" w:cstheme="minorBidi"/>
            <w:szCs w:val="22"/>
            <w:lang w:eastAsia="en-GB"/>
          </w:rPr>
          <w:tab/>
        </w:r>
        <w:r w:rsidDel="00B30773">
          <w:delText>Conditional IE errors</w:delText>
        </w:r>
        <w:r w:rsidDel="00B30773">
          <w:tab/>
        </w:r>
        <w:r w:rsidDel="00B30773">
          <w:fldChar w:fldCharType="begin" w:fldLock="1"/>
        </w:r>
        <w:r w:rsidDel="00B30773">
          <w:delInstrText xml:space="preserve"> PAGEREF _Toc508877172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30" w:author="rapporteur_Christian_Herrero-Veron" w:date="2018-05-04T17:58:00Z"/>
          <w:rFonts w:asciiTheme="minorHAnsi" w:hAnsiTheme="minorHAnsi" w:cstheme="minorBidi"/>
          <w:szCs w:val="22"/>
          <w:lang w:eastAsia="en-GB"/>
        </w:rPr>
        <w:pPrChange w:id="1131" w:author="rapporteur_Christian_Herrero-Veron" w:date="2018-05-04T17:58:00Z">
          <w:pPr>
            <w:pStyle w:val="TOC2"/>
          </w:pPr>
        </w:pPrChange>
      </w:pPr>
      <w:del w:id="1132" w:author="rapporteur_Christian_Herrero-Veron" w:date="2018-05-04T17:58:00Z">
        <w:r w:rsidDel="00B30773">
          <w:delText>7.8</w:delText>
        </w:r>
        <w:r w:rsidDel="00B30773">
          <w:rPr>
            <w:rFonts w:asciiTheme="minorHAnsi" w:hAnsiTheme="minorHAnsi" w:cstheme="minorBidi"/>
            <w:szCs w:val="22"/>
            <w:lang w:eastAsia="en-GB"/>
          </w:rPr>
          <w:tab/>
        </w:r>
        <w:r w:rsidDel="00B30773">
          <w:delText>Messages with semantically incorrect contents</w:delText>
        </w:r>
        <w:r w:rsidDel="00B30773">
          <w:tab/>
        </w:r>
        <w:r w:rsidDel="00B30773">
          <w:fldChar w:fldCharType="begin" w:fldLock="1"/>
        </w:r>
        <w:r w:rsidDel="00B30773">
          <w:delInstrText xml:space="preserve"> PAGEREF _Toc508877173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33" w:author="rapporteur_Christian_Herrero-Veron" w:date="2018-05-04T17:58:00Z"/>
          <w:rFonts w:asciiTheme="minorHAnsi" w:hAnsiTheme="minorHAnsi" w:cstheme="minorBidi"/>
          <w:szCs w:val="22"/>
          <w:lang w:eastAsia="en-GB"/>
        </w:rPr>
        <w:pPrChange w:id="1134" w:author="rapporteur_Christian_Herrero-Veron" w:date="2018-05-04T17:58:00Z">
          <w:pPr>
            <w:pStyle w:val="TOC1"/>
          </w:pPr>
        </w:pPrChange>
      </w:pPr>
      <w:del w:id="1135" w:author="rapporteur_Christian_Herrero-Veron" w:date="2018-05-04T17:58:00Z">
        <w:r w:rsidDel="00B30773">
          <w:delText>8</w:delText>
        </w:r>
        <w:r w:rsidDel="00B30773">
          <w:rPr>
            <w:rFonts w:asciiTheme="minorHAnsi" w:hAnsiTheme="minorHAnsi" w:cstheme="minorBidi"/>
            <w:szCs w:val="22"/>
            <w:lang w:eastAsia="en-GB"/>
          </w:rPr>
          <w:tab/>
        </w:r>
        <w:r w:rsidDel="00B30773">
          <w:delText>Message functional definitions and contents</w:delText>
        </w:r>
        <w:r w:rsidDel="00B30773">
          <w:tab/>
        </w:r>
        <w:r w:rsidDel="00B30773">
          <w:fldChar w:fldCharType="begin" w:fldLock="1"/>
        </w:r>
        <w:r w:rsidDel="00B30773">
          <w:delInstrText xml:space="preserve"> PAGEREF _Toc508877174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36" w:author="rapporteur_Christian_Herrero-Veron" w:date="2018-05-04T17:58:00Z"/>
          <w:rFonts w:asciiTheme="minorHAnsi" w:hAnsiTheme="minorHAnsi" w:cstheme="minorBidi"/>
          <w:szCs w:val="22"/>
          <w:lang w:eastAsia="en-GB"/>
        </w:rPr>
        <w:pPrChange w:id="1137" w:author="rapporteur_Christian_Herrero-Veron" w:date="2018-05-04T17:58:00Z">
          <w:pPr>
            <w:pStyle w:val="TOC2"/>
          </w:pPr>
        </w:pPrChange>
      </w:pPr>
      <w:del w:id="1138" w:author="rapporteur_Christian_Herrero-Veron" w:date="2018-05-04T17:58:00Z">
        <w:r w:rsidDel="00B30773">
          <w:delText>8.1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_Toc508877175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39" w:author="rapporteur_Christian_Herrero-Veron" w:date="2018-05-04T17:58:00Z"/>
          <w:rFonts w:asciiTheme="minorHAnsi" w:hAnsiTheme="minorHAnsi" w:cstheme="minorBidi"/>
          <w:szCs w:val="22"/>
          <w:lang w:eastAsia="en-GB"/>
        </w:rPr>
        <w:pPrChange w:id="1140" w:author="rapporteur_Christian_Herrero-Veron" w:date="2018-05-04T17:58:00Z">
          <w:pPr>
            <w:pStyle w:val="TOC2"/>
          </w:pPr>
        </w:pPrChange>
      </w:pPr>
      <w:del w:id="1141" w:author="rapporteur_Christian_Herrero-Veron" w:date="2018-05-04T17:58:00Z">
        <w:r w:rsidDel="00B30773">
          <w:delText>8.2</w:delText>
        </w:r>
        <w:r w:rsidDel="00B30773">
          <w:rPr>
            <w:rFonts w:asciiTheme="minorHAnsi" w:hAnsiTheme="minorHAnsi" w:cstheme="minorBidi"/>
            <w:szCs w:val="22"/>
            <w:lang w:eastAsia="en-GB"/>
          </w:rPr>
          <w:tab/>
        </w:r>
        <w:r w:rsidDel="00B30773">
          <w:delText>5GS mobility management messages</w:delText>
        </w:r>
        <w:r w:rsidDel="00B30773">
          <w:tab/>
        </w:r>
        <w:r w:rsidDel="00B30773">
          <w:fldChar w:fldCharType="begin" w:fldLock="1"/>
        </w:r>
        <w:r w:rsidDel="00B30773">
          <w:delInstrText xml:space="preserve"> PAGEREF _Toc508877176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42" w:author="rapporteur_Christian_Herrero-Veron" w:date="2018-05-04T17:58:00Z"/>
          <w:rFonts w:asciiTheme="minorHAnsi" w:hAnsiTheme="minorHAnsi" w:cstheme="minorBidi"/>
          <w:szCs w:val="22"/>
          <w:lang w:eastAsia="en-GB"/>
        </w:rPr>
        <w:pPrChange w:id="1143" w:author="rapporteur_Christian_Herrero-Veron" w:date="2018-05-04T17:58:00Z">
          <w:pPr>
            <w:pStyle w:val="TOC3"/>
          </w:pPr>
        </w:pPrChange>
      </w:pPr>
      <w:del w:id="1144" w:author="rapporteur_Christian_Herrero-Veron" w:date="2018-05-04T17:58:00Z">
        <w:r w:rsidDel="00B30773">
          <w:delText>8.2.1</w:delText>
        </w:r>
        <w:r w:rsidDel="00B30773">
          <w:rPr>
            <w:rFonts w:asciiTheme="minorHAnsi" w:hAnsiTheme="minorHAnsi" w:cstheme="minorBidi"/>
            <w:szCs w:val="22"/>
            <w:lang w:eastAsia="en-GB"/>
          </w:rPr>
          <w:tab/>
        </w:r>
        <w:r w:rsidDel="00B30773">
          <w:delText>Authentication request</w:delText>
        </w:r>
        <w:r w:rsidDel="00B30773">
          <w:tab/>
        </w:r>
        <w:r w:rsidDel="00B30773">
          <w:fldChar w:fldCharType="begin" w:fldLock="1"/>
        </w:r>
        <w:r w:rsidDel="00B30773">
          <w:delInstrText xml:space="preserve"> PAGEREF _Toc508877177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45" w:author="rapporteur_Christian_Herrero-Veron" w:date="2018-05-04T17:58:00Z"/>
          <w:rFonts w:asciiTheme="minorHAnsi" w:hAnsiTheme="minorHAnsi" w:cstheme="minorBidi"/>
          <w:szCs w:val="22"/>
          <w:lang w:eastAsia="en-GB"/>
        </w:rPr>
        <w:pPrChange w:id="1146" w:author="rapporteur_Christian_Herrero-Veron" w:date="2018-05-04T17:58:00Z">
          <w:pPr>
            <w:pStyle w:val="TOC4"/>
          </w:pPr>
        </w:pPrChange>
      </w:pPr>
      <w:del w:id="1147" w:author="rapporteur_Christian_Herrero-Veron" w:date="2018-05-04T17:58:00Z">
        <w:r w:rsidDel="00B30773">
          <w:delText>8.2.1.1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_Toc508877178 \h </w:delInstrText>
        </w:r>
        <w:r w:rsidDel="00B30773">
          <w:fldChar w:fldCharType="separate"/>
        </w:r>
        <w:r w:rsidDel="00B30773">
          <w:delText>154</w:delText>
        </w:r>
        <w:r w:rsidDel="00B30773">
          <w:fldChar w:fldCharType="end"/>
        </w:r>
      </w:del>
    </w:p>
    <w:p w:rsidR="00BB130A" w:rsidDel="00B30773" w:rsidRDefault="00BB130A" w:rsidP="00B30773">
      <w:pPr>
        <w:pStyle w:val="TOC1"/>
        <w:rPr>
          <w:del w:id="1148" w:author="rapporteur_Christian_Herrero-Veron" w:date="2018-05-04T17:58:00Z"/>
          <w:rFonts w:asciiTheme="minorHAnsi" w:hAnsiTheme="minorHAnsi" w:cstheme="minorBidi"/>
          <w:szCs w:val="22"/>
          <w:lang w:eastAsia="en-GB"/>
        </w:rPr>
        <w:pPrChange w:id="1149" w:author="rapporteur_Christian_Herrero-Veron" w:date="2018-05-04T17:58:00Z">
          <w:pPr>
            <w:pStyle w:val="TOC4"/>
          </w:pPr>
        </w:pPrChange>
      </w:pPr>
      <w:del w:id="1150" w:author="rapporteur_Christian_Herrero-Veron" w:date="2018-05-04T17:58:00Z">
        <w:r w:rsidDel="00B30773">
          <w:delText>8.2.1</w:delText>
        </w:r>
        <w:r w:rsidDel="00B30773">
          <w:rPr>
            <w:lang w:eastAsia="ko-KR"/>
          </w:rPr>
          <w:delText>.2</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_Toc508877179 \h </w:delInstrText>
        </w:r>
        <w:r w:rsidDel="00B30773">
          <w:fldChar w:fldCharType="separate"/>
        </w:r>
        <w:r w:rsidDel="00B30773">
          <w:delText>155</w:delText>
        </w:r>
        <w:r w:rsidDel="00B30773">
          <w:fldChar w:fldCharType="end"/>
        </w:r>
      </w:del>
    </w:p>
    <w:p w:rsidR="00BB130A" w:rsidDel="00B30773" w:rsidRDefault="00BB130A" w:rsidP="00B30773">
      <w:pPr>
        <w:pStyle w:val="TOC1"/>
        <w:rPr>
          <w:del w:id="1151" w:author="rapporteur_Christian_Herrero-Veron" w:date="2018-05-04T17:58:00Z"/>
          <w:rFonts w:asciiTheme="minorHAnsi" w:hAnsiTheme="minorHAnsi" w:cstheme="minorBidi"/>
          <w:szCs w:val="22"/>
          <w:lang w:eastAsia="en-GB"/>
        </w:rPr>
        <w:pPrChange w:id="1152" w:author="rapporteur_Christian_Herrero-Veron" w:date="2018-05-04T17:58:00Z">
          <w:pPr>
            <w:pStyle w:val="TOC3"/>
          </w:pPr>
        </w:pPrChange>
      </w:pPr>
      <w:del w:id="1153" w:author="rapporteur_Christian_Herrero-Veron" w:date="2018-05-04T17:58:00Z">
        <w:r w:rsidDel="00B30773">
          <w:delText>8.2.2</w:delText>
        </w:r>
        <w:r w:rsidDel="00B30773">
          <w:rPr>
            <w:rFonts w:asciiTheme="minorHAnsi" w:hAnsiTheme="minorHAnsi" w:cstheme="minorBidi"/>
            <w:szCs w:val="22"/>
            <w:lang w:eastAsia="en-GB"/>
          </w:rPr>
          <w:tab/>
        </w:r>
        <w:r w:rsidDel="00B30773">
          <w:delText>Authentication response</w:delText>
        </w:r>
        <w:r w:rsidDel="00B30773">
          <w:tab/>
        </w:r>
        <w:r w:rsidDel="00B30773">
          <w:fldChar w:fldCharType="begin" w:fldLock="1"/>
        </w:r>
        <w:r w:rsidDel="00B30773">
          <w:delInstrText xml:space="preserve"> PAGEREF _Toc508877180 \h </w:delInstrText>
        </w:r>
        <w:r w:rsidDel="00B30773">
          <w:fldChar w:fldCharType="separate"/>
        </w:r>
        <w:r w:rsidDel="00B30773">
          <w:delText>155</w:delText>
        </w:r>
        <w:r w:rsidDel="00B30773">
          <w:fldChar w:fldCharType="end"/>
        </w:r>
      </w:del>
    </w:p>
    <w:p w:rsidR="00BB130A" w:rsidDel="00B30773" w:rsidRDefault="00BB130A" w:rsidP="00B30773">
      <w:pPr>
        <w:pStyle w:val="TOC1"/>
        <w:rPr>
          <w:del w:id="1154" w:author="rapporteur_Christian_Herrero-Veron" w:date="2018-05-04T17:58:00Z"/>
          <w:rFonts w:asciiTheme="minorHAnsi" w:hAnsiTheme="minorHAnsi" w:cstheme="minorBidi"/>
          <w:szCs w:val="22"/>
          <w:lang w:eastAsia="en-GB"/>
        </w:rPr>
        <w:pPrChange w:id="1155" w:author="rapporteur_Christian_Herrero-Veron" w:date="2018-05-04T17:58:00Z">
          <w:pPr>
            <w:pStyle w:val="TOC4"/>
          </w:pPr>
        </w:pPrChange>
      </w:pPr>
      <w:del w:id="1156" w:author="rapporteur_Christian_Herrero-Veron" w:date="2018-05-04T17:58:00Z">
        <w:r w:rsidDel="00B30773">
          <w:delText>8.2.2.1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_Toc508877181 \h </w:delInstrText>
        </w:r>
        <w:r w:rsidDel="00B30773">
          <w:fldChar w:fldCharType="separate"/>
        </w:r>
        <w:r w:rsidDel="00B30773">
          <w:delText>155</w:delText>
        </w:r>
        <w:r w:rsidDel="00B30773">
          <w:fldChar w:fldCharType="end"/>
        </w:r>
      </w:del>
    </w:p>
    <w:p w:rsidR="00BB130A" w:rsidDel="00B30773" w:rsidRDefault="00BB130A" w:rsidP="00B30773">
      <w:pPr>
        <w:pStyle w:val="TOC1"/>
        <w:rPr>
          <w:del w:id="1157" w:author="rapporteur_Christian_Herrero-Veron" w:date="2018-05-04T17:58:00Z"/>
          <w:rFonts w:asciiTheme="minorHAnsi" w:hAnsiTheme="minorHAnsi" w:cstheme="minorBidi"/>
          <w:szCs w:val="22"/>
          <w:lang w:eastAsia="en-GB"/>
        </w:rPr>
        <w:pPrChange w:id="1158" w:author="rapporteur_Christian_Herrero-Veron" w:date="2018-05-04T17:58:00Z">
          <w:pPr>
            <w:pStyle w:val="TOC4"/>
          </w:pPr>
        </w:pPrChange>
      </w:pPr>
      <w:del w:id="1159" w:author="rapporteur_Christian_Herrero-Veron" w:date="2018-05-04T17:58:00Z">
        <w:r w:rsidDel="00B30773">
          <w:delText>8.2.2.2</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_Toc508877182 \h </w:delInstrText>
        </w:r>
        <w:r w:rsidDel="00B30773">
          <w:fldChar w:fldCharType="separate"/>
        </w:r>
        <w:r w:rsidDel="00B30773">
          <w:delText>155</w:delText>
        </w:r>
        <w:r w:rsidDel="00B30773">
          <w:fldChar w:fldCharType="end"/>
        </w:r>
      </w:del>
    </w:p>
    <w:p w:rsidR="00BB130A" w:rsidDel="00B30773" w:rsidRDefault="00BB130A" w:rsidP="00B30773">
      <w:pPr>
        <w:pStyle w:val="TOC1"/>
        <w:rPr>
          <w:del w:id="1160" w:author="rapporteur_Christian_Herrero-Veron" w:date="2018-05-04T17:58:00Z"/>
          <w:rFonts w:asciiTheme="minorHAnsi" w:hAnsiTheme="minorHAnsi" w:cstheme="minorBidi"/>
          <w:szCs w:val="22"/>
          <w:lang w:eastAsia="en-GB"/>
        </w:rPr>
        <w:pPrChange w:id="1161" w:author="rapporteur_Christian_Herrero-Veron" w:date="2018-05-04T17:58:00Z">
          <w:pPr>
            <w:pStyle w:val="TOC3"/>
          </w:pPr>
        </w:pPrChange>
      </w:pPr>
      <w:del w:id="1162" w:author="rapporteur_Christian_Herrero-Veron" w:date="2018-05-04T17:58:00Z">
        <w:r w:rsidDel="00B30773">
          <w:delText>8.2.3</w:delText>
        </w:r>
        <w:r w:rsidDel="00B30773">
          <w:rPr>
            <w:rFonts w:asciiTheme="minorHAnsi" w:hAnsiTheme="minorHAnsi" w:cstheme="minorBidi"/>
            <w:szCs w:val="22"/>
            <w:lang w:eastAsia="en-GB"/>
          </w:rPr>
          <w:tab/>
        </w:r>
        <w:r w:rsidDel="00B30773">
          <w:delText>Authentication result</w:delText>
        </w:r>
        <w:r w:rsidDel="00B30773">
          <w:tab/>
        </w:r>
        <w:r w:rsidDel="00B30773">
          <w:fldChar w:fldCharType="begin" w:fldLock="1"/>
        </w:r>
        <w:r w:rsidDel="00B30773">
          <w:delInstrText xml:space="preserve"> PAGEREF _Toc508877183 \h </w:delInstrText>
        </w:r>
        <w:r w:rsidDel="00B30773">
          <w:fldChar w:fldCharType="separate"/>
        </w:r>
        <w:r w:rsidDel="00B30773">
          <w:delText>156</w:delText>
        </w:r>
        <w:r w:rsidDel="00B30773">
          <w:fldChar w:fldCharType="end"/>
        </w:r>
      </w:del>
    </w:p>
    <w:p w:rsidR="00BB130A" w:rsidDel="00B30773" w:rsidRDefault="00BB130A" w:rsidP="00B30773">
      <w:pPr>
        <w:pStyle w:val="TOC1"/>
        <w:rPr>
          <w:del w:id="1163" w:author="rapporteur_Christian_Herrero-Veron" w:date="2018-05-04T17:58:00Z"/>
          <w:rFonts w:asciiTheme="minorHAnsi" w:hAnsiTheme="minorHAnsi" w:cstheme="minorBidi"/>
          <w:szCs w:val="22"/>
          <w:lang w:eastAsia="en-GB"/>
        </w:rPr>
        <w:pPrChange w:id="1164" w:author="rapporteur_Christian_Herrero-Veron" w:date="2018-05-04T17:58:00Z">
          <w:pPr>
            <w:pStyle w:val="TOC4"/>
          </w:pPr>
        </w:pPrChange>
      </w:pPr>
      <w:del w:id="1165" w:author="rapporteur_Christian_Herrero-Veron" w:date="2018-05-04T17:58:00Z">
        <w:r w:rsidDel="00B30773">
          <w:delText>8.2.3.1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_Toc508877184 \h </w:delInstrText>
        </w:r>
        <w:r w:rsidDel="00B30773">
          <w:fldChar w:fldCharType="separate"/>
        </w:r>
        <w:r w:rsidDel="00B30773">
          <w:delText>156</w:delText>
        </w:r>
        <w:r w:rsidDel="00B30773">
          <w:fldChar w:fldCharType="end"/>
        </w:r>
      </w:del>
    </w:p>
    <w:p w:rsidR="00BB130A" w:rsidDel="00B30773" w:rsidRDefault="00BB130A" w:rsidP="00B30773">
      <w:pPr>
        <w:pStyle w:val="TOC1"/>
        <w:rPr>
          <w:del w:id="1166" w:author="rapporteur_Christian_Herrero-Veron" w:date="2018-05-04T17:58:00Z"/>
          <w:rFonts w:asciiTheme="minorHAnsi" w:hAnsiTheme="minorHAnsi" w:cstheme="minorBidi"/>
          <w:szCs w:val="22"/>
          <w:lang w:eastAsia="en-GB"/>
        </w:rPr>
        <w:pPrChange w:id="1167" w:author="rapporteur_Christian_Herrero-Veron" w:date="2018-05-04T17:58:00Z">
          <w:pPr>
            <w:pStyle w:val="TOC3"/>
          </w:pPr>
        </w:pPrChange>
      </w:pPr>
      <w:del w:id="1168" w:author="rapporteur_Christian_Herrero-Veron" w:date="2018-05-04T17:58:00Z">
        <w:r w:rsidDel="00B30773">
          <w:delText>8.2.4</w:delText>
        </w:r>
        <w:r w:rsidDel="00B30773">
          <w:rPr>
            <w:rFonts w:asciiTheme="minorHAnsi" w:hAnsiTheme="minorHAnsi" w:cstheme="minorBidi"/>
            <w:szCs w:val="22"/>
            <w:lang w:eastAsia="en-GB"/>
          </w:rPr>
          <w:tab/>
        </w:r>
        <w:r w:rsidDel="00B30773">
          <w:delText>Authentication failure</w:delText>
        </w:r>
        <w:r w:rsidDel="00B30773">
          <w:tab/>
        </w:r>
        <w:r w:rsidDel="00B30773">
          <w:fldChar w:fldCharType="begin" w:fldLock="1"/>
        </w:r>
        <w:r w:rsidDel="00B30773">
          <w:delInstrText xml:space="preserve"> PAGEREF _Toc508877185 \h </w:delInstrText>
        </w:r>
        <w:r w:rsidDel="00B30773">
          <w:fldChar w:fldCharType="separate"/>
        </w:r>
        <w:r w:rsidDel="00B30773">
          <w:delText>156</w:delText>
        </w:r>
        <w:r w:rsidDel="00B30773">
          <w:fldChar w:fldCharType="end"/>
        </w:r>
      </w:del>
    </w:p>
    <w:p w:rsidR="00BB130A" w:rsidDel="00B30773" w:rsidRDefault="00BB130A" w:rsidP="00B30773">
      <w:pPr>
        <w:pStyle w:val="TOC1"/>
        <w:rPr>
          <w:del w:id="1169" w:author="rapporteur_Christian_Herrero-Veron" w:date="2018-05-04T17:58:00Z"/>
          <w:rFonts w:asciiTheme="minorHAnsi" w:hAnsiTheme="minorHAnsi" w:cstheme="minorBidi"/>
          <w:szCs w:val="22"/>
          <w:lang w:eastAsia="en-GB"/>
        </w:rPr>
        <w:pPrChange w:id="1170" w:author="rapporteur_Christian_Herrero-Veron" w:date="2018-05-04T17:58:00Z">
          <w:pPr>
            <w:pStyle w:val="TOC4"/>
          </w:pPr>
        </w:pPrChange>
      </w:pPr>
      <w:del w:id="1171" w:author="rapporteur_Christian_Herrero-Veron" w:date="2018-05-04T17:58:00Z">
        <w:r w:rsidDel="00B30773">
          <w:delText>8.2.4.1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_Toc508877186 \h </w:delInstrText>
        </w:r>
        <w:r w:rsidDel="00B30773">
          <w:fldChar w:fldCharType="separate"/>
        </w:r>
        <w:r w:rsidDel="00B30773">
          <w:delText>156</w:delText>
        </w:r>
        <w:r w:rsidDel="00B30773">
          <w:fldChar w:fldCharType="end"/>
        </w:r>
      </w:del>
    </w:p>
    <w:p w:rsidR="00BB130A" w:rsidDel="00B30773" w:rsidRDefault="00BB130A" w:rsidP="00B30773">
      <w:pPr>
        <w:pStyle w:val="TOC1"/>
        <w:rPr>
          <w:del w:id="1172" w:author="rapporteur_Christian_Herrero-Veron" w:date="2018-05-04T17:58:00Z"/>
          <w:rFonts w:asciiTheme="minorHAnsi" w:hAnsiTheme="minorHAnsi" w:cstheme="minorBidi"/>
          <w:szCs w:val="22"/>
          <w:lang w:eastAsia="en-GB"/>
        </w:rPr>
        <w:pPrChange w:id="1173" w:author="rapporteur_Christian_Herrero-Veron" w:date="2018-05-04T17:58:00Z">
          <w:pPr>
            <w:pStyle w:val="TOC3"/>
          </w:pPr>
        </w:pPrChange>
      </w:pPr>
      <w:del w:id="1174" w:author="rapporteur_Christian_Herrero-Veron" w:date="2018-05-04T17:58:00Z">
        <w:r w:rsidDel="00B30773">
          <w:delText>8.2.5</w:delText>
        </w:r>
        <w:r w:rsidDel="00B30773">
          <w:rPr>
            <w:rFonts w:asciiTheme="minorHAnsi" w:hAnsiTheme="minorHAnsi" w:cstheme="minorBidi"/>
            <w:szCs w:val="22"/>
            <w:lang w:eastAsia="en-GB"/>
          </w:rPr>
          <w:tab/>
        </w:r>
        <w:r w:rsidDel="00B30773">
          <w:delText>Authentication reject</w:delText>
        </w:r>
        <w:r w:rsidDel="00B30773">
          <w:tab/>
        </w:r>
        <w:r w:rsidDel="00B30773">
          <w:fldChar w:fldCharType="begin" w:fldLock="1"/>
        </w:r>
        <w:r w:rsidDel="00B30773">
          <w:delInstrText xml:space="preserve"> PAGEREF _Toc508877187 \h </w:delInstrText>
        </w:r>
        <w:r w:rsidDel="00B30773">
          <w:fldChar w:fldCharType="separate"/>
        </w:r>
        <w:r w:rsidDel="00B30773">
          <w:delText>157</w:delText>
        </w:r>
        <w:r w:rsidDel="00B30773">
          <w:fldChar w:fldCharType="end"/>
        </w:r>
      </w:del>
    </w:p>
    <w:p w:rsidR="00BB130A" w:rsidDel="00B30773" w:rsidRDefault="00BB130A" w:rsidP="00B30773">
      <w:pPr>
        <w:pStyle w:val="TOC1"/>
        <w:rPr>
          <w:del w:id="1175" w:author="rapporteur_Christian_Herrero-Veron" w:date="2018-05-04T17:58:00Z"/>
          <w:rFonts w:asciiTheme="minorHAnsi" w:hAnsiTheme="minorHAnsi" w:cstheme="minorBidi"/>
          <w:szCs w:val="22"/>
          <w:lang w:eastAsia="en-GB"/>
        </w:rPr>
        <w:pPrChange w:id="1176" w:author="rapporteur_Christian_Herrero-Veron" w:date="2018-05-04T17:58:00Z">
          <w:pPr>
            <w:pStyle w:val="TOC4"/>
          </w:pPr>
        </w:pPrChange>
      </w:pPr>
      <w:del w:id="1177" w:author="rapporteur_Christian_Herrero-Veron" w:date="2018-05-04T17:58:00Z">
        <w:r w:rsidDel="00B30773">
          <w:delText>8.2.5.1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_Toc508877188 \h </w:delInstrText>
        </w:r>
        <w:r w:rsidDel="00B30773">
          <w:fldChar w:fldCharType="separate"/>
        </w:r>
        <w:r w:rsidDel="00B30773">
          <w:delText>157</w:delText>
        </w:r>
        <w:r w:rsidDel="00B30773">
          <w:fldChar w:fldCharType="end"/>
        </w:r>
      </w:del>
    </w:p>
    <w:p w:rsidR="00BB130A" w:rsidDel="00B30773" w:rsidRDefault="00BB130A" w:rsidP="00B30773">
      <w:pPr>
        <w:pStyle w:val="TOC1"/>
        <w:rPr>
          <w:del w:id="1178" w:author="rapporteur_Christian_Herrero-Veron" w:date="2018-05-04T17:58:00Z"/>
          <w:rFonts w:asciiTheme="minorHAnsi" w:hAnsiTheme="minorHAnsi" w:cstheme="minorBidi"/>
          <w:szCs w:val="22"/>
          <w:lang w:eastAsia="en-GB"/>
        </w:rPr>
        <w:pPrChange w:id="1179" w:author="rapporteur_Christian_Herrero-Veron" w:date="2018-05-04T17:58:00Z">
          <w:pPr>
            <w:pStyle w:val="TOC3"/>
          </w:pPr>
        </w:pPrChange>
      </w:pPr>
      <w:del w:id="1180" w:author="rapporteur_Christian_Herrero-Veron" w:date="2018-05-04T17:58:00Z">
        <w:r w:rsidDel="00B30773">
          <w:delText>8.2.6</w:delText>
        </w:r>
        <w:r w:rsidDel="00B30773">
          <w:rPr>
            <w:rFonts w:asciiTheme="minorHAnsi" w:hAnsiTheme="minorHAnsi" w:cstheme="minorBidi"/>
            <w:szCs w:val="22"/>
            <w:lang w:eastAsia="en-GB"/>
          </w:rPr>
          <w:tab/>
        </w:r>
        <w:r w:rsidDel="00B30773">
          <w:delText>Registration request</w:delText>
        </w:r>
        <w:r w:rsidDel="00B30773">
          <w:tab/>
        </w:r>
        <w:r w:rsidDel="00B30773">
          <w:fldChar w:fldCharType="begin" w:fldLock="1"/>
        </w:r>
        <w:r w:rsidDel="00B30773">
          <w:delInstrText xml:space="preserve"> PAGEREF _Toc508877189 \h </w:delInstrText>
        </w:r>
        <w:r w:rsidDel="00B30773">
          <w:fldChar w:fldCharType="separate"/>
        </w:r>
        <w:r w:rsidDel="00B30773">
          <w:delText>157</w:delText>
        </w:r>
        <w:r w:rsidDel="00B30773">
          <w:fldChar w:fldCharType="end"/>
        </w:r>
      </w:del>
    </w:p>
    <w:p w:rsidR="00BB130A" w:rsidDel="00B30773" w:rsidRDefault="00BB130A" w:rsidP="00B30773">
      <w:pPr>
        <w:pStyle w:val="TOC1"/>
        <w:rPr>
          <w:del w:id="1181" w:author="rapporteur_Christian_Herrero-Veron" w:date="2018-05-04T17:58:00Z"/>
          <w:rFonts w:asciiTheme="minorHAnsi" w:hAnsiTheme="minorHAnsi" w:cstheme="minorBidi"/>
          <w:szCs w:val="22"/>
          <w:lang w:eastAsia="en-GB"/>
        </w:rPr>
        <w:pPrChange w:id="1182" w:author="rapporteur_Christian_Herrero-Veron" w:date="2018-05-04T17:58:00Z">
          <w:pPr>
            <w:pStyle w:val="TOC4"/>
          </w:pPr>
        </w:pPrChange>
      </w:pPr>
      <w:del w:id="1183" w:author="rapporteur_Christian_Herrero-Veron" w:date="2018-05-04T17:58:00Z">
        <w:r w:rsidDel="00B30773">
          <w:delText>8.2.6</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_Toc508877190 \h </w:delInstrText>
        </w:r>
        <w:r w:rsidDel="00B30773">
          <w:fldChar w:fldCharType="separate"/>
        </w:r>
        <w:r w:rsidDel="00B30773">
          <w:delText>157</w:delText>
        </w:r>
        <w:r w:rsidDel="00B30773">
          <w:fldChar w:fldCharType="end"/>
        </w:r>
      </w:del>
    </w:p>
    <w:p w:rsidR="00BB130A" w:rsidDel="00B30773" w:rsidRDefault="00BB130A" w:rsidP="00B30773">
      <w:pPr>
        <w:pStyle w:val="TOC1"/>
        <w:rPr>
          <w:del w:id="1184" w:author="rapporteur_Christian_Herrero-Veron" w:date="2018-05-04T17:58:00Z"/>
          <w:rFonts w:asciiTheme="minorHAnsi" w:hAnsiTheme="minorHAnsi" w:cstheme="minorBidi"/>
          <w:szCs w:val="22"/>
          <w:lang w:eastAsia="en-GB"/>
        </w:rPr>
        <w:pPrChange w:id="1185" w:author="rapporteur_Christian_Herrero-Veron" w:date="2018-05-04T17:58:00Z">
          <w:pPr>
            <w:pStyle w:val="TOC4"/>
          </w:pPr>
        </w:pPrChange>
      </w:pPr>
      <w:del w:id="1186" w:author="rapporteur_Christian_Herrero-Veron" w:date="2018-05-04T17:58:00Z">
        <w:r w:rsidDel="00B30773">
          <w:delText>8.2.6</w:delText>
        </w:r>
        <w:r w:rsidDel="00B30773">
          <w:rPr>
            <w:lang w:eastAsia="ko-KR"/>
          </w:rPr>
          <w:delText>.2</w:delText>
        </w:r>
        <w:r w:rsidDel="00B30773">
          <w:rPr>
            <w:rFonts w:asciiTheme="minorHAnsi" w:hAnsiTheme="minorHAnsi" w:cstheme="minorBidi"/>
            <w:szCs w:val="22"/>
            <w:lang w:eastAsia="en-GB"/>
          </w:rPr>
          <w:tab/>
        </w:r>
        <w:r w:rsidDel="00B30773">
          <w:delText>Nonce</w:delText>
        </w:r>
        <w:r w:rsidRPr="00A75988" w:rsidDel="00B30773">
          <w:rPr>
            <w:vertAlign w:val="subscript"/>
          </w:rPr>
          <w:delText>UE</w:delText>
        </w:r>
        <w:r w:rsidDel="00B30773">
          <w:tab/>
        </w:r>
        <w:r w:rsidDel="00B30773">
          <w:fldChar w:fldCharType="begin" w:fldLock="1"/>
        </w:r>
        <w:r w:rsidDel="00B30773">
          <w:delInstrText xml:space="preserve"> PAGEREF _Toc508877191 \h </w:delInstrText>
        </w:r>
        <w:r w:rsidDel="00B30773">
          <w:fldChar w:fldCharType="separate"/>
        </w:r>
        <w:r w:rsidDel="00B30773">
          <w:delText>158</w:delText>
        </w:r>
        <w:r w:rsidDel="00B30773">
          <w:fldChar w:fldCharType="end"/>
        </w:r>
      </w:del>
    </w:p>
    <w:p w:rsidR="00BB130A" w:rsidDel="00B30773" w:rsidRDefault="00BB130A" w:rsidP="00B30773">
      <w:pPr>
        <w:pStyle w:val="TOC1"/>
        <w:rPr>
          <w:del w:id="1187" w:author="rapporteur_Christian_Herrero-Veron" w:date="2018-05-04T17:58:00Z"/>
          <w:rFonts w:asciiTheme="minorHAnsi" w:hAnsiTheme="minorHAnsi" w:cstheme="minorBidi"/>
          <w:szCs w:val="22"/>
          <w:lang w:eastAsia="en-GB"/>
        </w:rPr>
        <w:pPrChange w:id="1188" w:author="rapporteur_Christian_Herrero-Veron" w:date="2018-05-04T17:58:00Z">
          <w:pPr>
            <w:pStyle w:val="TOC4"/>
          </w:pPr>
        </w:pPrChange>
      </w:pPr>
      <w:del w:id="1189" w:author="rapporteur_Christian_Herrero-Veron" w:date="2018-05-04T17:58:00Z">
        <w:r w:rsidDel="00B30773">
          <w:delText>8.2.6</w:delText>
        </w:r>
        <w:r w:rsidDel="00B30773">
          <w:rPr>
            <w:lang w:eastAsia="ko-KR"/>
          </w:rPr>
          <w:delText>.3</w:delText>
        </w:r>
        <w:r w:rsidDel="00B30773">
          <w:rPr>
            <w:rFonts w:asciiTheme="minorHAnsi" w:hAnsiTheme="minorHAnsi" w:cstheme="minorBidi"/>
            <w:szCs w:val="22"/>
            <w:lang w:eastAsia="en-GB"/>
          </w:rPr>
          <w:tab/>
        </w:r>
        <w:r w:rsidDel="00B30773">
          <w:delText>5GMM capability</w:delText>
        </w:r>
        <w:r w:rsidDel="00B30773">
          <w:tab/>
        </w:r>
        <w:r w:rsidDel="00B30773">
          <w:fldChar w:fldCharType="begin" w:fldLock="1"/>
        </w:r>
        <w:r w:rsidDel="00B30773">
          <w:delInstrText xml:space="preserve"> PAGEREF _Toc508877192 \h </w:delInstrText>
        </w:r>
        <w:r w:rsidDel="00B30773">
          <w:fldChar w:fldCharType="separate"/>
        </w:r>
        <w:r w:rsidDel="00B30773">
          <w:delText>158</w:delText>
        </w:r>
        <w:r w:rsidDel="00B30773">
          <w:fldChar w:fldCharType="end"/>
        </w:r>
      </w:del>
    </w:p>
    <w:p w:rsidR="00BB130A" w:rsidDel="00B30773" w:rsidRDefault="00BB130A" w:rsidP="00B30773">
      <w:pPr>
        <w:pStyle w:val="TOC1"/>
        <w:rPr>
          <w:del w:id="1190" w:author="rapporteur_Christian_Herrero-Veron" w:date="2018-05-04T17:58:00Z"/>
          <w:rFonts w:asciiTheme="minorHAnsi" w:hAnsiTheme="minorHAnsi" w:cstheme="minorBidi"/>
          <w:szCs w:val="22"/>
          <w:lang w:eastAsia="en-GB"/>
        </w:rPr>
        <w:pPrChange w:id="1191" w:author="rapporteur_Christian_Herrero-Veron" w:date="2018-05-04T17:58:00Z">
          <w:pPr>
            <w:pStyle w:val="TOC4"/>
          </w:pPr>
        </w:pPrChange>
      </w:pPr>
      <w:del w:id="1192" w:author="rapporteur_Christian_Herrero-Veron" w:date="2018-05-04T17:58:00Z">
        <w:r w:rsidDel="00B30773">
          <w:delText>8.2.6</w:delText>
        </w:r>
        <w:r w:rsidDel="00B30773">
          <w:rPr>
            <w:lang w:eastAsia="ko-KR"/>
          </w:rPr>
          <w:delText>.4</w:delText>
        </w:r>
        <w:r w:rsidDel="00B30773">
          <w:rPr>
            <w:rFonts w:asciiTheme="minorHAnsi" w:hAnsiTheme="minorHAnsi" w:cstheme="minorBidi"/>
            <w:szCs w:val="22"/>
            <w:lang w:eastAsia="en-GB"/>
          </w:rPr>
          <w:tab/>
        </w:r>
        <w:r w:rsidDel="00B30773">
          <w:delText>UE security capability</w:delText>
        </w:r>
        <w:r w:rsidDel="00B30773">
          <w:tab/>
        </w:r>
        <w:r w:rsidDel="00B30773">
          <w:fldChar w:fldCharType="begin" w:fldLock="1"/>
        </w:r>
        <w:r w:rsidDel="00B30773">
          <w:delInstrText xml:space="preserve"> PAGEREF _Toc508877193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193" w:author="rapporteur_Christian_Herrero-Veron" w:date="2018-05-04T17:58:00Z"/>
          <w:rFonts w:asciiTheme="minorHAnsi" w:hAnsiTheme="minorHAnsi" w:cstheme="minorBidi"/>
          <w:szCs w:val="22"/>
          <w:lang w:eastAsia="en-GB"/>
        </w:rPr>
        <w:pPrChange w:id="1194" w:author="rapporteur_Christian_Herrero-Veron" w:date="2018-05-04T17:58:00Z">
          <w:pPr>
            <w:pStyle w:val="TOC4"/>
          </w:pPr>
        </w:pPrChange>
      </w:pPr>
      <w:del w:id="1195" w:author="rapporteur_Christian_Herrero-Veron" w:date="2018-05-04T17:58:00Z">
        <w:r w:rsidDel="00B30773">
          <w:delText>8.2.6</w:delText>
        </w:r>
        <w:r w:rsidDel="00B30773">
          <w:rPr>
            <w:lang w:eastAsia="ko-KR"/>
          </w:rPr>
          <w:delText>.5</w:delText>
        </w:r>
        <w:r w:rsidDel="00B30773">
          <w:rPr>
            <w:rFonts w:asciiTheme="minorHAnsi" w:hAnsiTheme="minorHAnsi" w:cstheme="minorBidi"/>
            <w:szCs w:val="22"/>
            <w:lang w:eastAsia="en-GB"/>
          </w:rPr>
          <w:tab/>
        </w:r>
        <w:r w:rsidDel="00B30773">
          <w:delText>Requested NSSAI</w:delText>
        </w:r>
        <w:r w:rsidDel="00B30773">
          <w:tab/>
        </w:r>
        <w:r w:rsidDel="00B30773">
          <w:fldChar w:fldCharType="begin" w:fldLock="1"/>
        </w:r>
        <w:r w:rsidDel="00B30773">
          <w:delInstrText xml:space="preserve"> PAGEREF _Toc508877194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196" w:author="rapporteur_Christian_Herrero-Veron" w:date="2018-05-04T17:58:00Z"/>
          <w:rFonts w:asciiTheme="minorHAnsi" w:hAnsiTheme="minorHAnsi" w:cstheme="minorBidi"/>
          <w:szCs w:val="22"/>
          <w:lang w:eastAsia="en-GB"/>
        </w:rPr>
        <w:pPrChange w:id="1197" w:author="rapporteur_Christian_Herrero-Veron" w:date="2018-05-04T17:58:00Z">
          <w:pPr>
            <w:pStyle w:val="TOC4"/>
          </w:pPr>
        </w:pPrChange>
      </w:pPr>
      <w:del w:id="1198" w:author="rapporteur_Christian_Herrero-Veron" w:date="2018-05-04T17:58:00Z">
        <w:r w:rsidDel="00B30773">
          <w:delText>8.2.6</w:delText>
        </w:r>
        <w:r w:rsidDel="00B30773">
          <w:rPr>
            <w:lang w:eastAsia="ko-KR"/>
          </w:rPr>
          <w:delText>.6</w:delText>
        </w:r>
        <w:r w:rsidDel="00B30773">
          <w:rPr>
            <w:rFonts w:asciiTheme="minorHAnsi" w:hAnsiTheme="minorHAnsi" w:cstheme="minorBidi"/>
            <w:szCs w:val="22"/>
            <w:lang w:eastAsia="en-GB"/>
          </w:rPr>
          <w:tab/>
        </w:r>
        <w:r w:rsidDel="00B30773">
          <w:delText>Last visited registered TAI</w:delText>
        </w:r>
        <w:r w:rsidDel="00B30773">
          <w:tab/>
        </w:r>
        <w:r w:rsidDel="00B30773">
          <w:fldChar w:fldCharType="begin" w:fldLock="1"/>
        </w:r>
        <w:r w:rsidDel="00B30773">
          <w:delInstrText xml:space="preserve"> PAGEREF _Toc508877195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199" w:author="rapporteur_Christian_Herrero-Veron" w:date="2018-05-04T17:58:00Z"/>
          <w:rFonts w:asciiTheme="minorHAnsi" w:hAnsiTheme="minorHAnsi" w:cstheme="minorBidi"/>
          <w:szCs w:val="22"/>
          <w:lang w:eastAsia="en-GB"/>
        </w:rPr>
        <w:pPrChange w:id="1200" w:author="rapporteur_Christian_Herrero-Veron" w:date="2018-05-04T17:58:00Z">
          <w:pPr>
            <w:pStyle w:val="TOC4"/>
          </w:pPr>
        </w:pPrChange>
      </w:pPr>
      <w:del w:id="1201" w:author="rapporteur_Christian_Herrero-Veron" w:date="2018-05-04T17:58:00Z">
        <w:r w:rsidDel="00B30773">
          <w:delText>8.2.6</w:delText>
        </w:r>
        <w:r w:rsidDel="00B30773">
          <w:rPr>
            <w:lang w:eastAsia="ko-KR"/>
          </w:rPr>
          <w:delText>.7</w:delText>
        </w:r>
        <w:r w:rsidDel="00B30773">
          <w:rPr>
            <w:rFonts w:asciiTheme="minorHAnsi" w:hAnsiTheme="minorHAnsi" w:cstheme="minorBidi"/>
            <w:szCs w:val="22"/>
            <w:lang w:eastAsia="en-GB"/>
          </w:rPr>
          <w:tab/>
        </w:r>
        <w:r w:rsidDel="00B30773">
          <w:delText>S1 UE network capability</w:delText>
        </w:r>
        <w:r w:rsidDel="00B30773">
          <w:tab/>
        </w:r>
        <w:r w:rsidDel="00B30773">
          <w:fldChar w:fldCharType="begin" w:fldLock="1"/>
        </w:r>
        <w:r w:rsidDel="00B30773">
          <w:delInstrText xml:space="preserve"> PAGEREF _Toc508877196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02" w:author="rapporteur_Christian_Herrero-Veron" w:date="2018-05-04T17:58:00Z"/>
          <w:rFonts w:asciiTheme="minorHAnsi" w:hAnsiTheme="minorHAnsi" w:cstheme="minorBidi"/>
          <w:szCs w:val="22"/>
          <w:lang w:eastAsia="en-GB"/>
        </w:rPr>
        <w:pPrChange w:id="1203" w:author="rapporteur_Christian_Herrero-Veron" w:date="2018-05-04T17:58:00Z">
          <w:pPr>
            <w:pStyle w:val="TOC4"/>
          </w:pPr>
        </w:pPrChange>
      </w:pPr>
      <w:del w:id="1204" w:author="rapporteur_Christian_Herrero-Veron" w:date="2018-05-04T17:58:00Z">
        <w:r w:rsidDel="00B30773">
          <w:delText>8.2.6.8</w:delText>
        </w:r>
        <w:r w:rsidDel="00B30773">
          <w:rPr>
            <w:rFonts w:asciiTheme="minorHAnsi" w:hAnsiTheme="minorHAnsi" w:cstheme="minorBidi"/>
            <w:szCs w:val="22"/>
            <w:lang w:eastAsia="en-GB"/>
          </w:rPr>
          <w:tab/>
        </w:r>
        <w:r w:rsidDel="00B30773">
          <w:delText>Uplink data status</w:delText>
        </w:r>
        <w:r w:rsidDel="00B30773">
          <w:tab/>
        </w:r>
        <w:r w:rsidDel="00B30773">
          <w:fldChar w:fldCharType="begin" w:fldLock="1"/>
        </w:r>
        <w:r w:rsidDel="00B30773">
          <w:delInstrText xml:space="preserve"> PAGEREF _Toc508877197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05" w:author="rapporteur_Christian_Herrero-Veron" w:date="2018-05-04T17:58:00Z"/>
          <w:rFonts w:asciiTheme="minorHAnsi" w:hAnsiTheme="minorHAnsi" w:cstheme="minorBidi"/>
          <w:szCs w:val="22"/>
          <w:lang w:eastAsia="en-GB"/>
        </w:rPr>
        <w:pPrChange w:id="1206" w:author="rapporteur_Christian_Herrero-Veron" w:date="2018-05-04T17:58:00Z">
          <w:pPr>
            <w:pStyle w:val="TOC4"/>
          </w:pPr>
        </w:pPrChange>
      </w:pPr>
      <w:del w:id="1207" w:author="rapporteur_Christian_Herrero-Veron" w:date="2018-05-04T17:58:00Z">
        <w:r w:rsidDel="00B30773">
          <w:delText>8.2.6.9</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_Toc508877198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08" w:author="rapporteur_Christian_Herrero-Veron" w:date="2018-05-04T17:58:00Z"/>
          <w:rFonts w:asciiTheme="minorHAnsi" w:hAnsiTheme="minorHAnsi" w:cstheme="minorBidi"/>
          <w:szCs w:val="22"/>
          <w:lang w:eastAsia="en-GB"/>
        </w:rPr>
        <w:pPrChange w:id="1209" w:author="rapporteur_Christian_Herrero-Veron" w:date="2018-05-04T17:58:00Z">
          <w:pPr>
            <w:pStyle w:val="TOC4"/>
          </w:pPr>
        </w:pPrChange>
      </w:pPr>
      <w:del w:id="1210" w:author="rapporteur_Christian_Herrero-Veron" w:date="2018-05-04T17:58:00Z">
        <w:r w:rsidDel="00B30773">
          <w:delText>8.2.6</w:delText>
        </w:r>
        <w:r w:rsidDel="00B30773">
          <w:rPr>
            <w:lang w:eastAsia="ko-KR"/>
          </w:rPr>
          <w:delText>.10</w:delText>
        </w:r>
        <w:r w:rsidDel="00B30773">
          <w:rPr>
            <w:rFonts w:asciiTheme="minorHAnsi" w:hAnsiTheme="minorHAnsi" w:cstheme="minorBidi"/>
            <w:szCs w:val="22"/>
            <w:lang w:eastAsia="en-GB"/>
          </w:rPr>
          <w:tab/>
        </w:r>
        <w:r w:rsidDel="00B30773">
          <w:delText>MICO indication</w:delText>
        </w:r>
        <w:r w:rsidDel="00B30773">
          <w:tab/>
        </w:r>
        <w:r w:rsidDel="00B30773">
          <w:fldChar w:fldCharType="begin" w:fldLock="1"/>
        </w:r>
        <w:r w:rsidDel="00B30773">
          <w:delInstrText xml:space="preserve"> PAGEREF _Toc508877199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11" w:author="rapporteur_Christian_Herrero-Veron" w:date="2018-05-04T17:58:00Z"/>
          <w:rFonts w:asciiTheme="minorHAnsi" w:hAnsiTheme="minorHAnsi" w:cstheme="minorBidi"/>
          <w:szCs w:val="22"/>
          <w:lang w:eastAsia="en-GB"/>
        </w:rPr>
        <w:pPrChange w:id="1212" w:author="rapporteur_Christian_Herrero-Veron" w:date="2018-05-04T17:58:00Z">
          <w:pPr>
            <w:pStyle w:val="TOC4"/>
          </w:pPr>
        </w:pPrChange>
      </w:pPr>
      <w:del w:id="1213" w:author="rapporteur_Christian_Herrero-Veron" w:date="2018-05-04T17:58:00Z">
        <w:r w:rsidDel="00B30773">
          <w:delText>8.2.6.11</w:delText>
        </w:r>
        <w:r w:rsidDel="00B30773">
          <w:rPr>
            <w:rFonts w:asciiTheme="minorHAnsi" w:hAnsiTheme="minorHAnsi" w:cstheme="minorBidi"/>
            <w:szCs w:val="22"/>
            <w:lang w:eastAsia="en-GB"/>
          </w:rPr>
          <w:tab/>
        </w:r>
        <w:r w:rsidDel="00B30773">
          <w:delText>UE status</w:delText>
        </w:r>
        <w:r w:rsidDel="00B30773">
          <w:tab/>
        </w:r>
        <w:r w:rsidDel="00B30773">
          <w:fldChar w:fldCharType="begin" w:fldLock="1"/>
        </w:r>
        <w:r w:rsidDel="00B30773">
          <w:delInstrText xml:space="preserve"> PAGEREF _Toc508877200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14" w:author="rapporteur_Christian_Herrero-Veron" w:date="2018-05-04T17:58:00Z"/>
          <w:rFonts w:asciiTheme="minorHAnsi" w:hAnsiTheme="minorHAnsi" w:cstheme="minorBidi"/>
          <w:szCs w:val="22"/>
          <w:lang w:eastAsia="en-GB"/>
        </w:rPr>
        <w:pPrChange w:id="1215" w:author="rapporteur_Christian_Herrero-Veron" w:date="2018-05-04T17:58:00Z">
          <w:pPr>
            <w:pStyle w:val="TOC4"/>
          </w:pPr>
        </w:pPrChange>
      </w:pPr>
      <w:del w:id="1216" w:author="rapporteur_Christian_Herrero-Veron" w:date="2018-05-04T17:58:00Z">
        <w:r w:rsidDel="00B30773">
          <w:delText>8.2.6.12</w:delText>
        </w:r>
        <w:r w:rsidDel="00B30773">
          <w:rPr>
            <w:rFonts w:asciiTheme="minorHAnsi" w:hAnsiTheme="minorHAnsi" w:cstheme="minorBidi"/>
            <w:szCs w:val="22"/>
            <w:lang w:eastAsia="en-GB"/>
          </w:rPr>
          <w:tab/>
        </w:r>
        <w:r w:rsidDel="00B30773">
          <w:delText>Additional GUTI</w:delText>
        </w:r>
        <w:r w:rsidDel="00B30773">
          <w:tab/>
        </w:r>
        <w:r w:rsidDel="00B30773">
          <w:fldChar w:fldCharType="begin" w:fldLock="1"/>
        </w:r>
        <w:r w:rsidDel="00B30773">
          <w:delInstrText xml:space="preserve"> PAGEREF _Toc508877201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17" w:author="rapporteur_Christian_Herrero-Veron" w:date="2018-05-04T17:58:00Z"/>
          <w:rFonts w:asciiTheme="minorHAnsi" w:hAnsiTheme="minorHAnsi" w:cstheme="minorBidi"/>
          <w:szCs w:val="22"/>
          <w:lang w:eastAsia="en-GB"/>
        </w:rPr>
        <w:pPrChange w:id="1218" w:author="rapporteur_Christian_Herrero-Veron" w:date="2018-05-04T17:58:00Z">
          <w:pPr>
            <w:pStyle w:val="TOC4"/>
          </w:pPr>
        </w:pPrChange>
      </w:pPr>
      <w:del w:id="1219" w:author="rapporteur_Christian_Herrero-Veron" w:date="2018-05-04T17:58:00Z">
        <w:r w:rsidDel="00B30773">
          <w:delText>8.2.6.13</w:delText>
        </w:r>
        <w:r w:rsidDel="00B30773">
          <w:rPr>
            <w:rFonts w:asciiTheme="minorHAnsi" w:hAnsiTheme="minorHAnsi" w:cstheme="minorBidi"/>
            <w:szCs w:val="22"/>
            <w:lang w:eastAsia="en-GB"/>
          </w:rPr>
          <w:tab/>
        </w:r>
        <w:r w:rsidDel="00B30773">
          <w:delText>NSSAI info for PDU sessions</w:delText>
        </w:r>
        <w:r w:rsidDel="00B30773">
          <w:tab/>
        </w:r>
        <w:r w:rsidDel="00B30773">
          <w:fldChar w:fldCharType="begin" w:fldLock="1"/>
        </w:r>
        <w:r w:rsidDel="00B30773">
          <w:delInstrText xml:space="preserve"> PAGEREF _Toc508877202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20" w:author="rapporteur_Christian_Herrero-Veron" w:date="2018-05-04T17:58:00Z"/>
          <w:rFonts w:asciiTheme="minorHAnsi" w:hAnsiTheme="minorHAnsi" w:cstheme="minorBidi"/>
          <w:szCs w:val="22"/>
          <w:lang w:eastAsia="en-GB"/>
        </w:rPr>
        <w:pPrChange w:id="1221" w:author="rapporteur_Christian_Herrero-Veron" w:date="2018-05-04T17:58:00Z">
          <w:pPr>
            <w:pStyle w:val="TOC4"/>
          </w:pPr>
        </w:pPrChange>
      </w:pPr>
      <w:del w:id="1222" w:author="rapporteur_Christian_Herrero-Veron" w:date="2018-05-04T17:58:00Z">
        <w:r w:rsidDel="00B30773">
          <w:delText>8.2.6.14</w:delText>
        </w:r>
        <w:r w:rsidDel="00B30773">
          <w:rPr>
            <w:rFonts w:asciiTheme="minorHAnsi" w:hAnsiTheme="minorHAnsi" w:cstheme="minorBidi"/>
            <w:szCs w:val="22"/>
            <w:lang w:eastAsia="en-GB"/>
          </w:rPr>
          <w:tab/>
        </w:r>
        <w:r w:rsidDel="00B30773">
          <w:delText>SMS requested</w:delText>
        </w:r>
        <w:r w:rsidDel="00B30773">
          <w:tab/>
        </w:r>
        <w:r w:rsidDel="00B30773">
          <w:fldChar w:fldCharType="begin" w:fldLock="1"/>
        </w:r>
        <w:r w:rsidDel="00B30773">
          <w:delInstrText xml:space="preserve"> PAGEREF _Toc508877203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23" w:author="rapporteur_Christian_Herrero-Veron" w:date="2018-05-04T17:58:00Z"/>
          <w:rFonts w:asciiTheme="minorHAnsi" w:hAnsiTheme="minorHAnsi" w:cstheme="minorBidi"/>
          <w:szCs w:val="22"/>
          <w:lang w:eastAsia="en-GB"/>
        </w:rPr>
        <w:pPrChange w:id="1224" w:author="rapporteur_Christian_Herrero-Veron" w:date="2018-05-04T17:58:00Z">
          <w:pPr>
            <w:pStyle w:val="TOC4"/>
          </w:pPr>
        </w:pPrChange>
      </w:pPr>
      <w:del w:id="1225" w:author="rapporteur_Christian_Herrero-Veron" w:date="2018-05-04T17:58:00Z">
        <w:r w:rsidDel="00B30773">
          <w:delText>8.2.6.15</w:delText>
        </w:r>
        <w:r w:rsidDel="00B30773">
          <w:rPr>
            <w:rFonts w:asciiTheme="minorHAnsi" w:hAnsiTheme="minorHAnsi" w:cstheme="minorBidi"/>
            <w:szCs w:val="22"/>
          </w:rPr>
          <w:tab/>
        </w:r>
        <w:r w:rsidDel="00B30773">
          <w:rPr>
            <w:lang w:eastAsia="ko-KR"/>
          </w:rPr>
          <w:delText>EPS NAS message container</w:delText>
        </w:r>
        <w:r w:rsidDel="00B30773">
          <w:tab/>
        </w:r>
        <w:r w:rsidDel="00B30773">
          <w:fldChar w:fldCharType="begin" w:fldLock="1"/>
        </w:r>
        <w:r w:rsidDel="00B30773">
          <w:delInstrText xml:space="preserve"> PAGEREF _Toc508877204 \h </w:delInstrText>
        </w:r>
        <w:r w:rsidDel="00B30773">
          <w:fldChar w:fldCharType="separate"/>
        </w:r>
        <w:r w:rsidDel="00B30773">
          <w:delText>159</w:delText>
        </w:r>
        <w:r w:rsidDel="00B30773">
          <w:fldChar w:fldCharType="end"/>
        </w:r>
      </w:del>
    </w:p>
    <w:p w:rsidR="00BB130A" w:rsidDel="00B30773" w:rsidRDefault="00BB130A" w:rsidP="00B30773">
      <w:pPr>
        <w:pStyle w:val="TOC1"/>
        <w:rPr>
          <w:del w:id="1226" w:author="rapporteur_Christian_Herrero-Veron" w:date="2018-05-04T17:58:00Z"/>
          <w:rFonts w:asciiTheme="minorHAnsi" w:hAnsiTheme="minorHAnsi" w:cstheme="minorBidi"/>
          <w:szCs w:val="22"/>
          <w:lang w:eastAsia="en-GB"/>
        </w:rPr>
        <w:pPrChange w:id="1227" w:author="rapporteur_Christian_Herrero-Veron" w:date="2018-05-04T17:58:00Z">
          <w:pPr>
            <w:pStyle w:val="TOC4"/>
          </w:pPr>
        </w:pPrChange>
      </w:pPr>
      <w:del w:id="1228" w:author="rapporteur_Christian_Herrero-Veron" w:date="2018-05-04T17:58:00Z">
        <w:r w:rsidDel="00B30773">
          <w:delText>8.2.6.16</w:delText>
        </w:r>
        <w:r w:rsidDel="00B30773">
          <w:rPr>
            <w:rFonts w:asciiTheme="minorHAnsi" w:hAnsiTheme="minorHAnsi" w:cstheme="minorBidi"/>
            <w:szCs w:val="22"/>
            <w:lang w:eastAsia="en-GB"/>
          </w:rPr>
          <w:tab/>
        </w:r>
        <w:r w:rsidDel="00B30773">
          <w:delText>Allowed PDU session status</w:delText>
        </w:r>
        <w:r w:rsidDel="00B30773">
          <w:tab/>
        </w:r>
        <w:r w:rsidDel="00B30773">
          <w:fldChar w:fldCharType="begin" w:fldLock="1"/>
        </w:r>
        <w:r w:rsidDel="00B30773">
          <w:delInstrText xml:space="preserve"> PAGEREF _Toc508877205 \h </w:delInstrText>
        </w:r>
        <w:r w:rsidDel="00B30773">
          <w:fldChar w:fldCharType="separate"/>
        </w:r>
        <w:r w:rsidDel="00B30773">
          <w:delText>160</w:delText>
        </w:r>
        <w:r w:rsidDel="00B30773">
          <w:fldChar w:fldCharType="end"/>
        </w:r>
      </w:del>
    </w:p>
    <w:p w:rsidR="00BB130A" w:rsidDel="00B30773" w:rsidRDefault="00BB130A" w:rsidP="00B30773">
      <w:pPr>
        <w:pStyle w:val="TOC1"/>
        <w:rPr>
          <w:del w:id="1229" w:author="rapporteur_Christian_Herrero-Veron" w:date="2018-05-04T17:58:00Z"/>
          <w:rFonts w:asciiTheme="minorHAnsi" w:hAnsiTheme="minorHAnsi" w:cstheme="minorBidi"/>
          <w:szCs w:val="22"/>
          <w:lang w:eastAsia="en-GB"/>
        </w:rPr>
        <w:pPrChange w:id="1230" w:author="rapporteur_Christian_Herrero-Veron" w:date="2018-05-04T17:58:00Z">
          <w:pPr>
            <w:pStyle w:val="TOC4"/>
          </w:pPr>
        </w:pPrChange>
      </w:pPr>
      <w:del w:id="1231" w:author="rapporteur_Christian_Herrero-Veron" w:date="2018-05-04T17:58:00Z">
        <w:r w:rsidDel="00B30773">
          <w:delText>8.2.6.17</w:delText>
        </w:r>
        <w:r w:rsidDel="00B30773">
          <w:rPr>
            <w:rFonts w:asciiTheme="minorHAnsi" w:hAnsiTheme="minorHAnsi" w:cstheme="minorBidi"/>
            <w:szCs w:val="22"/>
            <w:lang w:eastAsia="en-GB"/>
          </w:rPr>
          <w:tab/>
        </w:r>
        <w:r w:rsidDel="00B30773">
          <w:delText>Policy section identifier list</w:delText>
        </w:r>
        <w:r w:rsidDel="00B30773">
          <w:tab/>
        </w:r>
        <w:r w:rsidDel="00B30773">
          <w:fldChar w:fldCharType="begin" w:fldLock="1"/>
        </w:r>
        <w:r w:rsidDel="00B30773">
          <w:delInstrText xml:space="preserve"> PAGEREF _Toc508877206 \h </w:delInstrText>
        </w:r>
        <w:r w:rsidDel="00B30773">
          <w:fldChar w:fldCharType="separate"/>
        </w:r>
        <w:r w:rsidDel="00B30773">
          <w:delText>160</w:delText>
        </w:r>
        <w:r w:rsidDel="00B30773">
          <w:fldChar w:fldCharType="end"/>
        </w:r>
      </w:del>
    </w:p>
    <w:p w:rsidR="00BB130A" w:rsidDel="00B30773" w:rsidRDefault="00BB130A" w:rsidP="00B30773">
      <w:pPr>
        <w:pStyle w:val="TOC1"/>
        <w:rPr>
          <w:del w:id="1232" w:author="rapporteur_Christian_Herrero-Veron" w:date="2018-05-04T17:58:00Z"/>
          <w:rFonts w:asciiTheme="minorHAnsi" w:hAnsiTheme="minorHAnsi" w:cstheme="minorBidi"/>
          <w:szCs w:val="22"/>
          <w:lang w:eastAsia="en-GB"/>
        </w:rPr>
        <w:pPrChange w:id="1233" w:author="rapporteur_Christian_Herrero-Veron" w:date="2018-05-04T17:58:00Z">
          <w:pPr>
            <w:pStyle w:val="TOC4"/>
          </w:pPr>
        </w:pPrChange>
      </w:pPr>
      <w:del w:id="1234" w:author="rapporteur_Christian_Herrero-Veron" w:date="2018-05-04T17:58:00Z">
        <w:r w:rsidDel="00B30773">
          <w:delText>8.2.6.18</w:delText>
        </w:r>
        <w:r w:rsidDel="00B30773">
          <w:rPr>
            <w:rFonts w:asciiTheme="minorHAnsi" w:hAnsiTheme="minorHAnsi" w:cstheme="minorBidi"/>
            <w:szCs w:val="22"/>
            <w:lang w:eastAsia="en-GB"/>
          </w:rPr>
          <w:tab/>
        </w:r>
        <w:r w:rsidRPr="00A75988" w:rsidDel="00B30773">
          <w:rPr>
            <w:lang w:val="en-US"/>
          </w:rPr>
          <w:delText>UE's usage setting</w:delText>
        </w:r>
        <w:r w:rsidDel="00B30773">
          <w:tab/>
        </w:r>
        <w:r w:rsidDel="00B30773">
          <w:fldChar w:fldCharType="begin" w:fldLock="1"/>
        </w:r>
        <w:r w:rsidDel="00B30773">
          <w:delInstrText xml:space="preserve"> PAGEREF _Toc508877207 \h </w:delInstrText>
        </w:r>
        <w:r w:rsidDel="00B30773">
          <w:fldChar w:fldCharType="separate"/>
        </w:r>
        <w:r w:rsidDel="00B30773">
          <w:delText>160</w:delText>
        </w:r>
        <w:r w:rsidDel="00B30773">
          <w:fldChar w:fldCharType="end"/>
        </w:r>
      </w:del>
    </w:p>
    <w:p w:rsidR="00BB130A" w:rsidDel="00B30773" w:rsidRDefault="00BB130A" w:rsidP="00B30773">
      <w:pPr>
        <w:pStyle w:val="TOC1"/>
        <w:rPr>
          <w:del w:id="1235" w:author="rapporteur_Christian_Herrero-Veron" w:date="2018-05-04T17:58:00Z"/>
          <w:rFonts w:asciiTheme="minorHAnsi" w:hAnsiTheme="minorHAnsi" w:cstheme="minorBidi"/>
          <w:szCs w:val="22"/>
          <w:lang w:eastAsia="en-GB"/>
        </w:rPr>
        <w:pPrChange w:id="1236" w:author="rapporteur_Christian_Herrero-Veron" w:date="2018-05-04T17:58:00Z">
          <w:pPr>
            <w:pStyle w:val="TOC3"/>
          </w:pPr>
        </w:pPrChange>
      </w:pPr>
      <w:del w:id="1237" w:author="rapporteur_Christian_Herrero-Veron" w:date="2018-05-04T17:58:00Z">
        <w:r w:rsidDel="00B30773">
          <w:delText>8.2.7</w:delText>
        </w:r>
        <w:r w:rsidDel="00B30773">
          <w:rPr>
            <w:rFonts w:asciiTheme="minorHAnsi" w:hAnsiTheme="minorHAnsi" w:cstheme="minorBidi"/>
            <w:szCs w:val="22"/>
            <w:lang w:eastAsia="en-GB"/>
          </w:rPr>
          <w:tab/>
        </w:r>
        <w:r w:rsidDel="00B30773">
          <w:delText>Registration accept</w:delText>
        </w:r>
        <w:r w:rsidDel="00B30773">
          <w:tab/>
        </w:r>
        <w:r w:rsidDel="00B30773">
          <w:fldChar w:fldCharType="begin" w:fldLock="1"/>
        </w:r>
        <w:r w:rsidDel="00B30773">
          <w:delInstrText xml:space="preserve"> PAGEREF _Toc508877208 \h </w:delInstrText>
        </w:r>
        <w:r w:rsidDel="00B30773">
          <w:fldChar w:fldCharType="separate"/>
        </w:r>
        <w:r w:rsidDel="00B30773">
          <w:delText>160</w:delText>
        </w:r>
        <w:r w:rsidDel="00B30773">
          <w:fldChar w:fldCharType="end"/>
        </w:r>
      </w:del>
    </w:p>
    <w:p w:rsidR="00BB130A" w:rsidDel="00B30773" w:rsidRDefault="00BB130A" w:rsidP="00B30773">
      <w:pPr>
        <w:pStyle w:val="TOC1"/>
        <w:rPr>
          <w:del w:id="1238" w:author="rapporteur_Christian_Herrero-Veron" w:date="2018-05-04T17:58:00Z"/>
          <w:rFonts w:asciiTheme="minorHAnsi" w:hAnsiTheme="minorHAnsi" w:cstheme="minorBidi"/>
          <w:szCs w:val="22"/>
          <w:lang w:eastAsia="en-GB"/>
        </w:rPr>
        <w:pPrChange w:id="1239" w:author="rapporteur_Christian_Herrero-Veron" w:date="2018-05-04T17:58:00Z">
          <w:pPr>
            <w:pStyle w:val="TOC4"/>
          </w:pPr>
        </w:pPrChange>
      </w:pPr>
      <w:del w:id="1240" w:author="rapporteur_Christian_Herrero-Veron" w:date="2018-05-04T17:58:00Z">
        <w:r w:rsidDel="00B30773">
          <w:delText>8.2.7</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_Toc508877209 \h </w:delInstrText>
        </w:r>
        <w:r w:rsidDel="00B30773">
          <w:fldChar w:fldCharType="separate"/>
        </w:r>
        <w:r w:rsidDel="00B30773">
          <w:delText>160</w:delText>
        </w:r>
        <w:r w:rsidDel="00B30773">
          <w:fldChar w:fldCharType="end"/>
        </w:r>
      </w:del>
    </w:p>
    <w:p w:rsidR="00BB130A" w:rsidDel="00B30773" w:rsidRDefault="00BB130A" w:rsidP="00B30773">
      <w:pPr>
        <w:pStyle w:val="TOC1"/>
        <w:rPr>
          <w:del w:id="1241" w:author="rapporteur_Christian_Herrero-Veron" w:date="2018-05-04T17:58:00Z"/>
          <w:rFonts w:asciiTheme="minorHAnsi" w:hAnsiTheme="minorHAnsi" w:cstheme="minorBidi"/>
          <w:szCs w:val="22"/>
          <w:lang w:eastAsia="en-GB"/>
        </w:rPr>
        <w:pPrChange w:id="1242" w:author="rapporteur_Christian_Herrero-Veron" w:date="2018-05-04T17:58:00Z">
          <w:pPr>
            <w:pStyle w:val="TOC4"/>
          </w:pPr>
        </w:pPrChange>
      </w:pPr>
      <w:del w:id="1243" w:author="rapporteur_Christian_Herrero-Veron" w:date="2018-05-04T17:58:00Z">
        <w:r w:rsidDel="00B30773">
          <w:delText>8.2.7</w:delText>
        </w:r>
        <w:r w:rsidDel="00B30773">
          <w:rPr>
            <w:lang w:eastAsia="ko-KR"/>
          </w:rPr>
          <w:delText>.2</w:delText>
        </w:r>
        <w:r w:rsidDel="00B30773">
          <w:rPr>
            <w:rFonts w:asciiTheme="minorHAnsi" w:hAnsiTheme="minorHAnsi" w:cstheme="minorBidi"/>
            <w:szCs w:val="22"/>
            <w:lang w:eastAsia="en-GB"/>
          </w:rPr>
          <w:tab/>
        </w:r>
        <w:r w:rsidDel="00B30773">
          <w:delText>5G-GUTI</w:delText>
        </w:r>
        <w:r w:rsidDel="00B30773">
          <w:tab/>
        </w:r>
        <w:r w:rsidDel="00B30773">
          <w:fldChar w:fldCharType="begin" w:fldLock="1"/>
        </w:r>
        <w:r w:rsidDel="00B30773">
          <w:delInstrText xml:space="preserve"> PAGEREF _Toc508877210 \h </w:delInstrText>
        </w:r>
        <w:r w:rsidDel="00B30773">
          <w:fldChar w:fldCharType="separate"/>
        </w:r>
        <w:r w:rsidDel="00B30773">
          <w:delText>161</w:delText>
        </w:r>
        <w:r w:rsidDel="00B30773">
          <w:fldChar w:fldCharType="end"/>
        </w:r>
      </w:del>
    </w:p>
    <w:p w:rsidR="00BB130A" w:rsidDel="00B30773" w:rsidRDefault="00BB130A" w:rsidP="00B30773">
      <w:pPr>
        <w:pStyle w:val="TOC1"/>
        <w:rPr>
          <w:del w:id="1244" w:author="rapporteur_Christian_Herrero-Veron" w:date="2018-05-04T17:58:00Z"/>
          <w:rFonts w:asciiTheme="minorHAnsi" w:hAnsiTheme="minorHAnsi" w:cstheme="minorBidi"/>
          <w:szCs w:val="22"/>
          <w:lang w:eastAsia="en-GB"/>
        </w:rPr>
        <w:pPrChange w:id="1245" w:author="rapporteur_Christian_Herrero-Veron" w:date="2018-05-04T17:58:00Z">
          <w:pPr>
            <w:pStyle w:val="TOC4"/>
          </w:pPr>
        </w:pPrChange>
      </w:pPr>
      <w:del w:id="1246" w:author="rapporteur_Christian_Herrero-Veron" w:date="2018-05-04T17:58:00Z">
        <w:r w:rsidDel="00B30773">
          <w:delText>8.2.7</w:delText>
        </w:r>
        <w:r w:rsidDel="00B30773">
          <w:rPr>
            <w:lang w:eastAsia="ko-KR"/>
          </w:rPr>
          <w:delText>.3</w:delText>
        </w:r>
        <w:r w:rsidDel="00B30773">
          <w:rPr>
            <w:rFonts w:asciiTheme="minorHAnsi" w:hAnsiTheme="minorHAnsi" w:cstheme="minorBidi"/>
            <w:szCs w:val="22"/>
            <w:lang w:eastAsia="en-GB"/>
          </w:rPr>
          <w:tab/>
        </w:r>
        <w:r w:rsidDel="00B30773">
          <w:delText>Equivalent PLMNs</w:delText>
        </w:r>
        <w:r w:rsidDel="00B30773">
          <w:tab/>
        </w:r>
        <w:r w:rsidDel="00B30773">
          <w:fldChar w:fldCharType="begin" w:fldLock="1"/>
        </w:r>
        <w:r w:rsidDel="00B30773">
          <w:delInstrText xml:space="preserve"> PAGEREF _Toc508877211 \h </w:delInstrText>
        </w:r>
        <w:r w:rsidDel="00B30773">
          <w:fldChar w:fldCharType="separate"/>
        </w:r>
        <w:r w:rsidDel="00B30773">
          <w:delText>161</w:delText>
        </w:r>
        <w:r w:rsidDel="00B30773">
          <w:fldChar w:fldCharType="end"/>
        </w:r>
      </w:del>
    </w:p>
    <w:p w:rsidR="00BB130A" w:rsidDel="00B30773" w:rsidRDefault="00BB130A" w:rsidP="00B30773">
      <w:pPr>
        <w:pStyle w:val="TOC1"/>
        <w:rPr>
          <w:del w:id="1247" w:author="rapporteur_Christian_Herrero-Veron" w:date="2018-05-04T17:58:00Z"/>
          <w:rFonts w:asciiTheme="minorHAnsi" w:hAnsiTheme="minorHAnsi" w:cstheme="minorBidi"/>
          <w:szCs w:val="22"/>
          <w:lang w:eastAsia="en-GB"/>
        </w:rPr>
        <w:pPrChange w:id="1248" w:author="rapporteur_Christian_Herrero-Veron" w:date="2018-05-04T17:58:00Z">
          <w:pPr>
            <w:pStyle w:val="TOC4"/>
          </w:pPr>
        </w:pPrChange>
      </w:pPr>
      <w:del w:id="1249" w:author="rapporteur_Christian_Herrero-Veron" w:date="2018-05-04T17:58:00Z">
        <w:r w:rsidDel="00B30773">
          <w:delText>8.2.7</w:delText>
        </w:r>
        <w:r w:rsidDel="00B30773">
          <w:rPr>
            <w:lang w:eastAsia="ko-KR"/>
          </w:rPr>
          <w:delText>.4</w:delText>
        </w:r>
        <w:r w:rsidDel="00B30773">
          <w:rPr>
            <w:rFonts w:asciiTheme="minorHAnsi" w:hAnsiTheme="minorHAnsi" w:cstheme="minorBidi"/>
            <w:szCs w:val="22"/>
            <w:lang w:eastAsia="en-GB"/>
          </w:rPr>
          <w:tab/>
        </w:r>
        <w:r w:rsidDel="00B30773">
          <w:delText>TAI list</w:delText>
        </w:r>
        <w:r w:rsidDel="00B30773">
          <w:tab/>
        </w:r>
        <w:r w:rsidDel="00B30773">
          <w:fldChar w:fldCharType="begin" w:fldLock="1"/>
        </w:r>
        <w:r w:rsidDel="00B30773">
          <w:delInstrText xml:space="preserve"> PAGEREF _Toc508877212 \h </w:delInstrText>
        </w:r>
        <w:r w:rsidDel="00B30773">
          <w:fldChar w:fldCharType="separate"/>
        </w:r>
        <w:r w:rsidDel="00B30773">
          <w:delText>161</w:delText>
        </w:r>
        <w:r w:rsidDel="00B30773">
          <w:fldChar w:fldCharType="end"/>
        </w:r>
      </w:del>
    </w:p>
    <w:p w:rsidR="00BB130A" w:rsidDel="00B30773" w:rsidRDefault="00BB130A" w:rsidP="00B30773">
      <w:pPr>
        <w:pStyle w:val="TOC1"/>
        <w:rPr>
          <w:del w:id="1250" w:author="rapporteur_Christian_Herrero-Veron" w:date="2018-05-04T17:58:00Z"/>
          <w:rFonts w:asciiTheme="minorHAnsi" w:hAnsiTheme="minorHAnsi" w:cstheme="minorBidi"/>
          <w:szCs w:val="22"/>
          <w:lang w:eastAsia="en-GB"/>
        </w:rPr>
        <w:pPrChange w:id="1251" w:author="rapporteur_Christian_Herrero-Veron" w:date="2018-05-04T17:58:00Z">
          <w:pPr>
            <w:pStyle w:val="TOC4"/>
          </w:pPr>
        </w:pPrChange>
      </w:pPr>
      <w:del w:id="1252" w:author="rapporteur_Christian_Herrero-Veron" w:date="2018-05-04T17:58:00Z">
        <w:r w:rsidDel="00B30773">
          <w:delText>8.2.7</w:delText>
        </w:r>
        <w:r w:rsidDel="00B30773">
          <w:rPr>
            <w:lang w:eastAsia="ko-KR"/>
          </w:rPr>
          <w:delText>.5</w:delText>
        </w:r>
        <w:r w:rsidDel="00B30773">
          <w:rPr>
            <w:rFonts w:asciiTheme="minorHAnsi" w:hAnsiTheme="minorHAnsi" w:cstheme="minorBidi"/>
            <w:szCs w:val="22"/>
            <w:lang w:eastAsia="en-GB"/>
          </w:rPr>
          <w:tab/>
        </w:r>
        <w:r w:rsidDel="00B30773">
          <w:delText>Allowed NSSAI</w:delText>
        </w:r>
        <w:r w:rsidDel="00B30773">
          <w:tab/>
        </w:r>
        <w:r w:rsidDel="00B30773">
          <w:fldChar w:fldCharType="begin" w:fldLock="1"/>
        </w:r>
        <w:r w:rsidDel="00B30773">
          <w:delInstrText xml:space="preserve"> PAGEREF _Toc508877213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53" w:author="rapporteur_Christian_Herrero-Veron" w:date="2018-05-04T17:58:00Z"/>
          <w:rFonts w:asciiTheme="minorHAnsi" w:hAnsiTheme="minorHAnsi" w:cstheme="minorBidi"/>
          <w:szCs w:val="22"/>
          <w:lang w:eastAsia="en-GB"/>
        </w:rPr>
        <w:pPrChange w:id="1254" w:author="rapporteur_Christian_Herrero-Veron" w:date="2018-05-04T17:58:00Z">
          <w:pPr>
            <w:pStyle w:val="TOC4"/>
          </w:pPr>
        </w:pPrChange>
      </w:pPr>
      <w:del w:id="1255" w:author="rapporteur_Christian_Herrero-Veron" w:date="2018-05-04T17:58:00Z">
        <w:r w:rsidDel="00B30773">
          <w:delText>8.2.7</w:delText>
        </w:r>
        <w:r w:rsidDel="00B30773">
          <w:rPr>
            <w:lang w:eastAsia="ko-KR"/>
          </w:rPr>
          <w:delText>.6</w:delText>
        </w:r>
        <w:r w:rsidDel="00B30773">
          <w:rPr>
            <w:rFonts w:asciiTheme="minorHAnsi" w:hAnsiTheme="minorHAnsi" w:cstheme="minorBidi"/>
            <w:szCs w:val="22"/>
            <w:lang w:eastAsia="en-GB"/>
          </w:rPr>
          <w:tab/>
        </w:r>
        <w:r w:rsidDel="00B30773">
          <w:delText>Rejected NSSAI</w:delText>
        </w:r>
        <w:r w:rsidDel="00B30773">
          <w:tab/>
        </w:r>
        <w:r w:rsidDel="00B30773">
          <w:fldChar w:fldCharType="begin" w:fldLock="1"/>
        </w:r>
        <w:r w:rsidDel="00B30773">
          <w:delInstrText xml:space="preserve"> PAGEREF _Toc508877214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56" w:author="rapporteur_Christian_Herrero-Veron" w:date="2018-05-04T17:58:00Z"/>
          <w:rFonts w:asciiTheme="minorHAnsi" w:hAnsiTheme="minorHAnsi" w:cstheme="minorBidi"/>
          <w:szCs w:val="22"/>
          <w:lang w:eastAsia="en-GB"/>
        </w:rPr>
        <w:pPrChange w:id="1257" w:author="rapporteur_Christian_Herrero-Veron" w:date="2018-05-04T17:58:00Z">
          <w:pPr>
            <w:pStyle w:val="TOC4"/>
          </w:pPr>
        </w:pPrChange>
      </w:pPr>
      <w:del w:id="1258" w:author="rapporteur_Christian_Herrero-Veron" w:date="2018-05-04T17:58:00Z">
        <w:r w:rsidDel="00B30773">
          <w:delText>8.2.7</w:delText>
        </w:r>
        <w:r w:rsidDel="00B30773">
          <w:rPr>
            <w:lang w:eastAsia="ko-KR"/>
          </w:rPr>
          <w:delText>.8</w:delText>
        </w:r>
        <w:r w:rsidDel="00B30773">
          <w:rPr>
            <w:rFonts w:asciiTheme="minorHAnsi" w:hAnsiTheme="minorHAnsi" w:cstheme="minorBidi"/>
            <w:szCs w:val="22"/>
            <w:lang w:eastAsia="en-GB"/>
          </w:rPr>
          <w:tab/>
        </w:r>
        <w:r w:rsidDel="00B30773">
          <w:delText>5GS network feature support</w:delText>
        </w:r>
        <w:r w:rsidDel="00B30773">
          <w:tab/>
        </w:r>
        <w:r w:rsidDel="00B30773">
          <w:fldChar w:fldCharType="begin" w:fldLock="1"/>
        </w:r>
        <w:r w:rsidDel="00B30773">
          <w:delInstrText xml:space="preserve"> PAGEREF _Toc508877215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59" w:author="rapporteur_Christian_Herrero-Veron" w:date="2018-05-04T17:58:00Z"/>
          <w:rFonts w:asciiTheme="minorHAnsi" w:hAnsiTheme="minorHAnsi" w:cstheme="minorBidi"/>
          <w:szCs w:val="22"/>
          <w:lang w:eastAsia="en-GB"/>
        </w:rPr>
        <w:pPrChange w:id="1260" w:author="rapporteur_Christian_Herrero-Veron" w:date="2018-05-04T17:58:00Z">
          <w:pPr>
            <w:pStyle w:val="TOC4"/>
          </w:pPr>
        </w:pPrChange>
      </w:pPr>
      <w:del w:id="1261" w:author="rapporteur_Christian_Herrero-Veron" w:date="2018-05-04T17:58:00Z">
        <w:r w:rsidDel="00B30773">
          <w:delText>8.2.7</w:delText>
        </w:r>
        <w:r w:rsidDel="00B30773">
          <w:rPr>
            <w:lang w:eastAsia="ko-KR"/>
          </w:rPr>
          <w:delText>.9</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_Toc508877216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62" w:author="rapporteur_Christian_Herrero-Veron" w:date="2018-05-04T17:58:00Z"/>
          <w:rFonts w:asciiTheme="minorHAnsi" w:hAnsiTheme="minorHAnsi" w:cstheme="minorBidi"/>
          <w:szCs w:val="22"/>
          <w:lang w:eastAsia="en-GB"/>
        </w:rPr>
        <w:pPrChange w:id="1263" w:author="rapporteur_Christian_Herrero-Veron" w:date="2018-05-04T17:58:00Z">
          <w:pPr>
            <w:pStyle w:val="TOC4"/>
          </w:pPr>
        </w:pPrChange>
      </w:pPr>
      <w:del w:id="1264" w:author="rapporteur_Christian_Herrero-Veron" w:date="2018-05-04T17:58:00Z">
        <w:r w:rsidDel="00B30773">
          <w:delText>8.2.7</w:delText>
        </w:r>
        <w:r w:rsidDel="00B30773">
          <w:rPr>
            <w:lang w:eastAsia="ko-KR"/>
          </w:rPr>
          <w:delText>.10</w:delText>
        </w:r>
        <w:r w:rsidDel="00B30773">
          <w:rPr>
            <w:rFonts w:asciiTheme="minorHAnsi" w:hAnsiTheme="minorHAnsi" w:cstheme="minorBidi"/>
            <w:szCs w:val="22"/>
            <w:lang w:eastAsia="en-GB"/>
          </w:rPr>
          <w:tab/>
        </w:r>
        <w:r w:rsidDel="00B30773">
          <w:delText>PDU session reactivation result</w:delText>
        </w:r>
        <w:r w:rsidDel="00B30773">
          <w:tab/>
        </w:r>
        <w:r w:rsidDel="00B30773">
          <w:fldChar w:fldCharType="begin" w:fldLock="1"/>
        </w:r>
        <w:r w:rsidDel="00B30773">
          <w:delInstrText xml:space="preserve"> PAGEREF _Toc508877217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65" w:author="rapporteur_Christian_Herrero-Veron" w:date="2018-05-04T17:58:00Z"/>
          <w:rFonts w:asciiTheme="minorHAnsi" w:hAnsiTheme="minorHAnsi" w:cstheme="minorBidi"/>
          <w:szCs w:val="22"/>
          <w:lang w:eastAsia="en-GB"/>
        </w:rPr>
        <w:pPrChange w:id="1266" w:author="rapporteur_Christian_Herrero-Veron" w:date="2018-05-04T17:58:00Z">
          <w:pPr>
            <w:pStyle w:val="TOC4"/>
          </w:pPr>
        </w:pPrChange>
      </w:pPr>
      <w:del w:id="1267" w:author="rapporteur_Christian_Herrero-Veron" w:date="2018-05-04T17:58:00Z">
        <w:r w:rsidDel="00B30773">
          <w:delText>8.2.7</w:delText>
        </w:r>
        <w:r w:rsidDel="00B30773">
          <w:rPr>
            <w:lang w:eastAsia="ko-KR"/>
          </w:rPr>
          <w:delText>.11</w:delText>
        </w:r>
        <w:r w:rsidDel="00B30773">
          <w:rPr>
            <w:rFonts w:asciiTheme="minorHAnsi" w:hAnsiTheme="minorHAnsi" w:cstheme="minorBidi"/>
            <w:szCs w:val="22"/>
            <w:lang w:eastAsia="en-GB"/>
          </w:rPr>
          <w:tab/>
        </w:r>
        <w:r w:rsidDel="00B30773">
          <w:delText>LADN information</w:delText>
        </w:r>
        <w:r w:rsidDel="00B30773">
          <w:tab/>
        </w:r>
        <w:r w:rsidDel="00B30773">
          <w:fldChar w:fldCharType="begin" w:fldLock="1"/>
        </w:r>
        <w:r w:rsidDel="00B30773">
          <w:delInstrText xml:space="preserve"> PAGEREF _Toc508877218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68" w:author="rapporteur_Christian_Herrero-Veron" w:date="2018-05-04T17:58:00Z"/>
          <w:rFonts w:asciiTheme="minorHAnsi" w:hAnsiTheme="minorHAnsi" w:cstheme="minorBidi"/>
          <w:szCs w:val="22"/>
          <w:lang w:eastAsia="en-GB"/>
        </w:rPr>
        <w:pPrChange w:id="1269" w:author="rapporteur_Christian_Herrero-Veron" w:date="2018-05-04T17:58:00Z">
          <w:pPr>
            <w:pStyle w:val="TOC4"/>
          </w:pPr>
        </w:pPrChange>
      </w:pPr>
      <w:del w:id="1270" w:author="rapporteur_Christian_Herrero-Veron" w:date="2018-05-04T17:58:00Z">
        <w:r w:rsidDel="00B30773">
          <w:delText>8.2.7</w:delText>
        </w:r>
        <w:r w:rsidDel="00B30773">
          <w:rPr>
            <w:lang w:eastAsia="ko-KR"/>
          </w:rPr>
          <w:delText>.12</w:delText>
        </w:r>
        <w:r w:rsidDel="00B30773">
          <w:rPr>
            <w:rFonts w:asciiTheme="minorHAnsi" w:hAnsiTheme="minorHAnsi" w:cstheme="minorBidi"/>
            <w:szCs w:val="22"/>
            <w:lang w:eastAsia="en-GB"/>
          </w:rPr>
          <w:tab/>
        </w:r>
        <w:r w:rsidDel="00B30773">
          <w:delText>MICO indication</w:delText>
        </w:r>
        <w:r w:rsidDel="00B30773">
          <w:tab/>
        </w:r>
        <w:r w:rsidDel="00B30773">
          <w:fldChar w:fldCharType="begin" w:fldLock="1"/>
        </w:r>
        <w:r w:rsidDel="00B30773">
          <w:delInstrText xml:space="preserve"> PAGEREF _Toc508877219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71" w:author="rapporteur_Christian_Herrero-Veron" w:date="2018-05-04T17:58:00Z"/>
          <w:rFonts w:asciiTheme="minorHAnsi" w:hAnsiTheme="minorHAnsi" w:cstheme="minorBidi"/>
          <w:szCs w:val="22"/>
          <w:lang w:eastAsia="en-GB"/>
        </w:rPr>
        <w:pPrChange w:id="1272" w:author="rapporteur_Christian_Herrero-Veron" w:date="2018-05-04T17:58:00Z">
          <w:pPr>
            <w:pStyle w:val="TOC4"/>
          </w:pPr>
        </w:pPrChange>
      </w:pPr>
      <w:del w:id="1273" w:author="rapporteur_Christian_Herrero-Veron" w:date="2018-05-04T17:58:00Z">
        <w:r w:rsidDel="00B30773">
          <w:delText>8.2.7.13</w:delText>
        </w:r>
        <w:r w:rsidDel="00B30773">
          <w:rPr>
            <w:rFonts w:asciiTheme="minorHAnsi" w:hAnsiTheme="minorHAnsi" w:cstheme="minorBidi"/>
            <w:szCs w:val="22"/>
            <w:lang w:eastAsia="en-GB"/>
          </w:rPr>
          <w:tab/>
        </w:r>
        <w:r w:rsidDel="00B30773">
          <w:delText>SMS allowed</w:delText>
        </w:r>
        <w:r w:rsidDel="00B30773">
          <w:tab/>
        </w:r>
        <w:r w:rsidDel="00B30773">
          <w:fldChar w:fldCharType="begin" w:fldLock="1"/>
        </w:r>
        <w:r w:rsidDel="00B30773">
          <w:delInstrText xml:space="preserve"> PAGEREF _Toc508877220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74" w:author="rapporteur_Christian_Herrero-Veron" w:date="2018-05-04T17:58:00Z"/>
          <w:rFonts w:asciiTheme="minorHAnsi" w:hAnsiTheme="minorHAnsi" w:cstheme="minorBidi"/>
          <w:szCs w:val="22"/>
          <w:lang w:eastAsia="en-GB"/>
        </w:rPr>
        <w:pPrChange w:id="1275" w:author="rapporteur_Christian_Herrero-Veron" w:date="2018-05-04T17:58:00Z">
          <w:pPr>
            <w:pStyle w:val="TOC4"/>
          </w:pPr>
        </w:pPrChange>
      </w:pPr>
      <w:del w:id="1276" w:author="rapporteur_Christian_Herrero-Veron" w:date="2018-05-04T17:58:00Z">
        <w:r w:rsidDel="00B30773">
          <w:delText>8.2.7.14</w:delText>
        </w:r>
        <w:r w:rsidDel="00B30773">
          <w:rPr>
            <w:rFonts w:asciiTheme="minorHAnsi" w:hAnsiTheme="minorHAnsi" w:cstheme="minorBidi"/>
            <w:szCs w:val="22"/>
            <w:lang w:eastAsia="en-GB"/>
          </w:rPr>
          <w:tab/>
        </w:r>
        <w:r w:rsidDel="00B30773">
          <w:delText>Service area list</w:delText>
        </w:r>
        <w:r w:rsidDel="00B30773">
          <w:tab/>
        </w:r>
        <w:r w:rsidDel="00B30773">
          <w:fldChar w:fldCharType="begin" w:fldLock="1"/>
        </w:r>
        <w:r w:rsidDel="00B30773">
          <w:delInstrText xml:space="preserve"> PAGEREF _Toc508877221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77" w:author="rapporteur_Christian_Herrero-Veron" w:date="2018-05-04T17:58:00Z"/>
          <w:rFonts w:asciiTheme="minorHAnsi" w:hAnsiTheme="minorHAnsi" w:cstheme="minorBidi"/>
          <w:szCs w:val="22"/>
          <w:lang w:eastAsia="en-GB"/>
        </w:rPr>
        <w:pPrChange w:id="1278" w:author="rapporteur_Christian_Herrero-Veron" w:date="2018-05-04T17:58:00Z">
          <w:pPr>
            <w:pStyle w:val="TOC4"/>
          </w:pPr>
        </w:pPrChange>
      </w:pPr>
      <w:del w:id="1279" w:author="rapporteur_Christian_Herrero-Veron" w:date="2018-05-04T17:58:00Z">
        <w:r w:rsidDel="00B30773">
          <w:delText>8.2.7.15</w:delText>
        </w:r>
        <w:r w:rsidDel="00B30773">
          <w:rPr>
            <w:rFonts w:asciiTheme="minorHAnsi" w:hAnsiTheme="minorHAnsi" w:cstheme="minorBidi"/>
            <w:szCs w:val="22"/>
            <w:lang w:eastAsia="en-GB"/>
          </w:rPr>
          <w:tab/>
        </w:r>
        <w:r w:rsidDel="00B30773">
          <w:delText>T3512 value</w:delText>
        </w:r>
        <w:r w:rsidDel="00B30773">
          <w:tab/>
        </w:r>
        <w:r w:rsidDel="00B30773">
          <w:fldChar w:fldCharType="begin" w:fldLock="1"/>
        </w:r>
        <w:r w:rsidDel="00B30773">
          <w:delInstrText xml:space="preserve"> PAGEREF _Toc508877222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80" w:author="rapporteur_Christian_Herrero-Veron" w:date="2018-05-04T17:58:00Z"/>
          <w:rFonts w:asciiTheme="minorHAnsi" w:hAnsiTheme="minorHAnsi" w:cstheme="minorBidi"/>
          <w:szCs w:val="22"/>
          <w:lang w:eastAsia="en-GB"/>
        </w:rPr>
        <w:pPrChange w:id="1281" w:author="rapporteur_Christian_Herrero-Veron" w:date="2018-05-04T17:58:00Z">
          <w:pPr>
            <w:pStyle w:val="TOC4"/>
          </w:pPr>
        </w:pPrChange>
      </w:pPr>
      <w:del w:id="1282" w:author="rapporteur_Christian_Herrero-Veron" w:date="2018-05-04T17:58:00Z">
        <w:r w:rsidDel="00B30773">
          <w:delText>8.2.7</w:delText>
        </w:r>
        <w:r w:rsidDel="00B30773">
          <w:rPr>
            <w:lang w:eastAsia="ko-KR"/>
          </w:rPr>
          <w:delText>.16</w:delText>
        </w:r>
        <w:r w:rsidDel="00B30773">
          <w:rPr>
            <w:rFonts w:asciiTheme="minorHAnsi" w:hAnsiTheme="minorHAnsi" w:cstheme="minorBidi"/>
            <w:szCs w:val="22"/>
            <w:lang w:eastAsia="en-GB"/>
          </w:rPr>
          <w:tab/>
        </w:r>
        <w:r w:rsidDel="00B30773">
          <w:delText>PDU session reactivation result error cause</w:delText>
        </w:r>
        <w:r w:rsidDel="00B30773">
          <w:tab/>
        </w:r>
        <w:r w:rsidDel="00B30773">
          <w:fldChar w:fldCharType="begin" w:fldLock="1"/>
        </w:r>
        <w:r w:rsidDel="00B30773">
          <w:delInstrText xml:space="preserve"> PAGEREF _Toc508877223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83" w:author="rapporteur_Christian_Herrero-Veron" w:date="2018-05-04T17:58:00Z"/>
          <w:rFonts w:asciiTheme="minorHAnsi" w:hAnsiTheme="minorHAnsi" w:cstheme="minorBidi"/>
          <w:szCs w:val="22"/>
          <w:lang w:eastAsia="en-GB"/>
        </w:rPr>
        <w:pPrChange w:id="1284" w:author="rapporteur_Christian_Herrero-Veron" w:date="2018-05-04T17:58:00Z">
          <w:pPr>
            <w:pStyle w:val="TOC4"/>
          </w:pPr>
        </w:pPrChange>
      </w:pPr>
      <w:del w:id="1285" w:author="rapporteur_Christian_Herrero-Veron" w:date="2018-05-04T17:58:00Z">
        <w:r w:rsidRPr="00BB130A" w:rsidDel="00B30773">
          <w:delText>8.2.7.17</w:delText>
        </w:r>
        <w:r w:rsidRPr="00BB130A" w:rsidDel="00B30773">
          <w:rPr>
            <w:rFonts w:asciiTheme="minorHAnsi" w:hAnsiTheme="minorHAnsi" w:cstheme="minorBidi"/>
            <w:szCs w:val="22"/>
            <w:lang w:eastAsia="en-GB"/>
          </w:rPr>
          <w:tab/>
        </w:r>
        <w:r w:rsidRPr="00A75988" w:rsidDel="00B30773">
          <w:rPr>
            <w:lang w:val="fr-FR"/>
          </w:rPr>
          <w:delText>Non-3GPP de-registration timer value</w:delText>
        </w:r>
        <w:r w:rsidDel="00B30773">
          <w:tab/>
        </w:r>
        <w:r w:rsidDel="00B30773">
          <w:fldChar w:fldCharType="begin" w:fldLock="1"/>
        </w:r>
        <w:r w:rsidDel="00B30773">
          <w:delInstrText xml:space="preserve"> PAGEREF _Toc508877224 \h </w:delInstrText>
        </w:r>
        <w:r w:rsidDel="00B30773">
          <w:fldChar w:fldCharType="separate"/>
        </w:r>
        <w:r w:rsidDel="00B30773">
          <w:delText>162</w:delText>
        </w:r>
        <w:r w:rsidDel="00B30773">
          <w:fldChar w:fldCharType="end"/>
        </w:r>
      </w:del>
    </w:p>
    <w:p w:rsidR="00BB130A" w:rsidDel="00B30773" w:rsidRDefault="00BB130A" w:rsidP="00B30773">
      <w:pPr>
        <w:pStyle w:val="TOC1"/>
        <w:rPr>
          <w:del w:id="1286" w:author="rapporteur_Christian_Herrero-Veron" w:date="2018-05-04T17:58:00Z"/>
          <w:rFonts w:asciiTheme="minorHAnsi" w:hAnsiTheme="minorHAnsi" w:cstheme="minorBidi"/>
          <w:szCs w:val="22"/>
          <w:lang w:eastAsia="en-GB"/>
        </w:rPr>
        <w:pPrChange w:id="1287" w:author="rapporteur_Christian_Herrero-Veron" w:date="2018-05-04T17:58:00Z">
          <w:pPr>
            <w:pStyle w:val="TOC4"/>
          </w:pPr>
        </w:pPrChange>
      </w:pPr>
      <w:del w:id="1288" w:author="rapporteur_Christian_Herrero-Veron" w:date="2018-05-04T17:58:00Z">
        <w:r w:rsidDel="00B30773">
          <w:delText>8.2.7</w:delText>
        </w:r>
        <w:r w:rsidDel="00B30773">
          <w:rPr>
            <w:lang w:eastAsia="ko-KR"/>
          </w:rPr>
          <w:delText>.18</w:delText>
        </w:r>
        <w:r w:rsidDel="00B30773">
          <w:rPr>
            <w:rFonts w:asciiTheme="minorHAnsi" w:hAnsiTheme="minorHAnsi" w:cstheme="minorBidi"/>
            <w:szCs w:val="22"/>
            <w:lang w:eastAsia="en-GB"/>
          </w:rPr>
          <w:tab/>
        </w:r>
        <w:r w:rsidRPr="00A75988" w:rsidDel="00B30773">
          <w:rPr>
            <w:lang w:val="en-US"/>
          </w:rPr>
          <w:delText>Emergency number list</w:delText>
        </w:r>
        <w:r w:rsidDel="00B30773">
          <w:tab/>
        </w:r>
        <w:r w:rsidDel="00B30773">
          <w:fldChar w:fldCharType="begin" w:fldLock="1"/>
        </w:r>
        <w:r w:rsidDel="00B30773">
          <w:delInstrText xml:space="preserve"> PAGEREF _Toc508877225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289" w:author="rapporteur_Christian_Herrero-Veron" w:date="2018-05-04T17:58:00Z"/>
          <w:rFonts w:asciiTheme="minorHAnsi" w:hAnsiTheme="minorHAnsi" w:cstheme="minorBidi"/>
          <w:szCs w:val="22"/>
          <w:lang w:eastAsia="en-GB"/>
        </w:rPr>
        <w:pPrChange w:id="1290" w:author="rapporteur_Christian_Herrero-Veron" w:date="2018-05-04T17:58:00Z">
          <w:pPr>
            <w:pStyle w:val="TOC4"/>
          </w:pPr>
        </w:pPrChange>
      </w:pPr>
      <w:del w:id="1291" w:author="rapporteur_Christian_Herrero-Veron" w:date="2018-05-04T17:58:00Z">
        <w:r w:rsidDel="00B30773">
          <w:delText>8.2.7</w:delText>
        </w:r>
        <w:r w:rsidDel="00B30773">
          <w:rPr>
            <w:lang w:eastAsia="ko-KR"/>
          </w:rPr>
          <w:delText>.19</w:delText>
        </w:r>
        <w:r w:rsidDel="00B30773">
          <w:rPr>
            <w:rFonts w:asciiTheme="minorHAnsi" w:hAnsiTheme="minorHAnsi" w:cstheme="minorBidi"/>
            <w:szCs w:val="22"/>
            <w:lang w:eastAsia="en-GB"/>
          </w:rPr>
          <w:tab/>
        </w:r>
        <w:r w:rsidRPr="00A75988" w:rsidDel="00B30773">
          <w:rPr>
            <w:lang w:val="en-US"/>
          </w:rPr>
          <w:delText>Extended emergency number list</w:delText>
        </w:r>
        <w:r w:rsidDel="00B30773">
          <w:tab/>
        </w:r>
        <w:r w:rsidDel="00B30773">
          <w:fldChar w:fldCharType="begin" w:fldLock="1"/>
        </w:r>
        <w:r w:rsidDel="00B30773">
          <w:delInstrText xml:space="preserve"> PAGEREF _Toc508877226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292" w:author="rapporteur_Christian_Herrero-Veron" w:date="2018-05-04T17:58:00Z"/>
          <w:rFonts w:asciiTheme="minorHAnsi" w:hAnsiTheme="minorHAnsi" w:cstheme="minorBidi"/>
          <w:szCs w:val="22"/>
          <w:lang w:eastAsia="en-GB"/>
        </w:rPr>
        <w:pPrChange w:id="1293" w:author="rapporteur_Christian_Herrero-Veron" w:date="2018-05-04T17:58:00Z">
          <w:pPr>
            <w:pStyle w:val="TOC3"/>
          </w:pPr>
        </w:pPrChange>
      </w:pPr>
      <w:del w:id="1294" w:author="rapporteur_Christian_Herrero-Veron" w:date="2018-05-04T17:58:00Z">
        <w:r w:rsidDel="00B30773">
          <w:delText>8.2.8</w:delText>
        </w:r>
        <w:r w:rsidDel="00B30773">
          <w:rPr>
            <w:rFonts w:asciiTheme="minorHAnsi" w:hAnsiTheme="minorHAnsi" w:cstheme="minorBidi"/>
            <w:szCs w:val="22"/>
            <w:lang w:eastAsia="en-GB"/>
          </w:rPr>
          <w:tab/>
        </w:r>
        <w:r w:rsidDel="00B30773">
          <w:delText>Registration complete</w:delText>
        </w:r>
        <w:r w:rsidDel="00B30773">
          <w:tab/>
        </w:r>
        <w:r w:rsidDel="00B30773">
          <w:fldChar w:fldCharType="begin" w:fldLock="1"/>
        </w:r>
        <w:r w:rsidDel="00B30773">
          <w:delInstrText xml:space="preserve"> PAGEREF _Toc508877227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295" w:author="rapporteur_Christian_Herrero-Veron" w:date="2018-05-04T17:58:00Z"/>
          <w:rFonts w:asciiTheme="minorHAnsi" w:hAnsiTheme="minorHAnsi" w:cstheme="minorBidi"/>
          <w:szCs w:val="22"/>
          <w:lang w:eastAsia="en-GB"/>
        </w:rPr>
        <w:pPrChange w:id="1296" w:author="rapporteur_Christian_Herrero-Veron" w:date="2018-05-04T17:58:00Z">
          <w:pPr>
            <w:pStyle w:val="TOC4"/>
          </w:pPr>
        </w:pPrChange>
      </w:pPr>
      <w:del w:id="1297" w:author="rapporteur_Christian_Herrero-Veron" w:date="2018-05-04T17:58:00Z">
        <w:r w:rsidDel="00B30773">
          <w:delText>8.2.8</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_Toc508877228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298" w:author="rapporteur_Christian_Herrero-Veron" w:date="2018-05-04T17:58:00Z"/>
          <w:rFonts w:asciiTheme="minorHAnsi" w:hAnsiTheme="minorHAnsi" w:cstheme="minorBidi"/>
          <w:szCs w:val="22"/>
          <w:lang w:eastAsia="en-GB"/>
        </w:rPr>
        <w:pPrChange w:id="1299" w:author="rapporteur_Christian_Herrero-Veron" w:date="2018-05-04T17:58:00Z">
          <w:pPr>
            <w:pStyle w:val="TOC3"/>
          </w:pPr>
        </w:pPrChange>
      </w:pPr>
      <w:del w:id="1300" w:author="rapporteur_Christian_Herrero-Veron" w:date="2018-05-04T17:58:00Z">
        <w:r w:rsidDel="00B30773">
          <w:delText>8.2.9</w:delText>
        </w:r>
        <w:r w:rsidDel="00B30773">
          <w:rPr>
            <w:rFonts w:asciiTheme="minorHAnsi" w:hAnsiTheme="minorHAnsi" w:cstheme="minorBidi"/>
            <w:szCs w:val="22"/>
            <w:lang w:eastAsia="en-GB"/>
          </w:rPr>
          <w:tab/>
        </w:r>
        <w:r w:rsidDel="00B30773">
          <w:delText>Registration reject</w:delText>
        </w:r>
        <w:r w:rsidDel="00B30773">
          <w:tab/>
        </w:r>
        <w:r w:rsidDel="00B30773">
          <w:fldChar w:fldCharType="begin" w:fldLock="1"/>
        </w:r>
        <w:r w:rsidDel="00B30773">
          <w:delInstrText xml:space="preserve"> PAGEREF _Toc508877229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301" w:author="rapporteur_Christian_Herrero-Veron" w:date="2018-05-04T17:58:00Z"/>
          <w:rFonts w:asciiTheme="minorHAnsi" w:hAnsiTheme="minorHAnsi" w:cstheme="minorBidi"/>
          <w:szCs w:val="22"/>
          <w:lang w:eastAsia="en-GB"/>
        </w:rPr>
        <w:pPrChange w:id="1302" w:author="rapporteur_Christian_Herrero-Veron" w:date="2018-05-04T17:58:00Z">
          <w:pPr>
            <w:pStyle w:val="TOC4"/>
          </w:pPr>
        </w:pPrChange>
      </w:pPr>
      <w:del w:id="1303" w:author="rapporteur_Christian_Herrero-Veron" w:date="2018-05-04T17:58:00Z">
        <w:r w:rsidDel="00B30773">
          <w:delText>8.2.9</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_Toc508877230 \h </w:delInstrText>
        </w:r>
        <w:r w:rsidDel="00B30773">
          <w:fldChar w:fldCharType="separate"/>
        </w:r>
        <w:r w:rsidDel="00B30773">
          <w:delText>163</w:delText>
        </w:r>
        <w:r w:rsidDel="00B30773">
          <w:fldChar w:fldCharType="end"/>
        </w:r>
      </w:del>
    </w:p>
    <w:p w:rsidR="00BB130A" w:rsidDel="00B30773" w:rsidRDefault="00BB130A" w:rsidP="00B30773">
      <w:pPr>
        <w:pStyle w:val="TOC1"/>
        <w:rPr>
          <w:del w:id="1304" w:author="rapporteur_Christian_Herrero-Veron" w:date="2018-05-04T17:58:00Z"/>
          <w:rFonts w:asciiTheme="minorHAnsi" w:hAnsiTheme="minorHAnsi" w:cstheme="minorBidi"/>
          <w:szCs w:val="22"/>
          <w:lang w:eastAsia="en-GB"/>
        </w:rPr>
        <w:pPrChange w:id="1305" w:author="rapporteur_Christian_Herrero-Veron" w:date="2018-05-04T17:58:00Z">
          <w:pPr>
            <w:pStyle w:val="TOC4"/>
          </w:pPr>
        </w:pPrChange>
      </w:pPr>
      <w:del w:id="1306" w:author="rapporteur_Christian_Herrero-Veron" w:date="2018-05-04T17:58:00Z">
        <w:r w:rsidDel="00B30773">
          <w:delText>8.2.9</w:delText>
        </w:r>
        <w:r w:rsidDel="00B30773">
          <w:rPr>
            <w:lang w:eastAsia="ko-KR"/>
          </w:rPr>
          <w:delText>.2</w:delText>
        </w:r>
        <w:r w:rsidDel="00B30773">
          <w:rPr>
            <w:rFonts w:asciiTheme="minorHAnsi" w:hAnsiTheme="minorHAnsi" w:cstheme="minorBidi"/>
            <w:szCs w:val="22"/>
            <w:lang w:eastAsia="en-GB"/>
          </w:rPr>
          <w:tab/>
        </w:r>
        <w:r w:rsidDel="00B30773">
          <w:delText>T3346 value</w:delText>
        </w:r>
        <w:r w:rsidDel="00B30773">
          <w:tab/>
        </w:r>
        <w:r w:rsidDel="00B30773">
          <w:fldChar w:fldCharType="begin" w:fldLock="1"/>
        </w:r>
        <w:r w:rsidDel="00B30773">
          <w:delInstrText xml:space="preserve"> PAGEREF _Toc508877231 \h </w:delInstrText>
        </w:r>
        <w:r w:rsidDel="00B30773">
          <w:fldChar w:fldCharType="separate"/>
        </w:r>
        <w:r w:rsidDel="00B30773">
          <w:delText>164</w:delText>
        </w:r>
        <w:r w:rsidDel="00B30773">
          <w:fldChar w:fldCharType="end"/>
        </w:r>
      </w:del>
    </w:p>
    <w:p w:rsidR="00BB130A" w:rsidDel="00B30773" w:rsidRDefault="00BB130A" w:rsidP="00B30773">
      <w:pPr>
        <w:pStyle w:val="TOC1"/>
        <w:rPr>
          <w:del w:id="1307" w:author="rapporteur_Christian_Herrero-Veron" w:date="2018-05-04T17:58:00Z"/>
          <w:rFonts w:asciiTheme="minorHAnsi" w:hAnsiTheme="minorHAnsi" w:cstheme="minorBidi"/>
          <w:szCs w:val="22"/>
          <w:lang w:eastAsia="en-GB"/>
        </w:rPr>
        <w:pPrChange w:id="1308" w:author="rapporteur_Christian_Herrero-Veron" w:date="2018-05-04T17:58:00Z">
          <w:pPr>
            <w:pStyle w:val="TOC3"/>
          </w:pPr>
        </w:pPrChange>
      </w:pPr>
      <w:del w:id="1309" w:author="rapporteur_Christian_Herrero-Veron" w:date="2018-05-04T17:58:00Z">
        <w:r w:rsidDel="00B30773">
          <w:delText>8.2.10</w:delText>
        </w:r>
        <w:r w:rsidDel="00B30773">
          <w:rPr>
            <w:rFonts w:asciiTheme="minorHAnsi" w:hAnsiTheme="minorHAnsi" w:cstheme="minorBidi"/>
            <w:szCs w:val="22"/>
            <w:lang w:eastAsia="en-GB"/>
          </w:rPr>
          <w:tab/>
        </w:r>
        <w:r w:rsidDel="00B30773">
          <w:delText>UL NAS transport</w:delText>
        </w:r>
        <w:r w:rsidDel="00B30773">
          <w:tab/>
        </w:r>
        <w:r w:rsidDel="00B30773">
          <w:fldChar w:fldCharType="begin" w:fldLock="1"/>
        </w:r>
        <w:r w:rsidDel="00B30773">
          <w:delInstrText xml:space="preserve"> PAGEREF _Toc508877232 \h </w:delInstrText>
        </w:r>
        <w:r w:rsidDel="00B30773">
          <w:fldChar w:fldCharType="separate"/>
        </w:r>
        <w:r w:rsidDel="00B30773">
          <w:delText>164</w:delText>
        </w:r>
        <w:r w:rsidDel="00B30773">
          <w:fldChar w:fldCharType="end"/>
        </w:r>
      </w:del>
    </w:p>
    <w:p w:rsidR="00BB130A" w:rsidDel="00B30773" w:rsidRDefault="00BB130A" w:rsidP="00B30773">
      <w:pPr>
        <w:pStyle w:val="TOC1"/>
        <w:rPr>
          <w:del w:id="1310" w:author="rapporteur_Christian_Herrero-Veron" w:date="2018-05-04T17:58:00Z"/>
          <w:rFonts w:asciiTheme="minorHAnsi" w:hAnsiTheme="minorHAnsi" w:cstheme="minorBidi"/>
          <w:szCs w:val="22"/>
          <w:lang w:eastAsia="en-GB"/>
        </w:rPr>
        <w:pPrChange w:id="1311" w:author="rapporteur_Christian_Herrero-Veron" w:date="2018-05-04T17:58:00Z">
          <w:pPr>
            <w:pStyle w:val="TOC4"/>
          </w:pPr>
        </w:pPrChange>
      </w:pPr>
      <w:del w:id="1312" w:author="rapporteur_Christian_Herrero-Veron" w:date="2018-05-04T17:58:00Z">
        <w:r w:rsidDel="00B30773">
          <w:delText>8.2.10</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_Toc508877233 \h </w:delInstrText>
        </w:r>
        <w:r w:rsidDel="00B30773">
          <w:fldChar w:fldCharType="separate"/>
        </w:r>
        <w:r w:rsidDel="00B30773">
          <w:delText>164</w:delText>
        </w:r>
        <w:r w:rsidDel="00B30773">
          <w:fldChar w:fldCharType="end"/>
        </w:r>
      </w:del>
    </w:p>
    <w:p w:rsidR="00BB130A" w:rsidDel="00B30773" w:rsidRDefault="00BB130A" w:rsidP="00B30773">
      <w:pPr>
        <w:pStyle w:val="TOC1"/>
        <w:rPr>
          <w:del w:id="1313" w:author="rapporteur_Christian_Herrero-Veron" w:date="2018-05-04T17:58:00Z"/>
          <w:rFonts w:asciiTheme="minorHAnsi" w:hAnsiTheme="minorHAnsi" w:cstheme="minorBidi"/>
          <w:szCs w:val="22"/>
          <w:lang w:eastAsia="en-GB"/>
        </w:rPr>
        <w:pPrChange w:id="1314" w:author="rapporteur_Christian_Herrero-Veron" w:date="2018-05-04T17:58:00Z">
          <w:pPr>
            <w:pStyle w:val="TOC4"/>
          </w:pPr>
        </w:pPrChange>
      </w:pPr>
      <w:del w:id="1315" w:author="rapporteur_Christian_Herrero-Veron" w:date="2018-05-04T17:58:00Z">
        <w:r w:rsidRPr="00BB130A" w:rsidDel="00B30773">
          <w:delText>8.2.10.2</w:delText>
        </w:r>
        <w:r w:rsidRPr="00BB130A" w:rsidDel="00B30773">
          <w:rPr>
            <w:rFonts w:asciiTheme="minorHAnsi" w:hAnsiTheme="minorHAnsi" w:cstheme="minorBidi"/>
            <w:szCs w:val="22"/>
          </w:rPr>
          <w:tab/>
        </w:r>
        <w:r w:rsidRPr="00A75988" w:rsidDel="00B30773">
          <w:rPr>
            <w:lang w:val="en-US" w:eastAsia="ko-KR"/>
          </w:rPr>
          <w:delText>PDU session ID</w:delText>
        </w:r>
        <w:r w:rsidDel="00B30773">
          <w:tab/>
        </w:r>
        <w:r w:rsidDel="00B30773">
          <w:fldChar w:fldCharType="begin" w:fldLock="1"/>
        </w:r>
        <w:r w:rsidDel="00B30773">
          <w:delInstrText xml:space="preserve"> PAGEREF _Toc508877234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16" w:author="rapporteur_Christian_Herrero-Veron" w:date="2018-05-04T17:58:00Z"/>
          <w:rFonts w:asciiTheme="minorHAnsi" w:hAnsiTheme="minorHAnsi" w:cstheme="minorBidi"/>
          <w:szCs w:val="22"/>
          <w:lang w:eastAsia="en-GB"/>
        </w:rPr>
        <w:pPrChange w:id="1317" w:author="rapporteur_Christian_Herrero-Veron" w:date="2018-05-04T17:58:00Z">
          <w:pPr>
            <w:pStyle w:val="TOC4"/>
          </w:pPr>
        </w:pPrChange>
      </w:pPr>
      <w:del w:id="1318" w:author="rapporteur_Christian_Herrero-Veron" w:date="2018-05-04T17:58:00Z">
        <w:r w:rsidRPr="00BB130A" w:rsidDel="00B30773">
          <w:delText>8.2.10.3</w:delText>
        </w:r>
        <w:r w:rsidRPr="00BB130A" w:rsidDel="00B30773">
          <w:rPr>
            <w:rFonts w:asciiTheme="minorHAnsi" w:hAnsiTheme="minorHAnsi" w:cstheme="minorBidi"/>
            <w:szCs w:val="22"/>
          </w:rPr>
          <w:tab/>
        </w:r>
        <w:r w:rsidRPr="00A75988" w:rsidDel="00B30773">
          <w:rPr>
            <w:lang w:val="en-US" w:eastAsia="ko-KR"/>
          </w:rPr>
          <w:delText>Old PDU session ID</w:delText>
        </w:r>
        <w:r w:rsidDel="00B30773">
          <w:tab/>
        </w:r>
        <w:r w:rsidDel="00B30773">
          <w:fldChar w:fldCharType="begin" w:fldLock="1"/>
        </w:r>
        <w:r w:rsidDel="00B30773">
          <w:delInstrText xml:space="preserve"> PAGEREF _Toc508877235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19" w:author="rapporteur_Christian_Herrero-Veron" w:date="2018-05-04T17:58:00Z"/>
          <w:rFonts w:asciiTheme="minorHAnsi" w:hAnsiTheme="minorHAnsi" w:cstheme="minorBidi"/>
          <w:szCs w:val="22"/>
          <w:lang w:eastAsia="en-GB"/>
        </w:rPr>
        <w:pPrChange w:id="1320" w:author="rapporteur_Christian_Herrero-Veron" w:date="2018-05-04T17:58:00Z">
          <w:pPr>
            <w:pStyle w:val="TOC4"/>
          </w:pPr>
        </w:pPrChange>
      </w:pPr>
      <w:del w:id="1321" w:author="rapporteur_Christian_Herrero-Veron" w:date="2018-05-04T17:58:00Z">
        <w:r w:rsidRPr="00BB130A" w:rsidDel="00B30773">
          <w:delText>8.2.10.4</w:delText>
        </w:r>
        <w:r w:rsidRPr="00BB130A" w:rsidDel="00B30773">
          <w:rPr>
            <w:rFonts w:asciiTheme="minorHAnsi" w:hAnsiTheme="minorHAnsi" w:cstheme="minorBidi"/>
            <w:szCs w:val="22"/>
          </w:rPr>
          <w:tab/>
        </w:r>
        <w:r w:rsidRPr="00A75988" w:rsidDel="00B30773">
          <w:rPr>
            <w:lang w:val="en-US" w:eastAsia="ko-KR"/>
          </w:rPr>
          <w:delText>Request type</w:delText>
        </w:r>
        <w:r w:rsidDel="00B30773">
          <w:tab/>
        </w:r>
        <w:r w:rsidDel="00B30773">
          <w:fldChar w:fldCharType="begin" w:fldLock="1"/>
        </w:r>
        <w:r w:rsidDel="00B30773">
          <w:delInstrText xml:space="preserve"> PAGEREF _Toc508877236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22" w:author="rapporteur_Christian_Herrero-Veron" w:date="2018-05-04T17:58:00Z"/>
          <w:rFonts w:asciiTheme="minorHAnsi" w:hAnsiTheme="minorHAnsi" w:cstheme="minorBidi"/>
          <w:szCs w:val="22"/>
          <w:lang w:eastAsia="en-GB"/>
        </w:rPr>
        <w:pPrChange w:id="1323" w:author="rapporteur_Christian_Herrero-Veron" w:date="2018-05-04T17:58:00Z">
          <w:pPr>
            <w:pStyle w:val="TOC4"/>
          </w:pPr>
        </w:pPrChange>
      </w:pPr>
      <w:del w:id="1324" w:author="rapporteur_Christian_Herrero-Veron" w:date="2018-05-04T17:58:00Z">
        <w:r w:rsidRPr="00BB130A" w:rsidDel="00B30773">
          <w:delText>8.2.10.5</w:delText>
        </w:r>
        <w:r w:rsidRPr="00BB130A" w:rsidDel="00B30773">
          <w:rPr>
            <w:rFonts w:asciiTheme="minorHAnsi" w:hAnsiTheme="minorHAnsi" w:cstheme="minorBidi"/>
            <w:szCs w:val="22"/>
          </w:rPr>
          <w:tab/>
        </w:r>
        <w:r w:rsidRPr="00A75988" w:rsidDel="00B30773">
          <w:rPr>
            <w:lang w:val="en-US" w:eastAsia="ko-KR"/>
          </w:rPr>
          <w:delText>S-NSSAI</w:delText>
        </w:r>
        <w:r w:rsidDel="00B30773">
          <w:tab/>
        </w:r>
        <w:r w:rsidDel="00B30773">
          <w:fldChar w:fldCharType="begin" w:fldLock="1"/>
        </w:r>
        <w:r w:rsidDel="00B30773">
          <w:delInstrText xml:space="preserve"> PAGEREF _Toc508877237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25" w:author="rapporteur_Christian_Herrero-Veron" w:date="2018-05-04T17:58:00Z"/>
          <w:rFonts w:asciiTheme="minorHAnsi" w:hAnsiTheme="minorHAnsi" w:cstheme="minorBidi"/>
          <w:szCs w:val="22"/>
          <w:lang w:eastAsia="en-GB"/>
        </w:rPr>
        <w:pPrChange w:id="1326" w:author="rapporteur_Christian_Herrero-Veron" w:date="2018-05-04T17:58:00Z">
          <w:pPr>
            <w:pStyle w:val="TOC4"/>
          </w:pPr>
        </w:pPrChange>
      </w:pPr>
      <w:del w:id="1327" w:author="rapporteur_Christian_Herrero-Veron" w:date="2018-05-04T17:58:00Z">
        <w:r w:rsidRPr="00BB130A" w:rsidDel="00B30773">
          <w:delText>8.2.10.6</w:delText>
        </w:r>
        <w:r w:rsidRPr="00BB130A" w:rsidDel="00B30773">
          <w:rPr>
            <w:rFonts w:asciiTheme="minorHAnsi" w:hAnsiTheme="minorHAnsi" w:cstheme="minorBidi"/>
            <w:szCs w:val="22"/>
          </w:rPr>
          <w:tab/>
        </w:r>
        <w:r w:rsidRPr="00A75988" w:rsidDel="00B30773">
          <w:rPr>
            <w:lang w:val="en-US" w:eastAsia="ko-KR"/>
          </w:rPr>
          <w:delText>DNN</w:delText>
        </w:r>
        <w:r w:rsidDel="00B30773">
          <w:tab/>
        </w:r>
        <w:r w:rsidDel="00B30773">
          <w:fldChar w:fldCharType="begin" w:fldLock="1"/>
        </w:r>
        <w:r w:rsidDel="00B30773">
          <w:delInstrText xml:space="preserve"> PAGEREF _Toc508877238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28" w:author="rapporteur_Christian_Herrero-Veron" w:date="2018-05-04T17:58:00Z"/>
          <w:rFonts w:asciiTheme="minorHAnsi" w:hAnsiTheme="minorHAnsi" w:cstheme="minorBidi"/>
          <w:szCs w:val="22"/>
          <w:lang w:eastAsia="en-GB"/>
        </w:rPr>
        <w:pPrChange w:id="1329" w:author="rapporteur_Christian_Herrero-Veron" w:date="2018-05-04T17:58:00Z">
          <w:pPr>
            <w:pStyle w:val="TOC4"/>
          </w:pPr>
        </w:pPrChange>
      </w:pPr>
      <w:del w:id="1330" w:author="rapporteur_Christian_Herrero-Veron" w:date="2018-05-04T17:58:00Z">
        <w:r w:rsidRPr="00BB130A" w:rsidDel="00B30773">
          <w:delText>8.2.10.7</w:delText>
        </w:r>
        <w:r w:rsidRPr="00BB130A" w:rsidDel="00B30773">
          <w:rPr>
            <w:rFonts w:asciiTheme="minorHAnsi" w:hAnsiTheme="minorHAnsi" w:cstheme="minorBidi"/>
            <w:szCs w:val="22"/>
          </w:rPr>
          <w:tab/>
        </w:r>
        <w:r w:rsidRPr="00A75988" w:rsidDel="00B30773">
          <w:rPr>
            <w:lang w:val="en-US" w:eastAsia="ko-KR"/>
          </w:rPr>
          <w:delText>Additional information</w:delText>
        </w:r>
        <w:r w:rsidDel="00B30773">
          <w:tab/>
        </w:r>
        <w:r w:rsidDel="00B30773">
          <w:fldChar w:fldCharType="begin" w:fldLock="1"/>
        </w:r>
        <w:r w:rsidDel="00B30773">
          <w:delInstrText xml:space="preserve"> PAGEREF _Toc508877239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31" w:author="rapporteur_Christian_Herrero-Veron" w:date="2018-05-04T17:58:00Z"/>
          <w:rFonts w:asciiTheme="minorHAnsi" w:hAnsiTheme="minorHAnsi" w:cstheme="minorBidi"/>
          <w:szCs w:val="22"/>
          <w:lang w:eastAsia="en-GB"/>
        </w:rPr>
        <w:pPrChange w:id="1332" w:author="rapporteur_Christian_Herrero-Veron" w:date="2018-05-04T17:58:00Z">
          <w:pPr>
            <w:pStyle w:val="TOC3"/>
          </w:pPr>
        </w:pPrChange>
      </w:pPr>
      <w:del w:id="1333" w:author="rapporteur_Christian_Herrero-Veron" w:date="2018-05-04T17:58:00Z">
        <w:r w:rsidDel="00B30773">
          <w:delText>8.2.11</w:delText>
        </w:r>
        <w:r w:rsidDel="00B30773">
          <w:rPr>
            <w:rFonts w:asciiTheme="minorHAnsi" w:hAnsiTheme="minorHAnsi" w:cstheme="minorBidi"/>
            <w:szCs w:val="22"/>
            <w:lang w:eastAsia="en-GB"/>
          </w:rPr>
          <w:tab/>
        </w:r>
        <w:r w:rsidDel="00B30773">
          <w:delText>DL NAS transport</w:delText>
        </w:r>
        <w:r w:rsidDel="00B30773">
          <w:tab/>
        </w:r>
        <w:r w:rsidDel="00B30773">
          <w:fldChar w:fldCharType="begin" w:fldLock="1"/>
        </w:r>
        <w:r w:rsidDel="00B30773">
          <w:delInstrText xml:space="preserve"> PAGEREF _Toc508877240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34" w:author="rapporteur_Christian_Herrero-Veron" w:date="2018-05-04T17:58:00Z"/>
          <w:rFonts w:asciiTheme="minorHAnsi" w:hAnsiTheme="minorHAnsi" w:cstheme="minorBidi"/>
          <w:szCs w:val="22"/>
          <w:lang w:eastAsia="en-GB"/>
        </w:rPr>
        <w:pPrChange w:id="1335" w:author="rapporteur_Christian_Herrero-Veron" w:date="2018-05-04T17:58:00Z">
          <w:pPr>
            <w:pStyle w:val="TOC4"/>
          </w:pPr>
        </w:pPrChange>
      </w:pPr>
      <w:del w:id="1336" w:author="rapporteur_Christian_Herrero-Veron" w:date="2018-05-04T17:58:00Z">
        <w:r w:rsidDel="00B30773">
          <w:delText>8.2.11</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_Toc508877241 \h </w:delInstrText>
        </w:r>
        <w:r w:rsidDel="00B30773">
          <w:fldChar w:fldCharType="separate"/>
        </w:r>
        <w:r w:rsidDel="00B30773">
          <w:delText>165</w:delText>
        </w:r>
        <w:r w:rsidDel="00B30773">
          <w:fldChar w:fldCharType="end"/>
        </w:r>
      </w:del>
    </w:p>
    <w:p w:rsidR="00BB130A" w:rsidDel="00B30773" w:rsidRDefault="00BB130A" w:rsidP="00B30773">
      <w:pPr>
        <w:pStyle w:val="TOC1"/>
        <w:rPr>
          <w:del w:id="1337" w:author="rapporteur_Christian_Herrero-Veron" w:date="2018-05-04T17:58:00Z"/>
          <w:rFonts w:asciiTheme="minorHAnsi" w:hAnsiTheme="minorHAnsi" w:cstheme="minorBidi"/>
          <w:szCs w:val="22"/>
          <w:lang w:eastAsia="en-GB"/>
        </w:rPr>
        <w:pPrChange w:id="1338" w:author="rapporteur_Christian_Herrero-Veron" w:date="2018-05-04T17:58:00Z">
          <w:pPr>
            <w:pStyle w:val="TOC4"/>
          </w:pPr>
        </w:pPrChange>
      </w:pPr>
      <w:del w:id="1339" w:author="rapporteur_Christian_Herrero-Veron" w:date="2018-05-04T17:58:00Z">
        <w:r w:rsidRPr="00BB130A" w:rsidDel="00B30773">
          <w:delText>8.2.11.2</w:delText>
        </w:r>
        <w:r w:rsidRPr="00BB130A" w:rsidDel="00B30773">
          <w:rPr>
            <w:rFonts w:asciiTheme="minorHAnsi" w:hAnsiTheme="minorHAnsi" w:cstheme="minorBidi"/>
            <w:szCs w:val="22"/>
          </w:rPr>
          <w:tab/>
        </w:r>
        <w:r w:rsidRPr="00A75988" w:rsidDel="00B30773">
          <w:rPr>
            <w:lang w:val="en-US" w:eastAsia="ko-KR"/>
          </w:rPr>
          <w:delText>PDU session ID</w:delText>
        </w:r>
        <w:r w:rsidDel="00B30773">
          <w:tab/>
        </w:r>
        <w:r w:rsidDel="00B30773">
          <w:fldChar w:fldCharType="begin" w:fldLock="1"/>
        </w:r>
        <w:r w:rsidDel="00B30773">
          <w:delInstrText xml:space="preserve"> PAGEREF _Toc508877242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40" w:author="rapporteur_Christian_Herrero-Veron" w:date="2018-05-04T17:58:00Z"/>
          <w:rFonts w:asciiTheme="minorHAnsi" w:hAnsiTheme="minorHAnsi" w:cstheme="minorBidi"/>
          <w:szCs w:val="22"/>
          <w:lang w:eastAsia="en-GB"/>
        </w:rPr>
        <w:pPrChange w:id="1341" w:author="rapporteur_Christian_Herrero-Veron" w:date="2018-05-04T17:58:00Z">
          <w:pPr>
            <w:pStyle w:val="TOC4"/>
          </w:pPr>
        </w:pPrChange>
      </w:pPr>
      <w:del w:id="1342" w:author="rapporteur_Christian_Herrero-Veron" w:date="2018-05-04T17:58:00Z">
        <w:r w:rsidRPr="00BB130A" w:rsidDel="00B30773">
          <w:delText>8.2.11.3</w:delText>
        </w:r>
        <w:r w:rsidRPr="00BB130A" w:rsidDel="00B30773">
          <w:rPr>
            <w:rFonts w:asciiTheme="minorHAnsi" w:hAnsiTheme="minorHAnsi" w:cstheme="minorBidi"/>
            <w:szCs w:val="22"/>
          </w:rPr>
          <w:tab/>
        </w:r>
        <w:r w:rsidRPr="00A75988" w:rsidDel="00B30773">
          <w:rPr>
            <w:lang w:val="en-US" w:eastAsia="ko-KR"/>
          </w:rPr>
          <w:delText>Additional information</w:delText>
        </w:r>
        <w:r w:rsidDel="00B30773">
          <w:tab/>
        </w:r>
        <w:r w:rsidDel="00B30773">
          <w:fldChar w:fldCharType="begin" w:fldLock="1"/>
        </w:r>
        <w:r w:rsidDel="00B30773">
          <w:delInstrText xml:space="preserve"> PAGEREF _Toc508877243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43" w:author="rapporteur_Christian_Herrero-Veron" w:date="2018-05-04T17:58:00Z"/>
          <w:rFonts w:asciiTheme="minorHAnsi" w:hAnsiTheme="minorHAnsi" w:cstheme="minorBidi"/>
          <w:szCs w:val="22"/>
          <w:lang w:eastAsia="en-GB"/>
        </w:rPr>
        <w:pPrChange w:id="1344" w:author="rapporteur_Christian_Herrero-Veron" w:date="2018-05-04T17:58:00Z">
          <w:pPr>
            <w:pStyle w:val="TOC4"/>
          </w:pPr>
        </w:pPrChange>
      </w:pPr>
      <w:del w:id="1345" w:author="rapporteur_Christian_Herrero-Veron" w:date="2018-05-04T17:58:00Z">
        <w:r w:rsidRPr="00BB130A" w:rsidDel="00B30773">
          <w:delText>8.2.11.4</w:delText>
        </w:r>
        <w:r w:rsidRPr="00BB130A" w:rsidDel="00B30773">
          <w:rPr>
            <w:rFonts w:asciiTheme="minorHAnsi" w:hAnsiTheme="minorHAnsi" w:cstheme="minorBidi"/>
            <w:szCs w:val="22"/>
          </w:rPr>
          <w:tab/>
        </w:r>
        <w:r w:rsidRPr="00A75988" w:rsidDel="00B30773">
          <w:rPr>
            <w:lang w:val="en-US" w:eastAsia="ko-KR"/>
          </w:rPr>
          <w:delText>5GMM cause</w:delText>
        </w:r>
        <w:r w:rsidDel="00B30773">
          <w:tab/>
        </w:r>
        <w:r w:rsidDel="00B30773">
          <w:fldChar w:fldCharType="begin" w:fldLock="1"/>
        </w:r>
        <w:r w:rsidDel="00B30773">
          <w:delInstrText xml:space="preserve"> PAGEREF _Toc508877244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46" w:author="rapporteur_Christian_Herrero-Veron" w:date="2018-05-04T17:58:00Z"/>
          <w:rFonts w:asciiTheme="minorHAnsi" w:hAnsiTheme="minorHAnsi" w:cstheme="minorBidi"/>
          <w:szCs w:val="22"/>
          <w:lang w:eastAsia="en-GB"/>
        </w:rPr>
        <w:pPrChange w:id="1347" w:author="rapporteur_Christian_Herrero-Veron" w:date="2018-05-04T17:58:00Z">
          <w:pPr>
            <w:pStyle w:val="TOC3"/>
          </w:pPr>
        </w:pPrChange>
      </w:pPr>
      <w:del w:id="1348" w:author="rapporteur_Christian_Herrero-Veron" w:date="2018-05-04T17:58:00Z">
        <w:r w:rsidRPr="00BB130A" w:rsidDel="00B30773">
          <w:delText>8.2.12</w:delText>
        </w:r>
        <w:r w:rsidRPr="00BB130A" w:rsidDel="00B30773">
          <w:rPr>
            <w:rFonts w:asciiTheme="minorHAnsi" w:hAnsiTheme="minorHAnsi" w:cstheme="minorBidi"/>
            <w:szCs w:val="22"/>
            <w:lang w:eastAsia="en-GB"/>
          </w:rPr>
          <w:tab/>
        </w:r>
        <w:r w:rsidRPr="00A75988" w:rsidDel="00B30773">
          <w:rPr>
            <w:lang w:val="fr-FR" w:eastAsia="zh-CN"/>
          </w:rPr>
          <w:delText>De-r</w:delText>
        </w:r>
        <w:r w:rsidRPr="00A75988" w:rsidDel="00B30773">
          <w:rPr>
            <w:lang w:val="fr-FR"/>
          </w:rPr>
          <w:delText>egistration request (UE originating d</w:delText>
        </w:r>
        <w:r w:rsidRPr="00A75988" w:rsidDel="00B30773">
          <w:rPr>
            <w:lang w:val="fr-FR" w:eastAsia="zh-CN"/>
          </w:rPr>
          <w:delText>e-registration</w:delText>
        </w:r>
        <w:r w:rsidRPr="00A75988" w:rsidDel="00B30773">
          <w:rPr>
            <w:lang w:val="fr-FR"/>
          </w:rPr>
          <w:delText>)</w:delText>
        </w:r>
        <w:r w:rsidDel="00B30773">
          <w:tab/>
        </w:r>
        <w:r w:rsidDel="00B30773">
          <w:fldChar w:fldCharType="begin" w:fldLock="1"/>
        </w:r>
        <w:r w:rsidDel="00B30773">
          <w:delInstrText xml:space="preserve"> PAGEREF _Toc508877245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49" w:author="rapporteur_Christian_Herrero-Veron" w:date="2018-05-04T17:58:00Z"/>
          <w:rFonts w:asciiTheme="minorHAnsi" w:hAnsiTheme="minorHAnsi" w:cstheme="minorBidi"/>
          <w:szCs w:val="22"/>
          <w:lang w:eastAsia="en-GB"/>
        </w:rPr>
        <w:pPrChange w:id="1350" w:author="rapporteur_Christian_Herrero-Veron" w:date="2018-05-04T17:58:00Z">
          <w:pPr>
            <w:pStyle w:val="TOC4"/>
          </w:pPr>
        </w:pPrChange>
      </w:pPr>
      <w:del w:id="1351" w:author="rapporteur_Christian_Herrero-Veron" w:date="2018-05-04T17:58:00Z">
        <w:r w:rsidDel="00B30773">
          <w:delText>8.2.12</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_Toc508877246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52" w:author="rapporteur_Christian_Herrero-Veron" w:date="2018-05-04T17:58:00Z"/>
          <w:rFonts w:asciiTheme="minorHAnsi" w:hAnsiTheme="minorHAnsi" w:cstheme="minorBidi"/>
          <w:szCs w:val="22"/>
          <w:lang w:eastAsia="en-GB"/>
        </w:rPr>
        <w:pPrChange w:id="1353" w:author="rapporteur_Christian_Herrero-Veron" w:date="2018-05-04T17:58:00Z">
          <w:pPr>
            <w:pStyle w:val="TOC3"/>
          </w:pPr>
        </w:pPrChange>
      </w:pPr>
      <w:del w:id="1354" w:author="rapporteur_Christian_Herrero-Veron" w:date="2018-05-04T17:58:00Z">
        <w:r w:rsidRPr="00BB130A" w:rsidDel="00B30773">
          <w:delText>8.2.</w:delText>
        </w:r>
        <w:r w:rsidRPr="00BB130A" w:rsidDel="00B30773">
          <w:rPr>
            <w:lang w:eastAsia="zh-CN"/>
          </w:rPr>
          <w:delText>13</w:delText>
        </w:r>
        <w:r w:rsidRPr="00BB130A" w:rsidDel="00B30773">
          <w:rPr>
            <w:rFonts w:asciiTheme="minorHAnsi" w:hAnsiTheme="minorHAnsi" w:cstheme="minorBidi"/>
            <w:szCs w:val="22"/>
            <w:lang w:eastAsia="en-GB"/>
          </w:rPr>
          <w:tab/>
        </w:r>
        <w:r w:rsidRPr="00A75988" w:rsidDel="00B30773">
          <w:rPr>
            <w:lang w:val="fr-FR" w:eastAsia="zh-CN"/>
          </w:rPr>
          <w:delText>De-r</w:delText>
        </w:r>
        <w:r w:rsidRPr="00A75988" w:rsidDel="00B30773">
          <w:rPr>
            <w:lang w:val="fr-FR"/>
          </w:rPr>
          <w:delText>egistration accept (UE originating d</w:delText>
        </w:r>
        <w:r w:rsidRPr="00A75988" w:rsidDel="00B30773">
          <w:rPr>
            <w:lang w:val="fr-FR" w:eastAsia="zh-CN"/>
          </w:rPr>
          <w:delText>e-registration</w:delText>
        </w:r>
        <w:r w:rsidRPr="00A75988" w:rsidDel="00B30773">
          <w:rPr>
            <w:lang w:val="fr-FR"/>
          </w:rPr>
          <w:delText>)</w:delText>
        </w:r>
        <w:r w:rsidDel="00B30773">
          <w:tab/>
        </w:r>
        <w:r w:rsidDel="00B30773">
          <w:fldChar w:fldCharType="begin" w:fldLock="1"/>
        </w:r>
        <w:r w:rsidDel="00B30773">
          <w:delInstrText xml:space="preserve"> PAGEREF _Toc508877247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55" w:author="rapporteur_Christian_Herrero-Veron" w:date="2018-05-04T17:58:00Z"/>
          <w:rFonts w:asciiTheme="minorHAnsi" w:hAnsiTheme="minorHAnsi" w:cstheme="minorBidi"/>
          <w:szCs w:val="22"/>
          <w:lang w:eastAsia="en-GB"/>
        </w:rPr>
        <w:pPrChange w:id="1356" w:author="rapporteur_Christian_Herrero-Veron" w:date="2018-05-04T17:58:00Z">
          <w:pPr>
            <w:pStyle w:val="TOC4"/>
          </w:pPr>
        </w:pPrChange>
      </w:pPr>
      <w:del w:id="1357" w:author="rapporteur_Christian_Herrero-Veron" w:date="2018-05-04T17:58:00Z">
        <w:r w:rsidDel="00B30773">
          <w:delText>8.2.</w:delText>
        </w:r>
        <w:r w:rsidDel="00B30773">
          <w:rPr>
            <w:lang w:eastAsia="zh-CN"/>
          </w:rPr>
          <w:delText>13</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_Toc508877248 \h </w:delInstrText>
        </w:r>
        <w:r w:rsidDel="00B30773">
          <w:fldChar w:fldCharType="separate"/>
        </w:r>
        <w:r w:rsidDel="00B30773">
          <w:delText>166</w:delText>
        </w:r>
        <w:r w:rsidDel="00B30773">
          <w:fldChar w:fldCharType="end"/>
        </w:r>
      </w:del>
    </w:p>
    <w:p w:rsidR="00BB130A" w:rsidDel="00B30773" w:rsidRDefault="00BB130A" w:rsidP="00B30773">
      <w:pPr>
        <w:pStyle w:val="TOC1"/>
        <w:rPr>
          <w:del w:id="1358" w:author="rapporteur_Christian_Herrero-Veron" w:date="2018-05-04T17:58:00Z"/>
          <w:rFonts w:asciiTheme="minorHAnsi" w:hAnsiTheme="minorHAnsi" w:cstheme="minorBidi"/>
          <w:szCs w:val="22"/>
          <w:lang w:eastAsia="en-GB"/>
        </w:rPr>
        <w:pPrChange w:id="1359" w:author="rapporteur_Christian_Herrero-Veron" w:date="2018-05-04T17:58:00Z">
          <w:pPr>
            <w:pStyle w:val="TOC3"/>
          </w:pPr>
        </w:pPrChange>
      </w:pPr>
      <w:del w:id="1360" w:author="rapporteur_Christian_Herrero-Veron" w:date="2018-05-04T17:58:00Z">
        <w:r w:rsidRPr="00BB130A" w:rsidDel="00B30773">
          <w:delText>8.2.14</w:delText>
        </w:r>
        <w:r w:rsidRPr="00BB130A" w:rsidDel="00B30773">
          <w:rPr>
            <w:rFonts w:asciiTheme="minorHAnsi" w:hAnsiTheme="minorHAnsi" w:cstheme="minorBidi"/>
            <w:szCs w:val="22"/>
            <w:lang w:eastAsia="en-GB"/>
          </w:rPr>
          <w:tab/>
        </w:r>
        <w:r w:rsidRPr="00A75988" w:rsidDel="00B30773">
          <w:rPr>
            <w:lang w:val="fr-FR" w:eastAsia="zh-CN"/>
          </w:rPr>
          <w:delText>De-r</w:delText>
        </w:r>
        <w:r w:rsidRPr="00A75988" w:rsidDel="00B30773">
          <w:rPr>
            <w:lang w:val="fr-FR"/>
          </w:rPr>
          <w:delText>egistration request (UE terminated de-</w:delText>
        </w:r>
        <w:r w:rsidRPr="00A75988" w:rsidDel="00B30773">
          <w:rPr>
            <w:lang w:val="fr-FR" w:eastAsia="zh-CN"/>
          </w:rPr>
          <w:delText>registration</w:delText>
        </w:r>
        <w:r w:rsidRPr="00A75988" w:rsidDel="00B30773">
          <w:rPr>
            <w:lang w:val="fr-FR"/>
          </w:rPr>
          <w:delText>)</w:delText>
        </w:r>
        <w:r w:rsidDel="00B30773">
          <w:tab/>
        </w:r>
        <w:r w:rsidDel="00B30773">
          <w:fldChar w:fldCharType="begin" w:fldLock="1"/>
        </w:r>
        <w:r w:rsidDel="00B30773">
          <w:delInstrText xml:space="preserve"> PAGEREF _Toc508877249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61" w:author="rapporteur_Christian_Herrero-Veron" w:date="2018-05-04T17:58:00Z"/>
          <w:rFonts w:asciiTheme="minorHAnsi" w:hAnsiTheme="minorHAnsi" w:cstheme="minorBidi"/>
          <w:szCs w:val="22"/>
          <w:lang w:eastAsia="en-GB"/>
        </w:rPr>
        <w:pPrChange w:id="1362" w:author="rapporteur_Christian_Herrero-Veron" w:date="2018-05-04T17:58:00Z">
          <w:pPr>
            <w:pStyle w:val="TOC4"/>
          </w:pPr>
        </w:pPrChange>
      </w:pPr>
      <w:del w:id="1363" w:author="rapporteur_Christian_Herrero-Veron" w:date="2018-05-04T17:58:00Z">
        <w:r w:rsidDel="00B30773">
          <w:delText>8.2.14</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_Toc508877250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64" w:author="rapporteur_Christian_Herrero-Veron" w:date="2018-05-04T17:58:00Z"/>
          <w:rFonts w:asciiTheme="minorHAnsi" w:hAnsiTheme="minorHAnsi" w:cstheme="minorBidi"/>
          <w:szCs w:val="22"/>
          <w:lang w:eastAsia="en-GB"/>
        </w:rPr>
        <w:pPrChange w:id="1365" w:author="rapporteur_Christian_Herrero-Veron" w:date="2018-05-04T17:58:00Z">
          <w:pPr>
            <w:pStyle w:val="TOC4"/>
          </w:pPr>
        </w:pPrChange>
      </w:pPr>
      <w:del w:id="1366" w:author="rapporteur_Christian_Herrero-Veron" w:date="2018-05-04T17:58:00Z">
        <w:r w:rsidDel="00B30773">
          <w:delText>8.2.14.</w:delText>
        </w:r>
        <w:r w:rsidDel="00B30773">
          <w:rPr>
            <w:lang w:eastAsia="zh-CN"/>
          </w:rPr>
          <w:delText>2</w:delText>
        </w:r>
        <w:r w:rsidDel="00B30773">
          <w:rPr>
            <w:rFonts w:asciiTheme="minorHAnsi" w:hAnsiTheme="minorHAnsi" w:cstheme="minorBidi"/>
            <w:szCs w:val="22"/>
            <w:lang w:eastAsia="en-GB"/>
          </w:rPr>
          <w:tab/>
        </w:r>
        <w:r w:rsidRPr="00A75988" w:rsidDel="00B30773">
          <w:rPr>
            <w:lang w:val="en-US" w:eastAsia="zh-CN"/>
          </w:rPr>
          <w:delText>5G</w:delText>
        </w:r>
        <w:r w:rsidRPr="00A75988" w:rsidDel="00B30773">
          <w:rPr>
            <w:lang w:val="en-US"/>
          </w:rPr>
          <w:delText>MM cause</w:delText>
        </w:r>
        <w:r w:rsidDel="00B30773">
          <w:tab/>
        </w:r>
        <w:r w:rsidDel="00B30773">
          <w:fldChar w:fldCharType="begin" w:fldLock="1"/>
        </w:r>
        <w:r w:rsidDel="00B30773">
          <w:delInstrText xml:space="preserve"> PAGEREF _Toc508877251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67" w:author="rapporteur_Christian_Herrero-Veron" w:date="2018-05-04T17:58:00Z"/>
          <w:rFonts w:asciiTheme="minorHAnsi" w:hAnsiTheme="minorHAnsi" w:cstheme="minorBidi"/>
          <w:szCs w:val="22"/>
          <w:lang w:eastAsia="en-GB"/>
        </w:rPr>
        <w:pPrChange w:id="1368" w:author="rapporteur_Christian_Herrero-Veron" w:date="2018-05-04T17:58:00Z">
          <w:pPr>
            <w:pStyle w:val="TOC4"/>
          </w:pPr>
        </w:pPrChange>
      </w:pPr>
      <w:del w:id="1369" w:author="rapporteur_Christian_Herrero-Veron" w:date="2018-05-04T17:58:00Z">
        <w:r w:rsidRPr="00BB130A" w:rsidDel="00B30773">
          <w:delText>8.2.</w:delText>
        </w:r>
        <w:r w:rsidRPr="00BB130A" w:rsidDel="00B30773">
          <w:rPr>
            <w:lang w:eastAsia="zh-CN"/>
          </w:rPr>
          <w:delText>14</w:delText>
        </w:r>
        <w:r w:rsidRPr="00BB130A" w:rsidDel="00B30773">
          <w:delText>.3</w:delText>
        </w:r>
        <w:r w:rsidRPr="00BB130A" w:rsidDel="00B30773">
          <w:rPr>
            <w:rFonts w:asciiTheme="minorHAnsi" w:hAnsiTheme="minorHAnsi" w:cstheme="minorBidi"/>
            <w:szCs w:val="22"/>
            <w:lang w:eastAsia="en-GB"/>
          </w:rPr>
          <w:tab/>
        </w:r>
        <w:r w:rsidDel="00B30773">
          <w:rPr>
            <w:lang w:eastAsia="zh-CN"/>
          </w:rPr>
          <w:delText>T3346 value</w:delText>
        </w:r>
        <w:r w:rsidDel="00B30773">
          <w:tab/>
        </w:r>
        <w:r w:rsidDel="00B30773">
          <w:fldChar w:fldCharType="begin" w:fldLock="1"/>
        </w:r>
        <w:r w:rsidDel="00B30773">
          <w:delInstrText xml:space="preserve"> PAGEREF _Toc508877252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70" w:author="rapporteur_Christian_Herrero-Veron" w:date="2018-05-04T17:58:00Z"/>
          <w:rFonts w:asciiTheme="minorHAnsi" w:hAnsiTheme="minorHAnsi" w:cstheme="minorBidi"/>
          <w:szCs w:val="22"/>
          <w:lang w:eastAsia="en-GB"/>
        </w:rPr>
        <w:pPrChange w:id="1371" w:author="rapporteur_Christian_Herrero-Veron" w:date="2018-05-04T17:58:00Z">
          <w:pPr>
            <w:pStyle w:val="TOC3"/>
          </w:pPr>
        </w:pPrChange>
      </w:pPr>
      <w:del w:id="1372" w:author="rapporteur_Christian_Herrero-Veron" w:date="2018-05-04T17:58:00Z">
        <w:r w:rsidRPr="00BB130A" w:rsidDel="00B30773">
          <w:delText>8.2.</w:delText>
        </w:r>
        <w:r w:rsidRPr="00BB130A" w:rsidDel="00B30773">
          <w:rPr>
            <w:lang w:eastAsia="zh-CN"/>
          </w:rPr>
          <w:delText>15</w:delText>
        </w:r>
        <w:r w:rsidRPr="00BB130A" w:rsidDel="00B30773">
          <w:rPr>
            <w:rFonts w:asciiTheme="minorHAnsi" w:hAnsiTheme="minorHAnsi" w:cstheme="minorBidi"/>
            <w:szCs w:val="22"/>
            <w:lang w:eastAsia="en-GB"/>
          </w:rPr>
          <w:tab/>
        </w:r>
        <w:r w:rsidRPr="00A75988" w:rsidDel="00B30773">
          <w:rPr>
            <w:lang w:val="fr-FR" w:eastAsia="zh-CN"/>
          </w:rPr>
          <w:delText>De-r</w:delText>
        </w:r>
        <w:r w:rsidRPr="00A75988" w:rsidDel="00B30773">
          <w:rPr>
            <w:lang w:val="fr-FR"/>
          </w:rPr>
          <w:delText>egistration accept (UE terminated de-</w:delText>
        </w:r>
        <w:r w:rsidRPr="00A75988" w:rsidDel="00B30773">
          <w:rPr>
            <w:lang w:val="fr-FR" w:eastAsia="zh-CN"/>
          </w:rPr>
          <w:delText>registration</w:delText>
        </w:r>
        <w:r w:rsidRPr="00A75988" w:rsidDel="00B30773">
          <w:rPr>
            <w:lang w:val="fr-FR"/>
          </w:rPr>
          <w:delText>)</w:delText>
        </w:r>
        <w:r w:rsidDel="00B30773">
          <w:tab/>
        </w:r>
        <w:r w:rsidDel="00B30773">
          <w:fldChar w:fldCharType="begin" w:fldLock="1"/>
        </w:r>
        <w:r w:rsidDel="00B30773">
          <w:delInstrText xml:space="preserve"> PAGEREF _Toc508877253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73" w:author="rapporteur_Christian_Herrero-Veron" w:date="2018-05-04T17:58:00Z"/>
          <w:rFonts w:asciiTheme="minorHAnsi" w:hAnsiTheme="minorHAnsi" w:cstheme="minorBidi"/>
          <w:szCs w:val="22"/>
          <w:lang w:eastAsia="en-GB"/>
        </w:rPr>
        <w:pPrChange w:id="1374" w:author="rapporteur_Christian_Herrero-Veron" w:date="2018-05-04T17:58:00Z">
          <w:pPr>
            <w:pStyle w:val="TOC4"/>
          </w:pPr>
        </w:pPrChange>
      </w:pPr>
      <w:del w:id="1375" w:author="rapporteur_Christian_Herrero-Veron" w:date="2018-05-04T17:58:00Z">
        <w:r w:rsidDel="00B30773">
          <w:delText>8.2.</w:delText>
        </w:r>
        <w:r w:rsidDel="00B30773">
          <w:rPr>
            <w:lang w:eastAsia="zh-CN"/>
          </w:rPr>
          <w:delText>15</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_Toc508877254 \h </w:delInstrText>
        </w:r>
        <w:r w:rsidDel="00B30773">
          <w:fldChar w:fldCharType="separate"/>
        </w:r>
        <w:r w:rsidDel="00B30773">
          <w:delText>167</w:delText>
        </w:r>
        <w:r w:rsidDel="00B30773">
          <w:fldChar w:fldCharType="end"/>
        </w:r>
      </w:del>
    </w:p>
    <w:p w:rsidR="00BB130A" w:rsidDel="00B30773" w:rsidRDefault="00BB130A" w:rsidP="00B30773">
      <w:pPr>
        <w:pStyle w:val="TOC1"/>
        <w:rPr>
          <w:del w:id="1376" w:author="rapporteur_Christian_Herrero-Veron" w:date="2018-05-04T17:58:00Z"/>
          <w:rFonts w:asciiTheme="minorHAnsi" w:hAnsiTheme="minorHAnsi" w:cstheme="minorBidi"/>
          <w:szCs w:val="22"/>
          <w:lang w:eastAsia="en-GB"/>
        </w:rPr>
        <w:pPrChange w:id="1377" w:author="rapporteur_Christian_Herrero-Veron" w:date="2018-05-04T17:58:00Z">
          <w:pPr>
            <w:pStyle w:val="TOC3"/>
          </w:pPr>
        </w:pPrChange>
      </w:pPr>
      <w:del w:id="1378" w:author="rapporteur_Christian_Herrero-Veron" w:date="2018-05-04T17:58:00Z">
        <w:r w:rsidDel="00B30773">
          <w:delText>8.2.16</w:delText>
        </w:r>
        <w:r w:rsidDel="00B30773">
          <w:rPr>
            <w:rFonts w:asciiTheme="minorHAnsi" w:hAnsiTheme="minorHAnsi" w:cstheme="minorBidi"/>
            <w:szCs w:val="22"/>
            <w:lang w:eastAsia="en-GB"/>
          </w:rPr>
          <w:tab/>
        </w:r>
        <w:r w:rsidDel="00B30773">
          <w:delText>Service request</w:delText>
        </w:r>
        <w:r w:rsidDel="00B30773">
          <w:tab/>
        </w:r>
        <w:r w:rsidDel="00B30773">
          <w:fldChar w:fldCharType="begin" w:fldLock="1"/>
        </w:r>
        <w:r w:rsidDel="00B30773">
          <w:delInstrText xml:space="preserve"> PAGEREF _Toc508877255 \h </w:delInstrText>
        </w:r>
        <w:r w:rsidDel="00B30773">
          <w:fldChar w:fldCharType="separate"/>
        </w:r>
        <w:r w:rsidDel="00B30773">
          <w:delText>168</w:delText>
        </w:r>
        <w:r w:rsidDel="00B30773">
          <w:fldChar w:fldCharType="end"/>
        </w:r>
      </w:del>
    </w:p>
    <w:p w:rsidR="00BB130A" w:rsidDel="00B30773" w:rsidRDefault="00BB130A" w:rsidP="00B30773">
      <w:pPr>
        <w:pStyle w:val="TOC1"/>
        <w:rPr>
          <w:del w:id="1379" w:author="rapporteur_Christian_Herrero-Veron" w:date="2018-05-04T17:58:00Z"/>
          <w:rFonts w:asciiTheme="minorHAnsi" w:hAnsiTheme="minorHAnsi" w:cstheme="minorBidi"/>
          <w:szCs w:val="22"/>
          <w:lang w:eastAsia="en-GB"/>
        </w:rPr>
        <w:pPrChange w:id="1380" w:author="rapporteur_Christian_Herrero-Veron" w:date="2018-05-04T17:58:00Z">
          <w:pPr>
            <w:pStyle w:val="TOC4"/>
          </w:pPr>
        </w:pPrChange>
      </w:pPr>
      <w:del w:id="1381" w:author="rapporteur_Christian_Herrero-Veron" w:date="2018-05-04T17:58:00Z">
        <w:r w:rsidDel="00B30773">
          <w:delText>8.2.16</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_Toc508877256 \h </w:delInstrText>
        </w:r>
        <w:r w:rsidDel="00B30773">
          <w:fldChar w:fldCharType="separate"/>
        </w:r>
        <w:r w:rsidDel="00B30773">
          <w:delText>168</w:delText>
        </w:r>
        <w:r w:rsidDel="00B30773">
          <w:fldChar w:fldCharType="end"/>
        </w:r>
      </w:del>
    </w:p>
    <w:p w:rsidR="00BB130A" w:rsidDel="00B30773" w:rsidRDefault="00BB130A" w:rsidP="00B30773">
      <w:pPr>
        <w:pStyle w:val="TOC1"/>
        <w:rPr>
          <w:del w:id="1382" w:author="rapporteur_Christian_Herrero-Veron" w:date="2018-05-04T17:58:00Z"/>
          <w:rFonts w:asciiTheme="minorHAnsi" w:hAnsiTheme="minorHAnsi" w:cstheme="minorBidi"/>
          <w:szCs w:val="22"/>
          <w:lang w:eastAsia="en-GB"/>
        </w:rPr>
        <w:pPrChange w:id="1383" w:author="rapporteur_Christian_Herrero-Veron" w:date="2018-05-04T17:58:00Z">
          <w:pPr>
            <w:pStyle w:val="TOC4"/>
          </w:pPr>
        </w:pPrChange>
      </w:pPr>
      <w:del w:id="1384" w:author="rapporteur_Christian_Herrero-Veron" w:date="2018-05-04T17:58:00Z">
        <w:r w:rsidDel="00B30773">
          <w:delText>8.2.16.2</w:delText>
        </w:r>
        <w:r w:rsidDel="00B30773">
          <w:rPr>
            <w:rFonts w:asciiTheme="minorHAnsi" w:hAnsiTheme="minorHAnsi" w:cstheme="minorBidi"/>
            <w:szCs w:val="22"/>
            <w:lang w:eastAsia="en-GB"/>
          </w:rPr>
          <w:tab/>
        </w:r>
        <w:r w:rsidDel="00B30773">
          <w:delText>Uplink data status</w:delText>
        </w:r>
        <w:r w:rsidDel="00B30773">
          <w:tab/>
        </w:r>
        <w:r w:rsidDel="00B30773">
          <w:fldChar w:fldCharType="begin" w:fldLock="1"/>
        </w:r>
        <w:r w:rsidDel="00B30773">
          <w:delInstrText xml:space="preserve"> PAGEREF _Toc508877257 \h </w:delInstrText>
        </w:r>
        <w:r w:rsidDel="00B30773">
          <w:fldChar w:fldCharType="separate"/>
        </w:r>
        <w:r w:rsidDel="00B30773">
          <w:delText>168</w:delText>
        </w:r>
        <w:r w:rsidDel="00B30773">
          <w:fldChar w:fldCharType="end"/>
        </w:r>
      </w:del>
    </w:p>
    <w:p w:rsidR="00BB130A" w:rsidDel="00B30773" w:rsidRDefault="00BB130A" w:rsidP="00B30773">
      <w:pPr>
        <w:pStyle w:val="TOC1"/>
        <w:rPr>
          <w:del w:id="1385" w:author="rapporteur_Christian_Herrero-Veron" w:date="2018-05-04T17:58:00Z"/>
          <w:rFonts w:asciiTheme="minorHAnsi" w:hAnsiTheme="minorHAnsi" w:cstheme="minorBidi"/>
          <w:szCs w:val="22"/>
          <w:lang w:eastAsia="en-GB"/>
        </w:rPr>
        <w:pPrChange w:id="1386" w:author="rapporteur_Christian_Herrero-Veron" w:date="2018-05-04T17:58:00Z">
          <w:pPr>
            <w:pStyle w:val="TOC4"/>
          </w:pPr>
        </w:pPrChange>
      </w:pPr>
      <w:del w:id="1387" w:author="rapporteur_Christian_Herrero-Veron" w:date="2018-05-04T17:58:00Z">
        <w:r w:rsidDel="00B30773">
          <w:delText>8.2.16.3</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_Toc508877258 \h </w:delInstrText>
        </w:r>
        <w:r w:rsidDel="00B30773">
          <w:fldChar w:fldCharType="separate"/>
        </w:r>
        <w:r w:rsidDel="00B30773">
          <w:delText>168</w:delText>
        </w:r>
        <w:r w:rsidDel="00B30773">
          <w:fldChar w:fldCharType="end"/>
        </w:r>
      </w:del>
    </w:p>
    <w:p w:rsidR="00BB130A" w:rsidDel="00B30773" w:rsidRDefault="00BB130A" w:rsidP="00B30773">
      <w:pPr>
        <w:pStyle w:val="TOC1"/>
        <w:rPr>
          <w:del w:id="1388" w:author="rapporteur_Christian_Herrero-Veron" w:date="2018-05-04T17:58:00Z"/>
          <w:rFonts w:asciiTheme="minorHAnsi" w:hAnsiTheme="minorHAnsi" w:cstheme="minorBidi"/>
          <w:szCs w:val="22"/>
          <w:lang w:eastAsia="en-GB"/>
        </w:rPr>
        <w:pPrChange w:id="1389" w:author="rapporteur_Christian_Herrero-Veron" w:date="2018-05-04T17:58:00Z">
          <w:pPr>
            <w:pStyle w:val="TOC4"/>
          </w:pPr>
        </w:pPrChange>
      </w:pPr>
      <w:del w:id="1390" w:author="rapporteur_Christian_Herrero-Veron" w:date="2018-05-04T17:58:00Z">
        <w:r w:rsidDel="00B30773">
          <w:delText>8.2.16.4</w:delText>
        </w:r>
        <w:r w:rsidDel="00B30773">
          <w:rPr>
            <w:rFonts w:asciiTheme="minorHAnsi" w:hAnsiTheme="minorHAnsi" w:cstheme="minorBidi"/>
            <w:szCs w:val="22"/>
            <w:lang w:eastAsia="en-GB"/>
          </w:rPr>
          <w:tab/>
        </w:r>
        <w:r w:rsidDel="00B30773">
          <w:delText>Allowed PDU session status</w:delText>
        </w:r>
        <w:r w:rsidDel="00B30773">
          <w:tab/>
        </w:r>
        <w:r w:rsidDel="00B30773">
          <w:fldChar w:fldCharType="begin" w:fldLock="1"/>
        </w:r>
        <w:r w:rsidDel="00B30773">
          <w:delInstrText xml:space="preserve"> PAGEREF _Toc508877259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391" w:author="rapporteur_Christian_Herrero-Veron" w:date="2018-05-04T17:58:00Z"/>
          <w:rFonts w:asciiTheme="minorHAnsi" w:hAnsiTheme="minorHAnsi" w:cstheme="minorBidi"/>
          <w:szCs w:val="22"/>
          <w:lang w:eastAsia="en-GB"/>
        </w:rPr>
        <w:pPrChange w:id="1392" w:author="rapporteur_Christian_Herrero-Veron" w:date="2018-05-04T17:58:00Z">
          <w:pPr>
            <w:pStyle w:val="TOC3"/>
          </w:pPr>
        </w:pPrChange>
      </w:pPr>
      <w:del w:id="1393" w:author="rapporteur_Christian_Herrero-Veron" w:date="2018-05-04T17:58:00Z">
        <w:r w:rsidDel="00B30773">
          <w:delText>8.2.17</w:delText>
        </w:r>
        <w:r w:rsidDel="00B30773">
          <w:rPr>
            <w:rFonts w:asciiTheme="minorHAnsi" w:hAnsiTheme="minorHAnsi" w:cstheme="minorBidi"/>
            <w:szCs w:val="22"/>
            <w:lang w:eastAsia="en-GB"/>
          </w:rPr>
          <w:tab/>
        </w:r>
        <w:r w:rsidDel="00B30773">
          <w:delText>Service accept</w:delText>
        </w:r>
        <w:r w:rsidDel="00B30773">
          <w:tab/>
        </w:r>
        <w:r w:rsidDel="00B30773">
          <w:fldChar w:fldCharType="begin" w:fldLock="1"/>
        </w:r>
        <w:r w:rsidDel="00B30773">
          <w:delInstrText xml:space="preserve"> PAGEREF _Toc508877260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394" w:author="rapporteur_Christian_Herrero-Veron" w:date="2018-05-04T17:58:00Z"/>
          <w:rFonts w:asciiTheme="minorHAnsi" w:hAnsiTheme="minorHAnsi" w:cstheme="minorBidi"/>
          <w:szCs w:val="22"/>
          <w:lang w:eastAsia="en-GB"/>
        </w:rPr>
        <w:pPrChange w:id="1395" w:author="rapporteur_Christian_Herrero-Veron" w:date="2018-05-04T17:58:00Z">
          <w:pPr>
            <w:pStyle w:val="TOC4"/>
          </w:pPr>
        </w:pPrChange>
      </w:pPr>
      <w:del w:id="1396" w:author="rapporteur_Christian_Herrero-Veron" w:date="2018-05-04T17:58:00Z">
        <w:r w:rsidDel="00B30773">
          <w:delText>8.2.17</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_Toc508877261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397" w:author="rapporteur_Christian_Herrero-Veron" w:date="2018-05-04T17:58:00Z"/>
          <w:rFonts w:asciiTheme="minorHAnsi" w:hAnsiTheme="minorHAnsi" w:cstheme="minorBidi"/>
          <w:szCs w:val="22"/>
          <w:lang w:eastAsia="en-GB"/>
        </w:rPr>
        <w:pPrChange w:id="1398" w:author="rapporteur_Christian_Herrero-Veron" w:date="2018-05-04T17:58:00Z">
          <w:pPr>
            <w:pStyle w:val="TOC4"/>
          </w:pPr>
        </w:pPrChange>
      </w:pPr>
      <w:del w:id="1399" w:author="rapporteur_Christian_Herrero-Veron" w:date="2018-05-04T17:58:00Z">
        <w:r w:rsidDel="00B30773">
          <w:delText>8.2.17.2</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_Toc508877262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400" w:author="rapporteur_Christian_Herrero-Veron" w:date="2018-05-04T17:58:00Z"/>
          <w:rFonts w:asciiTheme="minorHAnsi" w:hAnsiTheme="minorHAnsi" w:cstheme="minorBidi"/>
          <w:szCs w:val="22"/>
          <w:lang w:eastAsia="en-GB"/>
        </w:rPr>
        <w:pPrChange w:id="1401" w:author="rapporteur_Christian_Herrero-Veron" w:date="2018-05-04T17:58:00Z">
          <w:pPr>
            <w:pStyle w:val="TOC4"/>
          </w:pPr>
        </w:pPrChange>
      </w:pPr>
      <w:del w:id="1402" w:author="rapporteur_Christian_Herrero-Veron" w:date="2018-05-04T17:58:00Z">
        <w:r w:rsidDel="00B30773">
          <w:delText>8.2.17.3</w:delText>
        </w:r>
        <w:r w:rsidDel="00B30773">
          <w:rPr>
            <w:rFonts w:asciiTheme="minorHAnsi" w:hAnsiTheme="minorHAnsi" w:cstheme="minorBidi"/>
            <w:szCs w:val="22"/>
            <w:lang w:eastAsia="en-GB"/>
          </w:rPr>
          <w:tab/>
        </w:r>
        <w:r w:rsidDel="00B30773">
          <w:delText>PDU session reactivation result</w:delText>
        </w:r>
        <w:r w:rsidDel="00B30773">
          <w:tab/>
        </w:r>
        <w:r w:rsidDel="00B30773">
          <w:fldChar w:fldCharType="begin" w:fldLock="1"/>
        </w:r>
        <w:r w:rsidDel="00B30773">
          <w:delInstrText xml:space="preserve"> PAGEREF _Toc508877263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403" w:author="rapporteur_Christian_Herrero-Veron" w:date="2018-05-04T17:58:00Z"/>
          <w:rFonts w:asciiTheme="minorHAnsi" w:hAnsiTheme="minorHAnsi" w:cstheme="minorBidi"/>
          <w:szCs w:val="22"/>
          <w:lang w:eastAsia="en-GB"/>
        </w:rPr>
        <w:pPrChange w:id="1404" w:author="rapporteur_Christian_Herrero-Veron" w:date="2018-05-04T17:58:00Z">
          <w:pPr>
            <w:pStyle w:val="TOC4"/>
          </w:pPr>
        </w:pPrChange>
      </w:pPr>
      <w:del w:id="1405" w:author="rapporteur_Christian_Herrero-Veron" w:date="2018-05-04T17:58:00Z">
        <w:r w:rsidDel="00B30773">
          <w:delText>8.2.17</w:delText>
        </w:r>
        <w:r w:rsidDel="00B30773">
          <w:rPr>
            <w:lang w:eastAsia="ko-KR"/>
          </w:rPr>
          <w:delText>.4</w:delText>
        </w:r>
        <w:r w:rsidDel="00B30773">
          <w:rPr>
            <w:rFonts w:asciiTheme="minorHAnsi" w:hAnsiTheme="minorHAnsi" w:cstheme="minorBidi"/>
            <w:szCs w:val="22"/>
            <w:lang w:eastAsia="en-GB"/>
          </w:rPr>
          <w:tab/>
        </w:r>
        <w:r w:rsidDel="00B30773">
          <w:delText>PDU session reactivation result error cause</w:delText>
        </w:r>
        <w:r w:rsidDel="00B30773">
          <w:tab/>
        </w:r>
        <w:r w:rsidDel="00B30773">
          <w:fldChar w:fldCharType="begin" w:fldLock="1"/>
        </w:r>
        <w:r w:rsidDel="00B30773">
          <w:delInstrText xml:space="preserve"> PAGEREF _Toc508877264 \h </w:delInstrText>
        </w:r>
        <w:r w:rsidDel="00B30773">
          <w:fldChar w:fldCharType="separate"/>
        </w:r>
        <w:r w:rsidDel="00B30773">
          <w:delText>169</w:delText>
        </w:r>
        <w:r w:rsidDel="00B30773">
          <w:fldChar w:fldCharType="end"/>
        </w:r>
      </w:del>
    </w:p>
    <w:p w:rsidR="00BB130A" w:rsidDel="00B30773" w:rsidRDefault="00BB130A" w:rsidP="00B30773">
      <w:pPr>
        <w:pStyle w:val="TOC1"/>
        <w:rPr>
          <w:del w:id="1406" w:author="rapporteur_Christian_Herrero-Veron" w:date="2018-05-04T17:58:00Z"/>
          <w:rFonts w:asciiTheme="minorHAnsi" w:hAnsiTheme="minorHAnsi" w:cstheme="minorBidi"/>
          <w:szCs w:val="22"/>
          <w:lang w:eastAsia="en-GB"/>
        </w:rPr>
        <w:pPrChange w:id="1407" w:author="rapporteur_Christian_Herrero-Veron" w:date="2018-05-04T17:58:00Z">
          <w:pPr>
            <w:pStyle w:val="TOC3"/>
          </w:pPr>
        </w:pPrChange>
      </w:pPr>
      <w:del w:id="1408" w:author="rapporteur_Christian_Herrero-Veron" w:date="2018-05-04T17:58:00Z">
        <w:r w:rsidDel="00B30773">
          <w:delText>8.2.18</w:delText>
        </w:r>
        <w:r w:rsidDel="00B30773">
          <w:rPr>
            <w:rFonts w:asciiTheme="minorHAnsi" w:hAnsiTheme="minorHAnsi" w:cstheme="minorBidi"/>
            <w:szCs w:val="22"/>
            <w:lang w:eastAsia="en-GB"/>
          </w:rPr>
          <w:tab/>
        </w:r>
        <w:r w:rsidDel="00B30773">
          <w:delText>Service reject</w:delText>
        </w:r>
        <w:r w:rsidDel="00B30773">
          <w:tab/>
        </w:r>
        <w:r w:rsidDel="00B30773">
          <w:fldChar w:fldCharType="begin" w:fldLock="1"/>
        </w:r>
        <w:r w:rsidDel="00B30773">
          <w:delInstrText xml:space="preserve"> PAGEREF _Toc508877265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09" w:author="rapporteur_Christian_Herrero-Veron" w:date="2018-05-04T17:58:00Z"/>
          <w:rFonts w:asciiTheme="minorHAnsi" w:hAnsiTheme="minorHAnsi" w:cstheme="minorBidi"/>
          <w:szCs w:val="22"/>
          <w:lang w:eastAsia="en-GB"/>
        </w:rPr>
        <w:pPrChange w:id="1410" w:author="rapporteur_Christian_Herrero-Veron" w:date="2018-05-04T17:58:00Z">
          <w:pPr>
            <w:pStyle w:val="TOC4"/>
          </w:pPr>
        </w:pPrChange>
      </w:pPr>
      <w:del w:id="1411" w:author="rapporteur_Christian_Herrero-Veron" w:date="2018-05-04T17:58:00Z">
        <w:r w:rsidDel="00B30773">
          <w:delText>8.2.18</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_Toc508877266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12" w:author="rapporteur_Christian_Herrero-Veron" w:date="2018-05-04T17:58:00Z"/>
          <w:rFonts w:asciiTheme="minorHAnsi" w:hAnsiTheme="minorHAnsi" w:cstheme="minorBidi"/>
          <w:szCs w:val="22"/>
          <w:lang w:eastAsia="en-GB"/>
        </w:rPr>
        <w:pPrChange w:id="1413" w:author="rapporteur_Christian_Herrero-Veron" w:date="2018-05-04T17:58:00Z">
          <w:pPr>
            <w:pStyle w:val="TOC4"/>
          </w:pPr>
        </w:pPrChange>
      </w:pPr>
      <w:del w:id="1414" w:author="rapporteur_Christian_Herrero-Veron" w:date="2018-05-04T17:58:00Z">
        <w:r w:rsidDel="00B30773">
          <w:delText>8.2.18.2</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_Toc508877267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15" w:author="rapporteur_Christian_Herrero-Veron" w:date="2018-05-04T17:58:00Z"/>
          <w:rFonts w:asciiTheme="minorHAnsi" w:hAnsiTheme="minorHAnsi" w:cstheme="minorBidi"/>
          <w:szCs w:val="22"/>
          <w:lang w:eastAsia="en-GB"/>
        </w:rPr>
        <w:pPrChange w:id="1416" w:author="rapporteur_Christian_Herrero-Veron" w:date="2018-05-04T17:58:00Z">
          <w:pPr>
            <w:pStyle w:val="TOC4"/>
          </w:pPr>
        </w:pPrChange>
      </w:pPr>
      <w:del w:id="1417" w:author="rapporteur_Christian_Herrero-Veron" w:date="2018-05-04T17:58:00Z">
        <w:r w:rsidRPr="00BB130A" w:rsidDel="00B30773">
          <w:delText>8.2.</w:delText>
        </w:r>
        <w:r w:rsidRPr="00BB130A" w:rsidDel="00B30773">
          <w:rPr>
            <w:lang w:eastAsia="zh-CN"/>
          </w:rPr>
          <w:delText>18</w:delText>
        </w:r>
        <w:r w:rsidRPr="00BB130A" w:rsidDel="00B30773">
          <w:delText>.3</w:delText>
        </w:r>
        <w:r w:rsidRPr="00BB130A" w:rsidDel="00B30773">
          <w:rPr>
            <w:rFonts w:asciiTheme="minorHAnsi" w:hAnsiTheme="minorHAnsi" w:cstheme="minorBidi"/>
            <w:szCs w:val="22"/>
            <w:lang w:eastAsia="en-GB"/>
          </w:rPr>
          <w:tab/>
        </w:r>
        <w:r w:rsidDel="00B30773">
          <w:rPr>
            <w:lang w:eastAsia="zh-CN"/>
          </w:rPr>
          <w:delText>T3346 value</w:delText>
        </w:r>
        <w:r w:rsidDel="00B30773">
          <w:tab/>
        </w:r>
        <w:r w:rsidDel="00B30773">
          <w:fldChar w:fldCharType="begin" w:fldLock="1"/>
        </w:r>
        <w:r w:rsidDel="00B30773">
          <w:delInstrText xml:space="preserve"> PAGEREF _Toc508877268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18" w:author="rapporteur_Christian_Herrero-Veron" w:date="2018-05-04T17:58:00Z"/>
          <w:rFonts w:asciiTheme="minorHAnsi" w:hAnsiTheme="minorHAnsi" w:cstheme="minorBidi"/>
          <w:szCs w:val="22"/>
          <w:lang w:eastAsia="en-GB"/>
        </w:rPr>
        <w:pPrChange w:id="1419" w:author="rapporteur_Christian_Herrero-Veron" w:date="2018-05-04T17:58:00Z">
          <w:pPr>
            <w:pStyle w:val="TOC3"/>
          </w:pPr>
        </w:pPrChange>
      </w:pPr>
      <w:del w:id="1420" w:author="rapporteur_Christian_Herrero-Veron" w:date="2018-05-04T17:58:00Z">
        <w:r w:rsidDel="00B30773">
          <w:delText>8.2.19</w:delText>
        </w:r>
        <w:r w:rsidDel="00B30773">
          <w:rPr>
            <w:rFonts w:asciiTheme="minorHAnsi" w:hAnsiTheme="minorHAnsi" w:cstheme="minorBidi"/>
            <w:szCs w:val="22"/>
            <w:lang w:eastAsia="en-GB"/>
          </w:rPr>
          <w:tab/>
        </w:r>
        <w:r w:rsidDel="00B30773">
          <w:delText>Configuration update command</w:delText>
        </w:r>
        <w:r w:rsidDel="00B30773">
          <w:tab/>
        </w:r>
        <w:r w:rsidDel="00B30773">
          <w:fldChar w:fldCharType="begin" w:fldLock="1"/>
        </w:r>
        <w:r w:rsidDel="00B30773">
          <w:delInstrText xml:space="preserve"> PAGEREF _Toc508877269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21" w:author="rapporteur_Christian_Herrero-Veron" w:date="2018-05-04T17:58:00Z"/>
          <w:rFonts w:asciiTheme="minorHAnsi" w:hAnsiTheme="minorHAnsi" w:cstheme="minorBidi"/>
          <w:szCs w:val="22"/>
          <w:lang w:eastAsia="en-GB"/>
        </w:rPr>
        <w:pPrChange w:id="1422" w:author="rapporteur_Christian_Herrero-Veron" w:date="2018-05-04T17:58:00Z">
          <w:pPr>
            <w:pStyle w:val="TOC4"/>
          </w:pPr>
        </w:pPrChange>
      </w:pPr>
      <w:del w:id="1423" w:author="rapporteur_Christian_Herrero-Veron" w:date="2018-05-04T17:58:00Z">
        <w:r w:rsidDel="00B30773">
          <w:delText>8.2.19</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_Toc508877270 \h </w:delInstrText>
        </w:r>
        <w:r w:rsidDel="00B30773">
          <w:fldChar w:fldCharType="separate"/>
        </w:r>
        <w:r w:rsidDel="00B30773">
          <w:delText>170</w:delText>
        </w:r>
        <w:r w:rsidDel="00B30773">
          <w:fldChar w:fldCharType="end"/>
        </w:r>
      </w:del>
    </w:p>
    <w:p w:rsidR="00BB130A" w:rsidDel="00B30773" w:rsidRDefault="00BB130A" w:rsidP="00B30773">
      <w:pPr>
        <w:pStyle w:val="TOC1"/>
        <w:rPr>
          <w:del w:id="1424" w:author="rapporteur_Christian_Herrero-Veron" w:date="2018-05-04T17:58:00Z"/>
          <w:rFonts w:asciiTheme="minorHAnsi" w:hAnsiTheme="minorHAnsi" w:cstheme="minorBidi"/>
          <w:szCs w:val="22"/>
          <w:lang w:eastAsia="en-GB"/>
        </w:rPr>
        <w:pPrChange w:id="1425" w:author="rapporteur_Christian_Herrero-Veron" w:date="2018-05-04T17:58:00Z">
          <w:pPr>
            <w:pStyle w:val="TOC4"/>
          </w:pPr>
        </w:pPrChange>
      </w:pPr>
      <w:del w:id="1426" w:author="rapporteur_Christian_Herrero-Veron" w:date="2018-05-04T17:58:00Z">
        <w:r w:rsidDel="00B30773">
          <w:delText>8.2.19.2</w:delText>
        </w:r>
        <w:r w:rsidDel="00B30773">
          <w:rPr>
            <w:rFonts w:asciiTheme="minorHAnsi" w:hAnsiTheme="minorHAnsi" w:cstheme="minorBidi"/>
            <w:szCs w:val="22"/>
            <w:lang w:eastAsia="en-GB"/>
          </w:rPr>
          <w:tab/>
        </w:r>
        <w:r w:rsidDel="00B30773">
          <w:delText>5G-GUTI</w:delText>
        </w:r>
        <w:r w:rsidDel="00B30773">
          <w:tab/>
        </w:r>
        <w:r w:rsidDel="00B30773">
          <w:fldChar w:fldCharType="begin" w:fldLock="1"/>
        </w:r>
        <w:r w:rsidDel="00B30773">
          <w:delInstrText xml:space="preserve"> PAGEREF _Toc508877271 \h </w:delInstrText>
        </w:r>
        <w:r w:rsidDel="00B30773">
          <w:fldChar w:fldCharType="separate"/>
        </w:r>
        <w:r w:rsidDel="00B30773">
          <w:delText>171</w:delText>
        </w:r>
        <w:r w:rsidDel="00B30773">
          <w:fldChar w:fldCharType="end"/>
        </w:r>
      </w:del>
    </w:p>
    <w:p w:rsidR="00BB130A" w:rsidDel="00B30773" w:rsidRDefault="00BB130A" w:rsidP="00B30773">
      <w:pPr>
        <w:pStyle w:val="TOC1"/>
        <w:rPr>
          <w:del w:id="1427" w:author="rapporteur_Christian_Herrero-Veron" w:date="2018-05-04T17:58:00Z"/>
          <w:rFonts w:asciiTheme="minorHAnsi" w:hAnsiTheme="minorHAnsi" w:cstheme="minorBidi"/>
          <w:szCs w:val="22"/>
          <w:lang w:eastAsia="en-GB"/>
        </w:rPr>
        <w:pPrChange w:id="1428" w:author="rapporteur_Christian_Herrero-Veron" w:date="2018-05-04T17:58:00Z">
          <w:pPr>
            <w:pStyle w:val="TOC4"/>
          </w:pPr>
        </w:pPrChange>
      </w:pPr>
      <w:del w:id="1429" w:author="rapporteur_Christian_Herrero-Veron" w:date="2018-05-04T17:58:00Z">
        <w:r w:rsidDel="00B30773">
          <w:delText>8.2.19.3</w:delText>
        </w:r>
        <w:r w:rsidDel="00B30773">
          <w:rPr>
            <w:rFonts w:asciiTheme="minorHAnsi" w:hAnsiTheme="minorHAnsi" w:cstheme="minorBidi"/>
            <w:szCs w:val="22"/>
            <w:lang w:eastAsia="en-GB"/>
          </w:rPr>
          <w:tab/>
        </w:r>
        <w:r w:rsidDel="00B30773">
          <w:delText>TAI list</w:delText>
        </w:r>
        <w:r w:rsidDel="00B30773">
          <w:tab/>
        </w:r>
        <w:r w:rsidDel="00B30773">
          <w:fldChar w:fldCharType="begin" w:fldLock="1"/>
        </w:r>
        <w:r w:rsidDel="00B30773">
          <w:delInstrText xml:space="preserve"> PAGEREF _Toc508877272 \h </w:delInstrText>
        </w:r>
        <w:r w:rsidDel="00B30773">
          <w:fldChar w:fldCharType="separate"/>
        </w:r>
        <w:r w:rsidDel="00B30773">
          <w:delText>171</w:delText>
        </w:r>
        <w:r w:rsidDel="00B30773">
          <w:fldChar w:fldCharType="end"/>
        </w:r>
      </w:del>
    </w:p>
    <w:p w:rsidR="00BB130A" w:rsidDel="00B30773" w:rsidRDefault="00BB130A" w:rsidP="00B30773">
      <w:pPr>
        <w:pStyle w:val="TOC1"/>
        <w:rPr>
          <w:del w:id="1430" w:author="rapporteur_Christian_Herrero-Veron" w:date="2018-05-04T17:58:00Z"/>
          <w:rFonts w:asciiTheme="minorHAnsi" w:hAnsiTheme="minorHAnsi" w:cstheme="minorBidi"/>
          <w:szCs w:val="22"/>
          <w:lang w:eastAsia="en-GB"/>
        </w:rPr>
        <w:pPrChange w:id="1431" w:author="rapporteur_Christian_Herrero-Veron" w:date="2018-05-04T17:58:00Z">
          <w:pPr>
            <w:pStyle w:val="TOC4"/>
          </w:pPr>
        </w:pPrChange>
      </w:pPr>
      <w:del w:id="1432" w:author="rapporteur_Christian_Herrero-Veron" w:date="2018-05-04T17:58:00Z">
        <w:r w:rsidDel="00B30773">
          <w:delText>8.2.19.4</w:delText>
        </w:r>
        <w:r w:rsidDel="00B30773">
          <w:rPr>
            <w:rFonts w:asciiTheme="minorHAnsi" w:hAnsiTheme="minorHAnsi" w:cstheme="minorBidi"/>
            <w:szCs w:val="22"/>
            <w:lang w:eastAsia="en-GB"/>
          </w:rPr>
          <w:tab/>
        </w:r>
        <w:r w:rsidDel="00B30773">
          <w:delText>Allowed NSSAI</w:delText>
        </w:r>
        <w:r w:rsidDel="00B30773">
          <w:tab/>
        </w:r>
        <w:r w:rsidDel="00B30773">
          <w:fldChar w:fldCharType="begin" w:fldLock="1"/>
        </w:r>
        <w:r w:rsidDel="00B30773">
          <w:delInstrText xml:space="preserve"> PAGEREF _Toc508877273 \h </w:delInstrText>
        </w:r>
        <w:r w:rsidDel="00B30773">
          <w:fldChar w:fldCharType="separate"/>
        </w:r>
        <w:r w:rsidDel="00B30773">
          <w:delText>171</w:delText>
        </w:r>
        <w:r w:rsidDel="00B30773">
          <w:fldChar w:fldCharType="end"/>
        </w:r>
      </w:del>
    </w:p>
    <w:p w:rsidR="00BB130A" w:rsidDel="00B30773" w:rsidRDefault="00BB130A" w:rsidP="00B30773">
      <w:pPr>
        <w:pStyle w:val="TOC1"/>
        <w:rPr>
          <w:del w:id="1433" w:author="rapporteur_Christian_Herrero-Veron" w:date="2018-05-04T17:58:00Z"/>
          <w:rFonts w:asciiTheme="minorHAnsi" w:hAnsiTheme="minorHAnsi" w:cstheme="minorBidi"/>
          <w:szCs w:val="22"/>
          <w:lang w:eastAsia="en-GB"/>
        </w:rPr>
        <w:pPrChange w:id="1434" w:author="rapporteur_Christian_Herrero-Veron" w:date="2018-05-04T17:58:00Z">
          <w:pPr>
            <w:pStyle w:val="TOC4"/>
          </w:pPr>
        </w:pPrChange>
      </w:pPr>
      <w:del w:id="1435" w:author="rapporteur_Christian_Herrero-Veron" w:date="2018-05-04T17:58:00Z">
        <w:r w:rsidDel="00B30773">
          <w:delText>8.2.19.5</w:delText>
        </w:r>
        <w:r w:rsidDel="00B30773">
          <w:rPr>
            <w:rFonts w:asciiTheme="minorHAnsi" w:hAnsiTheme="minorHAnsi" w:cstheme="minorBidi"/>
            <w:szCs w:val="22"/>
            <w:lang w:eastAsia="en-GB"/>
          </w:rPr>
          <w:tab/>
        </w:r>
        <w:r w:rsidDel="00B30773">
          <w:delText>Service area list</w:delText>
        </w:r>
        <w:r w:rsidDel="00B30773">
          <w:tab/>
        </w:r>
        <w:r w:rsidDel="00B30773">
          <w:fldChar w:fldCharType="begin" w:fldLock="1"/>
        </w:r>
        <w:r w:rsidDel="00B30773">
          <w:delInstrText xml:space="preserve"> PAGEREF _Toc508877274 \h </w:delInstrText>
        </w:r>
        <w:r w:rsidDel="00B30773">
          <w:fldChar w:fldCharType="separate"/>
        </w:r>
        <w:r w:rsidDel="00B30773">
          <w:delText>171</w:delText>
        </w:r>
        <w:r w:rsidDel="00B30773">
          <w:fldChar w:fldCharType="end"/>
        </w:r>
      </w:del>
    </w:p>
    <w:p w:rsidR="00BB130A" w:rsidDel="00B30773" w:rsidRDefault="00BB130A" w:rsidP="00B30773">
      <w:pPr>
        <w:pStyle w:val="TOC1"/>
        <w:rPr>
          <w:del w:id="1436" w:author="rapporteur_Christian_Herrero-Veron" w:date="2018-05-04T17:58:00Z"/>
          <w:rFonts w:asciiTheme="minorHAnsi" w:hAnsiTheme="minorHAnsi" w:cstheme="minorBidi"/>
          <w:szCs w:val="22"/>
          <w:lang w:eastAsia="en-GB"/>
        </w:rPr>
        <w:pPrChange w:id="1437" w:author="rapporteur_Christian_Herrero-Veron" w:date="2018-05-04T17:58:00Z">
          <w:pPr>
            <w:pStyle w:val="TOC4"/>
          </w:pPr>
        </w:pPrChange>
      </w:pPr>
      <w:del w:id="1438" w:author="rapporteur_Christian_Herrero-Veron" w:date="2018-05-04T17:58:00Z">
        <w:r w:rsidDel="00B30773">
          <w:delText>8.2.19.6</w:delText>
        </w:r>
        <w:r w:rsidDel="00B30773">
          <w:rPr>
            <w:rFonts w:asciiTheme="minorHAnsi" w:hAnsiTheme="minorHAnsi" w:cstheme="minorBidi"/>
            <w:szCs w:val="22"/>
            <w:lang w:eastAsia="en-GB"/>
          </w:rPr>
          <w:tab/>
        </w:r>
        <w:r w:rsidDel="00B30773">
          <w:delText>Full name for network</w:delText>
        </w:r>
        <w:r w:rsidDel="00B30773">
          <w:tab/>
        </w:r>
        <w:r w:rsidDel="00B30773">
          <w:fldChar w:fldCharType="begin" w:fldLock="1"/>
        </w:r>
        <w:r w:rsidDel="00B30773">
          <w:delInstrText xml:space="preserve"> PAGEREF _Toc508877275 \h </w:delInstrText>
        </w:r>
        <w:r w:rsidDel="00B30773">
          <w:fldChar w:fldCharType="separate"/>
        </w:r>
        <w:r w:rsidDel="00B30773">
          <w:delText>171</w:delText>
        </w:r>
        <w:r w:rsidDel="00B30773">
          <w:fldChar w:fldCharType="end"/>
        </w:r>
      </w:del>
    </w:p>
    <w:p w:rsidR="00BB130A" w:rsidDel="00B30773" w:rsidRDefault="00BB130A" w:rsidP="00B30773">
      <w:pPr>
        <w:pStyle w:val="TOC1"/>
        <w:rPr>
          <w:del w:id="1439" w:author="rapporteur_Christian_Herrero-Veron" w:date="2018-05-04T17:58:00Z"/>
          <w:rFonts w:asciiTheme="minorHAnsi" w:hAnsiTheme="minorHAnsi" w:cstheme="minorBidi"/>
          <w:szCs w:val="22"/>
          <w:lang w:eastAsia="en-GB"/>
        </w:rPr>
        <w:pPrChange w:id="1440" w:author="rapporteur_Christian_Herrero-Veron" w:date="2018-05-04T17:58:00Z">
          <w:pPr>
            <w:pStyle w:val="TOC4"/>
          </w:pPr>
        </w:pPrChange>
      </w:pPr>
      <w:del w:id="1441" w:author="rapporteur_Christian_Herrero-Veron" w:date="2018-05-04T17:58:00Z">
        <w:r w:rsidDel="00B30773">
          <w:delText>8.2.19.7</w:delText>
        </w:r>
        <w:r w:rsidDel="00B30773">
          <w:rPr>
            <w:rFonts w:asciiTheme="minorHAnsi" w:hAnsiTheme="minorHAnsi" w:cstheme="minorBidi"/>
            <w:szCs w:val="22"/>
            <w:lang w:eastAsia="en-GB"/>
          </w:rPr>
          <w:tab/>
        </w:r>
        <w:r w:rsidDel="00B30773">
          <w:delText>Short name for network</w:delText>
        </w:r>
        <w:r w:rsidDel="00B30773">
          <w:tab/>
        </w:r>
        <w:r w:rsidDel="00B30773">
          <w:fldChar w:fldCharType="begin" w:fldLock="1"/>
        </w:r>
        <w:r w:rsidDel="00B30773">
          <w:delInstrText xml:space="preserve"> PAGEREF _Toc508877276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42" w:author="rapporteur_Christian_Herrero-Veron" w:date="2018-05-04T17:58:00Z"/>
          <w:rFonts w:asciiTheme="minorHAnsi" w:hAnsiTheme="minorHAnsi" w:cstheme="minorBidi"/>
          <w:szCs w:val="22"/>
          <w:lang w:eastAsia="en-GB"/>
        </w:rPr>
        <w:pPrChange w:id="1443" w:author="rapporteur_Christian_Herrero-Veron" w:date="2018-05-04T17:58:00Z">
          <w:pPr>
            <w:pStyle w:val="TOC4"/>
          </w:pPr>
        </w:pPrChange>
      </w:pPr>
      <w:del w:id="1444" w:author="rapporteur_Christian_Herrero-Veron" w:date="2018-05-04T17:58:00Z">
        <w:r w:rsidDel="00B30773">
          <w:delText>8.2.19.8</w:delText>
        </w:r>
        <w:r w:rsidDel="00B30773">
          <w:rPr>
            <w:rFonts w:asciiTheme="minorHAnsi" w:hAnsiTheme="minorHAnsi" w:cstheme="minorBidi"/>
            <w:szCs w:val="22"/>
            <w:lang w:eastAsia="en-GB"/>
          </w:rPr>
          <w:tab/>
        </w:r>
        <w:r w:rsidDel="00B30773">
          <w:delText>Local time zone</w:delText>
        </w:r>
        <w:r w:rsidDel="00B30773">
          <w:tab/>
        </w:r>
        <w:r w:rsidDel="00B30773">
          <w:fldChar w:fldCharType="begin" w:fldLock="1"/>
        </w:r>
        <w:r w:rsidDel="00B30773">
          <w:delInstrText xml:space="preserve"> PAGEREF _Toc508877277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45" w:author="rapporteur_Christian_Herrero-Veron" w:date="2018-05-04T17:58:00Z"/>
          <w:rFonts w:asciiTheme="minorHAnsi" w:hAnsiTheme="minorHAnsi" w:cstheme="minorBidi"/>
          <w:szCs w:val="22"/>
          <w:lang w:eastAsia="en-GB"/>
        </w:rPr>
        <w:pPrChange w:id="1446" w:author="rapporteur_Christian_Herrero-Veron" w:date="2018-05-04T17:58:00Z">
          <w:pPr>
            <w:pStyle w:val="TOC4"/>
          </w:pPr>
        </w:pPrChange>
      </w:pPr>
      <w:del w:id="1447" w:author="rapporteur_Christian_Herrero-Veron" w:date="2018-05-04T17:58:00Z">
        <w:r w:rsidDel="00B30773">
          <w:delText>8.2.19.9</w:delText>
        </w:r>
        <w:r w:rsidDel="00B30773">
          <w:rPr>
            <w:rFonts w:asciiTheme="minorHAnsi" w:hAnsiTheme="minorHAnsi" w:cstheme="minorBidi"/>
            <w:szCs w:val="22"/>
            <w:lang w:eastAsia="en-GB"/>
          </w:rPr>
          <w:tab/>
        </w:r>
        <w:r w:rsidDel="00B30773">
          <w:delText>Universal time and local time zone</w:delText>
        </w:r>
        <w:r w:rsidDel="00B30773">
          <w:tab/>
        </w:r>
        <w:r w:rsidDel="00B30773">
          <w:fldChar w:fldCharType="begin" w:fldLock="1"/>
        </w:r>
        <w:r w:rsidDel="00B30773">
          <w:delInstrText xml:space="preserve"> PAGEREF _Toc508877278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48" w:author="rapporteur_Christian_Herrero-Veron" w:date="2018-05-04T17:58:00Z"/>
          <w:rFonts w:asciiTheme="minorHAnsi" w:hAnsiTheme="minorHAnsi" w:cstheme="minorBidi"/>
          <w:szCs w:val="22"/>
          <w:lang w:eastAsia="en-GB"/>
        </w:rPr>
        <w:pPrChange w:id="1449" w:author="rapporteur_Christian_Herrero-Veron" w:date="2018-05-04T17:58:00Z">
          <w:pPr>
            <w:pStyle w:val="TOC4"/>
          </w:pPr>
        </w:pPrChange>
      </w:pPr>
      <w:del w:id="1450" w:author="rapporteur_Christian_Herrero-Veron" w:date="2018-05-04T17:58:00Z">
        <w:r w:rsidDel="00B30773">
          <w:delText>8.2.19.10</w:delText>
        </w:r>
        <w:r w:rsidDel="00B30773">
          <w:rPr>
            <w:rFonts w:asciiTheme="minorHAnsi" w:hAnsiTheme="minorHAnsi" w:cstheme="minorBidi"/>
            <w:szCs w:val="22"/>
            <w:lang w:eastAsia="en-GB"/>
          </w:rPr>
          <w:tab/>
        </w:r>
        <w:r w:rsidDel="00B30773">
          <w:delText>Network daylight saving time</w:delText>
        </w:r>
        <w:r w:rsidDel="00B30773">
          <w:tab/>
        </w:r>
        <w:r w:rsidDel="00B30773">
          <w:fldChar w:fldCharType="begin" w:fldLock="1"/>
        </w:r>
        <w:r w:rsidDel="00B30773">
          <w:delInstrText xml:space="preserve"> PAGEREF _Toc508877279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51" w:author="rapporteur_Christian_Herrero-Veron" w:date="2018-05-04T17:58:00Z"/>
          <w:rFonts w:asciiTheme="minorHAnsi" w:hAnsiTheme="minorHAnsi" w:cstheme="minorBidi"/>
          <w:szCs w:val="22"/>
          <w:lang w:eastAsia="en-GB"/>
        </w:rPr>
        <w:pPrChange w:id="1452" w:author="rapporteur_Christian_Herrero-Veron" w:date="2018-05-04T17:58:00Z">
          <w:pPr>
            <w:pStyle w:val="TOC4"/>
          </w:pPr>
        </w:pPrChange>
      </w:pPr>
      <w:del w:id="1453" w:author="rapporteur_Christian_Herrero-Veron" w:date="2018-05-04T17:58:00Z">
        <w:r w:rsidDel="00B30773">
          <w:delText>8.2.19.11</w:delText>
        </w:r>
        <w:r w:rsidDel="00B30773">
          <w:rPr>
            <w:rFonts w:asciiTheme="minorHAnsi" w:hAnsiTheme="minorHAnsi" w:cstheme="minorBidi"/>
            <w:szCs w:val="22"/>
            <w:lang w:eastAsia="en-GB"/>
          </w:rPr>
          <w:tab/>
        </w:r>
        <w:r w:rsidDel="00B30773">
          <w:delText>LADN information</w:delText>
        </w:r>
        <w:r w:rsidDel="00B30773">
          <w:tab/>
        </w:r>
        <w:r w:rsidDel="00B30773">
          <w:fldChar w:fldCharType="begin" w:fldLock="1"/>
        </w:r>
        <w:r w:rsidDel="00B30773">
          <w:delInstrText xml:space="preserve"> PAGEREF _Toc508877280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54" w:author="rapporteur_Christian_Herrero-Veron" w:date="2018-05-04T17:58:00Z"/>
          <w:rFonts w:asciiTheme="minorHAnsi" w:hAnsiTheme="minorHAnsi" w:cstheme="minorBidi"/>
          <w:szCs w:val="22"/>
          <w:lang w:eastAsia="en-GB"/>
        </w:rPr>
        <w:pPrChange w:id="1455" w:author="rapporteur_Christian_Herrero-Veron" w:date="2018-05-04T17:58:00Z">
          <w:pPr>
            <w:pStyle w:val="TOC4"/>
          </w:pPr>
        </w:pPrChange>
      </w:pPr>
      <w:del w:id="1456" w:author="rapporteur_Christian_Herrero-Veron" w:date="2018-05-04T17:58:00Z">
        <w:r w:rsidDel="00B30773">
          <w:delText>8.2.19.12</w:delText>
        </w:r>
        <w:r w:rsidDel="00B30773">
          <w:rPr>
            <w:rFonts w:asciiTheme="minorHAnsi" w:hAnsiTheme="minorHAnsi" w:cstheme="minorBidi"/>
            <w:szCs w:val="22"/>
            <w:lang w:eastAsia="en-GB"/>
          </w:rPr>
          <w:tab/>
        </w:r>
        <w:r w:rsidDel="00B30773">
          <w:delText>MICO indication</w:delText>
        </w:r>
        <w:r w:rsidDel="00B30773">
          <w:tab/>
        </w:r>
        <w:r w:rsidDel="00B30773">
          <w:fldChar w:fldCharType="begin" w:fldLock="1"/>
        </w:r>
        <w:r w:rsidDel="00B30773">
          <w:delInstrText xml:space="preserve"> PAGEREF _Toc508877281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57" w:author="rapporteur_Christian_Herrero-Veron" w:date="2018-05-04T17:58:00Z"/>
          <w:rFonts w:asciiTheme="minorHAnsi" w:hAnsiTheme="minorHAnsi" w:cstheme="minorBidi"/>
          <w:szCs w:val="22"/>
          <w:lang w:eastAsia="en-GB"/>
        </w:rPr>
        <w:pPrChange w:id="1458" w:author="rapporteur_Christian_Herrero-Veron" w:date="2018-05-04T17:58:00Z">
          <w:pPr>
            <w:pStyle w:val="TOC4"/>
          </w:pPr>
        </w:pPrChange>
      </w:pPr>
      <w:del w:id="1459" w:author="rapporteur_Christian_Herrero-Veron" w:date="2018-05-04T17:58:00Z">
        <w:r w:rsidDel="00B30773">
          <w:delText>8.2.19.13</w:delText>
        </w:r>
        <w:r w:rsidDel="00B30773">
          <w:rPr>
            <w:rFonts w:asciiTheme="minorHAnsi" w:hAnsiTheme="minorHAnsi" w:cstheme="minorBidi"/>
            <w:szCs w:val="22"/>
          </w:rPr>
          <w:tab/>
        </w:r>
        <w:r w:rsidDel="00B30773">
          <w:rPr>
            <w:lang w:eastAsia="ko-KR"/>
          </w:rPr>
          <w:delText>Configured NSSAI</w:delText>
        </w:r>
        <w:r w:rsidDel="00B30773">
          <w:tab/>
        </w:r>
        <w:r w:rsidDel="00B30773">
          <w:fldChar w:fldCharType="begin" w:fldLock="1"/>
        </w:r>
        <w:r w:rsidDel="00B30773">
          <w:delInstrText xml:space="preserve"> PAGEREF _Toc508877282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60" w:author="rapporteur_Christian_Herrero-Veron" w:date="2018-05-04T17:58:00Z"/>
          <w:rFonts w:asciiTheme="minorHAnsi" w:hAnsiTheme="minorHAnsi" w:cstheme="minorBidi"/>
          <w:szCs w:val="22"/>
          <w:lang w:eastAsia="en-GB"/>
        </w:rPr>
        <w:pPrChange w:id="1461" w:author="rapporteur_Christian_Herrero-Veron" w:date="2018-05-04T17:58:00Z">
          <w:pPr>
            <w:pStyle w:val="TOC3"/>
          </w:pPr>
        </w:pPrChange>
      </w:pPr>
      <w:del w:id="1462" w:author="rapporteur_Christian_Herrero-Veron" w:date="2018-05-04T17:58:00Z">
        <w:r w:rsidDel="00B30773">
          <w:delText>8.2.20</w:delText>
        </w:r>
        <w:r w:rsidDel="00B30773">
          <w:rPr>
            <w:rFonts w:asciiTheme="minorHAnsi" w:hAnsiTheme="minorHAnsi" w:cstheme="minorBidi"/>
            <w:szCs w:val="22"/>
            <w:lang w:eastAsia="en-GB"/>
          </w:rPr>
          <w:tab/>
        </w:r>
        <w:r w:rsidDel="00B30773">
          <w:delText>Configuration update complete</w:delText>
        </w:r>
        <w:r w:rsidDel="00B30773">
          <w:tab/>
        </w:r>
        <w:r w:rsidDel="00B30773">
          <w:fldChar w:fldCharType="begin" w:fldLock="1"/>
        </w:r>
        <w:r w:rsidDel="00B30773">
          <w:delInstrText xml:space="preserve"> PAGEREF _Toc508877283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63" w:author="rapporteur_Christian_Herrero-Veron" w:date="2018-05-04T17:58:00Z"/>
          <w:rFonts w:asciiTheme="minorHAnsi" w:hAnsiTheme="minorHAnsi" w:cstheme="minorBidi"/>
          <w:szCs w:val="22"/>
          <w:lang w:eastAsia="en-GB"/>
        </w:rPr>
        <w:pPrChange w:id="1464" w:author="rapporteur_Christian_Herrero-Veron" w:date="2018-05-04T17:58:00Z">
          <w:pPr>
            <w:pStyle w:val="TOC4"/>
          </w:pPr>
        </w:pPrChange>
      </w:pPr>
      <w:del w:id="1465" w:author="rapporteur_Christian_Herrero-Veron" w:date="2018-05-04T17:58:00Z">
        <w:r w:rsidDel="00B30773">
          <w:delText>8.2.20</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_Toc508877284 \h </w:delInstrText>
        </w:r>
        <w:r w:rsidDel="00B30773">
          <w:fldChar w:fldCharType="separate"/>
        </w:r>
        <w:r w:rsidDel="00B30773">
          <w:delText>172</w:delText>
        </w:r>
        <w:r w:rsidDel="00B30773">
          <w:fldChar w:fldCharType="end"/>
        </w:r>
      </w:del>
    </w:p>
    <w:p w:rsidR="00BB130A" w:rsidDel="00B30773" w:rsidRDefault="00BB130A" w:rsidP="00B30773">
      <w:pPr>
        <w:pStyle w:val="TOC1"/>
        <w:rPr>
          <w:del w:id="1466" w:author="rapporteur_Christian_Herrero-Veron" w:date="2018-05-04T17:58:00Z"/>
          <w:rFonts w:asciiTheme="minorHAnsi" w:hAnsiTheme="minorHAnsi" w:cstheme="minorBidi"/>
          <w:szCs w:val="22"/>
          <w:lang w:eastAsia="en-GB"/>
        </w:rPr>
        <w:pPrChange w:id="1467" w:author="rapporteur_Christian_Herrero-Veron" w:date="2018-05-04T17:58:00Z">
          <w:pPr>
            <w:pStyle w:val="TOC3"/>
          </w:pPr>
        </w:pPrChange>
      </w:pPr>
      <w:del w:id="1468" w:author="rapporteur_Christian_Herrero-Veron" w:date="2018-05-04T17:58:00Z">
        <w:r w:rsidDel="00B30773">
          <w:delText>8.2.21</w:delText>
        </w:r>
        <w:r w:rsidDel="00B30773">
          <w:rPr>
            <w:rFonts w:asciiTheme="minorHAnsi" w:hAnsiTheme="minorHAnsi" w:cstheme="minorBidi"/>
            <w:szCs w:val="22"/>
            <w:lang w:eastAsia="en-GB"/>
          </w:rPr>
          <w:tab/>
        </w:r>
        <w:r w:rsidDel="00B30773">
          <w:delText>Identity request</w:delText>
        </w:r>
        <w:r w:rsidDel="00B30773">
          <w:tab/>
        </w:r>
        <w:r w:rsidDel="00B30773">
          <w:fldChar w:fldCharType="begin" w:fldLock="1"/>
        </w:r>
        <w:r w:rsidDel="00B30773">
          <w:delInstrText xml:space="preserve"> PAGEREF _Toc508877285 \h </w:delInstrText>
        </w:r>
        <w:r w:rsidDel="00B30773">
          <w:fldChar w:fldCharType="separate"/>
        </w:r>
        <w:r w:rsidDel="00B30773">
          <w:delText>173</w:delText>
        </w:r>
        <w:r w:rsidDel="00B30773">
          <w:fldChar w:fldCharType="end"/>
        </w:r>
      </w:del>
    </w:p>
    <w:p w:rsidR="00BB130A" w:rsidDel="00B30773" w:rsidRDefault="00BB130A" w:rsidP="00B30773">
      <w:pPr>
        <w:pStyle w:val="TOC1"/>
        <w:rPr>
          <w:del w:id="1469" w:author="rapporteur_Christian_Herrero-Veron" w:date="2018-05-04T17:58:00Z"/>
          <w:rFonts w:asciiTheme="minorHAnsi" w:hAnsiTheme="minorHAnsi" w:cstheme="minorBidi"/>
          <w:szCs w:val="22"/>
          <w:lang w:eastAsia="en-GB"/>
        </w:rPr>
        <w:pPrChange w:id="1470" w:author="rapporteur_Christian_Herrero-Veron" w:date="2018-05-04T17:58:00Z">
          <w:pPr>
            <w:pStyle w:val="TOC4"/>
          </w:pPr>
        </w:pPrChange>
      </w:pPr>
      <w:del w:id="1471" w:author="rapporteur_Christian_Herrero-Veron" w:date="2018-05-04T17:58:00Z">
        <w:r w:rsidDel="00B30773">
          <w:delText>8.2.21</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_Toc508877286 \h </w:delInstrText>
        </w:r>
        <w:r w:rsidDel="00B30773">
          <w:fldChar w:fldCharType="separate"/>
        </w:r>
        <w:r w:rsidDel="00B30773">
          <w:delText>173</w:delText>
        </w:r>
        <w:r w:rsidDel="00B30773">
          <w:fldChar w:fldCharType="end"/>
        </w:r>
      </w:del>
    </w:p>
    <w:p w:rsidR="00BB130A" w:rsidDel="00B30773" w:rsidRDefault="00BB130A" w:rsidP="00B30773">
      <w:pPr>
        <w:pStyle w:val="TOC1"/>
        <w:rPr>
          <w:del w:id="1472" w:author="rapporteur_Christian_Herrero-Veron" w:date="2018-05-04T17:58:00Z"/>
          <w:rFonts w:asciiTheme="minorHAnsi" w:hAnsiTheme="minorHAnsi" w:cstheme="minorBidi"/>
          <w:szCs w:val="22"/>
          <w:lang w:eastAsia="en-GB"/>
        </w:rPr>
        <w:pPrChange w:id="1473" w:author="rapporteur_Christian_Herrero-Veron" w:date="2018-05-04T17:58:00Z">
          <w:pPr>
            <w:pStyle w:val="TOC3"/>
          </w:pPr>
        </w:pPrChange>
      </w:pPr>
      <w:del w:id="1474" w:author="rapporteur_Christian_Herrero-Veron" w:date="2018-05-04T17:58:00Z">
        <w:r w:rsidDel="00B30773">
          <w:delText>8.2.22</w:delText>
        </w:r>
        <w:r w:rsidDel="00B30773">
          <w:rPr>
            <w:rFonts w:asciiTheme="minorHAnsi" w:hAnsiTheme="minorHAnsi" w:cstheme="minorBidi"/>
            <w:szCs w:val="22"/>
            <w:lang w:eastAsia="en-GB"/>
          </w:rPr>
          <w:tab/>
        </w:r>
        <w:r w:rsidDel="00B30773">
          <w:delText>Identity response</w:delText>
        </w:r>
        <w:r w:rsidDel="00B30773">
          <w:tab/>
        </w:r>
        <w:r w:rsidDel="00B30773">
          <w:fldChar w:fldCharType="begin" w:fldLock="1"/>
        </w:r>
        <w:r w:rsidDel="00B30773">
          <w:delInstrText xml:space="preserve"> PAGEREF _Toc508877287 \h </w:delInstrText>
        </w:r>
        <w:r w:rsidDel="00B30773">
          <w:fldChar w:fldCharType="separate"/>
        </w:r>
        <w:r w:rsidDel="00B30773">
          <w:delText>173</w:delText>
        </w:r>
        <w:r w:rsidDel="00B30773">
          <w:fldChar w:fldCharType="end"/>
        </w:r>
      </w:del>
    </w:p>
    <w:p w:rsidR="00BB130A" w:rsidDel="00B30773" w:rsidRDefault="00BB130A" w:rsidP="00B30773">
      <w:pPr>
        <w:pStyle w:val="TOC1"/>
        <w:rPr>
          <w:del w:id="1475" w:author="rapporteur_Christian_Herrero-Veron" w:date="2018-05-04T17:58:00Z"/>
          <w:rFonts w:asciiTheme="minorHAnsi" w:hAnsiTheme="minorHAnsi" w:cstheme="minorBidi"/>
          <w:szCs w:val="22"/>
          <w:lang w:eastAsia="en-GB"/>
        </w:rPr>
        <w:pPrChange w:id="1476" w:author="rapporteur_Christian_Herrero-Veron" w:date="2018-05-04T17:58:00Z">
          <w:pPr>
            <w:pStyle w:val="TOC4"/>
          </w:pPr>
        </w:pPrChange>
      </w:pPr>
      <w:del w:id="1477" w:author="rapporteur_Christian_Herrero-Veron" w:date="2018-05-04T17:58:00Z">
        <w:r w:rsidDel="00B30773">
          <w:delText>8.2.22</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_Toc508877288 \h </w:delInstrText>
        </w:r>
        <w:r w:rsidDel="00B30773">
          <w:fldChar w:fldCharType="separate"/>
        </w:r>
        <w:r w:rsidDel="00B30773">
          <w:delText>173</w:delText>
        </w:r>
        <w:r w:rsidDel="00B30773">
          <w:fldChar w:fldCharType="end"/>
        </w:r>
      </w:del>
    </w:p>
    <w:p w:rsidR="00BB130A" w:rsidDel="00B30773" w:rsidRDefault="00BB130A" w:rsidP="00B30773">
      <w:pPr>
        <w:pStyle w:val="TOC1"/>
        <w:rPr>
          <w:del w:id="1478" w:author="rapporteur_Christian_Herrero-Veron" w:date="2018-05-04T17:58:00Z"/>
          <w:rFonts w:asciiTheme="minorHAnsi" w:hAnsiTheme="minorHAnsi" w:cstheme="minorBidi"/>
          <w:szCs w:val="22"/>
          <w:lang w:eastAsia="en-GB"/>
        </w:rPr>
        <w:pPrChange w:id="1479" w:author="rapporteur_Christian_Herrero-Veron" w:date="2018-05-04T17:58:00Z">
          <w:pPr>
            <w:pStyle w:val="TOC3"/>
          </w:pPr>
        </w:pPrChange>
      </w:pPr>
      <w:del w:id="1480" w:author="rapporteur_Christian_Herrero-Veron" w:date="2018-05-04T17:58:00Z">
        <w:r w:rsidDel="00B30773">
          <w:delText>8.2.23</w:delText>
        </w:r>
        <w:r w:rsidDel="00B30773">
          <w:rPr>
            <w:rFonts w:asciiTheme="minorHAnsi" w:hAnsiTheme="minorHAnsi" w:cstheme="minorBidi"/>
            <w:szCs w:val="22"/>
            <w:lang w:eastAsia="en-GB"/>
          </w:rPr>
          <w:tab/>
        </w:r>
        <w:r w:rsidDel="00B30773">
          <w:delText>Notification</w:delText>
        </w:r>
        <w:r w:rsidDel="00B30773">
          <w:tab/>
        </w:r>
        <w:r w:rsidDel="00B30773">
          <w:fldChar w:fldCharType="begin" w:fldLock="1"/>
        </w:r>
        <w:r w:rsidDel="00B30773">
          <w:delInstrText xml:space="preserve"> PAGEREF _Toc508877289 \h </w:delInstrText>
        </w:r>
        <w:r w:rsidDel="00B30773">
          <w:fldChar w:fldCharType="separate"/>
        </w:r>
        <w:r w:rsidDel="00B30773">
          <w:delText>174</w:delText>
        </w:r>
        <w:r w:rsidDel="00B30773">
          <w:fldChar w:fldCharType="end"/>
        </w:r>
      </w:del>
    </w:p>
    <w:p w:rsidR="00BB130A" w:rsidDel="00B30773" w:rsidRDefault="00BB130A" w:rsidP="00B30773">
      <w:pPr>
        <w:pStyle w:val="TOC1"/>
        <w:rPr>
          <w:del w:id="1481" w:author="rapporteur_Christian_Herrero-Veron" w:date="2018-05-04T17:58:00Z"/>
          <w:rFonts w:asciiTheme="minorHAnsi" w:hAnsiTheme="minorHAnsi" w:cstheme="minorBidi"/>
          <w:szCs w:val="22"/>
          <w:lang w:eastAsia="en-GB"/>
        </w:rPr>
        <w:pPrChange w:id="1482" w:author="rapporteur_Christian_Herrero-Veron" w:date="2018-05-04T17:58:00Z">
          <w:pPr>
            <w:pStyle w:val="TOC4"/>
          </w:pPr>
        </w:pPrChange>
      </w:pPr>
      <w:del w:id="1483" w:author="rapporteur_Christian_Herrero-Veron" w:date="2018-05-04T17:58:00Z">
        <w:r w:rsidDel="00B30773">
          <w:delText>8.2.23.1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_Toc508877290 \h </w:delInstrText>
        </w:r>
        <w:r w:rsidDel="00B30773">
          <w:fldChar w:fldCharType="separate"/>
        </w:r>
        <w:r w:rsidDel="00B30773">
          <w:delText>174</w:delText>
        </w:r>
        <w:r w:rsidDel="00B30773">
          <w:fldChar w:fldCharType="end"/>
        </w:r>
      </w:del>
    </w:p>
    <w:p w:rsidR="00BB130A" w:rsidDel="00B30773" w:rsidRDefault="00BB130A" w:rsidP="00B30773">
      <w:pPr>
        <w:pStyle w:val="TOC1"/>
        <w:rPr>
          <w:del w:id="1484" w:author="rapporteur_Christian_Herrero-Veron" w:date="2018-05-04T17:58:00Z"/>
          <w:rFonts w:asciiTheme="minorHAnsi" w:hAnsiTheme="minorHAnsi" w:cstheme="minorBidi"/>
          <w:szCs w:val="22"/>
          <w:lang w:eastAsia="en-GB"/>
        </w:rPr>
        <w:pPrChange w:id="1485" w:author="rapporteur_Christian_Herrero-Veron" w:date="2018-05-04T17:58:00Z">
          <w:pPr>
            <w:pStyle w:val="TOC4"/>
          </w:pPr>
        </w:pPrChange>
      </w:pPr>
      <w:del w:id="1486" w:author="rapporteur_Christian_Herrero-Veron" w:date="2018-05-04T17:58:00Z">
        <w:r w:rsidDel="00B30773">
          <w:delText>8.2.23.1</w:delText>
        </w:r>
        <w:r w:rsidDel="00B30773">
          <w:rPr>
            <w:rFonts w:asciiTheme="minorHAnsi" w:hAnsiTheme="minorHAnsi" w:cstheme="minorBidi"/>
            <w:szCs w:val="22"/>
            <w:lang w:eastAsia="en-GB"/>
          </w:rPr>
          <w:tab/>
        </w:r>
        <w:r w:rsidDel="00B30773">
          <w:delText>Access type</w:delText>
        </w:r>
        <w:r w:rsidDel="00B30773">
          <w:tab/>
        </w:r>
        <w:r w:rsidDel="00B30773">
          <w:fldChar w:fldCharType="begin" w:fldLock="1"/>
        </w:r>
        <w:r w:rsidDel="00B30773">
          <w:delInstrText xml:space="preserve"> PAGEREF _Toc508877291 \h </w:delInstrText>
        </w:r>
        <w:r w:rsidDel="00B30773">
          <w:fldChar w:fldCharType="separate"/>
        </w:r>
        <w:r w:rsidDel="00B30773">
          <w:delText>174</w:delText>
        </w:r>
        <w:r w:rsidDel="00B30773">
          <w:fldChar w:fldCharType="end"/>
        </w:r>
      </w:del>
    </w:p>
    <w:p w:rsidR="00BB130A" w:rsidDel="00B30773" w:rsidRDefault="00BB130A" w:rsidP="00B30773">
      <w:pPr>
        <w:pStyle w:val="TOC1"/>
        <w:rPr>
          <w:del w:id="1487" w:author="rapporteur_Christian_Herrero-Veron" w:date="2018-05-04T17:58:00Z"/>
          <w:rFonts w:asciiTheme="minorHAnsi" w:hAnsiTheme="minorHAnsi" w:cstheme="minorBidi"/>
          <w:szCs w:val="22"/>
          <w:lang w:eastAsia="en-GB"/>
        </w:rPr>
        <w:pPrChange w:id="1488" w:author="rapporteur_Christian_Herrero-Veron" w:date="2018-05-04T17:58:00Z">
          <w:pPr>
            <w:pStyle w:val="TOC3"/>
          </w:pPr>
        </w:pPrChange>
      </w:pPr>
      <w:del w:id="1489" w:author="rapporteur_Christian_Herrero-Veron" w:date="2018-05-04T17:58:00Z">
        <w:r w:rsidDel="00B30773">
          <w:delText>8.2.24</w:delText>
        </w:r>
        <w:r w:rsidDel="00B30773">
          <w:rPr>
            <w:rFonts w:asciiTheme="minorHAnsi" w:hAnsiTheme="minorHAnsi" w:cstheme="minorBidi"/>
            <w:szCs w:val="22"/>
            <w:lang w:eastAsia="en-GB"/>
          </w:rPr>
          <w:tab/>
        </w:r>
        <w:r w:rsidDel="00B30773">
          <w:delText>Notification response</w:delText>
        </w:r>
        <w:r w:rsidDel="00B30773">
          <w:tab/>
        </w:r>
        <w:r w:rsidDel="00B30773">
          <w:fldChar w:fldCharType="begin" w:fldLock="1"/>
        </w:r>
        <w:r w:rsidDel="00B30773">
          <w:delInstrText xml:space="preserve"> PAGEREF _Toc508877292 \h </w:delInstrText>
        </w:r>
        <w:r w:rsidDel="00B30773">
          <w:fldChar w:fldCharType="separate"/>
        </w:r>
        <w:r w:rsidDel="00B30773">
          <w:delText>174</w:delText>
        </w:r>
        <w:r w:rsidDel="00B30773">
          <w:fldChar w:fldCharType="end"/>
        </w:r>
      </w:del>
    </w:p>
    <w:p w:rsidR="00BB130A" w:rsidDel="00B30773" w:rsidRDefault="00BB130A" w:rsidP="00B30773">
      <w:pPr>
        <w:pStyle w:val="TOC1"/>
        <w:rPr>
          <w:del w:id="1490" w:author="rapporteur_Christian_Herrero-Veron" w:date="2018-05-04T17:58:00Z"/>
          <w:rFonts w:asciiTheme="minorHAnsi" w:hAnsiTheme="minorHAnsi" w:cstheme="minorBidi"/>
          <w:szCs w:val="22"/>
          <w:lang w:eastAsia="en-GB"/>
        </w:rPr>
        <w:pPrChange w:id="1491" w:author="rapporteur_Christian_Herrero-Veron" w:date="2018-05-04T17:58:00Z">
          <w:pPr>
            <w:pStyle w:val="TOC4"/>
          </w:pPr>
        </w:pPrChange>
      </w:pPr>
      <w:del w:id="1492" w:author="rapporteur_Christian_Herrero-Veron" w:date="2018-05-04T17:58:00Z">
        <w:r w:rsidDel="00B30773">
          <w:delText>8.2.24.1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_Toc508877293 \h </w:delInstrText>
        </w:r>
        <w:r w:rsidDel="00B30773">
          <w:fldChar w:fldCharType="separate"/>
        </w:r>
        <w:r w:rsidDel="00B30773">
          <w:delText>174</w:delText>
        </w:r>
        <w:r w:rsidDel="00B30773">
          <w:fldChar w:fldCharType="end"/>
        </w:r>
      </w:del>
    </w:p>
    <w:p w:rsidR="00BB130A" w:rsidDel="00B30773" w:rsidRDefault="00BB130A" w:rsidP="00B30773">
      <w:pPr>
        <w:pStyle w:val="TOC1"/>
        <w:rPr>
          <w:del w:id="1493" w:author="rapporteur_Christian_Herrero-Veron" w:date="2018-05-04T17:58:00Z"/>
          <w:rFonts w:asciiTheme="minorHAnsi" w:hAnsiTheme="minorHAnsi" w:cstheme="minorBidi"/>
          <w:szCs w:val="22"/>
          <w:lang w:eastAsia="en-GB"/>
        </w:rPr>
        <w:pPrChange w:id="1494" w:author="rapporteur_Christian_Herrero-Veron" w:date="2018-05-04T17:58:00Z">
          <w:pPr>
            <w:pStyle w:val="TOC3"/>
          </w:pPr>
        </w:pPrChange>
      </w:pPr>
      <w:del w:id="1495" w:author="rapporteur_Christian_Herrero-Veron" w:date="2018-05-04T17:58:00Z">
        <w:r w:rsidDel="00B30773">
          <w:delText>8.2.25</w:delText>
        </w:r>
        <w:r w:rsidDel="00B30773">
          <w:rPr>
            <w:rFonts w:asciiTheme="minorHAnsi" w:hAnsiTheme="minorHAnsi" w:cstheme="minorBidi"/>
            <w:szCs w:val="22"/>
            <w:lang w:eastAsia="en-GB"/>
          </w:rPr>
          <w:tab/>
        </w:r>
        <w:r w:rsidDel="00B30773">
          <w:delText>Security mode command</w:delText>
        </w:r>
        <w:r w:rsidDel="00B30773">
          <w:tab/>
        </w:r>
        <w:r w:rsidDel="00B30773">
          <w:fldChar w:fldCharType="begin" w:fldLock="1"/>
        </w:r>
        <w:r w:rsidDel="00B30773">
          <w:delInstrText xml:space="preserve"> PAGEREF _Toc508877294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496" w:author="rapporteur_Christian_Herrero-Veron" w:date="2018-05-04T17:58:00Z"/>
          <w:rFonts w:asciiTheme="minorHAnsi" w:hAnsiTheme="minorHAnsi" w:cstheme="minorBidi"/>
          <w:szCs w:val="22"/>
          <w:lang w:eastAsia="en-GB"/>
        </w:rPr>
        <w:pPrChange w:id="1497" w:author="rapporteur_Christian_Herrero-Veron" w:date="2018-05-04T17:58:00Z">
          <w:pPr>
            <w:pStyle w:val="TOC4"/>
          </w:pPr>
        </w:pPrChange>
      </w:pPr>
      <w:del w:id="1498" w:author="rapporteur_Christian_Herrero-Veron" w:date="2018-05-04T17:58:00Z">
        <w:r w:rsidDel="00B30773">
          <w:delText>8.2.25.1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_Toc508877295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499" w:author="rapporteur_Christian_Herrero-Veron" w:date="2018-05-04T17:58:00Z"/>
          <w:rFonts w:asciiTheme="minorHAnsi" w:hAnsiTheme="minorHAnsi" w:cstheme="minorBidi"/>
          <w:szCs w:val="22"/>
          <w:lang w:eastAsia="en-GB"/>
        </w:rPr>
        <w:pPrChange w:id="1500" w:author="rapporteur_Christian_Herrero-Veron" w:date="2018-05-04T17:58:00Z">
          <w:pPr>
            <w:pStyle w:val="TOC4"/>
          </w:pPr>
        </w:pPrChange>
      </w:pPr>
      <w:del w:id="1501" w:author="rapporteur_Christian_Herrero-Veron" w:date="2018-05-04T17:58:00Z">
        <w:r w:rsidDel="00B30773">
          <w:delText>8.2.25.2</w:delText>
        </w:r>
        <w:r w:rsidDel="00B30773">
          <w:rPr>
            <w:rFonts w:asciiTheme="minorHAnsi" w:hAnsiTheme="minorHAnsi" w:cstheme="minorBidi"/>
            <w:szCs w:val="22"/>
            <w:lang w:eastAsia="en-GB"/>
          </w:rPr>
          <w:tab/>
        </w:r>
        <w:r w:rsidDel="00B30773">
          <w:delText>IMEISV request</w:delText>
        </w:r>
        <w:r w:rsidDel="00B30773">
          <w:tab/>
        </w:r>
        <w:r w:rsidDel="00B30773">
          <w:fldChar w:fldCharType="begin" w:fldLock="1"/>
        </w:r>
        <w:r w:rsidDel="00B30773">
          <w:delInstrText xml:space="preserve"> PAGEREF _Toc508877296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502" w:author="rapporteur_Christian_Herrero-Veron" w:date="2018-05-04T17:58:00Z"/>
          <w:rFonts w:asciiTheme="minorHAnsi" w:hAnsiTheme="minorHAnsi" w:cstheme="minorBidi"/>
          <w:szCs w:val="22"/>
          <w:lang w:eastAsia="en-GB"/>
        </w:rPr>
        <w:pPrChange w:id="1503" w:author="rapporteur_Christian_Herrero-Veron" w:date="2018-05-04T17:58:00Z">
          <w:pPr>
            <w:pStyle w:val="TOC4"/>
          </w:pPr>
        </w:pPrChange>
      </w:pPr>
      <w:del w:id="1504" w:author="rapporteur_Christian_Herrero-Veron" w:date="2018-05-04T17:58:00Z">
        <w:r w:rsidDel="00B30773">
          <w:delText>8.2.25.3</w:delText>
        </w:r>
        <w:r w:rsidDel="00B30773">
          <w:rPr>
            <w:rFonts w:asciiTheme="minorHAnsi" w:hAnsiTheme="minorHAnsi" w:cstheme="minorBidi"/>
            <w:szCs w:val="22"/>
            <w:lang w:eastAsia="en-GB"/>
          </w:rPr>
          <w:tab/>
        </w:r>
        <w:r w:rsidDel="00B30773">
          <w:delText>Replayed nonce</w:delText>
        </w:r>
        <w:r w:rsidRPr="00A75988" w:rsidDel="00B30773">
          <w:rPr>
            <w:vertAlign w:val="subscript"/>
          </w:rPr>
          <w:delText>UE</w:delText>
        </w:r>
        <w:r w:rsidDel="00B30773">
          <w:tab/>
        </w:r>
        <w:r w:rsidDel="00B30773">
          <w:fldChar w:fldCharType="begin" w:fldLock="1"/>
        </w:r>
        <w:r w:rsidDel="00B30773">
          <w:delInstrText xml:space="preserve"> PAGEREF _Toc508877297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505" w:author="rapporteur_Christian_Herrero-Veron" w:date="2018-05-04T17:58:00Z"/>
          <w:rFonts w:asciiTheme="minorHAnsi" w:hAnsiTheme="minorHAnsi" w:cstheme="minorBidi"/>
          <w:szCs w:val="22"/>
          <w:lang w:eastAsia="en-GB"/>
        </w:rPr>
        <w:pPrChange w:id="1506" w:author="rapporteur_Christian_Herrero-Veron" w:date="2018-05-04T17:58:00Z">
          <w:pPr>
            <w:pStyle w:val="TOC4"/>
          </w:pPr>
        </w:pPrChange>
      </w:pPr>
      <w:del w:id="1507" w:author="rapporteur_Christian_Herrero-Veron" w:date="2018-05-04T17:58:00Z">
        <w:r w:rsidDel="00B30773">
          <w:delText>8.2.25.4</w:delText>
        </w:r>
        <w:r w:rsidDel="00B30773">
          <w:rPr>
            <w:rFonts w:asciiTheme="minorHAnsi" w:hAnsiTheme="minorHAnsi" w:cstheme="minorBidi"/>
            <w:szCs w:val="22"/>
            <w:lang w:eastAsia="en-GB"/>
          </w:rPr>
          <w:tab/>
        </w:r>
        <w:r w:rsidDel="00B30773">
          <w:delText>Nonce</w:delText>
        </w:r>
        <w:r w:rsidRPr="00A75988" w:rsidDel="00B30773">
          <w:rPr>
            <w:vertAlign w:val="subscript"/>
          </w:rPr>
          <w:delText>AMF</w:delText>
        </w:r>
        <w:r w:rsidDel="00B30773">
          <w:tab/>
        </w:r>
        <w:r w:rsidDel="00B30773">
          <w:fldChar w:fldCharType="begin" w:fldLock="1"/>
        </w:r>
        <w:r w:rsidDel="00B30773">
          <w:delInstrText xml:space="preserve"> PAGEREF _Toc508877298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508" w:author="rapporteur_Christian_Herrero-Veron" w:date="2018-05-04T17:58:00Z"/>
          <w:rFonts w:asciiTheme="minorHAnsi" w:hAnsiTheme="minorHAnsi" w:cstheme="minorBidi"/>
          <w:szCs w:val="22"/>
          <w:lang w:eastAsia="en-GB"/>
        </w:rPr>
        <w:pPrChange w:id="1509" w:author="rapporteur_Christian_Herrero-Veron" w:date="2018-05-04T17:58:00Z">
          <w:pPr>
            <w:pStyle w:val="TOC4"/>
          </w:pPr>
        </w:pPrChange>
      </w:pPr>
      <w:del w:id="1510" w:author="rapporteur_Christian_Herrero-Veron" w:date="2018-05-04T17:58:00Z">
        <w:r w:rsidDel="00B30773">
          <w:delText>8.2.25.5</w:delText>
        </w:r>
        <w:r w:rsidDel="00B30773">
          <w:rPr>
            <w:rFonts w:asciiTheme="minorHAnsi" w:hAnsiTheme="minorHAnsi" w:cstheme="minorBidi"/>
            <w:szCs w:val="22"/>
            <w:lang w:eastAsia="en-GB"/>
          </w:rPr>
          <w:tab/>
        </w:r>
        <w:r w:rsidDel="00B30773">
          <w:delText>Hash</w:delText>
        </w:r>
        <w:r w:rsidRPr="00A75988" w:rsidDel="00B30773">
          <w:rPr>
            <w:vertAlign w:val="subscript"/>
          </w:rPr>
          <w:delText>AMF</w:delText>
        </w:r>
        <w:r w:rsidDel="00B30773">
          <w:tab/>
        </w:r>
        <w:r w:rsidDel="00B30773">
          <w:fldChar w:fldCharType="begin" w:fldLock="1"/>
        </w:r>
        <w:r w:rsidDel="00B30773">
          <w:delInstrText xml:space="preserve"> PAGEREF _Toc508877299 \h </w:delInstrText>
        </w:r>
        <w:r w:rsidDel="00B30773">
          <w:fldChar w:fldCharType="separate"/>
        </w:r>
        <w:r w:rsidDel="00B30773">
          <w:delText>175</w:delText>
        </w:r>
        <w:r w:rsidDel="00B30773">
          <w:fldChar w:fldCharType="end"/>
        </w:r>
      </w:del>
    </w:p>
    <w:p w:rsidR="00BB130A" w:rsidDel="00B30773" w:rsidRDefault="00BB130A" w:rsidP="00B30773">
      <w:pPr>
        <w:pStyle w:val="TOC1"/>
        <w:rPr>
          <w:del w:id="1511" w:author="rapporteur_Christian_Herrero-Veron" w:date="2018-05-04T17:58:00Z"/>
          <w:rFonts w:asciiTheme="minorHAnsi" w:hAnsiTheme="minorHAnsi" w:cstheme="minorBidi"/>
          <w:szCs w:val="22"/>
          <w:lang w:eastAsia="en-GB"/>
        </w:rPr>
        <w:pPrChange w:id="1512" w:author="rapporteur_Christian_Herrero-Veron" w:date="2018-05-04T17:58:00Z">
          <w:pPr>
            <w:pStyle w:val="TOC4"/>
          </w:pPr>
        </w:pPrChange>
      </w:pPr>
      <w:del w:id="1513" w:author="rapporteur_Christian_Herrero-Veron" w:date="2018-05-04T17:58:00Z">
        <w:r w:rsidDel="00B30773">
          <w:delText>8.2.25.6</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_Toc508877300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14" w:author="rapporteur_Christian_Herrero-Veron" w:date="2018-05-04T17:58:00Z"/>
          <w:rFonts w:asciiTheme="minorHAnsi" w:hAnsiTheme="minorHAnsi" w:cstheme="minorBidi"/>
          <w:szCs w:val="22"/>
          <w:lang w:eastAsia="en-GB"/>
        </w:rPr>
        <w:pPrChange w:id="1515" w:author="rapporteur_Christian_Herrero-Veron" w:date="2018-05-04T17:58:00Z">
          <w:pPr>
            <w:pStyle w:val="TOC3"/>
          </w:pPr>
        </w:pPrChange>
      </w:pPr>
      <w:del w:id="1516" w:author="rapporteur_Christian_Herrero-Veron" w:date="2018-05-04T17:58:00Z">
        <w:r w:rsidDel="00B30773">
          <w:delText>8.2.26</w:delText>
        </w:r>
        <w:r w:rsidDel="00B30773">
          <w:rPr>
            <w:rFonts w:asciiTheme="minorHAnsi" w:hAnsiTheme="minorHAnsi" w:cstheme="minorBidi"/>
            <w:szCs w:val="22"/>
            <w:lang w:eastAsia="en-GB"/>
          </w:rPr>
          <w:tab/>
        </w:r>
        <w:r w:rsidDel="00B30773">
          <w:delText>Security mode complete</w:delText>
        </w:r>
        <w:r w:rsidDel="00B30773">
          <w:tab/>
        </w:r>
        <w:r w:rsidDel="00B30773">
          <w:fldChar w:fldCharType="begin" w:fldLock="1"/>
        </w:r>
        <w:r w:rsidDel="00B30773">
          <w:delInstrText xml:space="preserve"> PAGEREF _Toc508877301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17" w:author="rapporteur_Christian_Herrero-Veron" w:date="2018-05-04T17:58:00Z"/>
          <w:rFonts w:asciiTheme="minorHAnsi" w:hAnsiTheme="minorHAnsi" w:cstheme="minorBidi"/>
          <w:szCs w:val="22"/>
          <w:lang w:eastAsia="en-GB"/>
        </w:rPr>
        <w:pPrChange w:id="1518" w:author="rapporteur_Christian_Herrero-Veron" w:date="2018-05-04T17:58:00Z">
          <w:pPr>
            <w:pStyle w:val="TOC4"/>
          </w:pPr>
        </w:pPrChange>
      </w:pPr>
      <w:del w:id="1519" w:author="rapporteur_Christian_Herrero-Veron" w:date="2018-05-04T17:58:00Z">
        <w:r w:rsidDel="00B30773">
          <w:delText>8.2.26.1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_Toc508877302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20" w:author="rapporteur_Christian_Herrero-Veron" w:date="2018-05-04T17:58:00Z"/>
          <w:rFonts w:asciiTheme="minorHAnsi" w:hAnsiTheme="minorHAnsi" w:cstheme="minorBidi"/>
          <w:szCs w:val="22"/>
          <w:lang w:eastAsia="en-GB"/>
        </w:rPr>
        <w:pPrChange w:id="1521" w:author="rapporteur_Christian_Herrero-Veron" w:date="2018-05-04T17:58:00Z">
          <w:pPr>
            <w:pStyle w:val="TOC4"/>
          </w:pPr>
        </w:pPrChange>
      </w:pPr>
      <w:del w:id="1522" w:author="rapporteur_Christian_Herrero-Veron" w:date="2018-05-04T17:58:00Z">
        <w:r w:rsidDel="00B30773">
          <w:delText>8.2.26.2</w:delText>
        </w:r>
        <w:r w:rsidDel="00B30773">
          <w:rPr>
            <w:rFonts w:asciiTheme="minorHAnsi" w:hAnsiTheme="minorHAnsi" w:cstheme="minorBidi"/>
            <w:szCs w:val="22"/>
            <w:lang w:eastAsia="en-GB"/>
          </w:rPr>
          <w:tab/>
        </w:r>
        <w:r w:rsidDel="00B30773">
          <w:delText>IMEISV</w:delText>
        </w:r>
        <w:r w:rsidDel="00B30773">
          <w:tab/>
        </w:r>
        <w:r w:rsidDel="00B30773">
          <w:fldChar w:fldCharType="begin" w:fldLock="1"/>
        </w:r>
        <w:r w:rsidDel="00B30773">
          <w:delInstrText xml:space="preserve"> PAGEREF _Toc508877303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23" w:author="rapporteur_Christian_Herrero-Veron" w:date="2018-05-04T17:58:00Z"/>
          <w:rFonts w:asciiTheme="minorHAnsi" w:hAnsiTheme="minorHAnsi" w:cstheme="minorBidi"/>
          <w:szCs w:val="22"/>
          <w:lang w:eastAsia="en-GB"/>
        </w:rPr>
        <w:pPrChange w:id="1524" w:author="rapporteur_Christian_Herrero-Veron" w:date="2018-05-04T17:58:00Z">
          <w:pPr>
            <w:pStyle w:val="TOC4"/>
          </w:pPr>
        </w:pPrChange>
      </w:pPr>
      <w:del w:id="1525" w:author="rapporteur_Christian_Herrero-Veron" w:date="2018-05-04T17:58:00Z">
        <w:r w:rsidDel="00B30773">
          <w:delText>8.2.26.3</w:delText>
        </w:r>
        <w:r w:rsidDel="00B30773">
          <w:rPr>
            <w:rFonts w:asciiTheme="minorHAnsi" w:hAnsiTheme="minorHAnsi" w:cstheme="minorBidi"/>
            <w:szCs w:val="22"/>
            <w:lang w:eastAsia="en-GB"/>
          </w:rPr>
          <w:tab/>
        </w:r>
        <w:r w:rsidDel="00B30773">
          <w:delText>NAS message container</w:delText>
        </w:r>
        <w:r w:rsidDel="00B30773">
          <w:tab/>
        </w:r>
        <w:r w:rsidDel="00B30773">
          <w:fldChar w:fldCharType="begin" w:fldLock="1"/>
        </w:r>
        <w:r w:rsidDel="00B30773">
          <w:delInstrText xml:space="preserve"> PAGEREF _Toc508877304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26" w:author="rapporteur_Christian_Herrero-Veron" w:date="2018-05-04T17:58:00Z"/>
          <w:rFonts w:asciiTheme="minorHAnsi" w:hAnsiTheme="minorHAnsi" w:cstheme="minorBidi"/>
          <w:szCs w:val="22"/>
          <w:lang w:eastAsia="en-GB"/>
        </w:rPr>
        <w:pPrChange w:id="1527" w:author="rapporteur_Christian_Herrero-Veron" w:date="2018-05-04T17:58:00Z">
          <w:pPr>
            <w:pStyle w:val="TOC3"/>
          </w:pPr>
        </w:pPrChange>
      </w:pPr>
      <w:del w:id="1528" w:author="rapporteur_Christian_Herrero-Veron" w:date="2018-05-04T17:58:00Z">
        <w:r w:rsidDel="00B30773">
          <w:delText>8.2.27</w:delText>
        </w:r>
        <w:r w:rsidDel="00B30773">
          <w:rPr>
            <w:rFonts w:asciiTheme="minorHAnsi" w:hAnsiTheme="minorHAnsi" w:cstheme="minorBidi"/>
            <w:szCs w:val="22"/>
            <w:lang w:eastAsia="en-GB"/>
          </w:rPr>
          <w:tab/>
        </w:r>
        <w:r w:rsidDel="00B30773">
          <w:delText>Security mode reject</w:delText>
        </w:r>
        <w:r w:rsidDel="00B30773">
          <w:tab/>
        </w:r>
        <w:r w:rsidDel="00B30773">
          <w:fldChar w:fldCharType="begin" w:fldLock="1"/>
        </w:r>
        <w:r w:rsidDel="00B30773">
          <w:delInstrText xml:space="preserve"> PAGEREF _Toc508877305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29" w:author="rapporteur_Christian_Herrero-Veron" w:date="2018-05-04T17:58:00Z"/>
          <w:rFonts w:asciiTheme="minorHAnsi" w:hAnsiTheme="minorHAnsi" w:cstheme="minorBidi"/>
          <w:szCs w:val="22"/>
          <w:lang w:eastAsia="en-GB"/>
        </w:rPr>
        <w:pPrChange w:id="1530" w:author="rapporteur_Christian_Herrero-Veron" w:date="2018-05-04T17:58:00Z">
          <w:pPr>
            <w:pStyle w:val="TOC4"/>
          </w:pPr>
        </w:pPrChange>
      </w:pPr>
      <w:del w:id="1531" w:author="rapporteur_Christian_Herrero-Veron" w:date="2018-05-04T17:58:00Z">
        <w:r w:rsidDel="00B30773">
          <w:delText>8.6.27.1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_Toc508877306 \h </w:delInstrText>
        </w:r>
        <w:r w:rsidDel="00B30773">
          <w:fldChar w:fldCharType="separate"/>
        </w:r>
        <w:r w:rsidDel="00B30773">
          <w:delText>176</w:delText>
        </w:r>
        <w:r w:rsidDel="00B30773">
          <w:fldChar w:fldCharType="end"/>
        </w:r>
      </w:del>
    </w:p>
    <w:p w:rsidR="00BB130A" w:rsidDel="00B30773" w:rsidRDefault="00BB130A" w:rsidP="00B30773">
      <w:pPr>
        <w:pStyle w:val="TOC1"/>
        <w:rPr>
          <w:del w:id="1532" w:author="rapporteur_Christian_Herrero-Veron" w:date="2018-05-04T17:58:00Z"/>
          <w:rFonts w:asciiTheme="minorHAnsi" w:hAnsiTheme="minorHAnsi" w:cstheme="minorBidi"/>
          <w:szCs w:val="22"/>
          <w:lang w:eastAsia="en-GB"/>
        </w:rPr>
        <w:pPrChange w:id="1533" w:author="rapporteur_Christian_Herrero-Veron" w:date="2018-05-04T17:58:00Z">
          <w:pPr>
            <w:pStyle w:val="TOC3"/>
          </w:pPr>
        </w:pPrChange>
      </w:pPr>
      <w:del w:id="1534" w:author="rapporteur_Christian_Herrero-Veron" w:date="2018-05-04T17:58:00Z">
        <w:r w:rsidDel="00B30773">
          <w:delText>8.2.28</w:delText>
        </w:r>
        <w:r w:rsidDel="00B30773">
          <w:rPr>
            <w:rFonts w:asciiTheme="minorHAnsi" w:hAnsiTheme="minorHAnsi" w:cstheme="minorBidi"/>
            <w:szCs w:val="22"/>
            <w:lang w:eastAsia="en-GB"/>
          </w:rPr>
          <w:tab/>
        </w:r>
        <w:r w:rsidDel="00B30773">
          <w:delText>5GMM status</w:delText>
        </w:r>
        <w:r w:rsidDel="00B30773">
          <w:tab/>
        </w:r>
        <w:r w:rsidDel="00B30773">
          <w:fldChar w:fldCharType="begin" w:fldLock="1"/>
        </w:r>
        <w:r w:rsidDel="00B30773">
          <w:delInstrText xml:space="preserve"> PAGEREF _Toc508877307 \h </w:delInstrText>
        </w:r>
        <w:r w:rsidDel="00B30773">
          <w:fldChar w:fldCharType="separate"/>
        </w:r>
        <w:r w:rsidDel="00B30773">
          <w:delText>177</w:delText>
        </w:r>
        <w:r w:rsidDel="00B30773">
          <w:fldChar w:fldCharType="end"/>
        </w:r>
      </w:del>
    </w:p>
    <w:p w:rsidR="00BB130A" w:rsidDel="00B30773" w:rsidRDefault="00BB130A" w:rsidP="00B30773">
      <w:pPr>
        <w:pStyle w:val="TOC1"/>
        <w:rPr>
          <w:del w:id="1535" w:author="rapporteur_Christian_Herrero-Veron" w:date="2018-05-04T17:58:00Z"/>
          <w:rFonts w:asciiTheme="minorHAnsi" w:hAnsiTheme="minorHAnsi" w:cstheme="minorBidi"/>
          <w:szCs w:val="22"/>
          <w:lang w:eastAsia="en-GB"/>
        </w:rPr>
        <w:pPrChange w:id="1536" w:author="rapporteur_Christian_Herrero-Veron" w:date="2018-05-04T17:58:00Z">
          <w:pPr>
            <w:pStyle w:val="TOC4"/>
          </w:pPr>
        </w:pPrChange>
      </w:pPr>
      <w:del w:id="1537" w:author="rapporteur_Christian_Herrero-Veron" w:date="2018-05-04T17:58:00Z">
        <w:r w:rsidDel="00B30773">
          <w:delText>8.2.28.1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_Toc508877308 \h </w:delInstrText>
        </w:r>
        <w:r w:rsidDel="00B30773">
          <w:fldChar w:fldCharType="separate"/>
        </w:r>
        <w:r w:rsidDel="00B30773">
          <w:delText>177</w:delText>
        </w:r>
        <w:r w:rsidDel="00B30773">
          <w:fldChar w:fldCharType="end"/>
        </w:r>
      </w:del>
    </w:p>
    <w:p w:rsidR="00BB130A" w:rsidDel="00B30773" w:rsidRDefault="00BB130A" w:rsidP="00B30773">
      <w:pPr>
        <w:pStyle w:val="TOC1"/>
        <w:rPr>
          <w:del w:id="1538" w:author="rapporteur_Christian_Herrero-Veron" w:date="2018-05-04T17:58:00Z"/>
          <w:rFonts w:asciiTheme="minorHAnsi" w:hAnsiTheme="minorHAnsi" w:cstheme="minorBidi"/>
          <w:szCs w:val="22"/>
          <w:lang w:eastAsia="en-GB"/>
        </w:rPr>
        <w:pPrChange w:id="1539" w:author="rapporteur_Christian_Herrero-Veron" w:date="2018-05-04T17:58:00Z">
          <w:pPr>
            <w:pStyle w:val="TOC2"/>
          </w:pPr>
        </w:pPrChange>
      </w:pPr>
      <w:del w:id="1540" w:author="rapporteur_Christian_Herrero-Veron" w:date="2018-05-04T17:58:00Z">
        <w:r w:rsidDel="00B30773">
          <w:delText>8.3</w:delText>
        </w:r>
        <w:r w:rsidDel="00B30773">
          <w:rPr>
            <w:rFonts w:asciiTheme="minorHAnsi" w:hAnsiTheme="minorHAnsi" w:cstheme="minorBidi"/>
            <w:szCs w:val="22"/>
            <w:lang w:eastAsia="en-GB"/>
          </w:rPr>
          <w:tab/>
        </w:r>
        <w:r w:rsidDel="00B30773">
          <w:delText>5GS session management messages</w:delText>
        </w:r>
        <w:r w:rsidDel="00B30773">
          <w:tab/>
        </w:r>
        <w:r w:rsidDel="00B30773">
          <w:fldChar w:fldCharType="begin" w:fldLock="1"/>
        </w:r>
        <w:r w:rsidDel="00B30773">
          <w:delInstrText xml:space="preserve"> PAGEREF _Toc508877309 \h </w:delInstrText>
        </w:r>
        <w:r w:rsidDel="00B30773">
          <w:fldChar w:fldCharType="separate"/>
        </w:r>
        <w:r w:rsidDel="00B30773">
          <w:delText>177</w:delText>
        </w:r>
        <w:r w:rsidDel="00B30773">
          <w:fldChar w:fldCharType="end"/>
        </w:r>
      </w:del>
    </w:p>
    <w:p w:rsidR="00BB130A" w:rsidDel="00B30773" w:rsidRDefault="00BB130A" w:rsidP="00B30773">
      <w:pPr>
        <w:pStyle w:val="TOC1"/>
        <w:rPr>
          <w:del w:id="1541" w:author="rapporteur_Christian_Herrero-Veron" w:date="2018-05-04T17:58:00Z"/>
          <w:rFonts w:asciiTheme="minorHAnsi" w:hAnsiTheme="minorHAnsi" w:cstheme="minorBidi"/>
          <w:szCs w:val="22"/>
          <w:lang w:eastAsia="en-GB"/>
        </w:rPr>
        <w:pPrChange w:id="1542" w:author="rapporteur_Christian_Herrero-Veron" w:date="2018-05-04T17:58:00Z">
          <w:pPr>
            <w:pStyle w:val="TOC3"/>
          </w:pPr>
        </w:pPrChange>
      </w:pPr>
      <w:del w:id="1543" w:author="rapporteur_Christian_Herrero-Veron" w:date="2018-05-04T17:58:00Z">
        <w:r w:rsidDel="00B30773">
          <w:delText>8.3.1</w:delText>
        </w:r>
        <w:r w:rsidDel="00B30773">
          <w:rPr>
            <w:rFonts w:asciiTheme="minorHAnsi" w:hAnsiTheme="minorHAnsi" w:cstheme="minorBidi"/>
            <w:szCs w:val="22"/>
            <w:lang w:eastAsia="en-GB"/>
          </w:rPr>
          <w:tab/>
        </w:r>
        <w:r w:rsidDel="00B30773">
          <w:delText>PDU session establishment request</w:delText>
        </w:r>
        <w:r w:rsidDel="00B30773">
          <w:tab/>
        </w:r>
        <w:r w:rsidDel="00B30773">
          <w:fldChar w:fldCharType="begin" w:fldLock="1"/>
        </w:r>
        <w:r w:rsidDel="00B30773">
          <w:delInstrText xml:space="preserve"> PAGEREF _Toc508877310 \h </w:delInstrText>
        </w:r>
        <w:r w:rsidDel="00B30773">
          <w:fldChar w:fldCharType="separate"/>
        </w:r>
        <w:r w:rsidDel="00B30773">
          <w:delText>177</w:delText>
        </w:r>
        <w:r w:rsidDel="00B30773">
          <w:fldChar w:fldCharType="end"/>
        </w:r>
      </w:del>
    </w:p>
    <w:p w:rsidR="00BB130A" w:rsidDel="00B30773" w:rsidRDefault="00BB130A" w:rsidP="00B30773">
      <w:pPr>
        <w:pStyle w:val="TOC1"/>
        <w:rPr>
          <w:del w:id="1544" w:author="rapporteur_Christian_Herrero-Veron" w:date="2018-05-04T17:58:00Z"/>
          <w:rFonts w:asciiTheme="minorHAnsi" w:hAnsiTheme="minorHAnsi" w:cstheme="minorBidi"/>
          <w:szCs w:val="22"/>
          <w:lang w:eastAsia="en-GB"/>
        </w:rPr>
        <w:pPrChange w:id="1545" w:author="rapporteur_Christian_Herrero-Veron" w:date="2018-05-04T17:58:00Z">
          <w:pPr>
            <w:pStyle w:val="TOC4"/>
          </w:pPr>
        </w:pPrChange>
      </w:pPr>
      <w:del w:id="1546" w:author="rapporteur_Christian_Herrero-Veron" w:date="2018-05-04T17:58:00Z">
        <w:r w:rsidDel="00B30773">
          <w:delText>8.3.1</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_Toc508877311 \h </w:delInstrText>
        </w:r>
        <w:r w:rsidDel="00B30773">
          <w:fldChar w:fldCharType="separate"/>
        </w:r>
        <w:r w:rsidDel="00B30773">
          <w:delText>177</w:delText>
        </w:r>
        <w:r w:rsidDel="00B30773">
          <w:fldChar w:fldCharType="end"/>
        </w:r>
      </w:del>
    </w:p>
    <w:p w:rsidR="00BB130A" w:rsidDel="00B30773" w:rsidRDefault="00BB130A" w:rsidP="00B30773">
      <w:pPr>
        <w:pStyle w:val="TOC1"/>
        <w:rPr>
          <w:del w:id="1547" w:author="rapporteur_Christian_Herrero-Veron" w:date="2018-05-04T17:58:00Z"/>
          <w:rFonts w:asciiTheme="minorHAnsi" w:hAnsiTheme="minorHAnsi" w:cstheme="minorBidi"/>
          <w:szCs w:val="22"/>
          <w:lang w:eastAsia="en-GB"/>
        </w:rPr>
        <w:pPrChange w:id="1548" w:author="rapporteur_Christian_Herrero-Veron" w:date="2018-05-04T17:58:00Z">
          <w:pPr>
            <w:pStyle w:val="TOC4"/>
          </w:pPr>
        </w:pPrChange>
      </w:pPr>
      <w:del w:id="1549" w:author="rapporteur_Christian_Herrero-Veron" w:date="2018-05-04T17:58:00Z">
        <w:r w:rsidDel="00B30773">
          <w:delText>8.3.1.2</w:delText>
        </w:r>
        <w:r w:rsidDel="00B30773">
          <w:rPr>
            <w:rFonts w:asciiTheme="minorHAnsi" w:hAnsiTheme="minorHAnsi" w:cstheme="minorBidi"/>
            <w:szCs w:val="22"/>
            <w:lang w:eastAsia="en-GB"/>
          </w:rPr>
          <w:tab/>
        </w:r>
        <w:r w:rsidDel="00B30773">
          <w:delText>PDU session type</w:delText>
        </w:r>
        <w:r w:rsidDel="00B30773">
          <w:tab/>
        </w:r>
        <w:r w:rsidDel="00B30773">
          <w:fldChar w:fldCharType="begin" w:fldLock="1"/>
        </w:r>
        <w:r w:rsidDel="00B30773">
          <w:delInstrText xml:space="preserve"> PAGEREF _Toc508877312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50" w:author="rapporteur_Christian_Herrero-Veron" w:date="2018-05-04T17:58:00Z"/>
          <w:rFonts w:asciiTheme="minorHAnsi" w:hAnsiTheme="minorHAnsi" w:cstheme="minorBidi"/>
          <w:szCs w:val="22"/>
          <w:lang w:eastAsia="en-GB"/>
        </w:rPr>
        <w:pPrChange w:id="1551" w:author="rapporteur_Christian_Herrero-Veron" w:date="2018-05-04T17:58:00Z">
          <w:pPr>
            <w:pStyle w:val="TOC4"/>
          </w:pPr>
        </w:pPrChange>
      </w:pPr>
      <w:del w:id="1552" w:author="rapporteur_Christian_Herrero-Veron" w:date="2018-05-04T17:58:00Z">
        <w:r w:rsidDel="00B30773">
          <w:delText>8.3.1.3</w:delText>
        </w:r>
        <w:r w:rsidDel="00B30773">
          <w:rPr>
            <w:rFonts w:asciiTheme="minorHAnsi" w:hAnsiTheme="minorHAnsi" w:cstheme="minorBidi"/>
            <w:szCs w:val="22"/>
            <w:lang w:eastAsia="en-GB"/>
          </w:rPr>
          <w:tab/>
        </w:r>
        <w:r w:rsidDel="00B30773">
          <w:delText>SSC mode</w:delText>
        </w:r>
        <w:r w:rsidDel="00B30773">
          <w:tab/>
        </w:r>
        <w:r w:rsidDel="00B30773">
          <w:fldChar w:fldCharType="begin" w:fldLock="1"/>
        </w:r>
        <w:r w:rsidDel="00B30773">
          <w:delInstrText xml:space="preserve"> PAGEREF _Toc508877313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53" w:author="rapporteur_Christian_Herrero-Veron" w:date="2018-05-04T17:58:00Z"/>
          <w:rFonts w:asciiTheme="minorHAnsi" w:hAnsiTheme="minorHAnsi" w:cstheme="minorBidi"/>
          <w:szCs w:val="22"/>
          <w:lang w:eastAsia="en-GB"/>
        </w:rPr>
        <w:pPrChange w:id="1554" w:author="rapporteur_Christian_Herrero-Veron" w:date="2018-05-04T17:58:00Z">
          <w:pPr>
            <w:pStyle w:val="TOC4"/>
          </w:pPr>
        </w:pPrChange>
      </w:pPr>
      <w:del w:id="1555" w:author="rapporteur_Christian_Herrero-Veron" w:date="2018-05-04T17:58:00Z">
        <w:r w:rsidDel="00B30773">
          <w:delText>8.3.1.4</w:delText>
        </w:r>
        <w:r w:rsidDel="00B30773">
          <w:rPr>
            <w:rFonts w:asciiTheme="minorHAnsi" w:hAnsiTheme="minorHAnsi" w:cstheme="minorBidi"/>
            <w:szCs w:val="22"/>
            <w:lang w:eastAsia="en-GB"/>
          </w:rPr>
          <w:tab/>
        </w:r>
        <w:r w:rsidDel="00B30773">
          <w:delText>5GSM capability</w:delText>
        </w:r>
        <w:r w:rsidDel="00B30773">
          <w:tab/>
        </w:r>
        <w:r w:rsidDel="00B30773">
          <w:fldChar w:fldCharType="begin" w:fldLock="1"/>
        </w:r>
        <w:r w:rsidDel="00B30773">
          <w:delInstrText xml:space="preserve"> PAGEREF _Toc508877314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56" w:author="rapporteur_Christian_Herrero-Veron" w:date="2018-05-04T17:58:00Z"/>
          <w:rFonts w:asciiTheme="minorHAnsi" w:hAnsiTheme="minorHAnsi" w:cstheme="minorBidi"/>
          <w:szCs w:val="22"/>
          <w:lang w:eastAsia="en-GB"/>
        </w:rPr>
        <w:pPrChange w:id="1557" w:author="rapporteur_Christian_Herrero-Veron" w:date="2018-05-04T17:58:00Z">
          <w:pPr>
            <w:pStyle w:val="TOC4"/>
          </w:pPr>
        </w:pPrChange>
      </w:pPr>
      <w:del w:id="1558" w:author="rapporteur_Christian_Herrero-Veron" w:date="2018-05-04T17:58:00Z">
        <w:r w:rsidDel="00B30773">
          <w:delText>8.3.1.5</w:delText>
        </w:r>
        <w:r w:rsidDel="00B30773">
          <w:rPr>
            <w:rFonts w:asciiTheme="minorHAnsi" w:hAnsiTheme="minorHAnsi" w:cstheme="minorBidi"/>
            <w:szCs w:val="22"/>
            <w:lang w:eastAsia="en-GB"/>
          </w:rPr>
          <w:tab/>
        </w:r>
        <w:r w:rsidDel="00B30773">
          <w:delText>SM PDU DN request container</w:delText>
        </w:r>
        <w:r w:rsidDel="00B30773">
          <w:tab/>
        </w:r>
        <w:r w:rsidDel="00B30773">
          <w:fldChar w:fldCharType="begin" w:fldLock="1"/>
        </w:r>
        <w:r w:rsidDel="00B30773">
          <w:delInstrText xml:space="preserve"> PAGEREF _Toc508877315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59" w:author="rapporteur_Christian_Herrero-Veron" w:date="2018-05-04T17:58:00Z"/>
          <w:rFonts w:asciiTheme="minorHAnsi" w:hAnsiTheme="minorHAnsi" w:cstheme="minorBidi"/>
          <w:szCs w:val="22"/>
          <w:lang w:eastAsia="en-GB"/>
        </w:rPr>
        <w:pPrChange w:id="1560" w:author="rapporteur_Christian_Herrero-Veron" w:date="2018-05-04T17:58:00Z">
          <w:pPr>
            <w:pStyle w:val="TOC4"/>
          </w:pPr>
        </w:pPrChange>
      </w:pPr>
      <w:del w:id="1561" w:author="rapporteur_Christian_Herrero-Veron" w:date="2018-05-04T17:58:00Z">
        <w:r w:rsidDel="00B30773">
          <w:delText>8.3.1.6</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_Toc508877316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62" w:author="rapporteur_Christian_Herrero-Veron" w:date="2018-05-04T17:58:00Z"/>
          <w:rFonts w:asciiTheme="minorHAnsi" w:hAnsiTheme="minorHAnsi" w:cstheme="minorBidi"/>
          <w:szCs w:val="22"/>
          <w:lang w:eastAsia="en-GB"/>
        </w:rPr>
        <w:pPrChange w:id="1563" w:author="rapporteur_Christian_Herrero-Veron" w:date="2018-05-04T17:58:00Z">
          <w:pPr>
            <w:pStyle w:val="TOC3"/>
          </w:pPr>
        </w:pPrChange>
      </w:pPr>
      <w:del w:id="1564" w:author="rapporteur_Christian_Herrero-Veron" w:date="2018-05-04T17:58:00Z">
        <w:r w:rsidRPr="00BB130A" w:rsidDel="00B30773">
          <w:delText>8.3.2</w:delText>
        </w:r>
        <w:r w:rsidRPr="00BB130A" w:rsidDel="00B30773">
          <w:rPr>
            <w:rFonts w:asciiTheme="minorHAnsi" w:hAnsiTheme="minorHAnsi" w:cstheme="minorBidi"/>
            <w:szCs w:val="22"/>
            <w:lang w:eastAsia="en-GB"/>
          </w:rPr>
          <w:tab/>
        </w:r>
        <w:r w:rsidRPr="00A75988" w:rsidDel="00B30773">
          <w:rPr>
            <w:lang w:val="fr-FR"/>
          </w:rPr>
          <w:delText>PDU session establishment accept</w:delText>
        </w:r>
        <w:r w:rsidDel="00B30773">
          <w:tab/>
        </w:r>
        <w:r w:rsidDel="00B30773">
          <w:fldChar w:fldCharType="begin" w:fldLock="1"/>
        </w:r>
        <w:r w:rsidDel="00B30773">
          <w:delInstrText xml:space="preserve"> PAGEREF _Toc508877317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65" w:author="rapporteur_Christian_Herrero-Veron" w:date="2018-05-04T17:58:00Z"/>
          <w:rFonts w:asciiTheme="minorHAnsi" w:hAnsiTheme="minorHAnsi" w:cstheme="minorBidi"/>
          <w:szCs w:val="22"/>
          <w:lang w:eastAsia="en-GB"/>
        </w:rPr>
        <w:pPrChange w:id="1566" w:author="rapporteur_Christian_Herrero-Veron" w:date="2018-05-04T17:58:00Z">
          <w:pPr>
            <w:pStyle w:val="TOC4"/>
          </w:pPr>
        </w:pPrChange>
      </w:pPr>
      <w:del w:id="1567" w:author="rapporteur_Christian_Herrero-Veron" w:date="2018-05-04T17:58:00Z">
        <w:r w:rsidRPr="00BB130A" w:rsidDel="00B30773">
          <w:delText>8.3.2</w:delText>
        </w:r>
        <w:r w:rsidRPr="00BB130A" w:rsidDel="00B30773">
          <w:rPr>
            <w:lang w:eastAsia="ko-KR"/>
          </w:rPr>
          <w:delText>.1</w:delText>
        </w:r>
        <w:r w:rsidRPr="00BB130A" w:rsidDel="00B30773">
          <w:rPr>
            <w:rFonts w:asciiTheme="minorHAnsi" w:hAnsiTheme="minorHAnsi" w:cstheme="minorBidi"/>
            <w:szCs w:val="22"/>
            <w:lang w:eastAsia="en-GB"/>
          </w:rPr>
          <w:tab/>
        </w:r>
        <w:r w:rsidRPr="00A75988" w:rsidDel="00B30773">
          <w:rPr>
            <w:lang w:val="fr-FR" w:eastAsia="ko-KR"/>
          </w:rPr>
          <w:delText>Message definition</w:delText>
        </w:r>
        <w:r w:rsidDel="00B30773">
          <w:tab/>
        </w:r>
        <w:r w:rsidDel="00B30773">
          <w:fldChar w:fldCharType="begin" w:fldLock="1"/>
        </w:r>
        <w:r w:rsidDel="00B30773">
          <w:delInstrText xml:space="preserve"> PAGEREF _Toc508877318 \h </w:delInstrText>
        </w:r>
        <w:r w:rsidDel="00B30773">
          <w:fldChar w:fldCharType="separate"/>
        </w:r>
        <w:r w:rsidDel="00B30773">
          <w:delText>178</w:delText>
        </w:r>
        <w:r w:rsidDel="00B30773">
          <w:fldChar w:fldCharType="end"/>
        </w:r>
      </w:del>
    </w:p>
    <w:p w:rsidR="00BB130A" w:rsidDel="00B30773" w:rsidRDefault="00BB130A" w:rsidP="00B30773">
      <w:pPr>
        <w:pStyle w:val="TOC1"/>
        <w:rPr>
          <w:del w:id="1568" w:author="rapporteur_Christian_Herrero-Veron" w:date="2018-05-04T17:58:00Z"/>
          <w:rFonts w:asciiTheme="minorHAnsi" w:hAnsiTheme="minorHAnsi" w:cstheme="minorBidi"/>
          <w:szCs w:val="22"/>
          <w:lang w:eastAsia="en-GB"/>
        </w:rPr>
        <w:pPrChange w:id="1569" w:author="rapporteur_Christian_Herrero-Veron" w:date="2018-05-04T17:58:00Z">
          <w:pPr>
            <w:pStyle w:val="TOC4"/>
          </w:pPr>
        </w:pPrChange>
      </w:pPr>
      <w:del w:id="1570" w:author="rapporteur_Christian_Herrero-Veron" w:date="2018-05-04T17:58:00Z">
        <w:r w:rsidDel="00B30773">
          <w:delText>8.3.2.2</w:delText>
        </w:r>
        <w:r w:rsidDel="00B30773">
          <w:rPr>
            <w:rFonts w:asciiTheme="minorHAnsi" w:hAnsiTheme="minorHAnsi" w:cstheme="minorBidi"/>
            <w:szCs w:val="22"/>
            <w:lang w:eastAsia="en-GB"/>
          </w:rPr>
          <w:tab/>
        </w:r>
        <w:r w:rsidDel="00B30773">
          <w:delText>5GSM cause</w:delText>
        </w:r>
        <w:r w:rsidDel="00B30773">
          <w:tab/>
        </w:r>
        <w:r w:rsidDel="00B30773">
          <w:fldChar w:fldCharType="begin" w:fldLock="1"/>
        </w:r>
        <w:r w:rsidDel="00B30773">
          <w:delInstrText xml:space="preserve"> PAGEREF _Toc508877319 \h </w:delInstrText>
        </w:r>
        <w:r w:rsidDel="00B30773">
          <w:fldChar w:fldCharType="separate"/>
        </w:r>
        <w:r w:rsidDel="00B30773">
          <w:delText>179</w:delText>
        </w:r>
        <w:r w:rsidDel="00B30773">
          <w:fldChar w:fldCharType="end"/>
        </w:r>
      </w:del>
    </w:p>
    <w:p w:rsidR="00BB130A" w:rsidDel="00B30773" w:rsidRDefault="00BB130A" w:rsidP="00B30773">
      <w:pPr>
        <w:pStyle w:val="TOC1"/>
        <w:rPr>
          <w:del w:id="1571" w:author="rapporteur_Christian_Herrero-Veron" w:date="2018-05-04T17:58:00Z"/>
          <w:rFonts w:asciiTheme="minorHAnsi" w:hAnsiTheme="minorHAnsi" w:cstheme="minorBidi"/>
          <w:szCs w:val="22"/>
          <w:lang w:eastAsia="en-GB"/>
        </w:rPr>
        <w:pPrChange w:id="1572" w:author="rapporteur_Christian_Herrero-Veron" w:date="2018-05-04T17:58:00Z">
          <w:pPr>
            <w:pStyle w:val="TOC4"/>
          </w:pPr>
        </w:pPrChange>
      </w:pPr>
      <w:del w:id="1573" w:author="rapporteur_Christian_Herrero-Veron" w:date="2018-05-04T17:58:00Z">
        <w:r w:rsidDel="00B30773">
          <w:delText>8.3.2.3</w:delText>
        </w:r>
        <w:r w:rsidDel="00B30773">
          <w:rPr>
            <w:rFonts w:asciiTheme="minorHAnsi" w:hAnsiTheme="minorHAnsi" w:cstheme="minorBidi"/>
            <w:szCs w:val="22"/>
            <w:lang w:eastAsia="en-GB"/>
          </w:rPr>
          <w:tab/>
        </w:r>
        <w:r w:rsidDel="00B30773">
          <w:delText>PDU address</w:delText>
        </w:r>
        <w:r w:rsidDel="00B30773">
          <w:tab/>
        </w:r>
        <w:r w:rsidDel="00B30773">
          <w:fldChar w:fldCharType="begin" w:fldLock="1"/>
        </w:r>
        <w:r w:rsidDel="00B30773">
          <w:delInstrText xml:space="preserve"> PAGEREF _Toc508877320 \h </w:delInstrText>
        </w:r>
        <w:r w:rsidDel="00B30773">
          <w:fldChar w:fldCharType="separate"/>
        </w:r>
        <w:r w:rsidDel="00B30773">
          <w:delText>179</w:delText>
        </w:r>
        <w:r w:rsidDel="00B30773">
          <w:fldChar w:fldCharType="end"/>
        </w:r>
      </w:del>
    </w:p>
    <w:p w:rsidR="00BB130A" w:rsidDel="00B30773" w:rsidRDefault="00BB130A" w:rsidP="00B30773">
      <w:pPr>
        <w:pStyle w:val="TOC1"/>
        <w:rPr>
          <w:del w:id="1574" w:author="rapporteur_Christian_Herrero-Veron" w:date="2018-05-04T17:58:00Z"/>
          <w:rFonts w:asciiTheme="minorHAnsi" w:hAnsiTheme="minorHAnsi" w:cstheme="minorBidi"/>
          <w:szCs w:val="22"/>
          <w:lang w:eastAsia="en-GB"/>
        </w:rPr>
        <w:pPrChange w:id="1575" w:author="rapporteur_Christian_Herrero-Veron" w:date="2018-05-04T17:58:00Z">
          <w:pPr>
            <w:pStyle w:val="TOC4"/>
          </w:pPr>
        </w:pPrChange>
      </w:pPr>
      <w:del w:id="1576" w:author="rapporteur_Christian_Herrero-Veron" w:date="2018-05-04T17:58:00Z">
        <w:r w:rsidDel="00B30773">
          <w:delText>8.3.2.4</w:delText>
        </w:r>
        <w:r w:rsidDel="00B30773">
          <w:rPr>
            <w:rFonts w:asciiTheme="minorHAnsi" w:hAnsiTheme="minorHAnsi" w:cstheme="minorBidi"/>
            <w:szCs w:val="22"/>
            <w:lang w:eastAsia="en-GB"/>
          </w:rPr>
          <w:tab/>
        </w:r>
        <w:r w:rsidDel="00B30773">
          <w:delText>RQ timer value</w:delText>
        </w:r>
        <w:r w:rsidDel="00B30773">
          <w:tab/>
        </w:r>
        <w:r w:rsidDel="00B30773">
          <w:fldChar w:fldCharType="begin" w:fldLock="1"/>
        </w:r>
        <w:r w:rsidDel="00B30773">
          <w:delInstrText xml:space="preserve"> PAGEREF _Toc508877321 \h </w:delInstrText>
        </w:r>
        <w:r w:rsidDel="00B30773">
          <w:fldChar w:fldCharType="separate"/>
        </w:r>
        <w:r w:rsidDel="00B30773">
          <w:delText>179</w:delText>
        </w:r>
        <w:r w:rsidDel="00B30773">
          <w:fldChar w:fldCharType="end"/>
        </w:r>
      </w:del>
    </w:p>
    <w:p w:rsidR="00BB130A" w:rsidDel="00B30773" w:rsidRDefault="00BB130A" w:rsidP="00B30773">
      <w:pPr>
        <w:pStyle w:val="TOC1"/>
        <w:rPr>
          <w:del w:id="1577" w:author="rapporteur_Christian_Herrero-Veron" w:date="2018-05-04T17:58:00Z"/>
          <w:rFonts w:asciiTheme="minorHAnsi" w:hAnsiTheme="minorHAnsi" w:cstheme="minorBidi"/>
          <w:szCs w:val="22"/>
          <w:lang w:eastAsia="en-GB"/>
        </w:rPr>
        <w:pPrChange w:id="1578" w:author="rapporteur_Christian_Herrero-Veron" w:date="2018-05-04T17:58:00Z">
          <w:pPr>
            <w:pStyle w:val="TOC4"/>
          </w:pPr>
        </w:pPrChange>
      </w:pPr>
      <w:del w:id="1579" w:author="rapporteur_Christian_Herrero-Veron" w:date="2018-05-04T17:58:00Z">
        <w:r w:rsidDel="00B30773">
          <w:delText>8.3.2.5</w:delText>
        </w:r>
        <w:r w:rsidDel="00B30773">
          <w:rPr>
            <w:rFonts w:asciiTheme="minorHAnsi" w:hAnsiTheme="minorHAnsi" w:cstheme="minorBidi"/>
            <w:szCs w:val="22"/>
            <w:lang w:eastAsia="en-GB"/>
          </w:rPr>
          <w:tab/>
        </w:r>
        <w:r w:rsidDel="00B30773">
          <w:delText>S-NSSAI</w:delText>
        </w:r>
        <w:r w:rsidDel="00B30773">
          <w:tab/>
        </w:r>
        <w:r w:rsidDel="00B30773">
          <w:fldChar w:fldCharType="begin" w:fldLock="1"/>
        </w:r>
        <w:r w:rsidDel="00B30773">
          <w:delInstrText xml:space="preserve"> PAGEREF _Toc508877322 \h </w:delInstrText>
        </w:r>
        <w:r w:rsidDel="00B30773">
          <w:fldChar w:fldCharType="separate"/>
        </w:r>
        <w:r w:rsidDel="00B30773">
          <w:delText>179</w:delText>
        </w:r>
        <w:r w:rsidDel="00B30773">
          <w:fldChar w:fldCharType="end"/>
        </w:r>
      </w:del>
    </w:p>
    <w:p w:rsidR="00BB130A" w:rsidDel="00B30773" w:rsidRDefault="00BB130A" w:rsidP="00B30773">
      <w:pPr>
        <w:pStyle w:val="TOC1"/>
        <w:rPr>
          <w:del w:id="1580" w:author="rapporteur_Christian_Herrero-Veron" w:date="2018-05-04T17:58:00Z"/>
          <w:rFonts w:asciiTheme="minorHAnsi" w:hAnsiTheme="minorHAnsi" w:cstheme="minorBidi"/>
          <w:szCs w:val="22"/>
          <w:lang w:eastAsia="en-GB"/>
        </w:rPr>
        <w:pPrChange w:id="1581" w:author="rapporteur_Christian_Herrero-Veron" w:date="2018-05-04T17:58:00Z">
          <w:pPr>
            <w:pStyle w:val="TOC4"/>
          </w:pPr>
        </w:pPrChange>
      </w:pPr>
      <w:del w:id="1582" w:author="rapporteur_Christian_Herrero-Veron" w:date="2018-05-04T17:58:00Z">
        <w:r w:rsidDel="00B30773">
          <w:delText>8.3.2.6</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_Toc508877323 \h </w:delInstrText>
        </w:r>
        <w:r w:rsidDel="00B30773">
          <w:fldChar w:fldCharType="separate"/>
        </w:r>
        <w:r w:rsidDel="00B30773">
          <w:delText>179</w:delText>
        </w:r>
        <w:r w:rsidDel="00B30773">
          <w:fldChar w:fldCharType="end"/>
        </w:r>
      </w:del>
    </w:p>
    <w:p w:rsidR="00BB130A" w:rsidDel="00B30773" w:rsidRDefault="00BB130A" w:rsidP="00B30773">
      <w:pPr>
        <w:pStyle w:val="TOC1"/>
        <w:rPr>
          <w:del w:id="1583" w:author="rapporteur_Christian_Herrero-Veron" w:date="2018-05-04T17:58:00Z"/>
          <w:rFonts w:asciiTheme="minorHAnsi" w:hAnsiTheme="minorHAnsi" w:cstheme="minorBidi"/>
          <w:szCs w:val="22"/>
          <w:lang w:eastAsia="en-GB"/>
        </w:rPr>
        <w:pPrChange w:id="1584" w:author="rapporteur_Christian_Herrero-Veron" w:date="2018-05-04T17:58:00Z">
          <w:pPr>
            <w:pStyle w:val="TOC4"/>
          </w:pPr>
        </w:pPrChange>
      </w:pPr>
      <w:del w:id="1585" w:author="rapporteur_Christian_Herrero-Veron" w:date="2018-05-04T17:58:00Z">
        <w:r w:rsidDel="00B30773">
          <w:delText>8.3.2.7</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_Toc508877324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586" w:author="rapporteur_Christian_Herrero-Veron" w:date="2018-05-04T17:58:00Z"/>
          <w:rFonts w:asciiTheme="minorHAnsi" w:hAnsiTheme="minorHAnsi" w:cstheme="minorBidi"/>
          <w:szCs w:val="22"/>
          <w:lang w:eastAsia="en-GB"/>
        </w:rPr>
        <w:pPrChange w:id="1587" w:author="rapporteur_Christian_Herrero-Veron" w:date="2018-05-04T17:58:00Z">
          <w:pPr>
            <w:pStyle w:val="TOC3"/>
          </w:pPr>
        </w:pPrChange>
      </w:pPr>
      <w:del w:id="1588" w:author="rapporteur_Christian_Herrero-Veron" w:date="2018-05-04T17:58:00Z">
        <w:r w:rsidDel="00B30773">
          <w:delText>8.3.3</w:delText>
        </w:r>
        <w:r w:rsidDel="00B30773">
          <w:rPr>
            <w:rFonts w:asciiTheme="minorHAnsi" w:hAnsiTheme="minorHAnsi" w:cstheme="minorBidi"/>
            <w:szCs w:val="22"/>
            <w:lang w:eastAsia="en-GB"/>
          </w:rPr>
          <w:tab/>
        </w:r>
        <w:r w:rsidDel="00B30773">
          <w:delText>PDU session establishment reject</w:delText>
        </w:r>
        <w:r w:rsidDel="00B30773">
          <w:tab/>
        </w:r>
        <w:r w:rsidDel="00B30773">
          <w:fldChar w:fldCharType="begin" w:fldLock="1"/>
        </w:r>
        <w:r w:rsidDel="00B30773">
          <w:delInstrText xml:space="preserve"> PAGEREF _Toc508877325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589" w:author="rapporteur_Christian_Herrero-Veron" w:date="2018-05-04T17:58:00Z"/>
          <w:rFonts w:asciiTheme="minorHAnsi" w:hAnsiTheme="minorHAnsi" w:cstheme="minorBidi"/>
          <w:szCs w:val="22"/>
          <w:lang w:eastAsia="en-GB"/>
        </w:rPr>
        <w:pPrChange w:id="1590" w:author="rapporteur_Christian_Herrero-Veron" w:date="2018-05-04T17:58:00Z">
          <w:pPr>
            <w:pStyle w:val="TOC4"/>
          </w:pPr>
        </w:pPrChange>
      </w:pPr>
      <w:del w:id="1591" w:author="rapporteur_Christian_Herrero-Veron" w:date="2018-05-04T17:58:00Z">
        <w:r w:rsidDel="00B30773">
          <w:delText>8.3.3</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_Toc508877326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592" w:author="rapporteur_Christian_Herrero-Veron" w:date="2018-05-04T17:58:00Z"/>
          <w:rFonts w:asciiTheme="minorHAnsi" w:hAnsiTheme="minorHAnsi" w:cstheme="minorBidi"/>
          <w:szCs w:val="22"/>
          <w:lang w:eastAsia="en-GB"/>
        </w:rPr>
        <w:pPrChange w:id="1593" w:author="rapporteur_Christian_Herrero-Veron" w:date="2018-05-04T17:58:00Z">
          <w:pPr>
            <w:pStyle w:val="TOC4"/>
          </w:pPr>
        </w:pPrChange>
      </w:pPr>
      <w:del w:id="1594" w:author="rapporteur_Christian_Herrero-Veron" w:date="2018-05-04T17:58:00Z">
        <w:r w:rsidDel="00B30773">
          <w:delText>8.3.3.2</w:delText>
        </w:r>
        <w:r w:rsidDel="00B30773">
          <w:rPr>
            <w:rFonts w:asciiTheme="minorHAnsi" w:hAnsiTheme="minorHAnsi" w:cstheme="minorBidi"/>
            <w:szCs w:val="22"/>
            <w:lang w:eastAsia="en-GB"/>
          </w:rPr>
          <w:tab/>
        </w:r>
        <w:r w:rsidDel="00B30773">
          <w:delText>Back-off timer value</w:delText>
        </w:r>
        <w:r w:rsidDel="00B30773">
          <w:tab/>
        </w:r>
        <w:r w:rsidDel="00B30773">
          <w:fldChar w:fldCharType="begin" w:fldLock="1"/>
        </w:r>
        <w:r w:rsidDel="00B30773">
          <w:delInstrText xml:space="preserve"> PAGEREF _Toc508877327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595" w:author="rapporteur_Christian_Herrero-Veron" w:date="2018-05-04T17:58:00Z"/>
          <w:rFonts w:asciiTheme="minorHAnsi" w:hAnsiTheme="minorHAnsi" w:cstheme="minorBidi"/>
          <w:szCs w:val="22"/>
          <w:lang w:eastAsia="en-GB"/>
        </w:rPr>
        <w:pPrChange w:id="1596" w:author="rapporteur_Christian_Herrero-Veron" w:date="2018-05-04T17:58:00Z">
          <w:pPr>
            <w:pStyle w:val="TOC4"/>
          </w:pPr>
        </w:pPrChange>
      </w:pPr>
      <w:del w:id="1597" w:author="rapporteur_Christian_Herrero-Veron" w:date="2018-05-04T17:58:00Z">
        <w:r w:rsidDel="00B30773">
          <w:delText>8.3.3.3</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_Toc508877328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598" w:author="rapporteur_Christian_Herrero-Veron" w:date="2018-05-04T17:58:00Z"/>
          <w:rFonts w:asciiTheme="minorHAnsi" w:hAnsiTheme="minorHAnsi" w:cstheme="minorBidi"/>
          <w:szCs w:val="22"/>
          <w:lang w:eastAsia="en-GB"/>
        </w:rPr>
        <w:pPrChange w:id="1599" w:author="rapporteur_Christian_Herrero-Veron" w:date="2018-05-04T17:58:00Z">
          <w:pPr>
            <w:pStyle w:val="TOC4"/>
          </w:pPr>
        </w:pPrChange>
      </w:pPr>
      <w:del w:id="1600" w:author="rapporteur_Christian_Herrero-Veron" w:date="2018-05-04T17:58:00Z">
        <w:r w:rsidDel="00B30773">
          <w:delText>8.3.3.4</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_Toc508877329 \h </w:delInstrText>
        </w:r>
        <w:r w:rsidDel="00B30773">
          <w:fldChar w:fldCharType="separate"/>
        </w:r>
        <w:r w:rsidDel="00B30773">
          <w:delText>180</w:delText>
        </w:r>
        <w:r w:rsidDel="00B30773">
          <w:fldChar w:fldCharType="end"/>
        </w:r>
      </w:del>
    </w:p>
    <w:p w:rsidR="00BB130A" w:rsidDel="00B30773" w:rsidRDefault="00BB130A" w:rsidP="00B30773">
      <w:pPr>
        <w:pStyle w:val="TOC1"/>
        <w:rPr>
          <w:del w:id="1601" w:author="rapporteur_Christian_Herrero-Veron" w:date="2018-05-04T17:58:00Z"/>
          <w:rFonts w:asciiTheme="minorHAnsi" w:hAnsiTheme="minorHAnsi" w:cstheme="minorBidi"/>
          <w:szCs w:val="22"/>
          <w:lang w:eastAsia="en-GB"/>
        </w:rPr>
        <w:pPrChange w:id="1602" w:author="rapporteur_Christian_Herrero-Veron" w:date="2018-05-04T17:58:00Z">
          <w:pPr>
            <w:pStyle w:val="TOC3"/>
          </w:pPr>
        </w:pPrChange>
      </w:pPr>
      <w:del w:id="1603" w:author="rapporteur_Christian_Herrero-Veron" w:date="2018-05-04T17:58:00Z">
        <w:r w:rsidDel="00B30773">
          <w:delText>8.3.4</w:delText>
        </w:r>
        <w:r w:rsidDel="00B30773">
          <w:rPr>
            <w:rFonts w:asciiTheme="minorHAnsi" w:hAnsiTheme="minorHAnsi" w:cstheme="minorBidi"/>
            <w:szCs w:val="22"/>
            <w:lang w:eastAsia="en-GB"/>
          </w:rPr>
          <w:tab/>
        </w:r>
        <w:r w:rsidDel="00B30773">
          <w:delText>PDU session authentication command</w:delText>
        </w:r>
        <w:r w:rsidDel="00B30773">
          <w:tab/>
        </w:r>
        <w:r w:rsidDel="00B30773">
          <w:fldChar w:fldCharType="begin" w:fldLock="1"/>
        </w:r>
        <w:r w:rsidDel="00B30773">
          <w:delInstrText xml:space="preserve"> PAGEREF _Toc508877330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04" w:author="rapporteur_Christian_Herrero-Veron" w:date="2018-05-04T17:58:00Z"/>
          <w:rFonts w:asciiTheme="minorHAnsi" w:hAnsiTheme="minorHAnsi" w:cstheme="minorBidi"/>
          <w:szCs w:val="22"/>
          <w:lang w:eastAsia="en-GB"/>
        </w:rPr>
        <w:pPrChange w:id="1605" w:author="rapporteur_Christian_Herrero-Veron" w:date="2018-05-04T17:58:00Z">
          <w:pPr>
            <w:pStyle w:val="TOC4"/>
          </w:pPr>
        </w:pPrChange>
      </w:pPr>
      <w:del w:id="1606" w:author="rapporteur_Christian_Herrero-Veron" w:date="2018-05-04T17:58:00Z">
        <w:r w:rsidDel="00B30773">
          <w:delText>8.3.4</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_Toc508877331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07" w:author="rapporteur_Christian_Herrero-Veron" w:date="2018-05-04T17:58:00Z"/>
          <w:rFonts w:asciiTheme="minorHAnsi" w:hAnsiTheme="minorHAnsi" w:cstheme="minorBidi"/>
          <w:szCs w:val="22"/>
          <w:lang w:eastAsia="en-GB"/>
        </w:rPr>
        <w:pPrChange w:id="1608" w:author="rapporteur_Christian_Herrero-Veron" w:date="2018-05-04T17:58:00Z">
          <w:pPr>
            <w:pStyle w:val="TOC4"/>
          </w:pPr>
        </w:pPrChange>
      </w:pPr>
      <w:del w:id="1609" w:author="rapporteur_Christian_Herrero-Veron" w:date="2018-05-04T17:58:00Z">
        <w:r w:rsidDel="00B30773">
          <w:delText>8.3.4.2</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_Toc508877332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10" w:author="rapporteur_Christian_Herrero-Veron" w:date="2018-05-04T17:58:00Z"/>
          <w:rFonts w:asciiTheme="minorHAnsi" w:hAnsiTheme="minorHAnsi" w:cstheme="minorBidi"/>
          <w:szCs w:val="22"/>
          <w:lang w:eastAsia="en-GB"/>
        </w:rPr>
        <w:pPrChange w:id="1611" w:author="rapporteur_Christian_Herrero-Veron" w:date="2018-05-04T17:58:00Z">
          <w:pPr>
            <w:pStyle w:val="TOC4"/>
          </w:pPr>
        </w:pPrChange>
      </w:pPr>
      <w:del w:id="1612" w:author="rapporteur_Christian_Herrero-Veron" w:date="2018-05-04T17:58:00Z">
        <w:r w:rsidDel="00B30773">
          <w:delText>8.3.4.3</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_Toc508877333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13" w:author="rapporteur_Christian_Herrero-Veron" w:date="2018-05-04T17:58:00Z"/>
          <w:rFonts w:asciiTheme="minorHAnsi" w:hAnsiTheme="minorHAnsi" w:cstheme="minorBidi"/>
          <w:szCs w:val="22"/>
          <w:lang w:eastAsia="en-GB"/>
        </w:rPr>
        <w:pPrChange w:id="1614" w:author="rapporteur_Christian_Herrero-Veron" w:date="2018-05-04T17:58:00Z">
          <w:pPr>
            <w:pStyle w:val="TOC3"/>
          </w:pPr>
        </w:pPrChange>
      </w:pPr>
      <w:del w:id="1615" w:author="rapporteur_Christian_Herrero-Veron" w:date="2018-05-04T17:58:00Z">
        <w:r w:rsidDel="00B30773">
          <w:delText>8.3.5</w:delText>
        </w:r>
        <w:r w:rsidDel="00B30773">
          <w:rPr>
            <w:rFonts w:asciiTheme="minorHAnsi" w:hAnsiTheme="minorHAnsi" w:cstheme="minorBidi"/>
            <w:szCs w:val="22"/>
            <w:lang w:eastAsia="en-GB"/>
          </w:rPr>
          <w:tab/>
        </w:r>
        <w:r w:rsidDel="00B30773">
          <w:delText>PDU session authentication complete</w:delText>
        </w:r>
        <w:r w:rsidDel="00B30773">
          <w:tab/>
        </w:r>
        <w:r w:rsidDel="00B30773">
          <w:fldChar w:fldCharType="begin" w:fldLock="1"/>
        </w:r>
        <w:r w:rsidDel="00B30773">
          <w:delInstrText xml:space="preserve"> PAGEREF _Toc508877334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16" w:author="rapporteur_Christian_Herrero-Veron" w:date="2018-05-04T17:58:00Z"/>
          <w:rFonts w:asciiTheme="minorHAnsi" w:hAnsiTheme="minorHAnsi" w:cstheme="minorBidi"/>
          <w:szCs w:val="22"/>
          <w:lang w:eastAsia="en-GB"/>
        </w:rPr>
        <w:pPrChange w:id="1617" w:author="rapporteur_Christian_Herrero-Veron" w:date="2018-05-04T17:58:00Z">
          <w:pPr>
            <w:pStyle w:val="TOC4"/>
          </w:pPr>
        </w:pPrChange>
      </w:pPr>
      <w:del w:id="1618" w:author="rapporteur_Christian_Herrero-Veron" w:date="2018-05-04T17:58:00Z">
        <w:r w:rsidDel="00B30773">
          <w:delText>8.3.5</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_Toc508877335 \h </w:delInstrText>
        </w:r>
        <w:r w:rsidDel="00B30773">
          <w:fldChar w:fldCharType="separate"/>
        </w:r>
        <w:r w:rsidDel="00B30773">
          <w:delText>181</w:delText>
        </w:r>
        <w:r w:rsidDel="00B30773">
          <w:fldChar w:fldCharType="end"/>
        </w:r>
      </w:del>
    </w:p>
    <w:p w:rsidR="00BB130A" w:rsidDel="00B30773" w:rsidRDefault="00BB130A" w:rsidP="00B30773">
      <w:pPr>
        <w:pStyle w:val="TOC1"/>
        <w:rPr>
          <w:del w:id="1619" w:author="rapporteur_Christian_Herrero-Veron" w:date="2018-05-04T17:58:00Z"/>
          <w:rFonts w:asciiTheme="minorHAnsi" w:hAnsiTheme="minorHAnsi" w:cstheme="minorBidi"/>
          <w:szCs w:val="22"/>
          <w:lang w:eastAsia="en-GB"/>
        </w:rPr>
        <w:pPrChange w:id="1620" w:author="rapporteur_Christian_Herrero-Veron" w:date="2018-05-04T17:58:00Z">
          <w:pPr>
            <w:pStyle w:val="TOC4"/>
          </w:pPr>
        </w:pPrChange>
      </w:pPr>
      <w:del w:id="1621" w:author="rapporteur_Christian_Herrero-Veron" w:date="2018-05-04T17:58:00Z">
        <w:r w:rsidDel="00B30773">
          <w:delText>8.3.5.2</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_Toc508877336 \h </w:delInstrText>
        </w:r>
        <w:r w:rsidDel="00B30773">
          <w:fldChar w:fldCharType="separate"/>
        </w:r>
        <w:r w:rsidDel="00B30773">
          <w:delText>182</w:delText>
        </w:r>
        <w:r w:rsidDel="00B30773">
          <w:fldChar w:fldCharType="end"/>
        </w:r>
      </w:del>
    </w:p>
    <w:p w:rsidR="00BB130A" w:rsidDel="00B30773" w:rsidRDefault="00BB130A" w:rsidP="00B30773">
      <w:pPr>
        <w:pStyle w:val="TOC1"/>
        <w:rPr>
          <w:del w:id="1622" w:author="rapporteur_Christian_Herrero-Veron" w:date="2018-05-04T17:58:00Z"/>
          <w:rFonts w:asciiTheme="minorHAnsi" w:hAnsiTheme="minorHAnsi" w:cstheme="minorBidi"/>
          <w:szCs w:val="22"/>
          <w:lang w:eastAsia="en-GB"/>
        </w:rPr>
        <w:pPrChange w:id="1623" w:author="rapporteur_Christian_Herrero-Veron" w:date="2018-05-04T17:58:00Z">
          <w:pPr>
            <w:pStyle w:val="TOC4"/>
          </w:pPr>
        </w:pPrChange>
      </w:pPr>
      <w:del w:id="1624" w:author="rapporteur_Christian_Herrero-Veron" w:date="2018-05-04T17:58:00Z">
        <w:r w:rsidDel="00B30773">
          <w:delText>8.3.5.3</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_Toc508877337 \h </w:delInstrText>
        </w:r>
        <w:r w:rsidDel="00B30773">
          <w:fldChar w:fldCharType="separate"/>
        </w:r>
        <w:r w:rsidDel="00B30773">
          <w:delText>182</w:delText>
        </w:r>
        <w:r w:rsidDel="00B30773">
          <w:fldChar w:fldCharType="end"/>
        </w:r>
      </w:del>
    </w:p>
    <w:p w:rsidR="00BB130A" w:rsidDel="00B30773" w:rsidRDefault="00BB130A" w:rsidP="00B30773">
      <w:pPr>
        <w:pStyle w:val="TOC1"/>
        <w:rPr>
          <w:del w:id="1625" w:author="rapporteur_Christian_Herrero-Veron" w:date="2018-05-04T17:58:00Z"/>
          <w:rFonts w:asciiTheme="minorHAnsi" w:hAnsiTheme="minorHAnsi" w:cstheme="minorBidi"/>
          <w:szCs w:val="22"/>
          <w:lang w:eastAsia="en-GB"/>
        </w:rPr>
        <w:pPrChange w:id="1626" w:author="rapporteur_Christian_Herrero-Veron" w:date="2018-05-04T17:58:00Z">
          <w:pPr>
            <w:pStyle w:val="TOC3"/>
          </w:pPr>
        </w:pPrChange>
      </w:pPr>
      <w:del w:id="1627" w:author="rapporteur_Christian_Herrero-Veron" w:date="2018-05-04T17:58:00Z">
        <w:r w:rsidRPr="00BB130A" w:rsidDel="00B30773">
          <w:delText>8.3.6</w:delText>
        </w:r>
        <w:r w:rsidRPr="00BB130A" w:rsidDel="00B30773">
          <w:rPr>
            <w:rFonts w:asciiTheme="minorHAnsi" w:hAnsiTheme="minorHAnsi" w:cstheme="minorBidi"/>
            <w:szCs w:val="22"/>
            <w:lang w:eastAsia="en-GB"/>
          </w:rPr>
          <w:tab/>
        </w:r>
        <w:r w:rsidRPr="00A75988" w:rsidDel="00B30773">
          <w:rPr>
            <w:lang w:val="fr-FR"/>
          </w:rPr>
          <w:delText>PDU session modification request</w:delText>
        </w:r>
        <w:r w:rsidDel="00B30773">
          <w:tab/>
        </w:r>
        <w:r w:rsidDel="00B30773">
          <w:fldChar w:fldCharType="begin" w:fldLock="1"/>
        </w:r>
        <w:r w:rsidDel="00B30773">
          <w:delInstrText xml:space="preserve"> PAGEREF _Toc508877338 \h </w:delInstrText>
        </w:r>
        <w:r w:rsidDel="00B30773">
          <w:fldChar w:fldCharType="separate"/>
        </w:r>
        <w:r w:rsidDel="00B30773">
          <w:delText>182</w:delText>
        </w:r>
        <w:r w:rsidDel="00B30773">
          <w:fldChar w:fldCharType="end"/>
        </w:r>
      </w:del>
    </w:p>
    <w:p w:rsidR="00BB130A" w:rsidDel="00B30773" w:rsidRDefault="00BB130A" w:rsidP="00B30773">
      <w:pPr>
        <w:pStyle w:val="TOC1"/>
        <w:rPr>
          <w:del w:id="1628" w:author="rapporteur_Christian_Herrero-Veron" w:date="2018-05-04T17:58:00Z"/>
          <w:rFonts w:asciiTheme="minorHAnsi" w:hAnsiTheme="minorHAnsi" w:cstheme="minorBidi"/>
          <w:szCs w:val="22"/>
          <w:lang w:eastAsia="en-GB"/>
        </w:rPr>
        <w:pPrChange w:id="1629" w:author="rapporteur_Christian_Herrero-Veron" w:date="2018-05-04T17:58:00Z">
          <w:pPr>
            <w:pStyle w:val="TOC4"/>
          </w:pPr>
        </w:pPrChange>
      </w:pPr>
      <w:del w:id="1630" w:author="rapporteur_Christian_Herrero-Veron" w:date="2018-05-04T17:58:00Z">
        <w:r w:rsidRPr="00BB130A" w:rsidDel="00B30773">
          <w:delText>8.3.6</w:delText>
        </w:r>
        <w:r w:rsidRPr="00BB130A" w:rsidDel="00B30773">
          <w:rPr>
            <w:lang w:eastAsia="ko-KR"/>
          </w:rPr>
          <w:delText>.1</w:delText>
        </w:r>
        <w:r w:rsidRPr="00BB130A" w:rsidDel="00B30773">
          <w:rPr>
            <w:rFonts w:asciiTheme="minorHAnsi" w:hAnsiTheme="minorHAnsi" w:cstheme="minorBidi"/>
            <w:szCs w:val="22"/>
            <w:lang w:eastAsia="en-GB"/>
          </w:rPr>
          <w:tab/>
        </w:r>
        <w:r w:rsidRPr="00A75988" w:rsidDel="00B30773">
          <w:rPr>
            <w:lang w:val="fr-FR" w:eastAsia="ko-KR"/>
          </w:rPr>
          <w:delText>Message definition</w:delText>
        </w:r>
        <w:r w:rsidDel="00B30773">
          <w:tab/>
        </w:r>
        <w:r w:rsidDel="00B30773">
          <w:fldChar w:fldCharType="begin" w:fldLock="1"/>
        </w:r>
        <w:r w:rsidDel="00B30773">
          <w:delInstrText xml:space="preserve"> PAGEREF _Toc508877339 \h </w:delInstrText>
        </w:r>
        <w:r w:rsidDel="00B30773">
          <w:fldChar w:fldCharType="separate"/>
        </w:r>
        <w:r w:rsidDel="00B30773">
          <w:delText>182</w:delText>
        </w:r>
        <w:r w:rsidDel="00B30773">
          <w:fldChar w:fldCharType="end"/>
        </w:r>
      </w:del>
    </w:p>
    <w:p w:rsidR="00BB130A" w:rsidDel="00B30773" w:rsidRDefault="00BB130A" w:rsidP="00B30773">
      <w:pPr>
        <w:pStyle w:val="TOC1"/>
        <w:rPr>
          <w:del w:id="1631" w:author="rapporteur_Christian_Herrero-Veron" w:date="2018-05-04T17:58:00Z"/>
          <w:rFonts w:asciiTheme="minorHAnsi" w:hAnsiTheme="minorHAnsi" w:cstheme="minorBidi"/>
          <w:szCs w:val="22"/>
          <w:lang w:eastAsia="en-GB"/>
        </w:rPr>
        <w:pPrChange w:id="1632" w:author="rapporteur_Christian_Herrero-Veron" w:date="2018-05-04T17:58:00Z">
          <w:pPr>
            <w:pStyle w:val="TOC4"/>
          </w:pPr>
        </w:pPrChange>
      </w:pPr>
      <w:del w:id="1633" w:author="rapporteur_Christian_Herrero-Veron" w:date="2018-05-04T17:58:00Z">
        <w:r w:rsidDel="00B30773">
          <w:delText>8.3.6.2</w:delText>
        </w:r>
        <w:r w:rsidDel="00B30773">
          <w:rPr>
            <w:rFonts w:asciiTheme="minorHAnsi" w:hAnsiTheme="minorHAnsi" w:cstheme="minorBidi"/>
            <w:szCs w:val="22"/>
            <w:lang w:eastAsia="en-GB"/>
          </w:rPr>
          <w:tab/>
        </w:r>
        <w:r w:rsidDel="00B30773">
          <w:delText>5GSM capability</w:delText>
        </w:r>
        <w:r w:rsidDel="00B30773">
          <w:tab/>
        </w:r>
        <w:r w:rsidDel="00B30773">
          <w:fldChar w:fldCharType="begin" w:fldLock="1"/>
        </w:r>
        <w:r w:rsidDel="00B30773">
          <w:delInstrText xml:space="preserve"> PAGEREF _Toc508877340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34" w:author="rapporteur_Christian_Herrero-Veron" w:date="2018-05-04T17:58:00Z"/>
          <w:rFonts w:asciiTheme="minorHAnsi" w:hAnsiTheme="minorHAnsi" w:cstheme="minorBidi"/>
          <w:szCs w:val="22"/>
          <w:lang w:eastAsia="en-GB"/>
        </w:rPr>
        <w:pPrChange w:id="1635" w:author="rapporteur_Christian_Herrero-Veron" w:date="2018-05-04T17:58:00Z">
          <w:pPr>
            <w:pStyle w:val="TOC4"/>
          </w:pPr>
        </w:pPrChange>
      </w:pPr>
      <w:del w:id="1636" w:author="rapporteur_Christian_Herrero-Veron" w:date="2018-05-04T17:58:00Z">
        <w:r w:rsidDel="00B30773">
          <w:delText>8.3.6.3</w:delText>
        </w:r>
        <w:r w:rsidDel="00B30773">
          <w:rPr>
            <w:rFonts w:asciiTheme="minorHAnsi" w:hAnsiTheme="minorHAnsi" w:cstheme="minorBidi"/>
            <w:szCs w:val="22"/>
            <w:lang w:eastAsia="en-GB"/>
          </w:rPr>
          <w:tab/>
        </w:r>
        <w:r w:rsidDel="00B30773">
          <w:delText>Requested QoS rules</w:delText>
        </w:r>
        <w:r w:rsidDel="00B30773">
          <w:tab/>
        </w:r>
        <w:r w:rsidDel="00B30773">
          <w:fldChar w:fldCharType="begin" w:fldLock="1"/>
        </w:r>
        <w:r w:rsidDel="00B30773">
          <w:delInstrText xml:space="preserve"> PAGEREF _Toc508877341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37" w:author="rapporteur_Christian_Herrero-Veron" w:date="2018-05-04T17:58:00Z"/>
          <w:rFonts w:asciiTheme="minorHAnsi" w:hAnsiTheme="minorHAnsi" w:cstheme="minorBidi"/>
          <w:szCs w:val="22"/>
          <w:lang w:eastAsia="en-GB"/>
        </w:rPr>
        <w:pPrChange w:id="1638" w:author="rapporteur_Christian_Herrero-Veron" w:date="2018-05-04T17:58:00Z">
          <w:pPr>
            <w:pStyle w:val="TOC4"/>
          </w:pPr>
        </w:pPrChange>
      </w:pPr>
      <w:del w:id="1639" w:author="rapporteur_Christian_Herrero-Veron" w:date="2018-05-04T17:58:00Z">
        <w:r w:rsidDel="00B30773">
          <w:delText>8.3.6.4</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_Toc508877342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40" w:author="rapporteur_Christian_Herrero-Veron" w:date="2018-05-04T17:58:00Z"/>
          <w:rFonts w:asciiTheme="minorHAnsi" w:hAnsiTheme="minorHAnsi" w:cstheme="minorBidi"/>
          <w:szCs w:val="22"/>
          <w:lang w:eastAsia="en-GB"/>
        </w:rPr>
        <w:pPrChange w:id="1641" w:author="rapporteur_Christian_Herrero-Veron" w:date="2018-05-04T17:58:00Z">
          <w:pPr>
            <w:pStyle w:val="TOC3"/>
          </w:pPr>
        </w:pPrChange>
      </w:pPr>
      <w:del w:id="1642" w:author="rapporteur_Christian_Herrero-Veron" w:date="2018-05-04T17:58:00Z">
        <w:r w:rsidDel="00B30773">
          <w:delText>8.3.7</w:delText>
        </w:r>
        <w:r w:rsidDel="00B30773">
          <w:rPr>
            <w:rFonts w:asciiTheme="minorHAnsi" w:hAnsiTheme="minorHAnsi" w:cstheme="minorBidi"/>
            <w:szCs w:val="22"/>
            <w:lang w:eastAsia="en-GB"/>
          </w:rPr>
          <w:tab/>
        </w:r>
        <w:r w:rsidDel="00B30773">
          <w:delText>PDU session modification reject</w:delText>
        </w:r>
        <w:r w:rsidDel="00B30773">
          <w:tab/>
        </w:r>
        <w:r w:rsidDel="00B30773">
          <w:fldChar w:fldCharType="begin" w:fldLock="1"/>
        </w:r>
        <w:r w:rsidDel="00B30773">
          <w:delInstrText xml:space="preserve"> PAGEREF _Toc508877343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43" w:author="rapporteur_Christian_Herrero-Veron" w:date="2018-05-04T17:58:00Z"/>
          <w:rFonts w:asciiTheme="minorHAnsi" w:hAnsiTheme="minorHAnsi" w:cstheme="minorBidi"/>
          <w:szCs w:val="22"/>
          <w:lang w:eastAsia="en-GB"/>
        </w:rPr>
        <w:pPrChange w:id="1644" w:author="rapporteur_Christian_Herrero-Veron" w:date="2018-05-04T17:58:00Z">
          <w:pPr>
            <w:pStyle w:val="TOC4"/>
          </w:pPr>
        </w:pPrChange>
      </w:pPr>
      <w:del w:id="1645" w:author="rapporteur_Christian_Herrero-Veron" w:date="2018-05-04T17:58:00Z">
        <w:r w:rsidDel="00B30773">
          <w:delText>8.3.7</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_Toc508877344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46" w:author="rapporteur_Christian_Herrero-Veron" w:date="2018-05-04T17:58:00Z"/>
          <w:rFonts w:asciiTheme="minorHAnsi" w:hAnsiTheme="minorHAnsi" w:cstheme="minorBidi"/>
          <w:szCs w:val="22"/>
          <w:lang w:eastAsia="en-GB"/>
        </w:rPr>
        <w:pPrChange w:id="1647" w:author="rapporteur_Christian_Herrero-Veron" w:date="2018-05-04T17:58:00Z">
          <w:pPr>
            <w:pStyle w:val="TOC4"/>
          </w:pPr>
        </w:pPrChange>
      </w:pPr>
      <w:del w:id="1648" w:author="rapporteur_Christian_Herrero-Veron" w:date="2018-05-04T17:58:00Z">
        <w:r w:rsidDel="00B30773">
          <w:delText>8.3.7.2</w:delText>
        </w:r>
        <w:r w:rsidDel="00B30773">
          <w:rPr>
            <w:rFonts w:asciiTheme="minorHAnsi" w:hAnsiTheme="minorHAnsi" w:cstheme="minorBidi"/>
            <w:szCs w:val="22"/>
            <w:lang w:eastAsia="en-GB"/>
          </w:rPr>
          <w:tab/>
        </w:r>
        <w:r w:rsidDel="00B30773">
          <w:delText>Back-off timer value</w:delText>
        </w:r>
        <w:r w:rsidDel="00B30773">
          <w:tab/>
        </w:r>
        <w:r w:rsidDel="00B30773">
          <w:fldChar w:fldCharType="begin" w:fldLock="1"/>
        </w:r>
        <w:r w:rsidDel="00B30773">
          <w:delInstrText xml:space="preserve"> PAGEREF _Toc508877345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49" w:author="rapporteur_Christian_Herrero-Veron" w:date="2018-05-04T17:58:00Z"/>
          <w:rFonts w:asciiTheme="minorHAnsi" w:hAnsiTheme="minorHAnsi" w:cstheme="minorBidi"/>
          <w:szCs w:val="22"/>
          <w:lang w:eastAsia="en-GB"/>
        </w:rPr>
        <w:pPrChange w:id="1650" w:author="rapporteur_Christian_Herrero-Veron" w:date="2018-05-04T17:58:00Z">
          <w:pPr>
            <w:pStyle w:val="TOC4"/>
          </w:pPr>
        </w:pPrChange>
      </w:pPr>
      <w:del w:id="1651" w:author="rapporteur_Christian_Herrero-Veron" w:date="2018-05-04T17:58:00Z">
        <w:r w:rsidDel="00B30773">
          <w:delText>8.3.7.3</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_Toc508877346 \h </w:delInstrText>
        </w:r>
        <w:r w:rsidDel="00B30773">
          <w:fldChar w:fldCharType="separate"/>
        </w:r>
        <w:r w:rsidDel="00B30773">
          <w:delText>183</w:delText>
        </w:r>
        <w:r w:rsidDel="00B30773">
          <w:fldChar w:fldCharType="end"/>
        </w:r>
      </w:del>
    </w:p>
    <w:p w:rsidR="00BB130A" w:rsidDel="00B30773" w:rsidRDefault="00BB130A" w:rsidP="00B30773">
      <w:pPr>
        <w:pStyle w:val="TOC1"/>
        <w:rPr>
          <w:del w:id="1652" w:author="rapporteur_Christian_Herrero-Veron" w:date="2018-05-04T17:58:00Z"/>
          <w:rFonts w:asciiTheme="minorHAnsi" w:hAnsiTheme="minorHAnsi" w:cstheme="minorBidi"/>
          <w:szCs w:val="22"/>
          <w:lang w:eastAsia="en-GB"/>
        </w:rPr>
        <w:pPrChange w:id="1653" w:author="rapporteur_Christian_Herrero-Veron" w:date="2018-05-04T17:58:00Z">
          <w:pPr>
            <w:pStyle w:val="TOC3"/>
          </w:pPr>
        </w:pPrChange>
      </w:pPr>
      <w:del w:id="1654" w:author="rapporteur_Christian_Herrero-Veron" w:date="2018-05-04T17:58:00Z">
        <w:r w:rsidRPr="00BB130A" w:rsidDel="00B30773">
          <w:delText>8.3.8</w:delText>
        </w:r>
        <w:r w:rsidRPr="00BB130A" w:rsidDel="00B30773">
          <w:rPr>
            <w:rFonts w:asciiTheme="minorHAnsi" w:hAnsiTheme="minorHAnsi" w:cstheme="minorBidi"/>
            <w:szCs w:val="22"/>
            <w:lang w:eastAsia="en-GB"/>
          </w:rPr>
          <w:tab/>
        </w:r>
        <w:r w:rsidRPr="00A75988" w:rsidDel="00B30773">
          <w:rPr>
            <w:lang w:val="fr-FR"/>
          </w:rPr>
          <w:delText>PDU session modification command</w:delText>
        </w:r>
        <w:r w:rsidDel="00B30773">
          <w:tab/>
        </w:r>
        <w:r w:rsidDel="00B30773">
          <w:fldChar w:fldCharType="begin" w:fldLock="1"/>
        </w:r>
        <w:r w:rsidDel="00B30773">
          <w:delInstrText xml:space="preserve"> PAGEREF _Toc508877347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55" w:author="rapporteur_Christian_Herrero-Veron" w:date="2018-05-04T17:58:00Z"/>
          <w:rFonts w:asciiTheme="minorHAnsi" w:hAnsiTheme="minorHAnsi" w:cstheme="minorBidi"/>
          <w:szCs w:val="22"/>
          <w:lang w:eastAsia="en-GB"/>
        </w:rPr>
        <w:pPrChange w:id="1656" w:author="rapporteur_Christian_Herrero-Veron" w:date="2018-05-04T17:58:00Z">
          <w:pPr>
            <w:pStyle w:val="TOC4"/>
          </w:pPr>
        </w:pPrChange>
      </w:pPr>
      <w:del w:id="1657" w:author="rapporteur_Christian_Herrero-Veron" w:date="2018-05-04T17:58:00Z">
        <w:r w:rsidRPr="00BB130A" w:rsidDel="00B30773">
          <w:delText>8.3.8</w:delText>
        </w:r>
        <w:r w:rsidRPr="00BB130A" w:rsidDel="00B30773">
          <w:rPr>
            <w:lang w:eastAsia="ko-KR"/>
          </w:rPr>
          <w:delText>.1</w:delText>
        </w:r>
        <w:r w:rsidRPr="00BB130A" w:rsidDel="00B30773">
          <w:rPr>
            <w:rFonts w:asciiTheme="minorHAnsi" w:hAnsiTheme="minorHAnsi" w:cstheme="minorBidi"/>
            <w:szCs w:val="22"/>
            <w:lang w:eastAsia="en-GB"/>
          </w:rPr>
          <w:tab/>
        </w:r>
        <w:r w:rsidRPr="00A75988" w:rsidDel="00B30773">
          <w:rPr>
            <w:lang w:val="fr-FR" w:eastAsia="ko-KR"/>
          </w:rPr>
          <w:delText>Message definition</w:delText>
        </w:r>
        <w:r w:rsidDel="00B30773">
          <w:tab/>
        </w:r>
        <w:r w:rsidDel="00B30773">
          <w:fldChar w:fldCharType="begin" w:fldLock="1"/>
        </w:r>
        <w:r w:rsidDel="00B30773">
          <w:delInstrText xml:space="preserve"> PAGEREF _Toc508877348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58" w:author="rapporteur_Christian_Herrero-Veron" w:date="2018-05-04T17:58:00Z"/>
          <w:rFonts w:asciiTheme="minorHAnsi" w:hAnsiTheme="minorHAnsi" w:cstheme="minorBidi"/>
          <w:szCs w:val="22"/>
          <w:lang w:eastAsia="en-GB"/>
        </w:rPr>
        <w:pPrChange w:id="1659" w:author="rapporteur_Christian_Herrero-Veron" w:date="2018-05-04T17:58:00Z">
          <w:pPr>
            <w:pStyle w:val="TOC4"/>
          </w:pPr>
        </w:pPrChange>
      </w:pPr>
      <w:del w:id="1660" w:author="rapporteur_Christian_Herrero-Veron" w:date="2018-05-04T17:58:00Z">
        <w:r w:rsidDel="00B30773">
          <w:delText>8.3.8.2</w:delText>
        </w:r>
        <w:r w:rsidDel="00B30773">
          <w:rPr>
            <w:rFonts w:asciiTheme="minorHAnsi" w:hAnsiTheme="minorHAnsi" w:cstheme="minorBidi"/>
            <w:szCs w:val="22"/>
            <w:lang w:eastAsia="en-GB"/>
          </w:rPr>
          <w:tab/>
        </w:r>
        <w:r w:rsidDel="00B30773">
          <w:delText>5GSM cause</w:delText>
        </w:r>
        <w:r w:rsidDel="00B30773">
          <w:tab/>
        </w:r>
        <w:r w:rsidDel="00B30773">
          <w:fldChar w:fldCharType="begin" w:fldLock="1"/>
        </w:r>
        <w:r w:rsidDel="00B30773">
          <w:delInstrText xml:space="preserve"> PAGEREF _Toc508877349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61" w:author="rapporteur_Christian_Herrero-Veron" w:date="2018-05-04T17:58:00Z"/>
          <w:rFonts w:asciiTheme="minorHAnsi" w:hAnsiTheme="minorHAnsi" w:cstheme="minorBidi"/>
          <w:szCs w:val="22"/>
          <w:lang w:eastAsia="en-GB"/>
        </w:rPr>
        <w:pPrChange w:id="1662" w:author="rapporteur_Christian_Herrero-Veron" w:date="2018-05-04T17:58:00Z">
          <w:pPr>
            <w:pStyle w:val="TOC4"/>
          </w:pPr>
        </w:pPrChange>
      </w:pPr>
      <w:del w:id="1663" w:author="rapporteur_Christian_Herrero-Veron" w:date="2018-05-04T17:58:00Z">
        <w:r w:rsidDel="00B30773">
          <w:delText>8.3.8.3</w:delText>
        </w:r>
        <w:r w:rsidDel="00B30773">
          <w:rPr>
            <w:rFonts w:asciiTheme="minorHAnsi" w:hAnsiTheme="minorHAnsi" w:cstheme="minorBidi"/>
            <w:szCs w:val="22"/>
            <w:lang w:eastAsia="en-GB"/>
          </w:rPr>
          <w:tab/>
        </w:r>
        <w:r w:rsidDel="00B30773">
          <w:delText>Session-AMBR</w:delText>
        </w:r>
        <w:r w:rsidDel="00B30773">
          <w:tab/>
        </w:r>
        <w:r w:rsidDel="00B30773">
          <w:fldChar w:fldCharType="begin" w:fldLock="1"/>
        </w:r>
        <w:r w:rsidDel="00B30773">
          <w:delInstrText xml:space="preserve"> PAGEREF _Toc508877350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64" w:author="rapporteur_Christian_Herrero-Veron" w:date="2018-05-04T17:58:00Z"/>
          <w:rFonts w:asciiTheme="minorHAnsi" w:hAnsiTheme="minorHAnsi" w:cstheme="minorBidi"/>
          <w:szCs w:val="22"/>
          <w:lang w:eastAsia="en-GB"/>
        </w:rPr>
        <w:pPrChange w:id="1665" w:author="rapporteur_Christian_Herrero-Veron" w:date="2018-05-04T17:58:00Z">
          <w:pPr>
            <w:pStyle w:val="TOC4"/>
          </w:pPr>
        </w:pPrChange>
      </w:pPr>
      <w:del w:id="1666" w:author="rapporteur_Christian_Herrero-Veron" w:date="2018-05-04T17:58:00Z">
        <w:r w:rsidDel="00B30773">
          <w:delText>8.3.8.4</w:delText>
        </w:r>
        <w:r w:rsidDel="00B30773">
          <w:rPr>
            <w:rFonts w:asciiTheme="minorHAnsi" w:hAnsiTheme="minorHAnsi" w:cstheme="minorBidi"/>
            <w:szCs w:val="22"/>
            <w:lang w:eastAsia="en-GB"/>
          </w:rPr>
          <w:tab/>
        </w:r>
        <w:r w:rsidDel="00B30773">
          <w:delText>RQ timer value</w:delText>
        </w:r>
        <w:r w:rsidDel="00B30773">
          <w:tab/>
        </w:r>
        <w:r w:rsidDel="00B30773">
          <w:fldChar w:fldCharType="begin" w:fldLock="1"/>
        </w:r>
        <w:r w:rsidDel="00B30773">
          <w:delInstrText xml:space="preserve"> PAGEREF _Toc508877351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67" w:author="rapporteur_Christian_Herrero-Veron" w:date="2018-05-04T17:58:00Z"/>
          <w:rFonts w:asciiTheme="minorHAnsi" w:hAnsiTheme="minorHAnsi" w:cstheme="minorBidi"/>
          <w:szCs w:val="22"/>
          <w:lang w:eastAsia="en-GB"/>
        </w:rPr>
        <w:pPrChange w:id="1668" w:author="rapporteur_Christian_Herrero-Veron" w:date="2018-05-04T17:58:00Z">
          <w:pPr>
            <w:pStyle w:val="TOC4"/>
          </w:pPr>
        </w:pPrChange>
      </w:pPr>
      <w:del w:id="1669" w:author="rapporteur_Christian_Herrero-Veron" w:date="2018-05-04T17:58:00Z">
        <w:r w:rsidDel="00B30773">
          <w:delText>8.3.8.5</w:delText>
        </w:r>
        <w:r w:rsidDel="00B30773">
          <w:rPr>
            <w:rFonts w:asciiTheme="minorHAnsi" w:hAnsiTheme="minorHAnsi" w:cstheme="minorBidi"/>
            <w:szCs w:val="22"/>
            <w:lang w:eastAsia="en-GB"/>
          </w:rPr>
          <w:tab/>
        </w:r>
        <w:r w:rsidDel="00B30773">
          <w:delText>Authorized QoS rules</w:delText>
        </w:r>
        <w:r w:rsidDel="00B30773">
          <w:tab/>
        </w:r>
        <w:r w:rsidDel="00B30773">
          <w:fldChar w:fldCharType="begin" w:fldLock="1"/>
        </w:r>
        <w:r w:rsidDel="00B30773">
          <w:delInstrText xml:space="preserve"> PAGEREF _Toc508877352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70" w:author="rapporteur_Christian_Herrero-Veron" w:date="2018-05-04T17:58:00Z"/>
          <w:rFonts w:asciiTheme="minorHAnsi" w:hAnsiTheme="minorHAnsi" w:cstheme="minorBidi"/>
          <w:szCs w:val="22"/>
          <w:lang w:eastAsia="en-GB"/>
        </w:rPr>
        <w:pPrChange w:id="1671" w:author="rapporteur_Christian_Herrero-Veron" w:date="2018-05-04T17:58:00Z">
          <w:pPr>
            <w:pStyle w:val="TOC4"/>
          </w:pPr>
        </w:pPrChange>
      </w:pPr>
      <w:del w:id="1672" w:author="rapporteur_Christian_Herrero-Veron" w:date="2018-05-04T17:58:00Z">
        <w:r w:rsidDel="00B30773">
          <w:delText>8.3.8.6</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_Toc508877353 \h </w:delInstrText>
        </w:r>
        <w:r w:rsidDel="00B30773">
          <w:fldChar w:fldCharType="separate"/>
        </w:r>
        <w:r w:rsidDel="00B30773">
          <w:delText>184</w:delText>
        </w:r>
        <w:r w:rsidDel="00B30773">
          <w:fldChar w:fldCharType="end"/>
        </w:r>
      </w:del>
    </w:p>
    <w:p w:rsidR="00BB130A" w:rsidDel="00B30773" w:rsidRDefault="00BB130A" w:rsidP="00B30773">
      <w:pPr>
        <w:pStyle w:val="TOC1"/>
        <w:rPr>
          <w:del w:id="1673" w:author="rapporteur_Christian_Herrero-Veron" w:date="2018-05-04T17:58:00Z"/>
          <w:rFonts w:asciiTheme="minorHAnsi" w:hAnsiTheme="minorHAnsi" w:cstheme="minorBidi"/>
          <w:szCs w:val="22"/>
          <w:lang w:eastAsia="en-GB"/>
        </w:rPr>
        <w:pPrChange w:id="1674" w:author="rapporteur_Christian_Herrero-Veron" w:date="2018-05-04T17:58:00Z">
          <w:pPr>
            <w:pStyle w:val="TOC3"/>
          </w:pPr>
        </w:pPrChange>
      </w:pPr>
      <w:del w:id="1675" w:author="rapporteur_Christian_Herrero-Veron" w:date="2018-05-04T17:58:00Z">
        <w:r w:rsidDel="00B30773">
          <w:delText>8.3.9</w:delText>
        </w:r>
        <w:r w:rsidDel="00B30773">
          <w:rPr>
            <w:rFonts w:asciiTheme="minorHAnsi" w:hAnsiTheme="minorHAnsi" w:cstheme="minorBidi"/>
            <w:szCs w:val="22"/>
            <w:lang w:eastAsia="en-GB"/>
          </w:rPr>
          <w:tab/>
        </w:r>
        <w:r w:rsidDel="00B30773">
          <w:delText>PDU session modification complete</w:delText>
        </w:r>
        <w:r w:rsidDel="00B30773">
          <w:tab/>
        </w:r>
        <w:r w:rsidDel="00B30773">
          <w:fldChar w:fldCharType="begin" w:fldLock="1"/>
        </w:r>
        <w:r w:rsidDel="00B30773">
          <w:delInstrText xml:space="preserve"> PAGEREF _Toc508877354 \h </w:delInstrText>
        </w:r>
        <w:r w:rsidDel="00B30773">
          <w:fldChar w:fldCharType="separate"/>
        </w:r>
        <w:r w:rsidDel="00B30773">
          <w:delText>185</w:delText>
        </w:r>
        <w:r w:rsidDel="00B30773">
          <w:fldChar w:fldCharType="end"/>
        </w:r>
      </w:del>
    </w:p>
    <w:p w:rsidR="00BB130A" w:rsidDel="00B30773" w:rsidRDefault="00BB130A" w:rsidP="00B30773">
      <w:pPr>
        <w:pStyle w:val="TOC1"/>
        <w:rPr>
          <w:del w:id="1676" w:author="rapporteur_Christian_Herrero-Veron" w:date="2018-05-04T17:58:00Z"/>
          <w:rFonts w:asciiTheme="minorHAnsi" w:hAnsiTheme="minorHAnsi" w:cstheme="minorBidi"/>
          <w:szCs w:val="22"/>
          <w:lang w:eastAsia="en-GB"/>
        </w:rPr>
        <w:pPrChange w:id="1677" w:author="rapporteur_Christian_Herrero-Veron" w:date="2018-05-04T17:58:00Z">
          <w:pPr>
            <w:pStyle w:val="TOC4"/>
          </w:pPr>
        </w:pPrChange>
      </w:pPr>
      <w:del w:id="1678" w:author="rapporteur_Christian_Herrero-Veron" w:date="2018-05-04T17:58:00Z">
        <w:r w:rsidDel="00B30773">
          <w:delText>8.3.9</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_Toc508877355 \h </w:delInstrText>
        </w:r>
        <w:r w:rsidDel="00B30773">
          <w:fldChar w:fldCharType="separate"/>
        </w:r>
        <w:r w:rsidDel="00B30773">
          <w:delText>185</w:delText>
        </w:r>
        <w:r w:rsidDel="00B30773">
          <w:fldChar w:fldCharType="end"/>
        </w:r>
      </w:del>
    </w:p>
    <w:p w:rsidR="00BB130A" w:rsidDel="00B30773" w:rsidRDefault="00BB130A" w:rsidP="00B30773">
      <w:pPr>
        <w:pStyle w:val="TOC1"/>
        <w:rPr>
          <w:del w:id="1679" w:author="rapporteur_Christian_Herrero-Veron" w:date="2018-05-04T17:58:00Z"/>
          <w:rFonts w:asciiTheme="minorHAnsi" w:hAnsiTheme="minorHAnsi" w:cstheme="minorBidi"/>
          <w:szCs w:val="22"/>
          <w:lang w:eastAsia="en-GB"/>
        </w:rPr>
        <w:pPrChange w:id="1680" w:author="rapporteur_Christian_Herrero-Veron" w:date="2018-05-04T17:58:00Z">
          <w:pPr>
            <w:pStyle w:val="TOC4"/>
          </w:pPr>
        </w:pPrChange>
      </w:pPr>
      <w:del w:id="1681" w:author="rapporteur_Christian_Herrero-Veron" w:date="2018-05-04T17:58:00Z">
        <w:r w:rsidDel="00B30773">
          <w:delText>8.3.9.2</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_Toc508877356 \h </w:delInstrText>
        </w:r>
        <w:r w:rsidDel="00B30773">
          <w:fldChar w:fldCharType="separate"/>
        </w:r>
        <w:r w:rsidDel="00B30773">
          <w:delText>185</w:delText>
        </w:r>
        <w:r w:rsidDel="00B30773">
          <w:fldChar w:fldCharType="end"/>
        </w:r>
      </w:del>
    </w:p>
    <w:p w:rsidR="00BB130A" w:rsidDel="00B30773" w:rsidRDefault="00BB130A" w:rsidP="00B30773">
      <w:pPr>
        <w:pStyle w:val="TOC1"/>
        <w:rPr>
          <w:del w:id="1682" w:author="rapporteur_Christian_Herrero-Veron" w:date="2018-05-04T17:58:00Z"/>
          <w:rFonts w:asciiTheme="minorHAnsi" w:hAnsiTheme="minorHAnsi" w:cstheme="minorBidi"/>
          <w:szCs w:val="22"/>
          <w:lang w:eastAsia="en-GB"/>
        </w:rPr>
        <w:pPrChange w:id="1683" w:author="rapporteur_Christian_Herrero-Veron" w:date="2018-05-04T17:58:00Z">
          <w:pPr>
            <w:pStyle w:val="TOC3"/>
          </w:pPr>
        </w:pPrChange>
      </w:pPr>
      <w:del w:id="1684" w:author="rapporteur_Christian_Herrero-Veron" w:date="2018-05-04T17:58:00Z">
        <w:r w:rsidDel="00B30773">
          <w:delText>8.3.10</w:delText>
        </w:r>
        <w:r w:rsidDel="00B30773">
          <w:rPr>
            <w:rFonts w:asciiTheme="minorHAnsi" w:hAnsiTheme="minorHAnsi" w:cstheme="minorBidi"/>
            <w:szCs w:val="22"/>
            <w:lang w:eastAsia="en-GB"/>
          </w:rPr>
          <w:tab/>
        </w:r>
        <w:r w:rsidDel="00B30773">
          <w:delText>PDU session modification command reject</w:delText>
        </w:r>
        <w:r w:rsidDel="00B30773">
          <w:tab/>
        </w:r>
        <w:r w:rsidDel="00B30773">
          <w:fldChar w:fldCharType="begin" w:fldLock="1"/>
        </w:r>
        <w:r w:rsidDel="00B30773">
          <w:delInstrText xml:space="preserve"> PAGEREF _Toc508877357 \h </w:delInstrText>
        </w:r>
        <w:r w:rsidDel="00B30773">
          <w:fldChar w:fldCharType="separate"/>
        </w:r>
        <w:r w:rsidDel="00B30773">
          <w:delText>185</w:delText>
        </w:r>
        <w:r w:rsidDel="00B30773">
          <w:fldChar w:fldCharType="end"/>
        </w:r>
      </w:del>
    </w:p>
    <w:p w:rsidR="00BB130A" w:rsidDel="00B30773" w:rsidRDefault="00BB130A" w:rsidP="00B30773">
      <w:pPr>
        <w:pStyle w:val="TOC1"/>
        <w:rPr>
          <w:del w:id="1685" w:author="rapporteur_Christian_Herrero-Veron" w:date="2018-05-04T17:58:00Z"/>
          <w:rFonts w:asciiTheme="minorHAnsi" w:hAnsiTheme="minorHAnsi" w:cstheme="minorBidi"/>
          <w:szCs w:val="22"/>
          <w:lang w:eastAsia="en-GB"/>
        </w:rPr>
        <w:pPrChange w:id="1686" w:author="rapporteur_Christian_Herrero-Veron" w:date="2018-05-04T17:58:00Z">
          <w:pPr>
            <w:pStyle w:val="TOC4"/>
          </w:pPr>
        </w:pPrChange>
      </w:pPr>
      <w:del w:id="1687" w:author="rapporteur_Christian_Herrero-Veron" w:date="2018-05-04T17:58:00Z">
        <w:r w:rsidDel="00B30773">
          <w:delText>8.3.10</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_Toc508877358 \h </w:delInstrText>
        </w:r>
        <w:r w:rsidDel="00B30773">
          <w:fldChar w:fldCharType="separate"/>
        </w:r>
        <w:r w:rsidDel="00B30773">
          <w:delText>185</w:delText>
        </w:r>
        <w:r w:rsidDel="00B30773">
          <w:fldChar w:fldCharType="end"/>
        </w:r>
      </w:del>
    </w:p>
    <w:p w:rsidR="00BB130A" w:rsidDel="00B30773" w:rsidRDefault="00BB130A" w:rsidP="00B30773">
      <w:pPr>
        <w:pStyle w:val="TOC1"/>
        <w:rPr>
          <w:del w:id="1688" w:author="rapporteur_Christian_Herrero-Veron" w:date="2018-05-04T17:58:00Z"/>
          <w:rFonts w:asciiTheme="minorHAnsi" w:hAnsiTheme="minorHAnsi" w:cstheme="minorBidi"/>
          <w:szCs w:val="22"/>
          <w:lang w:eastAsia="en-GB"/>
        </w:rPr>
        <w:pPrChange w:id="1689" w:author="rapporteur_Christian_Herrero-Veron" w:date="2018-05-04T17:58:00Z">
          <w:pPr>
            <w:pStyle w:val="TOC4"/>
          </w:pPr>
        </w:pPrChange>
      </w:pPr>
      <w:del w:id="1690" w:author="rapporteur_Christian_Herrero-Veron" w:date="2018-05-04T17:58:00Z">
        <w:r w:rsidDel="00B30773">
          <w:delText>8.3.10.2</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_Toc508877359 \h </w:delInstrText>
        </w:r>
        <w:r w:rsidDel="00B30773">
          <w:fldChar w:fldCharType="separate"/>
        </w:r>
        <w:r w:rsidDel="00B30773">
          <w:delText>186</w:delText>
        </w:r>
        <w:r w:rsidDel="00B30773">
          <w:fldChar w:fldCharType="end"/>
        </w:r>
      </w:del>
    </w:p>
    <w:p w:rsidR="00BB130A" w:rsidDel="00B30773" w:rsidRDefault="00BB130A" w:rsidP="00B30773">
      <w:pPr>
        <w:pStyle w:val="TOC1"/>
        <w:rPr>
          <w:del w:id="1691" w:author="rapporteur_Christian_Herrero-Veron" w:date="2018-05-04T17:58:00Z"/>
          <w:rFonts w:asciiTheme="minorHAnsi" w:hAnsiTheme="minorHAnsi" w:cstheme="minorBidi"/>
          <w:szCs w:val="22"/>
          <w:lang w:eastAsia="en-GB"/>
        </w:rPr>
        <w:pPrChange w:id="1692" w:author="rapporteur_Christian_Herrero-Veron" w:date="2018-05-04T17:58:00Z">
          <w:pPr>
            <w:pStyle w:val="TOC3"/>
          </w:pPr>
        </w:pPrChange>
      </w:pPr>
      <w:del w:id="1693" w:author="rapporteur_Christian_Herrero-Veron" w:date="2018-05-04T17:58:00Z">
        <w:r w:rsidDel="00B30773">
          <w:delText>8.3.11</w:delText>
        </w:r>
        <w:r w:rsidDel="00B30773">
          <w:rPr>
            <w:rFonts w:asciiTheme="minorHAnsi" w:hAnsiTheme="minorHAnsi" w:cstheme="minorBidi"/>
            <w:szCs w:val="22"/>
            <w:lang w:eastAsia="en-GB"/>
          </w:rPr>
          <w:tab/>
        </w:r>
        <w:r w:rsidDel="00B30773">
          <w:delText>PDU session release request</w:delText>
        </w:r>
        <w:r w:rsidDel="00B30773">
          <w:tab/>
        </w:r>
        <w:r w:rsidDel="00B30773">
          <w:fldChar w:fldCharType="begin" w:fldLock="1"/>
        </w:r>
        <w:r w:rsidDel="00B30773">
          <w:delInstrText xml:space="preserve"> PAGEREF _Toc508877360 \h </w:delInstrText>
        </w:r>
        <w:r w:rsidDel="00B30773">
          <w:fldChar w:fldCharType="separate"/>
        </w:r>
        <w:r w:rsidDel="00B30773">
          <w:delText>186</w:delText>
        </w:r>
        <w:r w:rsidDel="00B30773">
          <w:fldChar w:fldCharType="end"/>
        </w:r>
      </w:del>
    </w:p>
    <w:p w:rsidR="00BB130A" w:rsidDel="00B30773" w:rsidRDefault="00BB130A" w:rsidP="00B30773">
      <w:pPr>
        <w:pStyle w:val="TOC1"/>
        <w:rPr>
          <w:del w:id="1694" w:author="rapporteur_Christian_Herrero-Veron" w:date="2018-05-04T17:58:00Z"/>
          <w:rFonts w:asciiTheme="minorHAnsi" w:hAnsiTheme="minorHAnsi" w:cstheme="minorBidi"/>
          <w:szCs w:val="22"/>
          <w:lang w:eastAsia="en-GB"/>
        </w:rPr>
        <w:pPrChange w:id="1695" w:author="rapporteur_Christian_Herrero-Veron" w:date="2018-05-04T17:58:00Z">
          <w:pPr>
            <w:pStyle w:val="TOC4"/>
          </w:pPr>
        </w:pPrChange>
      </w:pPr>
      <w:del w:id="1696" w:author="rapporteur_Christian_Herrero-Veron" w:date="2018-05-04T17:58:00Z">
        <w:r w:rsidDel="00B30773">
          <w:delText>8.3.11</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_Toc508877361 \h </w:delInstrText>
        </w:r>
        <w:r w:rsidDel="00B30773">
          <w:fldChar w:fldCharType="separate"/>
        </w:r>
        <w:r w:rsidDel="00B30773">
          <w:delText>186</w:delText>
        </w:r>
        <w:r w:rsidDel="00B30773">
          <w:fldChar w:fldCharType="end"/>
        </w:r>
      </w:del>
    </w:p>
    <w:p w:rsidR="00BB130A" w:rsidDel="00B30773" w:rsidRDefault="00BB130A" w:rsidP="00B30773">
      <w:pPr>
        <w:pStyle w:val="TOC1"/>
        <w:rPr>
          <w:del w:id="1697" w:author="rapporteur_Christian_Herrero-Veron" w:date="2018-05-04T17:58:00Z"/>
          <w:rFonts w:asciiTheme="minorHAnsi" w:hAnsiTheme="minorHAnsi" w:cstheme="minorBidi"/>
          <w:szCs w:val="22"/>
          <w:lang w:eastAsia="en-GB"/>
        </w:rPr>
        <w:pPrChange w:id="1698" w:author="rapporteur_Christian_Herrero-Veron" w:date="2018-05-04T17:58:00Z">
          <w:pPr>
            <w:pStyle w:val="TOC4"/>
          </w:pPr>
        </w:pPrChange>
      </w:pPr>
      <w:del w:id="1699" w:author="rapporteur_Christian_Herrero-Veron" w:date="2018-05-04T17:58:00Z">
        <w:r w:rsidDel="00B30773">
          <w:delText>8.3.11.2</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_Toc508877362 \h </w:delInstrText>
        </w:r>
        <w:r w:rsidDel="00B30773">
          <w:fldChar w:fldCharType="separate"/>
        </w:r>
        <w:r w:rsidDel="00B30773">
          <w:delText>186</w:delText>
        </w:r>
        <w:r w:rsidDel="00B30773">
          <w:fldChar w:fldCharType="end"/>
        </w:r>
      </w:del>
    </w:p>
    <w:p w:rsidR="00BB130A" w:rsidDel="00B30773" w:rsidRDefault="00BB130A" w:rsidP="00B30773">
      <w:pPr>
        <w:pStyle w:val="TOC1"/>
        <w:rPr>
          <w:del w:id="1700" w:author="rapporteur_Christian_Herrero-Veron" w:date="2018-05-04T17:58:00Z"/>
          <w:rFonts w:asciiTheme="minorHAnsi" w:hAnsiTheme="minorHAnsi" w:cstheme="minorBidi"/>
          <w:szCs w:val="22"/>
          <w:lang w:eastAsia="en-GB"/>
        </w:rPr>
        <w:pPrChange w:id="1701" w:author="rapporteur_Christian_Herrero-Veron" w:date="2018-05-04T17:58:00Z">
          <w:pPr>
            <w:pStyle w:val="TOC3"/>
          </w:pPr>
        </w:pPrChange>
      </w:pPr>
      <w:del w:id="1702" w:author="rapporteur_Christian_Herrero-Veron" w:date="2018-05-04T17:58:00Z">
        <w:r w:rsidDel="00B30773">
          <w:delText>8.3.12</w:delText>
        </w:r>
        <w:r w:rsidDel="00B30773">
          <w:rPr>
            <w:rFonts w:asciiTheme="minorHAnsi" w:hAnsiTheme="minorHAnsi" w:cstheme="minorBidi"/>
            <w:szCs w:val="22"/>
            <w:lang w:eastAsia="en-GB"/>
          </w:rPr>
          <w:tab/>
        </w:r>
        <w:r w:rsidDel="00B30773">
          <w:delText>PDU session release reject</w:delText>
        </w:r>
        <w:r w:rsidDel="00B30773">
          <w:tab/>
        </w:r>
        <w:r w:rsidDel="00B30773">
          <w:fldChar w:fldCharType="begin" w:fldLock="1"/>
        </w:r>
        <w:r w:rsidDel="00B30773">
          <w:delInstrText xml:space="preserve"> PAGEREF _Toc508877363 \h </w:delInstrText>
        </w:r>
        <w:r w:rsidDel="00B30773">
          <w:fldChar w:fldCharType="separate"/>
        </w:r>
        <w:r w:rsidDel="00B30773">
          <w:delText>187</w:delText>
        </w:r>
        <w:r w:rsidDel="00B30773">
          <w:fldChar w:fldCharType="end"/>
        </w:r>
      </w:del>
    </w:p>
    <w:p w:rsidR="00BB130A" w:rsidDel="00B30773" w:rsidRDefault="00BB130A" w:rsidP="00B30773">
      <w:pPr>
        <w:pStyle w:val="TOC1"/>
        <w:rPr>
          <w:del w:id="1703" w:author="rapporteur_Christian_Herrero-Veron" w:date="2018-05-04T17:58:00Z"/>
          <w:rFonts w:asciiTheme="minorHAnsi" w:hAnsiTheme="minorHAnsi" w:cstheme="minorBidi"/>
          <w:szCs w:val="22"/>
          <w:lang w:eastAsia="en-GB"/>
        </w:rPr>
        <w:pPrChange w:id="1704" w:author="rapporteur_Christian_Herrero-Veron" w:date="2018-05-04T17:58:00Z">
          <w:pPr>
            <w:pStyle w:val="TOC4"/>
          </w:pPr>
        </w:pPrChange>
      </w:pPr>
      <w:del w:id="1705" w:author="rapporteur_Christian_Herrero-Veron" w:date="2018-05-04T17:58:00Z">
        <w:r w:rsidDel="00B30773">
          <w:delText>8.3.12</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_Toc508877364 \h </w:delInstrText>
        </w:r>
        <w:r w:rsidDel="00B30773">
          <w:fldChar w:fldCharType="separate"/>
        </w:r>
        <w:r w:rsidDel="00B30773">
          <w:delText>187</w:delText>
        </w:r>
        <w:r w:rsidDel="00B30773">
          <w:fldChar w:fldCharType="end"/>
        </w:r>
      </w:del>
    </w:p>
    <w:p w:rsidR="00BB130A" w:rsidDel="00B30773" w:rsidRDefault="00BB130A" w:rsidP="00B30773">
      <w:pPr>
        <w:pStyle w:val="TOC1"/>
        <w:rPr>
          <w:del w:id="1706" w:author="rapporteur_Christian_Herrero-Veron" w:date="2018-05-04T17:58:00Z"/>
          <w:rFonts w:asciiTheme="minorHAnsi" w:hAnsiTheme="minorHAnsi" w:cstheme="minorBidi"/>
          <w:szCs w:val="22"/>
          <w:lang w:eastAsia="en-GB"/>
        </w:rPr>
        <w:pPrChange w:id="1707" w:author="rapporteur_Christian_Herrero-Veron" w:date="2018-05-04T17:58:00Z">
          <w:pPr>
            <w:pStyle w:val="TOC4"/>
          </w:pPr>
        </w:pPrChange>
      </w:pPr>
      <w:del w:id="1708" w:author="rapporteur_Christian_Herrero-Veron" w:date="2018-05-04T17:58:00Z">
        <w:r w:rsidDel="00B30773">
          <w:delText>8.3.12.2</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_Toc508877365 \h </w:delInstrText>
        </w:r>
        <w:r w:rsidDel="00B30773">
          <w:fldChar w:fldCharType="separate"/>
        </w:r>
        <w:r w:rsidDel="00B30773">
          <w:delText>187</w:delText>
        </w:r>
        <w:r w:rsidDel="00B30773">
          <w:fldChar w:fldCharType="end"/>
        </w:r>
      </w:del>
    </w:p>
    <w:p w:rsidR="00BB130A" w:rsidDel="00B30773" w:rsidRDefault="00BB130A" w:rsidP="00B30773">
      <w:pPr>
        <w:pStyle w:val="TOC1"/>
        <w:rPr>
          <w:del w:id="1709" w:author="rapporteur_Christian_Herrero-Veron" w:date="2018-05-04T17:58:00Z"/>
          <w:rFonts w:asciiTheme="minorHAnsi" w:hAnsiTheme="minorHAnsi" w:cstheme="minorBidi"/>
          <w:szCs w:val="22"/>
          <w:lang w:eastAsia="en-GB"/>
        </w:rPr>
        <w:pPrChange w:id="1710" w:author="rapporteur_Christian_Herrero-Veron" w:date="2018-05-04T17:58:00Z">
          <w:pPr>
            <w:pStyle w:val="TOC3"/>
          </w:pPr>
        </w:pPrChange>
      </w:pPr>
      <w:del w:id="1711" w:author="rapporteur_Christian_Herrero-Veron" w:date="2018-05-04T17:58:00Z">
        <w:r w:rsidDel="00B30773">
          <w:delText>8.3.13</w:delText>
        </w:r>
        <w:r w:rsidDel="00B30773">
          <w:rPr>
            <w:rFonts w:asciiTheme="minorHAnsi" w:hAnsiTheme="minorHAnsi" w:cstheme="minorBidi"/>
            <w:szCs w:val="22"/>
            <w:lang w:eastAsia="en-GB"/>
          </w:rPr>
          <w:tab/>
        </w:r>
        <w:r w:rsidDel="00B30773">
          <w:delText>PDU session release command</w:delText>
        </w:r>
        <w:r w:rsidDel="00B30773">
          <w:tab/>
        </w:r>
        <w:r w:rsidDel="00B30773">
          <w:fldChar w:fldCharType="begin" w:fldLock="1"/>
        </w:r>
        <w:r w:rsidDel="00B30773">
          <w:delInstrText xml:space="preserve"> PAGEREF _Toc508877366 \h </w:delInstrText>
        </w:r>
        <w:r w:rsidDel="00B30773">
          <w:fldChar w:fldCharType="separate"/>
        </w:r>
        <w:r w:rsidDel="00B30773">
          <w:delText>187</w:delText>
        </w:r>
        <w:r w:rsidDel="00B30773">
          <w:fldChar w:fldCharType="end"/>
        </w:r>
      </w:del>
    </w:p>
    <w:p w:rsidR="00BB130A" w:rsidDel="00B30773" w:rsidRDefault="00BB130A" w:rsidP="00B30773">
      <w:pPr>
        <w:pStyle w:val="TOC1"/>
        <w:rPr>
          <w:del w:id="1712" w:author="rapporteur_Christian_Herrero-Veron" w:date="2018-05-04T17:58:00Z"/>
          <w:rFonts w:asciiTheme="minorHAnsi" w:hAnsiTheme="minorHAnsi" w:cstheme="minorBidi"/>
          <w:szCs w:val="22"/>
          <w:lang w:eastAsia="en-GB"/>
        </w:rPr>
        <w:pPrChange w:id="1713" w:author="rapporteur_Christian_Herrero-Veron" w:date="2018-05-04T17:58:00Z">
          <w:pPr>
            <w:pStyle w:val="TOC4"/>
          </w:pPr>
        </w:pPrChange>
      </w:pPr>
      <w:del w:id="1714" w:author="rapporteur_Christian_Herrero-Veron" w:date="2018-05-04T17:58:00Z">
        <w:r w:rsidDel="00B30773">
          <w:delText>8.3.13</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_Toc508877367 \h </w:delInstrText>
        </w:r>
        <w:r w:rsidDel="00B30773">
          <w:fldChar w:fldCharType="separate"/>
        </w:r>
        <w:r w:rsidDel="00B30773">
          <w:delText>187</w:delText>
        </w:r>
        <w:r w:rsidDel="00B30773">
          <w:fldChar w:fldCharType="end"/>
        </w:r>
      </w:del>
    </w:p>
    <w:p w:rsidR="00BB130A" w:rsidDel="00B30773" w:rsidRDefault="00BB130A" w:rsidP="00B30773">
      <w:pPr>
        <w:pStyle w:val="TOC1"/>
        <w:rPr>
          <w:del w:id="1715" w:author="rapporteur_Christian_Herrero-Veron" w:date="2018-05-04T17:58:00Z"/>
          <w:rFonts w:asciiTheme="minorHAnsi" w:hAnsiTheme="minorHAnsi" w:cstheme="minorBidi"/>
          <w:szCs w:val="22"/>
          <w:lang w:eastAsia="en-GB"/>
        </w:rPr>
        <w:pPrChange w:id="1716" w:author="rapporteur_Christian_Herrero-Veron" w:date="2018-05-04T17:58:00Z">
          <w:pPr>
            <w:pStyle w:val="TOC4"/>
          </w:pPr>
        </w:pPrChange>
      </w:pPr>
      <w:del w:id="1717" w:author="rapporteur_Christian_Herrero-Veron" w:date="2018-05-04T17:58:00Z">
        <w:r w:rsidDel="00B30773">
          <w:delText>8.3.13.2</w:delText>
        </w:r>
        <w:r w:rsidDel="00B30773">
          <w:rPr>
            <w:rFonts w:asciiTheme="minorHAnsi" w:hAnsiTheme="minorHAnsi" w:cstheme="minorBidi"/>
            <w:szCs w:val="22"/>
            <w:lang w:eastAsia="en-GB"/>
          </w:rPr>
          <w:tab/>
        </w:r>
        <w:r w:rsidDel="00B30773">
          <w:delText>Back-off timer value</w:delText>
        </w:r>
        <w:r w:rsidDel="00B30773">
          <w:tab/>
        </w:r>
        <w:r w:rsidDel="00B30773">
          <w:fldChar w:fldCharType="begin" w:fldLock="1"/>
        </w:r>
        <w:r w:rsidDel="00B30773">
          <w:delInstrText xml:space="preserve"> PAGEREF _Toc508877368 \h </w:delInstrText>
        </w:r>
        <w:r w:rsidDel="00B30773">
          <w:fldChar w:fldCharType="separate"/>
        </w:r>
        <w:r w:rsidDel="00B30773">
          <w:delText>188</w:delText>
        </w:r>
        <w:r w:rsidDel="00B30773">
          <w:fldChar w:fldCharType="end"/>
        </w:r>
      </w:del>
    </w:p>
    <w:p w:rsidR="00BB130A" w:rsidDel="00B30773" w:rsidRDefault="00BB130A" w:rsidP="00B30773">
      <w:pPr>
        <w:pStyle w:val="TOC1"/>
        <w:rPr>
          <w:del w:id="1718" w:author="rapporteur_Christian_Herrero-Veron" w:date="2018-05-04T17:58:00Z"/>
          <w:rFonts w:asciiTheme="minorHAnsi" w:hAnsiTheme="minorHAnsi" w:cstheme="minorBidi"/>
          <w:szCs w:val="22"/>
          <w:lang w:eastAsia="en-GB"/>
        </w:rPr>
        <w:pPrChange w:id="1719" w:author="rapporteur_Christian_Herrero-Veron" w:date="2018-05-04T17:58:00Z">
          <w:pPr>
            <w:pStyle w:val="TOC4"/>
          </w:pPr>
        </w:pPrChange>
      </w:pPr>
      <w:del w:id="1720" w:author="rapporteur_Christian_Herrero-Veron" w:date="2018-05-04T17:58:00Z">
        <w:r w:rsidDel="00B30773">
          <w:delText>8.3.13.3</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_Toc508877369 \h </w:delInstrText>
        </w:r>
        <w:r w:rsidDel="00B30773">
          <w:fldChar w:fldCharType="separate"/>
        </w:r>
        <w:r w:rsidDel="00B30773">
          <w:delText>188</w:delText>
        </w:r>
        <w:r w:rsidDel="00B30773">
          <w:fldChar w:fldCharType="end"/>
        </w:r>
      </w:del>
    </w:p>
    <w:p w:rsidR="00BB130A" w:rsidDel="00B30773" w:rsidRDefault="00BB130A" w:rsidP="00B30773">
      <w:pPr>
        <w:pStyle w:val="TOC1"/>
        <w:rPr>
          <w:del w:id="1721" w:author="rapporteur_Christian_Herrero-Veron" w:date="2018-05-04T17:58:00Z"/>
          <w:rFonts w:asciiTheme="minorHAnsi" w:hAnsiTheme="minorHAnsi" w:cstheme="minorBidi"/>
          <w:szCs w:val="22"/>
          <w:lang w:eastAsia="en-GB"/>
        </w:rPr>
        <w:pPrChange w:id="1722" w:author="rapporteur_Christian_Herrero-Veron" w:date="2018-05-04T17:58:00Z">
          <w:pPr>
            <w:pStyle w:val="TOC3"/>
          </w:pPr>
        </w:pPrChange>
      </w:pPr>
      <w:del w:id="1723" w:author="rapporteur_Christian_Herrero-Veron" w:date="2018-05-04T17:58:00Z">
        <w:r w:rsidDel="00B30773">
          <w:delText>8.3.14</w:delText>
        </w:r>
        <w:r w:rsidDel="00B30773">
          <w:rPr>
            <w:rFonts w:asciiTheme="minorHAnsi" w:hAnsiTheme="minorHAnsi" w:cstheme="minorBidi"/>
            <w:szCs w:val="22"/>
            <w:lang w:eastAsia="en-GB"/>
          </w:rPr>
          <w:tab/>
        </w:r>
        <w:r w:rsidDel="00B30773">
          <w:delText>PDU session release complete</w:delText>
        </w:r>
        <w:r w:rsidDel="00B30773">
          <w:tab/>
        </w:r>
        <w:r w:rsidDel="00B30773">
          <w:fldChar w:fldCharType="begin" w:fldLock="1"/>
        </w:r>
        <w:r w:rsidDel="00B30773">
          <w:delInstrText xml:space="preserve"> PAGEREF _Toc508877370 \h </w:delInstrText>
        </w:r>
        <w:r w:rsidDel="00B30773">
          <w:fldChar w:fldCharType="separate"/>
        </w:r>
        <w:r w:rsidDel="00B30773">
          <w:delText>188</w:delText>
        </w:r>
        <w:r w:rsidDel="00B30773">
          <w:fldChar w:fldCharType="end"/>
        </w:r>
      </w:del>
    </w:p>
    <w:p w:rsidR="00BB130A" w:rsidDel="00B30773" w:rsidRDefault="00BB130A" w:rsidP="00B30773">
      <w:pPr>
        <w:pStyle w:val="TOC1"/>
        <w:rPr>
          <w:del w:id="1724" w:author="rapporteur_Christian_Herrero-Veron" w:date="2018-05-04T17:58:00Z"/>
          <w:rFonts w:asciiTheme="minorHAnsi" w:hAnsiTheme="minorHAnsi" w:cstheme="minorBidi"/>
          <w:szCs w:val="22"/>
          <w:lang w:eastAsia="en-GB"/>
        </w:rPr>
        <w:pPrChange w:id="1725" w:author="rapporteur_Christian_Herrero-Veron" w:date="2018-05-04T17:58:00Z">
          <w:pPr>
            <w:pStyle w:val="TOC4"/>
          </w:pPr>
        </w:pPrChange>
      </w:pPr>
      <w:del w:id="1726" w:author="rapporteur_Christian_Herrero-Veron" w:date="2018-05-04T17:58:00Z">
        <w:r w:rsidDel="00B30773">
          <w:delText>8.3.14</w:delText>
        </w:r>
        <w:r w:rsidDel="00B30773">
          <w:rPr>
            <w:lang w:eastAsia="ko-KR"/>
          </w:rPr>
          <w:delText>.1</w:delText>
        </w:r>
        <w:r w:rsidDel="00B30773">
          <w:rPr>
            <w:rFonts w:asciiTheme="minorHAnsi" w:hAnsiTheme="minorHAnsi" w:cstheme="minorBidi"/>
            <w:szCs w:val="22"/>
            <w:lang w:eastAsia="en-GB"/>
          </w:rPr>
          <w:tab/>
        </w:r>
        <w:r w:rsidDel="00B30773">
          <w:rPr>
            <w:lang w:eastAsia="ko-KR"/>
          </w:rPr>
          <w:delText>Message definition</w:delText>
        </w:r>
        <w:r w:rsidDel="00B30773">
          <w:tab/>
        </w:r>
        <w:r w:rsidDel="00B30773">
          <w:fldChar w:fldCharType="begin" w:fldLock="1"/>
        </w:r>
        <w:r w:rsidDel="00B30773">
          <w:delInstrText xml:space="preserve"> PAGEREF _Toc508877371 \h </w:delInstrText>
        </w:r>
        <w:r w:rsidDel="00B30773">
          <w:fldChar w:fldCharType="separate"/>
        </w:r>
        <w:r w:rsidDel="00B30773">
          <w:delText>188</w:delText>
        </w:r>
        <w:r w:rsidDel="00B30773">
          <w:fldChar w:fldCharType="end"/>
        </w:r>
      </w:del>
    </w:p>
    <w:p w:rsidR="00BB130A" w:rsidDel="00B30773" w:rsidRDefault="00BB130A" w:rsidP="00B30773">
      <w:pPr>
        <w:pStyle w:val="TOC1"/>
        <w:rPr>
          <w:del w:id="1727" w:author="rapporteur_Christian_Herrero-Veron" w:date="2018-05-04T17:58:00Z"/>
          <w:rFonts w:asciiTheme="minorHAnsi" w:hAnsiTheme="minorHAnsi" w:cstheme="minorBidi"/>
          <w:szCs w:val="22"/>
          <w:lang w:eastAsia="en-GB"/>
        </w:rPr>
        <w:pPrChange w:id="1728" w:author="rapporteur_Christian_Herrero-Veron" w:date="2018-05-04T17:58:00Z">
          <w:pPr>
            <w:pStyle w:val="TOC4"/>
          </w:pPr>
        </w:pPrChange>
      </w:pPr>
      <w:del w:id="1729" w:author="rapporteur_Christian_Herrero-Veron" w:date="2018-05-04T17:58:00Z">
        <w:r w:rsidDel="00B30773">
          <w:delText>8.3.14.2</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_Toc508877372 \h </w:delInstrText>
        </w:r>
        <w:r w:rsidDel="00B30773">
          <w:fldChar w:fldCharType="separate"/>
        </w:r>
        <w:r w:rsidDel="00B30773">
          <w:delText>188</w:delText>
        </w:r>
        <w:r w:rsidDel="00B30773">
          <w:fldChar w:fldCharType="end"/>
        </w:r>
      </w:del>
    </w:p>
    <w:p w:rsidR="00BB130A" w:rsidDel="00B30773" w:rsidRDefault="00BB130A" w:rsidP="00B30773">
      <w:pPr>
        <w:pStyle w:val="TOC1"/>
        <w:rPr>
          <w:del w:id="1730" w:author="rapporteur_Christian_Herrero-Veron" w:date="2018-05-04T17:58:00Z"/>
          <w:rFonts w:asciiTheme="minorHAnsi" w:hAnsiTheme="minorHAnsi" w:cstheme="minorBidi"/>
          <w:szCs w:val="22"/>
          <w:lang w:eastAsia="en-GB"/>
        </w:rPr>
        <w:pPrChange w:id="1731" w:author="rapporteur_Christian_Herrero-Veron" w:date="2018-05-04T17:58:00Z">
          <w:pPr>
            <w:pStyle w:val="TOC3"/>
          </w:pPr>
        </w:pPrChange>
      </w:pPr>
      <w:del w:id="1732" w:author="rapporteur_Christian_Herrero-Veron" w:date="2018-05-04T17:58:00Z">
        <w:r w:rsidDel="00B30773">
          <w:delText>8.3.15</w:delText>
        </w:r>
        <w:r w:rsidDel="00B30773">
          <w:rPr>
            <w:rFonts w:asciiTheme="minorHAnsi" w:hAnsiTheme="minorHAnsi" w:cstheme="minorBidi"/>
            <w:szCs w:val="22"/>
            <w:lang w:eastAsia="en-GB"/>
          </w:rPr>
          <w:tab/>
        </w:r>
        <w:r w:rsidDel="00B30773">
          <w:delText>5GSM status</w:delText>
        </w:r>
        <w:r w:rsidDel="00B30773">
          <w:tab/>
        </w:r>
        <w:r w:rsidDel="00B30773">
          <w:fldChar w:fldCharType="begin" w:fldLock="1"/>
        </w:r>
        <w:r w:rsidDel="00B30773">
          <w:delInstrText xml:space="preserve"> PAGEREF _Toc508877373 \h </w:delInstrText>
        </w:r>
        <w:r w:rsidDel="00B30773">
          <w:fldChar w:fldCharType="separate"/>
        </w:r>
        <w:r w:rsidDel="00B30773">
          <w:delText>189</w:delText>
        </w:r>
        <w:r w:rsidDel="00B30773">
          <w:fldChar w:fldCharType="end"/>
        </w:r>
      </w:del>
    </w:p>
    <w:p w:rsidR="00BB130A" w:rsidDel="00B30773" w:rsidRDefault="00BB130A" w:rsidP="00B30773">
      <w:pPr>
        <w:pStyle w:val="TOC1"/>
        <w:rPr>
          <w:del w:id="1733" w:author="rapporteur_Christian_Herrero-Veron" w:date="2018-05-04T17:58:00Z"/>
          <w:rFonts w:asciiTheme="minorHAnsi" w:hAnsiTheme="minorHAnsi" w:cstheme="minorBidi"/>
          <w:szCs w:val="22"/>
          <w:lang w:eastAsia="en-GB"/>
        </w:rPr>
        <w:pPrChange w:id="1734" w:author="rapporteur_Christian_Herrero-Veron" w:date="2018-05-04T17:58:00Z">
          <w:pPr>
            <w:pStyle w:val="TOC4"/>
          </w:pPr>
        </w:pPrChange>
      </w:pPr>
      <w:del w:id="1735" w:author="rapporteur_Christian_Herrero-Veron" w:date="2018-05-04T17:58:00Z">
        <w:r w:rsidDel="00B30773">
          <w:delText>8.3.15.1</w:delText>
        </w:r>
        <w:r w:rsidDel="00B30773">
          <w:rPr>
            <w:rFonts w:asciiTheme="minorHAnsi" w:hAnsiTheme="minorHAnsi" w:cstheme="minorBidi"/>
            <w:szCs w:val="22"/>
            <w:lang w:eastAsia="en-GB"/>
          </w:rPr>
          <w:tab/>
        </w:r>
        <w:r w:rsidDel="00B30773">
          <w:delText>Message definition</w:delText>
        </w:r>
        <w:r w:rsidDel="00B30773">
          <w:tab/>
        </w:r>
        <w:r w:rsidDel="00B30773">
          <w:fldChar w:fldCharType="begin" w:fldLock="1"/>
        </w:r>
        <w:r w:rsidDel="00B30773">
          <w:delInstrText xml:space="preserve"> PAGEREF _Toc508877374 \h </w:delInstrText>
        </w:r>
        <w:r w:rsidDel="00B30773">
          <w:fldChar w:fldCharType="separate"/>
        </w:r>
        <w:r w:rsidDel="00B30773">
          <w:delText>189</w:delText>
        </w:r>
        <w:r w:rsidDel="00B30773">
          <w:fldChar w:fldCharType="end"/>
        </w:r>
      </w:del>
    </w:p>
    <w:p w:rsidR="00BB130A" w:rsidDel="00B30773" w:rsidRDefault="00BB130A" w:rsidP="00B30773">
      <w:pPr>
        <w:pStyle w:val="TOC1"/>
        <w:rPr>
          <w:del w:id="1736" w:author="rapporteur_Christian_Herrero-Veron" w:date="2018-05-04T17:58:00Z"/>
          <w:rFonts w:asciiTheme="minorHAnsi" w:hAnsiTheme="minorHAnsi" w:cstheme="minorBidi"/>
          <w:szCs w:val="22"/>
          <w:lang w:eastAsia="en-GB"/>
        </w:rPr>
        <w:pPrChange w:id="1737" w:author="rapporteur_Christian_Herrero-Veron" w:date="2018-05-04T17:58:00Z">
          <w:pPr>
            <w:pStyle w:val="TOC1"/>
          </w:pPr>
        </w:pPrChange>
      </w:pPr>
      <w:del w:id="1738" w:author="rapporteur_Christian_Herrero-Veron" w:date="2018-05-04T17:58:00Z">
        <w:r w:rsidDel="00B30773">
          <w:delText>9</w:delText>
        </w:r>
        <w:r w:rsidDel="00B30773">
          <w:rPr>
            <w:rFonts w:asciiTheme="minorHAnsi" w:hAnsiTheme="minorHAnsi" w:cstheme="minorBidi"/>
            <w:szCs w:val="22"/>
            <w:lang w:eastAsia="en-GB"/>
          </w:rPr>
          <w:tab/>
        </w:r>
        <w:r w:rsidDel="00B30773">
          <w:delText>General message format and information elements coding</w:delText>
        </w:r>
        <w:r w:rsidDel="00B30773">
          <w:tab/>
        </w:r>
        <w:r w:rsidDel="00B30773">
          <w:fldChar w:fldCharType="begin" w:fldLock="1"/>
        </w:r>
        <w:r w:rsidDel="00B30773">
          <w:delInstrText xml:space="preserve"> PAGEREF _Toc508877375 \h </w:delInstrText>
        </w:r>
        <w:r w:rsidDel="00B30773">
          <w:fldChar w:fldCharType="separate"/>
        </w:r>
        <w:r w:rsidDel="00B30773">
          <w:delText>189</w:delText>
        </w:r>
        <w:r w:rsidDel="00B30773">
          <w:fldChar w:fldCharType="end"/>
        </w:r>
      </w:del>
    </w:p>
    <w:p w:rsidR="00BB130A" w:rsidDel="00B30773" w:rsidRDefault="00BB130A" w:rsidP="00B30773">
      <w:pPr>
        <w:pStyle w:val="TOC1"/>
        <w:rPr>
          <w:del w:id="1739" w:author="rapporteur_Christian_Herrero-Veron" w:date="2018-05-04T17:58:00Z"/>
          <w:rFonts w:asciiTheme="minorHAnsi" w:hAnsiTheme="minorHAnsi" w:cstheme="minorBidi"/>
          <w:szCs w:val="22"/>
          <w:lang w:eastAsia="en-GB"/>
        </w:rPr>
        <w:pPrChange w:id="1740" w:author="rapporteur_Christian_Herrero-Veron" w:date="2018-05-04T17:58:00Z">
          <w:pPr>
            <w:pStyle w:val="TOC2"/>
          </w:pPr>
        </w:pPrChange>
      </w:pPr>
      <w:del w:id="1741" w:author="rapporteur_Christian_Herrero-Veron" w:date="2018-05-04T17:58:00Z">
        <w:r w:rsidDel="00B30773">
          <w:delText>9.1</w:delText>
        </w:r>
        <w:r w:rsidDel="00B30773">
          <w:rPr>
            <w:rFonts w:asciiTheme="minorHAnsi" w:hAnsiTheme="minorHAnsi" w:cstheme="minorBidi"/>
            <w:szCs w:val="22"/>
            <w:lang w:eastAsia="en-GB"/>
          </w:rPr>
          <w:tab/>
        </w:r>
        <w:r w:rsidDel="00B30773">
          <w:delText>Overview</w:delText>
        </w:r>
        <w:r w:rsidDel="00B30773">
          <w:tab/>
        </w:r>
        <w:r w:rsidDel="00B30773">
          <w:fldChar w:fldCharType="begin" w:fldLock="1"/>
        </w:r>
        <w:r w:rsidDel="00B30773">
          <w:delInstrText xml:space="preserve"> PAGEREF _Toc508877376 \h </w:delInstrText>
        </w:r>
        <w:r w:rsidDel="00B30773">
          <w:fldChar w:fldCharType="separate"/>
        </w:r>
        <w:r w:rsidDel="00B30773">
          <w:delText>189</w:delText>
        </w:r>
        <w:r w:rsidDel="00B30773">
          <w:fldChar w:fldCharType="end"/>
        </w:r>
      </w:del>
    </w:p>
    <w:p w:rsidR="00BB130A" w:rsidDel="00B30773" w:rsidRDefault="00BB130A" w:rsidP="00B30773">
      <w:pPr>
        <w:pStyle w:val="TOC1"/>
        <w:rPr>
          <w:del w:id="1742" w:author="rapporteur_Christian_Herrero-Veron" w:date="2018-05-04T17:58:00Z"/>
          <w:rFonts w:asciiTheme="minorHAnsi" w:hAnsiTheme="minorHAnsi" w:cstheme="minorBidi"/>
          <w:szCs w:val="22"/>
          <w:lang w:eastAsia="en-GB"/>
        </w:rPr>
        <w:pPrChange w:id="1743" w:author="rapporteur_Christian_Herrero-Veron" w:date="2018-05-04T17:58:00Z">
          <w:pPr>
            <w:pStyle w:val="TOC2"/>
          </w:pPr>
        </w:pPrChange>
      </w:pPr>
      <w:del w:id="1744" w:author="rapporteur_Christian_Herrero-Veron" w:date="2018-05-04T17:58:00Z">
        <w:r w:rsidDel="00B30773">
          <w:delText>9.2</w:delText>
        </w:r>
        <w:r w:rsidDel="00B30773">
          <w:rPr>
            <w:rFonts w:asciiTheme="minorHAnsi" w:hAnsiTheme="minorHAnsi" w:cstheme="minorBidi"/>
            <w:szCs w:val="22"/>
            <w:lang w:eastAsia="en-GB"/>
          </w:rPr>
          <w:tab/>
        </w:r>
        <w:r w:rsidDel="00B30773">
          <w:delText>Extended protocol discriminator</w:delText>
        </w:r>
        <w:r w:rsidDel="00B30773">
          <w:tab/>
        </w:r>
        <w:r w:rsidDel="00B30773">
          <w:fldChar w:fldCharType="begin" w:fldLock="1"/>
        </w:r>
        <w:r w:rsidDel="00B30773">
          <w:delInstrText xml:space="preserve"> PAGEREF _Toc508877377 \h </w:delInstrText>
        </w:r>
        <w:r w:rsidDel="00B30773">
          <w:fldChar w:fldCharType="separate"/>
        </w:r>
        <w:r w:rsidDel="00B30773">
          <w:delText>190</w:delText>
        </w:r>
        <w:r w:rsidDel="00B30773">
          <w:fldChar w:fldCharType="end"/>
        </w:r>
      </w:del>
    </w:p>
    <w:p w:rsidR="00BB130A" w:rsidDel="00B30773" w:rsidRDefault="00BB130A" w:rsidP="00B30773">
      <w:pPr>
        <w:pStyle w:val="TOC1"/>
        <w:rPr>
          <w:del w:id="1745" w:author="rapporteur_Christian_Herrero-Veron" w:date="2018-05-04T17:58:00Z"/>
          <w:rFonts w:asciiTheme="minorHAnsi" w:hAnsiTheme="minorHAnsi" w:cstheme="minorBidi"/>
          <w:szCs w:val="22"/>
          <w:lang w:eastAsia="en-GB"/>
        </w:rPr>
        <w:pPrChange w:id="1746" w:author="rapporteur_Christian_Herrero-Veron" w:date="2018-05-04T17:58:00Z">
          <w:pPr>
            <w:pStyle w:val="TOC2"/>
          </w:pPr>
        </w:pPrChange>
      </w:pPr>
      <w:del w:id="1747" w:author="rapporteur_Christian_Herrero-Veron" w:date="2018-05-04T17:58:00Z">
        <w:r w:rsidDel="00B30773">
          <w:delText>9.3</w:delText>
        </w:r>
        <w:r w:rsidDel="00B30773">
          <w:rPr>
            <w:rFonts w:asciiTheme="minorHAnsi" w:hAnsiTheme="minorHAnsi" w:cstheme="minorBidi"/>
            <w:szCs w:val="22"/>
            <w:lang w:eastAsia="en-GB"/>
          </w:rPr>
          <w:tab/>
        </w:r>
        <w:r w:rsidDel="00B30773">
          <w:delText>Security header type</w:delText>
        </w:r>
        <w:r w:rsidDel="00B30773">
          <w:tab/>
        </w:r>
        <w:r w:rsidDel="00B30773">
          <w:fldChar w:fldCharType="begin" w:fldLock="1"/>
        </w:r>
        <w:r w:rsidDel="00B30773">
          <w:delInstrText xml:space="preserve"> PAGEREF _Toc508877378 \h </w:delInstrText>
        </w:r>
        <w:r w:rsidDel="00B30773">
          <w:fldChar w:fldCharType="separate"/>
        </w:r>
        <w:r w:rsidDel="00B30773">
          <w:delText>190</w:delText>
        </w:r>
        <w:r w:rsidDel="00B30773">
          <w:fldChar w:fldCharType="end"/>
        </w:r>
      </w:del>
    </w:p>
    <w:p w:rsidR="00BB130A" w:rsidDel="00B30773" w:rsidRDefault="00BB130A" w:rsidP="00B30773">
      <w:pPr>
        <w:pStyle w:val="TOC1"/>
        <w:rPr>
          <w:del w:id="1748" w:author="rapporteur_Christian_Herrero-Veron" w:date="2018-05-04T17:58:00Z"/>
          <w:rFonts w:asciiTheme="minorHAnsi" w:hAnsiTheme="minorHAnsi" w:cstheme="minorBidi"/>
          <w:szCs w:val="22"/>
          <w:lang w:eastAsia="en-GB"/>
        </w:rPr>
        <w:pPrChange w:id="1749" w:author="rapporteur_Christian_Herrero-Veron" w:date="2018-05-04T17:58:00Z">
          <w:pPr>
            <w:pStyle w:val="TOC2"/>
          </w:pPr>
        </w:pPrChange>
      </w:pPr>
      <w:del w:id="1750" w:author="rapporteur_Christian_Herrero-Veron" w:date="2018-05-04T17:58:00Z">
        <w:r w:rsidDel="00B30773">
          <w:delText>9.4</w:delText>
        </w:r>
        <w:r w:rsidDel="00B30773">
          <w:rPr>
            <w:rFonts w:asciiTheme="minorHAnsi" w:hAnsiTheme="minorHAnsi" w:cstheme="minorBidi"/>
            <w:szCs w:val="22"/>
            <w:lang w:eastAsia="en-GB"/>
          </w:rPr>
          <w:tab/>
        </w:r>
        <w:r w:rsidDel="00B30773">
          <w:delText>PDU session identity</w:delText>
        </w:r>
        <w:r w:rsidDel="00B30773">
          <w:tab/>
        </w:r>
        <w:r w:rsidDel="00B30773">
          <w:fldChar w:fldCharType="begin" w:fldLock="1"/>
        </w:r>
        <w:r w:rsidDel="00B30773">
          <w:delInstrText xml:space="preserve"> PAGEREF _Toc508877379 \h </w:delInstrText>
        </w:r>
        <w:r w:rsidDel="00B30773">
          <w:fldChar w:fldCharType="separate"/>
        </w:r>
        <w:r w:rsidDel="00B30773">
          <w:delText>191</w:delText>
        </w:r>
        <w:r w:rsidDel="00B30773">
          <w:fldChar w:fldCharType="end"/>
        </w:r>
      </w:del>
    </w:p>
    <w:p w:rsidR="00BB130A" w:rsidDel="00B30773" w:rsidRDefault="00BB130A" w:rsidP="00B30773">
      <w:pPr>
        <w:pStyle w:val="TOC1"/>
        <w:rPr>
          <w:del w:id="1751" w:author="rapporteur_Christian_Herrero-Veron" w:date="2018-05-04T17:58:00Z"/>
          <w:rFonts w:asciiTheme="minorHAnsi" w:hAnsiTheme="minorHAnsi" w:cstheme="minorBidi"/>
          <w:szCs w:val="22"/>
          <w:lang w:eastAsia="en-GB"/>
        </w:rPr>
        <w:pPrChange w:id="1752" w:author="rapporteur_Christian_Herrero-Veron" w:date="2018-05-04T17:58:00Z">
          <w:pPr>
            <w:pStyle w:val="TOC2"/>
          </w:pPr>
        </w:pPrChange>
      </w:pPr>
      <w:del w:id="1753" w:author="rapporteur_Christian_Herrero-Veron" w:date="2018-05-04T17:58:00Z">
        <w:r w:rsidDel="00B30773">
          <w:delText>9.5</w:delText>
        </w:r>
        <w:r w:rsidDel="00B30773">
          <w:rPr>
            <w:rFonts w:asciiTheme="minorHAnsi" w:hAnsiTheme="minorHAnsi" w:cstheme="minorBidi"/>
            <w:szCs w:val="22"/>
            <w:lang w:eastAsia="en-GB"/>
          </w:rPr>
          <w:tab/>
        </w:r>
        <w:r w:rsidDel="00B30773">
          <w:delText>Spare half octet</w:delText>
        </w:r>
        <w:r w:rsidDel="00B30773">
          <w:tab/>
        </w:r>
        <w:r w:rsidDel="00B30773">
          <w:fldChar w:fldCharType="begin" w:fldLock="1"/>
        </w:r>
        <w:r w:rsidDel="00B30773">
          <w:delInstrText xml:space="preserve"> PAGEREF _Toc508877380 \h </w:delInstrText>
        </w:r>
        <w:r w:rsidDel="00B30773">
          <w:fldChar w:fldCharType="separate"/>
        </w:r>
        <w:r w:rsidDel="00B30773">
          <w:delText>191</w:delText>
        </w:r>
        <w:r w:rsidDel="00B30773">
          <w:fldChar w:fldCharType="end"/>
        </w:r>
      </w:del>
    </w:p>
    <w:p w:rsidR="00BB130A" w:rsidDel="00B30773" w:rsidRDefault="00BB130A" w:rsidP="00B30773">
      <w:pPr>
        <w:pStyle w:val="TOC1"/>
        <w:rPr>
          <w:del w:id="1754" w:author="rapporteur_Christian_Herrero-Veron" w:date="2018-05-04T17:58:00Z"/>
          <w:rFonts w:asciiTheme="minorHAnsi" w:hAnsiTheme="minorHAnsi" w:cstheme="minorBidi"/>
          <w:szCs w:val="22"/>
          <w:lang w:eastAsia="en-GB"/>
        </w:rPr>
        <w:pPrChange w:id="1755" w:author="rapporteur_Christian_Herrero-Veron" w:date="2018-05-04T17:58:00Z">
          <w:pPr>
            <w:pStyle w:val="TOC2"/>
          </w:pPr>
        </w:pPrChange>
      </w:pPr>
      <w:del w:id="1756" w:author="rapporteur_Christian_Herrero-Veron" w:date="2018-05-04T17:58:00Z">
        <w:r w:rsidDel="00B30773">
          <w:delText>9.6</w:delText>
        </w:r>
        <w:r w:rsidDel="00B30773">
          <w:rPr>
            <w:rFonts w:asciiTheme="minorHAnsi" w:hAnsiTheme="minorHAnsi" w:cstheme="minorBidi"/>
            <w:szCs w:val="22"/>
            <w:lang w:eastAsia="en-GB"/>
          </w:rPr>
          <w:tab/>
        </w:r>
        <w:r w:rsidDel="00B30773">
          <w:delText>Procedure transaction identity</w:delText>
        </w:r>
        <w:r w:rsidDel="00B30773">
          <w:tab/>
        </w:r>
        <w:r w:rsidDel="00B30773">
          <w:fldChar w:fldCharType="begin" w:fldLock="1"/>
        </w:r>
        <w:r w:rsidDel="00B30773">
          <w:delInstrText xml:space="preserve"> PAGEREF _Toc508877381 \h </w:delInstrText>
        </w:r>
        <w:r w:rsidDel="00B30773">
          <w:fldChar w:fldCharType="separate"/>
        </w:r>
        <w:r w:rsidDel="00B30773">
          <w:delText>191</w:delText>
        </w:r>
        <w:r w:rsidDel="00B30773">
          <w:fldChar w:fldCharType="end"/>
        </w:r>
      </w:del>
    </w:p>
    <w:p w:rsidR="00BB130A" w:rsidDel="00B30773" w:rsidRDefault="00BB130A" w:rsidP="00B30773">
      <w:pPr>
        <w:pStyle w:val="TOC1"/>
        <w:rPr>
          <w:del w:id="1757" w:author="rapporteur_Christian_Herrero-Veron" w:date="2018-05-04T17:58:00Z"/>
          <w:rFonts w:asciiTheme="minorHAnsi" w:hAnsiTheme="minorHAnsi" w:cstheme="minorBidi"/>
          <w:szCs w:val="22"/>
          <w:lang w:eastAsia="en-GB"/>
        </w:rPr>
        <w:pPrChange w:id="1758" w:author="rapporteur_Christian_Herrero-Veron" w:date="2018-05-04T17:58:00Z">
          <w:pPr>
            <w:pStyle w:val="TOC2"/>
          </w:pPr>
        </w:pPrChange>
      </w:pPr>
      <w:del w:id="1759" w:author="rapporteur_Christian_Herrero-Veron" w:date="2018-05-04T17:58:00Z">
        <w:r w:rsidDel="00B30773">
          <w:delText>9.7</w:delText>
        </w:r>
        <w:r w:rsidDel="00B30773">
          <w:rPr>
            <w:rFonts w:asciiTheme="minorHAnsi" w:hAnsiTheme="minorHAnsi" w:cstheme="minorBidi"/>
            <w:szCs w:val="22"/>
            <w:lang w:eastAsia="en-GB"/>
          </w:rPr>
          <w:tab/>
        </w:r>
        <w:r w:rsidDel="00B30773">
          <w:delText>Message type</w:delText>
        </w:r>
        <w:r w:rsidDel="00B30773">
          <w:tab/>
        </w:r>
        <w:r w:rsidDel="00B30773">
          <w:fldChar w:fldCharType="begin" w:fldLock="1"/>
        </w:r>
        <w:r w:rsidDel="00B30773">
          <w:delInstrText xml:space="preserve"> PAGEREF _Toc508877382 \h </w:delInstrText>
        </w:r>
        <w:r w:rsidDel="00B30773">
          <w:fldChar w:fldCharType="separate"/>
        </w:r>
        <w:r w:rsidDel="00B30773">
          <w:delText>191</w:delText>
        </w:r>
        <w:r w:rsidDel="00B30773">
          <w:fldChar w:fldCharType="end"/>
        </w:r>
      </w:del>
    </w:p>
    <w:p w:rsidR="00BB130A" w:rsidDel="00B30773" w:rsidRDefault="00BB130A" w:rsidP="00B30773">
      <w:pPr>
        <w:pStyle w:val="TOC1"/>
        <w:rPr>
          <w:del w:id="1760" w:author="rapporteur_Christian_Herrero-Veron" w:date="2018-05-04T17:58:00Z"/>
          <w:rFonts w:asciiTheme="minorHAnsi" w:hAnsiTheme="minorHAnsi" w:cstheme="minorBidi"/>
          <w:szCs w:val="22"/>
          <w:lang w:eastAsia="en-GB"/>
        </w:rPr>
        <w:pPrChange w:id="1761" w:author="rapporteur_Christian_Herrero-Veron" w:date="2018-05-04T17:58:00Z">
          <w:pPr>
            <w:pStyle w:val="TOC2"/>
          </w:pPr>
        </w:pPrChange>
      </w:pPr>
      <w:del w:id="1762" w:author="rapporteur_Christian_Herrero-Veron" w:date="2018-05-04T17:58:00Z">
        <w:r w:rsidDel="00B30773">
          <w:delText>9.8</w:delText>
        </w:r>
        <w:r w:rsidDel="00B30773">
          <w:rPr>
            <w:rFonts w:asciiTheme="minorHAnsi" w:hAnsiTheme="minorHAnsi" w:cstheme="minorBidi"/>
            <w:szCs w:val="22"/>
            <w:lang w:eastAsia="en-GB"/>
          </w:rPr>
          <w:tab/>
        </w:r>
        <w:r w:rsidDel="00B30773">
          <w:delText>Other information elements</w:delText>
        </w:r>
        <w:r w:rsidDel="00B30773">
          <w:tab/>
        </w:r>
        <w:r w:rsidDel="00B30773">
          <w:fldChar w:fldCharType="begin" w:fldLock="1"/>
        </w:r>
        <w:r w:rsidDel="00B30773">
          <w:delInstrText xml:space="preserve"> PAGEREF _Toc508877383 \h </w:delInstrText>
        </w:r>
        <w:r w:rsidDel="00B30773">
          <w:fldChar w:fldCharType="separate"/>
        </w:r>
        <w:r w:rsidDel="00B30773">
          <w:delText>192</w:delText>
        </w:r>
        <w:r w:rsidDel="00B30773">
          <w:fldChar w:fldCharType="end"/>
        </w:r>
      </w:del>
    </w:p>
    <w:p w:rsidR="00BB130A" w:rsidDel="00B30773" w:rsidRDefault="00BB130A" w:rsidP="00B30773">
      <w:pPr>
        <w:pStyle w:val="TOC1"/>
        <w:rPr>
          <w:del w:id="1763" w:author="rapporteur_Christian_Herrero-Veron" w:date="2018-05-04T17:58:00Z"/>
          <w:rFonts w:asciiTheme="minorHAnsi" w:hAnsiTheme="minorHAnsi" w:cstheme="minorBidi"/>
          <w:szCs w:val="22"/>
          <w:lang w:eastAsia="en-GB"/>
        </w:rPr>
        <w:pPrChange w:id="1764" w:author="rapporteur_Christian_Herrero-Veron" w:date="2018-05-04T17:58:00Z">
          <w:pPr>
            <w:pStyle w:val="TOC3"/>
          </w:pPr>
        </w:pPrChange>
      </w:pPr>
      <w:del w:id="1765" w:author="rapporteur_Christian_Herrero-Veron" w:date="2018-05-04T17:58:00Z">
        <w:r w:rsidDel="00B30773">
          <w:delText>9.8.1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_Toc508877384 \h </w:delInstrText>
        </w:r>
        <w:r w:rsidDel="00B30773">
          <w:fldChar w:fldCharType="separate"/>
        </w:r>
        <w:r w:rsidDel="00B30773">
          <w:delText>192</w:delText>
        </w:r>
        <w:r w:rsidDel="00B30773">
          <w:fldChar w:fldCharType="end"/>
        </w:r>
      </w:del>
    </w:p>
    <w:p w:rsidR="00BB130A" w:rsidDel="00B30773" w:rsidRDefault="00BB130A" w:rsidP="00B30773">
      <w:pPr>
        <w:pStyle w:val="TOC1"/>
        <w:rPr>
          <w:del w:id="1766" w:author="rapporteur_Christian_Herrero-Veron" w:date="2018-05-04T17:58:00Z"/>
          <w:rFonts w:asciiTheme="minorHAnsi" w:hAnsiTheme="minorHAnsi" w:cstheme="minorBidi"/>
          <w:szCs w:val="22"/>
          <w:lang w:eastAsia="en-GB"/>
        </w:rPr>
        <w:pPrChange w:id="1767" w:author="rapporteur_Christian_Herrero-Veron" w:date="2018-05-04T17:58:00Z">
          <w:pPr>
            <w:pStyle w:val="TOC3"/>
          </w:pPr>
        </w:pPrChange>
      </w:pPr>
      <w:del w:id="1768" w:author="rapporteur_Christian_Herrero-Veron" w:date="2018-05-04T17:58:00Z">
        <w:r w:rsidDel="00B30773">
          <w:delText>9.8.2</w:delText>
        </w:r>
        <w:r w:rsidDel="00B30773">
          <w:rPr>
            <w:rFonts w:asciiTheme="minorHAnsi" w:hAnsiTheme="minorHAnsi" w:cstheme="minorBidi"/>
            <w:szCs w:val="22"/>
            <w:lang w:eastAsia="en-GB"/>
          </w:rPr>
          <w:tab/>
        </w:r>
        <w:r w:rsidDel="00B30773">
          <w:delText>Common information elements</w:delText>
        </w:r>
        <w:r w:rsidDel="00B30773">
          <w:tab/>
        </w:r>
        <w:r w:rsidDel="00B30773">
          <w:fldChar w:fldCharType="begin" w:fldLock="1"/>
        </w:r>
        <w:r w:rsidDel="00B30773">
          <w:delInstrText xml:space="preserve"> PAGEREF _Toc508877385 \h </w:delInstrText>
        </w:r>
        <w:r w:rsidDel="00B30773">
          <w:fldChar w:fldCharType="separate"/>
        </w:r>
        <w:r w:rsidDel="00B30773">
          <w:delText>192</w:delText>
        </w:r>
        <w:r w:rsidDel="00B30773">
          <w:fldChar w:fldCharType="end"/>
        </w:r>
      </w:del>
    </w:p>
    <w:p w:rsidR="00BB130A" w:rsidDel="00B30773" w:rsidRDefault="00BB130A" w:rsidP="00B30773">
      <w:pPr>
        <w:pStyle w:val="TOC1"/>
        <w:rPr>
          <w:del w:id="1769" w:author="rapporteur_Christian_Herrero-Veron" w:date="2018-05-04T17:58:00Z"/>
          <w:rFonts w:asciiTheme="minorHAnsi" w:hAnsiTheme="minorHAnsi" w:cstheme="minorBidi"/>
          <w:szCs w:val="22"/>
          <w:lang w:eastAsia="en-GB"/>
        </w:rPr>
        <w:pPrChange w:id="1770" w:author="rapporteur_Christian_Herrero-Veron" w:date="2018-05-04T17:58:00Z">
          <w:pPr>
            <w:pStyle w:val="TOC4"/>
          </w:pPr>
        </w:pPrChange>
      </w:pPr>
      <w:del w:id="1771" w:author="rapporteur_Christian_Herrero-Veron" w:date="2018-05-04T17:58:00Z">
        <w:r w:rsidRPr="00BB130A" w:rsidDel="00B30773">
          <w:delText>9.8.2.1</w:delText>
        </w:r>
        <w:r w:rsidRPr="00BB130A" w:rsidDel="00B30773">
          <w:rPr>
            <w:rFonts w:asciiTheme="minorHAnsi" w:hAnsiTheme="minorHAnsi" w:cstheme="minorBidi"/>
            <w:szCs w:val="22"/>
            <w:lang w:eastAsia="en-GB"/>
          </w:rPr>
          <w:tab/>
        </w:r>
        <w:r w:rsidRPr="00A75988" w:rsidDel="00B30773">
          <w:rPr>
            <w:lang w:val="en-US"/>
          </w:rPr>
          <w:delText>Additional information</w:delText>
        </w:r>
        <w:r w:rsidDel="00B30773">
          <w:tab/>
        </w:r>
        <w:r w:rsidDel="00B30773">
          <w:fldChar w:fldCharType="begin" w:fldLock="1"/>
        </w:r>
        <w:r w:rsidDel="00B30773">
          <w:delInstrText xml:space="preserve"> PAGEREF _Toc508877386 \h </w:delInstrText>
        </w:r>
        <w:r w:rsidDel="00B30773">
          <w:fldChar w:fldCharType="separate"/>
        </w:r>
        <w:r w:rsidDel="00B30773">
          <w:delText>192</w:delText>
        </w:r>
        <w:r w:rsidDel="00B30773">
          <w:fldChar w:fldCharType="end"/>
        </w:r>
      </w:del>
    </w:p>
    <w:p w:rsidR="00BB130A" w:rsidDel="00B30773" w:rsidRDefault="00BB130A" w:rsidP="00B30773">
      <w:pPr>
        <w:pStyle w:val="TOC1"/>
        <w:rPr>
          <w:del w:id="1772" w:author="rapporteur_Christian_Herrero-Veron" w:date="2018-05-04T17:58:00Z"/>
          <w:rFonts w:asciiTheme="minorHAnsi" w:hAnsiTheme="minorHAnsi" w:cstheme="minorBidi"/>
          <w:szCs w:val="22"/>
          <w:lang w:eastAsia="en-GB"/>
        </w:rPr>
        <w:pPrChange w:id="1773" w:author="rapporteur_Christian_Herrero-Veron" w:date="2018-05-04T17:58:00Z">
          <w:pPr>
            <w:pStyle w:val="TOC4"/>
          </w:pPr>
        </w:pPrChange>
      </w:pPr>
      <w:del w:id="1774" w:author="rapporteur_Christian_Herrero-Veron" w:date="2018-05-04T17:58:00Z">
        <w:r w:rsidDel="00B30773">
          <w:delText>9.8.2.2</w:delText>
        </w:r>
        <w:r w:rsidDel="00B30773">
          <w:rPr>
            <w:rFonts w:asciiTheme="minorHAnsi" w:hAnsiTheme="minorHAnsi" w:cstheme="minorBidi"/>
            <w:szCs w:val="22"/>
            <w:lang w:eastAsia="en-GB"/>
          </w:rPr>
          <w:tab/>
        </w:r>
        <w:r w:rsidDel="00B30773">
          <w:delText>PDU session status</w:delText>
        </w:r>
        <w:r w:rsidDel="00B30773">
          <w:tab/>
        </w:r>
        <w:r w:rsidDel="00B30773">
          <w:fldChar w:fldCharType="begin" w:fldLock="1"/>
        </w:r>
        <w:r w:rsidDel="00B30773">
          <w:delInstrText xml:space="preserve"> PAGEREF _Toc508877387 \h </w:delInstrText>
        </w:r>
        <w:r w:rsidDel="00B30773">
          <w:fldChar w:fldCharType="separate"/>
        </w:r>
        <w:r w:rsidDel="00B30773">
          <w:delText>193</w:delText>
        </w:r>
        <w:r w:rsidDel="00B30773">
          <w:fldChar w:fldCharType="end"/>
        </w:r>
      </w:del>
    </w:p>
    <w:p w:rsidR="00BB130A" w:rsidDel="00B30773" w:rsidRDefault="00BB130A" w:rsidP="00B30773">
      <w:pPr>
        <w:pStyle w:val="TOC1"/>
        <w:rPr>
          <w:del w:id="1775" w:author="rapporteur_Christian_Herrero-Veron" w:date="2018-05-04T17:58:00Z"/>
          <w:rFonts w:asciiTheme="minorHAnsi" w:hAnsiTheme="minorHAnsi" w:cstheme="minorBidi"/>
          <w:szCs w:val="22"/>
          <w:lang w:eastAsia="en-GB"/>
        </w:rPr>
        <w:pPrChange w:id="1776" w:author="rapporteur_Christian_Herrero-Veron" w:date="2018-05-04T17:58:00Z">
          <w:pPr>
            <w:pStyle w:val="TOC4"/>
          </w:pPr>
        </w:pPrChange>
      </w:pPr>
      <w:del w:id="1777" w:author="rapporteur_Christian_Herrero-Veron" w:date="2018-05-04T17:58:00Z">
        <w:r w:rsidDel="00B30773">
          <w:delText>9.8.2.3</w:delText>
        </w:r>
        <w:r w:rsidDel="00B30773">
          <w:rPr>
            <w:rFonts w:asciiTheme="minorHAnsi" w:hAnsiTheme="minorHAnsi" w:cstheme="minorBidi"/>
            <w:szCs w:val="22"/>
            <w:lang w:eastAsia="en-GB"/>
          </w:rPr>
          <w:tab/>
        </w:r>
        <w:r w:rsidDel="00B30773">
          <w:delText>Uplink data status</w:delText>
        </w:r>
        <w:r w:rsidDel="00B30773">
          <w:tab/>
        </w:r>
        <w:r w:rsidDel="00B30773">
          <w:fldChar w:fldCharType="begin" w:fldLock="1"/>
        </w:r>
        <w:r w:rsidDel="00B30773">
          <w:delInstrText xml:space="preserve"> PAGEREF _Toc508877388 \h </w:delInstrText>
        </w:r>
        <w:r w:rsidDel="00B30773">
          <w:fldChar w:fldCharType="separate"/>
        </w:r>
        <w:r w:rsidDel="00B30773">
          <w:delText>193</w:delText>
        </w:r>
        <w:r w:rsidDel="00B30773">
          <w:fldChar w:fldCharType="end"/>
        </w:r>
      </w:del>
    </w:p>
    <w:p w:rsidR="00BB130A" w:rsidDel="00B30773" w:rsidRDefault="00BB130A" w:rsidP="00B30773">
      <w:pPr>
        <w:pStyle w:val="TOC1"/>
        <w:rPr>
          <w:del w:id="1778" w:author="rapporteur_Christian_Herrero-Veron" w:date="2018-05-04T17:58:00Z"/>
          <w:rFonts w:asciiTheme="minorHAnsi" w:hAnsiTheme="minorHAnsi" w:cstheme="minorBidi"/>
          <w:szCs w:val="22"/>
          <w:lang w:eastAsia="en-GB"/>
        </w:rPr>
        <w:pPrChange w:id="1779" w:author="rapporteur_Christian_Herrero-Veron" w:date="2018-05-04T17:58:00Z">
          <w:pPr>
            <w:pStyle w:val="TOC3"/>
          </w:pPr>
        </w:pPrChange>
      </w:pPr>
      <w:del w:id="1780" w:author="rapporteur_Christian_Herrero-Veron" w:date="2018-05-04T17:58:00Z">
        <w:r w:rsidDel="00B30773">
          <w:delText>9.8.3</w:delText>
        </w:r>
        <w:r w:rsidDel="00B30773">
          <w:rPr>
            <w:rFonts w:asciiTheme="minorHAnsi" w:hAnsiTheme="minorHAnsi" w:cstheme="minorBidi"/>
            <w:szCs w:val="22"/>
            <w:lang w:eastAsia="en-GB"/>
          </w:rPr>
          <w:tab/>
        </w:r>
        <w:r w:rsidDel="00B30773">
          <w:delText>5GS mobility management (5GMM) information elements</w:delText>
        </w:r>
        <w:r w:rsidDel="00B30773">
          <w:tab/>
        </w:r>
        <w:r w:rsidDel="00B30773">
          <w:fldChar w:fldCharType="begin" w:fldLock="1"/>
        </w:r>
        <w:r w:rsidDel="00B30773">
          <w:delInstrText xml:space="preserve"> PAGEREF _Toc508877389 \h </w:delInstrText>
        </w:r>
        <w:r w:rsidDel="00B30773">
          <w:fldChar w:fldCharType="separate"/>
        </w:r>
        <w:r w:rsidDel="00B30773">
          <w:delText>194</w:delText>
        </w:r>
        <w:r w:rsidDel="00B30773">
          <w:fldChar w:fldCharType="end"/>
        </w:r>
      </w:del>
    </w:p>
    <w:p w:rsidR="00BB130A" w:rsidDel="00B30773" w:rsidRDefault="00BB130A" w:rsidP="00B30773">
      <w:pPr>
        <w:pStyle w:val="TOC1"/>
        <w:rPr>
          <w:del w:id="1781" w:author="rapporteur_Christian_Herrero-Veron" w:date="2018-05-04T17:58:00Z"/>
          <w:rFonts w:asciiTheme="minorHAnsi" w:hAnsiTheme="minorHAnsi" w:cstheme="minorBidi"/>
          <w:szCs w:val="22"/>
          <w:lang w:eastAsia="en-GB"/>
        </w:rPr>
        <w:pPrChange w:id="1782" w:author="rapporteur_Christian_Herrero-Veron" w:date="2018-05-04T17:58:00Z">
          <w:pPr>
            <w:pStyle w:val="TOC4"/>
          </w:pPr>
        </w:pPrChange>
      </w:pPr>
      <w:del w:id="1783" w:author="rapporteur_Christian_Herrero-Veron" w:date="2018-05-04T17:58:00Z">
        <w:r w:rsidDel="00B30773">
          <w:delText>9.8.3.1</w:delText>
        </w:r>
        <w:r w:rsidDel="00B30773">
          <w:rPr>
            <w:rFonts w:asciiTheme="minorHAnsi" w:hAnsiTheme="minorHAnsi" w:cstheme="minorBidi"/>
            <w:szCs w:val="22"/>
            <w:lang w:eastAsia="en-GB"/>
          </w:rPr>
          <w:tab/>
        </w:r>
        <w:r w:rsidDel="00B30773">
          <w:delText>5GMM capability</w:delText>
        </w:r>
        <w:r w:rsidDel="00B30773">
          <w:tab/>
        </w:r>
        <w:r w:rsidDel="00B30773">
          <w:fldChar w:fldCharType="begin" w:fldLock="1"/>
        </w:r>
        <w:r w:rsidDel="00B30773">
          <w:delInstrText xml:space="preserve"> PAGEREF _Toc508877390 \h </w:delInstrText>
        </w:r>
        <w:r w:rsidDel="00B30773">
          <w:fldChar w:fldCharType="separate"/>
        </w:r>
        <w:r w:rsidDel="00B30773">
          <w:delText>194</w:delText>
        </w:r>
        <w:r w:rsidDel="00B30773">
          <w:fldChar w:fldCharType="end"/>
        </w:r>
      </w:del>
    </w:p>
    <w:p w:rsidR="00BB130A" w:rsidDel="00B30773" w:rsidRDefault="00BB130A" w:rsidP="00B30773">
      <w:pPr>
        <w:pStyle w:val="TOC1"/>
        <w:rPr>
          <w:del w:id="1784" w:author="rapporteur_Christian_Herrero-Veron" w:date="2018-05-04T17:58:00Z"/>
          <w:rFonts w:asciiTheme="minorHAnsi" w:hAnsiTheme="minorHAnsi" w:cstheme="minorBidi"/>
          <w:szCs w:val="22"/>
          <w:lang w:eastAsia="en-GB"/>
        </w:rPr>
        <w:pPrChange w:id="1785" w:author="rapporteur_Christian_Herrero-Veron" w:date="2018-05-04T17:58:00Z">
          <w:pPr>
            <w:pStyle w:val="TOC4"/>
          </w:pPr>
        </w:pPrChange>
      </w:pPr>
      <w:del w:id="1786" w:author="rapporteur_Christian_Herrero-Veron" w:date="2018-05-04T17:58:00Z">
        <w:r w:rsidDel="00B30773">
          <w:delText>9.8.3.2</w:delText>
        </w:r>
        <w:r w:rsidDel="00B30773">
          <w:rPr>
            <w:rFonts w:asciiTheme="minorHAnsi" w:hAnsiTheme="minorHAnsi" w:cstheme="minorBidi"/>
            <w:szCs w:val="22"/>
            <w:lang w:eastAsia="en-GB"/>
          </w:rPr>
          <w:tab/>
        </w:r>
        <w:r w:rsidDel="00B30773">
          <w:delText>5GMM cause</w:delText>
        </w:r>
        <w:r w:rsidDel="00B30773">
          <w:tab/>
        </w:r>
        <w:r w:rsidDel="00B30773">
          <w:fldChar w:fldCharType="begin" w:fldLock="1"/>
        </w:r>
        <w:r w:rsidDel="00B30773">
          <w:delInstrText xml:space="preserve"> PAGEREF _Toc508877391 \h </w:delInstrText>
        </w:r>
        <w:r w:rsidDel="00B30773">
          <w:fldChar w:fldCharType="separate"/>
        </w:r>
        <w:r w:rsidDel="00B30773">
          <w:delText>194</w:delText>
        </w:r>
        <w:r w:rsidDel="00B30773">
          <w:fldChar w:fldCharType="end"/>
        </w:r>
      </w:del>
    </w:p>
    <w:p w:rsidR="00BB130A" w:rsidDel="00B30773" w:rsidRDefault="00BB130A" w:rsidP="00B30773">
      <w:pPr>
        <w:pStyle w:val="TOC1"/>
        <w:rPr>
          <w:del w:id="1787" w:author="rapporteur_Christian_Herrero-Veron" w:date="2018-05-04T17:58:00Z"/>
          <w:rFonts w:asciiTheme="minorHAnsi" w:hAnsiTheme="minorHAnsi" w:cstheme="minorBidi"/>
          <w:szCs w:val="22"/>
          <w:lang w:eastAsia="en-GB"/>
        </w:rPr>
        <w:pPrChange w:id="1788" w:author="rapporteur_Christian_Herrero-Veron" w:date="2018-05-04T17:58:00Z">
          <w:pPr>
            <w:pStyle w:val="TOC4"/>
          </w:pPr>
        </w:pPrChange>
      </w:pPr>
      <w:del w:id="1789" w:author="rapporteur_Christian_Herrero-Veron" w:date="2018-05-04T17:58:00Z">
        <w:r w:rsidDel="00B30773">
          <w:delText>9.8.3.3</w:delText>
        </w:r>
        <w:r w:rsidDel="00B30773">
          <w:rPr>
            <w:rFonts w:asciiTheme="minorHAnsi" w:hAnsiTheme="minorHAnsi" w:cstheme="minorBidi"/>
            <w:szCs w:val="22"/>
            <w:lang w:eastAsia="en-GB"/>
          </w:rPr>
          <w:tab/>
        </w:r>
        <w:r w:rsidDel="00B30773">
          <w:delText>5GS identity type</w:delText>
        </w:r>
        <w:r w:rsidDel="00B30773">
          <w:tab/>
        </w:r>
        <w:r w:rsidDel="00B30773">
          <w:fldChar w:fldCharType="begin" w:fldLock="1"/>
        </w:r>
        <w:r w:rsidDel="00B30773">
          <w:delInstrText xml:space="preserve"> PAGEREF _Toc508877392 \h </w:delInstrText>
        </w:r>
        <w:r w:rsidDel="00B30773">
          <w:fldChar w:fldCharType="separate"/>
        </w:r>
        <w:r w:rsidDel="00B30773">
          <w:delText>195</w:delText>
        </w:r>
        <w:r w:rsidDel="00B30773">
          <w:fldChar w:fldCharType="end"/>
        </w:r>
      </w:del>
    </w:p>
    <w:p w:rsidR="00BB130A" w:rsidDel="00B30773" w:rsidRDefault="00BB130A" w:rsidP="00B30773">
      <w:pPr>
        <w:pStyle w:val="TOC1"/>
        <w:rPr>
          <w:del w:id="1790" w:author="rapporteur_Christian_Herrero-Veron" w:date="2018-05-04T17:58:00Z"/>
          <w:rFonts w:asciiTheme="minorHAnsi" w:hAnsiTheme="minorHAnsi" w:cstheme="minorBidi"/>
          <w:szCs w:val="22"/>
          <w:lang w:eastAsia="en-GB"/>
        </w:rPr>
        <w:pPrChange w:id="1791" w:author="rapporteur_Christian_Herrero-Veron" w:date="2018-05-04T17:58:00Z">
          <w:pPr>
            <w:pStyle w:val="TOC4"/>
          </w:pPr>
        </w:pPrChange>
      </w:pPr>
      <w:del w:id="1792" w:author="rapporteur_Christian_Herrero-Veron" w:date="2018-05-04T17:58:00Z">
        <w:r w:rsidDel="00B30773">
          <w:delText>9.8.3.4</w:delText>
        </w:r>
        <w:r w:rsidDel="00B30773">
          <w:rPr>
            <w:rFonts w:asciiTheme="minorHAnsi" w:hAnsiTheme="minorHAnsi" w:cstheme="minorBidi"/>
            <w:szCs w:val="22"/>
            <w:lang w:eastAsia="en-GB"/>
          </w:rPr>
          <w:tab/>
        </w:r>
        <w:r w:rsidDel="00B30773">
          <w:delText>5GS mobile identity</w:delText>
        </w:r>
        <w:r w:rsidDel="00B30773">
          <w:tab/>
        </w:r>
        <w:r w:rsidDel="00B30773">
          <w:fldChar w:fldCharType="begin" w:fldLock="1"/>
        </w:r>
        <w:r w:rsidDel="00B30773">
          <w:delInstrText xml:space="preserve"> PAGEREF _Toc508877393 \h </w:delInstrText>
        </w:r>
        <w:r w:rsidDel="00B30773">
          <w:fldChar w:fldCharType="separate"/>
        </w:r>
        <w:r w:rsidDel="00B30773">
          <w:delText>196</w:delText>
        </w:r>
        <w:r w:rsidDel="00B30773">
          <w:fldChar w:fldCharType="end"/>
        </w:r>
      </w:del>
    </w:p>
    <w:p w:rsidR="00BB130A" w:rsidDel="00B30773" w:rsidRDefault="00BB130A" w:rsidP="00B30773">
      <w:pPr>
        <w:pStyle w:val="TOC1"/>
        <w:rPr>
          <w:del w:id="1793" w:author="rapporteur_Christian_Herrero-Veron" w:date="2018-05-04T17:58:00Z"/>
          <w:rFonts w:asciiTheme="minorHAnsi" w:hAnsiTheme="minorHAnsi" w:cstheme="minorBidi"/>
          <w:szCs w:val="22"/>
          <w:lang w:eastAsia="en-GB"/>
        </w:rPr>
        <w:pPrChange w:id="1794" w:author="rapporteur_Christian_Herrero-Veron" w:date="2018-05-04T17:58:00Z">
          <w:pPr>
            <w:pStyle w:val="TOC4"/>
          </w:pPr>
        </w:pPrChange>
      </w:pPr>
      <w:del w:id="1795" w:author="rapporteur_Christian_Herrero-Veron" w:date="2018-05-04T17:58:00Z">
        <w:r w:rsidDel="00B30773">
          <w:delText>9.8.3.5</w:delText>
        </w:r>
        <w:r w:rsidDel="00B30773">
          <w:rPr>
            <w:rFonts w:asciiTheme="minorHAnsi" w:hAnsiTheme="minorHAnsi" w:cstheme="minorBidi"/>
            <w:szCs w:val="22"/>
            <w:lang w:eastAsia="en-GB"/>
          </w:rPr>
          <w:tab/>
        </w:r>
        <w:r w:rsidDel="00B30773">
          <w:delText>5GS network feature support</w:delText>
        </w:r>
        <w:r w:rsidDel="00B30773">
          <w:tab/>
        </w:r>
        <w:r w:rsidDel="00B30773">
          <w:fldChar w:fldCharType="begin" w:fldLock="1"/>
        </w:r>
        <w:r w:rsidDel="00B30773">
          <w:delInstrText xml:space="preserve"> PAGEREF _Toc508877394 \h </w:delInstrText>
        </w:r>
        <w:r w:rsidDel="00B30773">
          <w:fldChar w:fldCharType="separate"/>
        </w:r>
        <w:r w:rsidDel="00B30773">
          <w:delText>198</w:delText>
        </w:r>
        <w:r w:rsidDel="00B30773">
          <w:fldChar w:fldCharType="end"/>
        </w:r>
      </w:del>
    </w:p>
    <w:p w:rsidR="00BB130A" w:rsidDel="00B30773" w:rsidRDefault="00BB130A" w:rsidP="00B30773">
      <w:pPr>
        <w:pStyle w:val="TOC1"/>
        <w:rPr>
          <w:del w:id="1796" w:author="rapporteur_Christian_Herrero-Veron" w:date="2018-05-04T17:58:00Z"/>
          <w:rFonts w:asciiTheme="minorHAnsi" w:hAnsiTheme="minorHAnsi" w:cstheme="minorBidi"/>
          <w:szCs w:val="22"/>
          <w:lang w:eastAsia="en-GB"/>
        </w:rPr>
        <w:pPrChange w:id="1797" w:author="rapporteur_Christian_Herrero-Veron" w:date="2018-05-04T17:58:00Z">
          <w:pPr>
            <w:pStyle w:val="TOC4"/>
          </w:pPr>
        </w:pPrChange>
      </w:pPr>
      <w:del w:id="1798" w:author="rapporteur_Christian_Herrero-Veron" w:date="2018-05-04T17:58:00Z">
        <w:r w:rsidDel="00B30773">
          <w:delText>9.8.3.6</w:delText>
        </w:r>
        <w:r w:rsidDel="00B30773">
          <w:rPr>
            <w:rFonts w:asciiTheme="minorHAnsi" w:hAnsiTheme="minorHAnsi" w:cstheme="minorBidi"/>
            <w:szCs w:val="22"/>
            <w:lang w:eastAsia="en-GB"/>
          </w:rPr>
          <w:tab/>
        </w:r>
        <w:r w:rsidDel="00B30773">
          <w:delText>5GS registration result</w:delText>
        </w:r>
        <w:r w:rsidDel="00B30773">
          <w:tab/>
        </w:r>
        <w:r w:rsidDel="00B30773">
          <w:fldChar w:fldCharType="begin" w:fldLock="1"/>
        </w:r>
        <w:r w:rsidDel="00B30773">
          <w:delInstrText xml:space="preserve"> PAGEREF _Toc508877395 \h </w:delInstrText>
        </w:r>
        <w:r w:rsidDel="00B30773">
          <w:fldChar w:fldCharType="separate"/>
        </w:r>
        <w:r w:rsidDel="00B30773">
          <w:delText>199</w:delText>
        </w:r>
        <w:r w:rsidDel="00B30773">
          <w:fldChar w:fldCharType="end"/>
        </w:r>
      </w:del>
    </w:p>
    <w:p w:rsidR="00BB130A" w:rsidDel="00B30773" w:rsidRDefault="00BB130A" w:rsidP="00B30773">
      <w:pPr>
        <w:pStyle w:val="TOC1"/>
        <w:rPr>
          <w:del w:id="1799" w:author="rapporteur_Christian_Herrero-Veron" w:date="2018-05-04T17:58:00Z"/>
          <w:rFonts w:asciiTheme="minorHAnsi" w:hAnsiTheme="minorHAnsi" w:cstheme="minorBidi"/>
          <w:szCs w:val="22"/>
          <w:lang w:eastAsia="en-GB"/>
        </w:rPr>
        <w:pPrChange w:id="1800" w:author="rapporteur_Christian_Herrero-Veron" w:date="2018-05-04T17:58:00Z">
          <w:pPr>
            <w:pStyle w:val="TOC4"/>
          </w:pPr>
        </w:pPrChange>
      </w:pPr>
      <w:del w:id="1801" w:author="rapporteur_Christian_Herrero-Veron" w:date="2018-05-04T17:58:00Z">
        <w:r w:rsidDel="00B30773">
          <w:delText>9.8.3.7</w:delText>
        </w:r>
        <w:r w:rsidDel="00B30773">
          <w:rPr>
            <w:rFonts w:asciiTheme="minorHAnsi" w:hAnsiTheme="minorHAnsi" w:cstheme="minorBidi"/>
            <w:szCs w:val="22"/>
            <w:lang w:eastAsia="en-GB"/>
          </w:rPr>
          <w:tab/>
        </w:r>
        <w:r w:rsidDel="00B30773">
          <w:delText>5GS registration type</w:delText>
        </w:r>
        <w:r w:rsidDel="00B30773">
          <w:tab/>
        </w:r>
        <w:r w:rsidDel="00B30773">
          <w:fldChar w:fldCharType="begin" w:fldLock="1"/>
        </w:r>
        <w:r w:rsidDel="00B30773">
          <w:delInstrText xml:space="preserve"> PAGEREF _Toc508877396 \h </w:delInstrText>
        </w:r>
        <w:r w:rsidDel="00B30773">
          <w:fldChar w:fldCharType="separate"/>
        </w:r>
        <w:r w:rsidDel="00B30773">
          <w:delText>200</w:delText>
        </w:r>
        <w:r w:rsidDel="00B30773">
          <w:fldChar w:fldCharType="end"/>
        </w:r>
      </w:del>
    </w:p>
    <w:p w:rsidR="00BB130A" w:rsidDel="00B30773" w:rsidRDefault="00BB130A" w:rsidP="00B30773">
      <w:pPr>
        <w:pStyle w:val="TOC1"/>
        <w:rPr>
          <w:del w:id="1802" w:author="rapporteur_Christian_Herrero-Veron" w:date="2018-05-04T17:58:00Z"/>
          <w:rFonts w:asciiTheme="minorHAnsi" w:hAnsiTheme="minorHAnsi" w:cstheme="minorBidi"/>
          <w:szCs w:val="22"/>
          <w:lang w:eastAsia="en-GB"/>
        </w:rPr>
        <w:pPrChange w:id="1803" w:author="rapporteur_Christian_Herrero-Veron" w:date="2018-05-04T17:58:00Z">
          <w:pPr>
            <w:pStyle w:val="TOC4"/>
          </w:pPr>
        </w:pPrChange>
      </w:pPr>
      <w:del w:id="1804" w:author="rapporteur_Christian_Herrero-Veron" w:date="2018-05-04T17:58:00Z">
        <w:r w:rsidDel="00B30773">
          <w:delText>9.8.3.8</w:delText>
        </w:r>
        <w:r w:rsidDel="00B30773">
          <w:rPr>
            <w:rFonts w:asciiTheme="minorHAnsi" w:hAnsiTheme="minorHAnsi" w:cstheme="minorBidi"/>
            <w:szCs w:val="22"/>
            <w:lang w:eastAsia="en-GB"/>
          </w:rPr>
          <w:tab/>
        </w:r>
        <w:r w:rsidDel="00B30773">
          <w:delText>Access type</w:delText>
        </w:r>
        <w:r w:rsidDel="00B30773">
          <w:tab/>
        </w:r>
        <w:r w:rsidDel="00B30773">
          <w:fldChar w:fldCharType="begin" w:fldLock="1"/>
        </w:r>
        <w:r w:rsidDel="00B30773">
          <w:delInstrText xml:space="preserve"> PAGEREF _Toc508877397 \h </w:delInstrText>
        </w:r>
        <w:r w:rsidDel="00B30773">
          <w:fldChar w:fldCharType="separate"/>
        </w:r>
        <w:r w:rsidDel="00B30773">
          <w:delText>200</w:delText>
        </w:r>
        <w:r w:rsidDel="00B30773">
          <w:fldChar w:fldCharType="end"/>
        </w:r>
      </w:del>
    </w:p>
    <w:p w:rsidR="00BB130A" w:rsidDel="00B30773" w:rsidRDefault="00BB130A" w:rsidP="00B30773">
      <w:pPr>
        <w:pStyle w:val="TOC1"/>
        <w:rPr>
          <w:del w:id="1805" w:author="rapporteur_Christian_Herrero-Veron" w:date="2018-05-04T17:58:00Z"/>
          <w:rFonts w:asciiTheme="minorHAnsi" w:hAnsiTheme="minorHAnsi" w:cstheme="minorBidi"/>
          <w:szCs w:val="22"/>
          <w:lang w:eastAsia="en-GB"/>
        </w:rPr>
        <w:pPrChange w:id="1806" w:author="rapporteur_Christian_Herrero-Veron" w:date="2018-05-04T17:58:00Z">
          <w:pPr>
            <w:pStyle w:val="TOC4"/>
          </w:pPr>
        </w:pPrChange>
      </w:pPr>
      <w:del w:id="1807" w:author="rapporteur_Christian_Herrero-Veron" w:date="2018-05-04T17:58:00Z">
        <w:r w:rsidDel="00B30773">
          <w:delText>9.8.3.9</w:delText>
        </w:r>
        <w:r w:rsidDel="00B30773">
          <w:rPr>
            <w:rFonts w:asciiTheme="minorHAnsi" w:hAnsiTheme="minorHAnsi" w:cstheme="minorBidi"/>
            <w:szCs w:val="22"/>
            <w:lang w:eastAsia="en-GB"/>
          </w:rPr>
          <w:tab/>
        </w:r>
        <w:r w:rsidDel="00B30773">
          <w:delText>Allowed PDU session status</w:delText>
        </w:r>
        <w:r w:rsidDel="00B30773">
          <w:tab/>
        </w:r>
        <w:r w:rsidDel="00B30773">
          <w:fldChar w:fldCharType="begin" w:fldLock="1"/>
        </w:r>
        <w:r w:rsidDel="00B30773">
          <w:delInstrText xml:space="preserve"> PAGEREF _Toc508877398 \h </w:delInstrText>
        </w:r>
        <w:r w:rsidDel="00B30773">
          <w:fldChar w:fldCharType="separate"/>
        </w:r>
        <w:r w:rsidDel="00B30773">
          <w:delText>201</w:delText>
        </w:r>
        <w:r w:rsidDel="00B30773">
          <w:fldChar w:fldCharType="end"/>
        </w:r>
      </w:del>
    </w:p>
    <w:p w:rsidR="00BB130A" w:rsidDel="00B30773" w:rsidRDefault="00BB130A" w:rsidP="00B30773">
      <w:pPr>
        <w:pStyle w:val="TOC1"/>
        <w:rPr>
          <w:del w:id="1808" w:author="rapporteur_Christian_Herrero-Veron" w:date="2018-05-04T17:58:00Z"/>
          <w:rFonts w:asciiTheme="minorHAnsi" w:hAnsiTheme="minorHAnsi" w:cstheme="minorBidi"/>
          <w:szCs w:val="22"/>
          <w:lang w:eastAsia="en-GB"/>
        </w:rPr>
        <w:pPrChange w:id="1809" w:author="rapporteur_Christian_Herrero-Veron" w:date="2018-05-04T17:58:00Z">
          <w:pPr>
            <w:pStyle w:val="TOC4"/>
          </w:pPr>
        </w:pPrChange>
      </w:pPr>
      <w:del w:id="1810" w:author="rapporteur_Christian_Herrero-Veron" w:date="2018-05-04T17:58:00Z">
        <w:r w:rsidDel="00B30773">
          <w:delText>9.8.3.10</w:delText>
        </w:r>
        <w:r w:rsidDel="00B30773">
          <w:rPr>
            <w:rFonts w:asciiTheme="minorHAnsi" w:hAnsiTheme="minorHAnsi" w:cstheme="minorBidi"/>
            <w:szCs w:val="22"/>
            <w:lang w:eastAsia="en-GB"/>
          </w:rPr>
          <w:tab/>
        </w:r>
        <w:r w:rsidDel="00B30773">
          <w:delText>Authentication parameter AUTN</w:delText>
        </w:r>
        <w:r w:rsidDel="00B30773">
          <w:tab/>
        </w:r>
        <w:r w:rsidDel="00B30773">
          <w:fldChar w:fldCharType="begin" w:fldLock="1"/>
        </w:r>
        <w:r w:rsidDel="00B30773">
          <w:delInstrText xml:space="preserve"> PAGEREF _Toc508877399 \h </w:delInstrText>
        </w:r>
        <w:r w:rsidDel="00B30773">
          <w:fldChar w:fldCharType="separate"/>
        </w:r>
        <w:r w:rsidDel="00B30773">
          <w:delText>201</w:delText>
        </w:r>
        <w:r w:rsidDel="00B30773">
          <w:fldChar w:fldCharType="end"/>
        </w:r>
      </w:del>
    </w:p>
    <w:p w:rsidR="00BB130A" w:rsidDel="00B30773" w:rsidRDefault="00BB130A" w:rsidP="00B30773">
      <w:pPr>
        <w:pStyle w:val="TOC1"/>
        <w:rPr>
          <w:del w:id="1811" w:author="rapporteur_Christian_Herrero-Veron" w:date="2018-05-04T17:58:00Z"/>
          <w:rFonts w:asciiTheme="minorHAnsi" w:hAnsiTheme="minorHAnsi" w:cstheme="minorBidi"/>
          <w:szCs w:val="22"/>
          <w:lang w:eastAsia="en-GB"/>
        </w:rPr>
        <w:pPrChange w:id="1812" w:author="rapporteur_Christian_Herrero-Veron" w:date="2018-05-04T17:58:00Z">
          <w:pPr>
            <w:pStyle w:val="TOC4"/>
          </w:pPr>
        </w:pPrChange>
      </w:pPr>
      <w:del w:id="1813" w:author="rapporteur_Christian_Herrero-Veron" w:date="2018-05-04T17:58:00Z">
        <w:r w:rsidDel="00B30773">
          <w:delText>9.8.3.11</w:delText>
        </w:r>
        <w:r w:rsidDel="00B30773">
          <w:rPr>
            <w:rFonts w:asciiTheme="minorHAnsi" w:hAnsiTheme="minorHAnsi" w:cstheme="minorBidi"/>
            <w:szCs w:val="22"/>
            <w:lang w:eastAsia="en-GB"/>
          </w:rPr>
          <w:tab/>
        </w:r>
        <w:r w:rsidDel="00B30773">
          <w:delText>Authentication parameter RAND</w:delText>
        </w:r>
        <w:r w:rsidDel="00B30773">
          <w:tab/>
        </w:r>
        <w:r w:rsidDel="00B30773">
          <w:fldChar w:fldCharType="begin" w:fldLock="1"/>
        </w:r>
        <w:r w:rsidDel="00B30773">
          <w:delInstrText xml:space="preserve"> PAGEREF _Toc508877400 \h </w:delInstrText>
        </w:r>
        <w:r w:rsidDel="00B30773">
          <w:fldChar w:fldCharType="separate"/>
        </w:r>
        <w:r w:rsidDel="00B30773">
          <w:delText>202</w:delText>
        </w:r>
        <w:r w:rsidDel="00B30773">
          <w:fldChar w:fldCharType="end"/>
        </w:r>
      </w:del>
    </w:p>
    <w:p w:rsidR="00BB130A" w:rsidDel="00B30773" w:rsidRDefault="00BB130A" w:rsidP="00B30773">
      <w:pPr>
        <w:pStyle w:val="TOC1"/>
        <w:rPr>
          <w:del w:id="1814" w:author="rapporteur_Christian_Herrero-Veron" w:date="2018-05-04T17:58:00Z"/>
          <w:rFonts w:asciiTheme="minorHAnsi" w:hAnsiTheme="minorHAnsi" w:cstheme="minorBidi"/>
          <w:szCs w:val="22"/>
          <w:lang w:eastAsia="en-GB"/>
        </w:rPr>
        <w:pPrChange w:id="1815" w:author="rapporteur_Christian_Herrero-Veron" w:date="2018-05-04T17:58:00Z">
          <w:pPr>
            <w:pStyle w:val="TOC4"/>
          </w:pPr>
        </w:pPrChange>
      </w:pPr>
      <w:del w:id="1816" w:author="rapporteur_Christian_Herrero-Veron" w:date="2018-05-04T17:58:00Z">
        <w:r w:rsidDel="00B30773">
          <w:delText>9.8.3.12</w:delText>
        </w:r>
        <w:r w:rsidDel="00B30773">
          <w:rPr>
            <w:rFonts w:asciiTheme="minorHAnsi" w:hAnsiTheme="minorHAnsi" w:cstheme="minorBidi"/>
            <w:szCs w:val="22"/>
            <w:lang w:eastAsia="en-GB"/>
          </w:rPr>
          <w:tab/>
        </w:r>
        <w:r w:rsidDel="00B30773">
          <w:delText>Configuration update indication</w:delText>
        </w:r>
        <w:r w:rsidDel="00B30773">
          <w:tab/>
        </w:r>
        <w:r w:rsidDel="00B30773">
          <w:fldChar w:fldCharType="begin" w:fldLock="1"/>
        </w:r>
        <w:r w:rsidDel="00B30773">
          <w:delInstrText xml:space="preserve"> PAGEREF _Toc508877401 \h </w:delInstrText>
        </w:r>
        <w:r w:rsidDel="00B30773">
          <w:fldChar w:fldCharType="separate"/>
        </w:r>
        <w:r w:rsidDel="00B30773">
          <w:delText>202</w:delText>
        </w:r>
        <w:r w:rsidDel="00B30773">
          <w:fldChar w:fldCharType="end"/>
        </w:r>
      </w:del>
    </w:p>
    <w:p w:rsidR="00BB130A" w:rsidDel="00B30773" w:rsidRDefault="00BB130A" w:rsidP="00B30773">
      <w:pPr>
        <w:pStyle w:val="TOC1"/>
        <w:rPr>
          <w:del w:id="1817" w:author="rapporteur_Christian_Herrero-Veron" w:date="2018-05-04T17:58:00Z"/>
          <w:rFonts w:asciiTheme="minorHAnsi" w:hAnsiTheme="minorHAnsi" w:cstheme="minorBidi"/>
          <w:szCs w:val="22"/>
          <w:lang w:eastAsia="en-GB"/>
        </w:rPr>
        <w:pPrChange w:id="1818" w:author="rapporteur_Christian_Herrero-Veron" w:date="2018-05-04T17:58:00Z">
          <w:pPr>
            <w:pStyle w:val="TOC4"/>
          </w:pPr>
        </w:pPrChange>
      </w:pPr>
      <w:del w:id="1819" w:author="rapporteur_Christian_Herrero-Veron" w:date="2018-05-04T17:58:00Z">
        <w:r w:rsidDel="00B30773">
          <w:delText>9.8.3.13</w:delText>
        </w:r>
        <w:r w:rsidDel="00B30773">
          <w:rPr>
            <w:rFonts w:asciiTheme="minorHAnsi" w:hAnsiTheme="minorHAnsi" w:cstheme="minorBidi"/>
            <w:szCs w:val="22"/>
            <w:lang w:eastAsia="en-GB"/>
          </w:rPr>
          <w:tab/>
        </w:r>
        <w:r w:rsidDel="00B30773">
          <w:delText>Daylight saving time</w:delText>
        </w:r>
        <w:r w:rsidDel="00B30773">
          <w:tab/>
        </w:r>
        <w:r w:rsidDel="00B30773">
          <w:fldChar w:fldCharType="begin" w:fldLock="1"/>
        </w:r>
        <w:r w:rsidDel="00B30773">
          <w:delInstrText xml:space="preserve"> PAGEREF _Toc508877402 \h </w:delInstrText>
        </w:r>
        <w:r w:rsidDel="00B30773">
          <w:fldChar w:fldCharType="separate"/>
        </w:r>
        <w:r w:rsidDel="00B30773">
          <w:delText>202</w:delText>
        </w:r>
        <w:r w:rsidDel="00B30773">
          <w:fldChar w:fldCharType="end"/>
        </w:r>
      </w:del>
    </w:p>
    <w:p w:rsidR="00BB130A" w:rsidDel="00B30773" w:rsidRDefault="00BB130A" w:rsidP="00B30773">
      <w:pPr>
        <w:pStyle w:val="TOC1"/>
        <w:rPr>
          <w:del w:id="1820" w:author="rapporteur_Christian_Herrero-Veron" w:date="2018-05-04T17:58:00Z"/>
          <w:rFonts w:asciiTheme="minorHAnsi" w:hAnsiTheme="minorHAnsi" w:cstheme="minorBidi"/>
          <w:szCs w:val="22"/>
          <w:lang w:eastAsia="en-GB"/>
        </w:rPr>
        <w:pPrChange w:id="1821" w:author="rapporteur_Christian_Herrero-Veron" w:date="2018-05-04T17:58:00Z">
          <w:pPr>
            <w:pStyle w:val="TOC4"/>
          </w:pPr>
        </w:pPrChange>
      </w:pPr>
      <w:del w:id="1822" w:author="rapporteur_Christian_Herrero-Veron" w:date="2018-05-04T17:58:00Z">
        <w:r w:rsidDel="00B30773">
          <w:delText>9.8.3.14</w:delText>
        </w:r>
        <w:r w:rsidDel="00B30773">
          <w:rPr>
            <w:rFonts w:asciiTheme="minorHAnsi" w:hAnsiTheme="minorHAnsi" w:cstheme="minorBidi"/>
            <w:szCs w:val="22"/>
            <w:lang w:eastAsia="en-GB"/>
          </w:rPr>
          <w:tab/>
        </w:r>
        <w:r w:rsidDel="00B30773">
          <w:delText>De-registration type</w:delText>
        </w:r>
        <w:r w:rsidDel="00B30773">
          <w:tab/>
        </w:r>
        <w:r w:rsidDel="00B30773">
          <w:fldChar w:fldCharType="begin" w:fldLock="1"/>
        </w:r>
        <w:r w:rsidDel="00B30773">
          <w:delInstrText xml:space="preserve"> PAGEREF _Toc508877403 \h </w:delInstrText>
        </w:r>
        <w:r w:rsidDel="00B30773">
          <w:fldChar w:fldCharType="separate"/>
        </w:r>
        <w:r w:rsidDel="00B30773">
          <w:delText>202</w:delText>
        </w:r>
        <w:r w:rsidDel="00B30773">
          <w:fldChar w:fldCharType="end"/>
        </w:r>
      </w:del>
    </w:p>
    <w:p w:rsidR="00BB130A" w:rsidDel="00B30773" w:rsidRDefault="00BB130A" w:rsidP="00B30773">
      <w:pPr>
        <w:pStyle w:val="TOC1"/>
        <w:rPr>
          <w:del w:id="1823" w:author="rapporteur_Christian_Herrero-Veron" w:date="2018-05-04T17:58:00Z"/>
          <w:rFonts w:asciiTheme="minorHAnsi" w:hAnsiTheme="minorHAnsi" w:cstheme="minorBidi"/>
          <w:szCs w:val="22"/>
          <w:lang w:eastAsia="en-GB"/>
        </w:rPr>
        <w:pPrChange w:id="1824" w:author="rapporteur_Christian_Herrero-Veron" w:date="2018-05-04T17:58:00Z">
          <w:pPr>
            <w:pStyle w:val="TOC4"/>
          </w:pPr>
        </w:pPrChange>
      </w:pPr>
      <w:del w:id="1825" w:author="rapporteur_Christian_Herrero-Veron" w:date="2018-05-04T17:58:00Z">
        <w:r w:rsidDel="00B30773">
          <w:delText>9.8.3.15</w:delText>
        </w:r>
        <w:r w:rsidDel="00B30773">
          <w:rPr>
            <w:rFonts w:asciiTheme="minorHAnsi" w:hAnsiTheme="minorHAnsi" w:cstheme="minorBidi"/>
            <w:szCs w:val="22"/>
            <w:lang w:eastAsia="en-GB"/>
          </w:rPr>
          <w:tab/>
        </w:r>
        <w:r w:rsidDel="00B30773">
          <w:delText>DNN</w:delText>
        </w:r>
        <w:r w:rsidDel="00B30773">
          <w:tab/>
        </w:r>
        <w:r w:rsidDel="00B30773">
          <w:fldChar w:fldCharType="begin" w:fldLock="1"/>
        </w:r>
        <w:r w:rsidDel="00B30773">
          <w:delInstrText xml:space="preserve"> PAGEREF _Toc508877404 \h </w:delInstrText>
        </w:r>
        <w:r w:rsidDel="00B30773">
          <w:fldChar w:fldCharType="separate"/>
        </w:r>
        <w:r w:rsidDel="00B30773">
          <w:delText>203</w:delText>
        </w:r>
        <w:r w:rsidDel="00B30773">
          <w:fldChar w:fldCharType="end"/>
        </w:r>
      </w:del>
    </w:p>
    <w:p w:rsidR="00BB130A" w:rsidDel="00B30773" w:rsidRDefault="00BB130A" w:rsidP="00B30773">
      <w:pPr>
        <w:pStyle w:val="TOC1"/>
        <w:rPr>
          <w:del w:id="1826" w:author="rapporteur_Christian_Herrero-Veron" w:date="2018-05-04T17:58:00Z"/>
          <w:rFonts w:asciiTheme="minorHAnsi" w:hAnsiTheme="minorHAnsi" w:cstheme="minorBidi"/>
          <w:szCs w:val="22"/>
          <w:lang w:eastAsia="en-GB"/>
        </w:rPr>
        <w:pPrChange w:id="1827" w:author="rapporteur_Christian_Herrero-Veron" w:date="2018-05-04T17:58:00Z">
          <w:pPr>
            <w:pStyle w:val="TOC4"/>
          </w:pPr>
        </w:pPrChange>
      </w:pPr>
      <w:del w:id="1828" w:author="rapporteur_Christian_Herrero-Veron" w:date="2018-05-04T17:58:00Z">
        <w:r w:rsidDel="00B30773">
          <w:delText>9.8.3.16</w:delText>
        </w:r>
        <w:r w:rsidDel="00B30773">
          <w:rPr>
            <w:rFonts w:asciiTheme="minorHAnsi" w:hAnsiTheme="minorHAnsi" w:cstheme="minorBidi"/>
            <w:szCs w:val="22"/>
            <w:lang w:eastAsia="en-GB"/>
          </w:rPr>
          <w:tab/>
        </w:r>
        <w:r w:rsidDel="00B30773">
          <w:delText>EAP message</w:delText>
        </w:r>
        <w:r w:rsidDel="00B30773">
          <w:tab/>
        </w:r>
        <w:r w:rsidDel="00B30773">
          <w:fldChar w:fldCharType="begin" w:fldLock="1"/>
        </w:r>
        <w:r w:rsidDel="00B30773">
          <w:delInstrText xml:space="preserve"> PAGEREF _Toc508877405 \h </w:delInstrText>
        </w:r>
        <w:r w:rsidDel="00B30773">
          <w:fldChar w:fldCharType="separate"/>
        </w:r>
        <w:r w:rsidDel="00B30773">
          <w:delText>203</w:delText>
        </w:r>
        <w:r w:rsidDel="00B30773">
          <w:fldChar w:fldCharType="end"/>
        </w:r>
      </w:del>
    </w:p>
    <w:p w:rsidR="00BB130A" w:rsidDel="00B30773" w:rsidRDefault="00BB130A" w:rsidP="00B30773">
      <w:pPr>
        <w:pStyle w:val="TOC1"/>
        <w:rPr>
          <w:del w:id="1829" w:author="rapporteur_Christian_Herrero-Veron" w:date="2018-05-04T17:58:00Z"/>
          <w:rFonts w:asciiTheme="minorHAnsi" w:hAnsiTheme="minorHAnsi" w:cstheme="minorBidi"/>
          <w:szCs w:val="22"/>
          <w:lang w:eastAsia="en-GB"/>
        </w:rPr>
        <w:pPrChange w:id="1830" w:author="rapporteur_Christian_Herrero-Veron" w:date="2018-05-04T17:58:00Z">
          <w:pPr>
            <w:pStyle w:val="TOC4"/>
          </w:pPr>
        </w:pPrChange>
      </w:pPr>
      <w:del w:id="1831" w:author="rapporteur_Christian_Herrero-Veron" w:date="2018-05-04T17:58:00Z">
        <w:r w:rsidDel="00B30773">
          <w:delText>9.8.3.17</w:delText>
        </w:r>
        <w:r w:rsidDel="00B30773">
          <w:rPr>
            <w:rFonts w:asciiTheme="minorHAnsi" w:hAnsiTheme="minorHAnsi" w:cstheme="minorBidi"/>
            <w:szCs w:val="22"/>
            <w:lang w:eastAsia="en-GB"/>
          </w:rPr>
          <w:tab/>
        </w:r>
        <w:r w:rsidDel="00B30773">
          <w:delText>Emergency number list</w:delText>
        </w:r>
        <w:r w:rsidDel="00B30773">
          <w:tab/>
        </w:r>
        <w:r w:rsidDel="00B30773">
          <w:fldChar w:fldCharType="begin" w:fldLock="1"/>
        </w:r>
        <w:r w:rsidDel="00B30773">
          <w:delInstrText xml:space="preserve"> PAGEREF _Toc508877406 \h </w:delInstrText>
        </w:r>
        <w:r w:rsidDel="00B30773">
          <w:fldChar w:fldCharType="separate"/>
        </w:r>
        <w:r w:rsidDel="00B30773">
          <w:delText>204</w:delText>
        </w:r>
        <w:r w:rsidDel="00B30773">
          <w:fldChar w:fldCharType="end"/>
        </w:r>
      </w:del>
    </w:p>
    <w:p w:rsidR="00BB130A" w:rsidDel="00B30773" w:rsidRDefault="00BB130A" w:rsidP="00B30773">
      <w:pPr>
        <w:pStyle w:val="TOC1"/>
        <w:rPr>
          <w:del w:id="1832" w:author="rapporteur_Christian_Herrero-Veron" w:date="2018-05-04T17:58:00Z"/>
          <w:rFonts w:asciiTheme="minorHAnsi" w:hAnsiTheme="minorHAnsi" w:cstheme="minorBidi"/>
          <w:szCs w:val="22"/>
          <w:lang w:eastAsia="en-GB"/>
        </w:rPr>
        <w:pPrChange w:id="1833" w:author="rapporteur_Christian_Herrero-Veron" w:date="2018-05-04T17:58:00Z">
          <w:pPr>
            <w:pStyle w:val="TOC4"/>
          </w:pPr>
        </w:pPrChange>
      </w:pPr>
      <w:del w:id="1834" w:author="rapporteur_Christian_Herrero-Veron" w:date="2018-05-04T17:58:00Z">
        <w:r w:rsidDel="00B30773">
          <w:delText>9.8.3</w:delText>
        </w:r>
        <w:r w:rsidDel="00B30773">
          <w:rPr>
            <w:lang w:eastAsia="ko-KR"/>
          </w:rPr>
          <w:delText>.18</w:delText>
        </w:r>
        <w:r w:rsidDel="00B30773">
          <w:rPr>
            <w:rFonts w:asciiTheme="minorHAnsi" w:hAnsiTheme="minorHAnsi" w:cstheme="minorBidi"/>
            <w:szCs w:val="22"/>
            <w:lang w:eastAsia="en-GB"/>
          </w:rPr>
          <w:tab/>
        </w:r>
        <w:r w:rsidDel="00B30773">
          <w:delText>EPS NAS message container</w:delText>
        </w:r>
        <w:r w:rsidDel="00B30773">
          <w:tab/>
        </w:r>
        <w:r w:rsidDel="00B30773">
          <w:fldChar w:fldCharType="begin" w:fldLock="1"/>
        </w:r>
        <w:r w:rsidDel="00B30773">
          <w:delInstrText xml:space="preserve"> PAGEREF _Toc508877407 \h </w:delInstrText>
        </w:r>
        <w:r w:rsidDel="00B30773">
          <w:fldChar w:fldCharType="separate"/>
        </w:r>
        <w:r w:rsidDel="00B30773">
          <w:delText>204</w:delText>
        </w:r>
        <w:r w:rsidDel="00B30773">
          <w:fldChar w:fldCharType="end"/>
        </w:r>
      </w:del>
    </w:p>
    <w:p w:rsidR="00BB130A" w:rsidDel="00B30773" w:rsidRDefault="00BB130A" w:rsidP="00B30773">
      <w:pPr>
        <w:pStyle w:val="TOC1"/>
        <w:rPr>
          <w:del w:id="1835" w:author="rapporteur_Christian_Herrero-Veron" w:date="2018-05-04T17:58:00Z"/>
          <w:rFonts w:asciiTheme="minorHAnsi" w:hAnsiTheme="minorHAnsi" w:cstheme="minorBidi"/>
          <w:szCs w:val="22"/>
          <w:lang w:eastAsia="en-GB"/>
        </w:rPr>
        <w:pPrChange w:id="1836" w:author="rapporteur_Christian_Herrero-Veron" w:date="2018-05-04T17:58:00Z">
          <w:pPr>
            <w:pStyle w:val="TOC4"/>
          </w:pPr>
        </w:pPrChange>
      </w:pPr>
      <w:del w:id="1837" w:author="rapporteur_Christian_Herrero-Veron" w:date="2018-05-04T17:58:00Z">
        <w:r w:rsidDel="00B30773">
          <w:delText>9.8.3.19</w:delText>
        </w:r>
        <w:r w:rsidDel="00B30773">
          <w:rPr>
            <w:rFonts w:asciiTheme="minorHAnsi" w:hAnsiTheme="minorHAnsi" w:cstheme="minorBidi"/>
            <w:szCs w:val="22"/>
            <w:lang w:eastAsia="en-GB"/>
          </w:rPr>
          <w:tab/>
        </w:r>
        <w:r w:rsidDel="00B30773">
          <w:delText>Extended emergency number list</w:delText>
        </w:r>
        <w:r w:rsidDel="00B30773">
          <w:tab/>
        </w:r>
        <w:r w:rsidDel="00B30773">
          <w:fldChar w:fldCharType="begin" w:fldLock="1"/>
        </w:r>
        <w:r w:rsidDel="00B30773">
          <w:delInstrText xml:space="preserve"> PAGEREF _Toc508877408 \h </w:delInstrText>
        </w:r>
        <w:r w:rsidDel="00B30773">
          <w:fldChar w:fldCharType="separate"/>
        </w:r>
        <w:r w:rsidDel="00B30773">
          <w:delText>204</w:delText>
        </w:r>
        <w:r w:rsidDel="00B30773">
          <w:fldChar w:fldCharType="end"/>
        </w:r>
      </w:del>
    </w:p>
    <w:p w:rsidR="00BB130A" w:rsidDel="00B30773" w:rsidRDefault="00BB130A" w:rsidP="00B30773">
      <w:pPr>
        <w:pStyle w:val="TOC1"/>
        <w:rPr>
          <w:del w:id="1838" w:author="rapporteur_Christian_Herrero-Veron" w:date="2018-05-04T17:58:00Z"/>
          <w:rFonts w:asciiTheme="minorHAnsi" w:hAnsiTheme="minorHAnsi" w:cstheme="minorBidi"/>
          <w:szCs w:val="22"/>
          <w:lang w:eastAsia="en-GB"/>
        </w:rPr>
        <w:pPrChange w:id="1839" w:author="rapporteur_Christian_Herrero-Veron" w:date="2018-05-04T17:58:00Z">
          <w:pPr>
            <w:pStyle w:val="TOC4"/>
          </w:pPr>
        </w:pPrChange>
      </w:pPr>
      <w:del w:id="1840" w:author="rapporteur_Christian_Herrero-Veron" w:date="2018-05-04T17:58:00Z">
        <w:r w:rsidDel="00B30773">
          <w:delText>9.8.3.20</w:delText>
        </w:r>
        <w:r w:rsidDel="00B30773">
          <w:rPr>
            <w:rFonts w:asciiTheme="minorHAnsi" w:hAnsiTheme="minorHAnsi" w:cstheme="minorBidi"/>
            <w:szCs w:val="22"/>
            <w:lang w:eastAsia="en-GB"/>
          </w:rPr>
          <w:tab/>
        </w:r>
        <w:r w:rsidDel="00B30773">
          <w:delText>GPRS timer 2</w:delText>
        </w:r>
        <w:r w:rsidDel="00B30773">
          <w:tab/>
        </w:r>
        <w:r w:rsidDel="00B30773">
          <w:fldChar w:fldCharType="begin" w:fldLock="1"/>
        </w:r>
        <w:r w:rsidDel="00B30773">
          <w:delInstrText xml:space="preserve"> PAGEREF _Toc508877409 \h </w:delInstrText>
        </w:r>
        <w:r w:rsidDel="00B30773">
          <w:fldChar w:fldCharType="separate"/>
        </w:r>
        <w:r w:rsidDel="00B30773">
          <w:delText>204</w:delText>
        </w:r>
        <w:r w:rsidDel="00B30773">
          <w:fldChar w:fldCharType="end"/>
        </w:r>
      </w:del>
    </w:p>
    <w:p w:rsidR="00BB130A" w:rsidDel="00B30773" w:rsidRDefault="00BB130A" w:rsidP="00B30773">
      <w:pPr>
        <w:pStyle w:val="TOC1"/>
        <w:rPr>
          <w:del w:id="1841" w:author="rapporteur_Christian_Herrero-Veron" w:date="2018-05-04T17:58:00Z"/>
          <w:rFonts w:asciiTheme="minorHAnsi" w:hAnsiTheme="minorHAnsi" w:cstheme="minorBidi"/>
          <w:szCs w:val="22"/>
          <w:lang w:eastAsia="en-GB"/>
        </w:rPr>
        <w:pPrChange w:id="1842" w:author="rapporteur_Christian_Herrero-Veron" w:date="2018-05-04T17:58:00Z">
          <w:pPr>
            <w:pStyle w:val="TOC4"/>
          </w:pPr>
        </w:pPrChange>
      </w:pPr>
      <w:del w:id="1843" w:author="rapporteur_Christian_Herrero-Veron" w:date="2018-05-04T17:58:00Z">
        <w:r w:rsidDel="00B30773">
          <w:delText>9.8.3.21</w:delText>
        </w:r>
        <w:r w:rsidDel="00B30773">
          <w:rPr>
            <w:rFonts w:asciiTheme="minorHAnsi" w:hAnsiTheme="minorHAnsi" w:cstheme="minorBidi"/>
            <w:szCs w:val="22"/>
            <w:lang w:eastAsia="en-GB"/>
          </w:rPr>
          <w:tab/>
        </w:r>
        <w:r w:rsidDel="00B30773">
          <w:delText>GPRS timer 3</w:delText>
        </w:r>
        <w:r w:rsidDel="00B30773">
          <w:tab/>
        </w:r>
        <w:r w:rsidDel="00B30773">
          <w:fldChar w:fldCharType="begin" w:fldLock="1"/>
        </w:r>
        <w:r w:rsidDel="00B30773">
          <w:delInstrText xml:space="preserve"> PAGEREF _Toc508877410 \h </w:delInstrText>
        </w:r>
        <w:r w:rsidDel="00B30773">
          <w:fldChar w:fldCharType="separate"/>
        </w:r>
        <w:r w:rsidDel="00B30773">
          <w:delText>204</w:delText>
        </w:r>
        <w:r w:rsidDel="00B30773">
          <w:fldChar w:fldCharType="end"/>
        </w:r>
      </w:del>
    </w:p>
    <w:p w:rsidR="00BB130A" w:rsidDel="00B30773" w:rsidRDefault="00BB130A" w:rsidP="00B30773">
      <w:pPr>
        <w:pStyle w:val="TOC1"/>
        <w:rPr>
          <w:del w:id="1844" w:author="rapporteur_Christian_Herrero-Veron" w:date="2018-05-04T17:58:00Z"/>
          <w:rFonts w:asciiTheme="minorHAnsi" w:hAnsiTheme="minorHAnsi" w:cstheme="minorBidi"/>
          <w:szCs w:val="22"/>
          <w:lang w:eastAsia="en-GB"/>
        </w:rPr>
        <w:pPrChange w:id="1845" w:author="rapporteur_Christian_Herrero-Veron" w:date="2018-05-04T17:58:00Z">
          <w:pPr>
            <w:pStyle w:val="TOC4"/>
          </w:pPr>
        </w:pPrChange>
      </w:pPr>
      <w:del w:id="1846" w:author="rapporteur_Christian_Herrero-Veron" w:date="2018-05-04T17:58:00Z">
        <w:r w:rsidDel="00B30773">
          <w:delText>9.8.3.22</w:delText>
        </w:r>
        <w:r w:rsidDel="00B30773">
          <w:rPr>
            <w:rFonts w:asciiTheme="minorHAnsi" w:hAnsiTheme="minorHAnsi" w:cstheme="minorBidi"/>
            <w:szCs w:val="22"/>
            <w:lang w:eastAsia="en-GB"/>
          </w:rPr>
          <w:tab/>
        </w:r>
        <w:r w:rsidDel="00B30773">
          <w:delText>Hash</w:delText>
        </w:r>
        <w:r w:rsidRPr="00A75988" w:rsidDel="00B30773">
          <w:rPr>
            <w:vertAlign w:val="subscript"/>
          </w:rPr>
          <w:delText>AMF</w:delText>
        </w:r>
        <w:r w:rsidDel="00B30773">
          <w:tab/>
        </w:r>
        <w:r w:rsidDel="00B30773">
          <w:fldChar w:fldCharType="begin" w:fldLock="1"/>
        </w:r>
        <w:r w:rsidDel="00B30773">
          <w:delInstrText xml:space="preserve"> PAGEREF _Toc508877411 \h </w:delInstrText>
        </w:r>
        <w:r w:rsidDel="00B30773">
          <w:fldChar w:fldCharType="separate"/>
        </w:r>
        <w:r w:rsidDel="00B30773">
          <w:delText>205</w:delText>
        </w:r>
        <w:r w:rsidDel="00B30773">
          <w:fldChar w:fldCharType="end"/>
        </w:r>
      </w:del>
    </w:p>
    <w:p w:rsidR="00BB130A" w:rsidDel="00B30773" w:rsidRDefault="00BB130A" w:rsidP="00B30773">
      <w:pPr>
        <w:pStyle w:val="TOC1"/>
        <w:rPr>
          <w:del w:id="1847" w:author="rapporteur_Christian_Herrero-Veron" w:date="2018-05-04T17:58:00Z"/>
          <w:rFonts w:asciiTheme="minorHAnsi" w:hAnsiTheme="minorHAnsi" w:cstheme="minorBidi"/>
          <w:szCs w:val="22"/>
          <w:lang w:eastAsia="en-GB"/>
        </w:rPr>
        <w:pPrChange w:id="1848" w:author="rapporteur_Christian_Herrero-Veron" w:date="2018-05-04T17:58:00Z">
          <w:pPr>
            <w:pStyle w:val="TOC4"/>
          </w:pPr>
        </w:pPrChange>
      </w:pPr>
      <w:del w:id="1849" w:author="rapporteur_Christian_Herrero-Veron" w:date="2018-05-04T17:58:00Z">
        <w:r w:rsidDel="00B30773">
          <w:delText>9.8.3.23</w:delText>
        </w:r>
        <w:r w:rsidDel="00B30773">
          <w:rPr>
            <w:rFonts w:asciiTheme="minorHAnsi" w:hAnsiTheme="minorHAnsi" w:cstheme="minorBidi"/>
            <w:szCs w:val="22"/>
            <w:lang w:eastAsia="en-GB"/>
          </w:rPr>
          <w:tab/>
        </w:r>
        <w:r w:rsidDel="00B30773">
          <w:delText>IMEISV request</w:delText>
        </w:r>
        <w:r w:rsidDel="00B30773">
          <w:tab/>
        </w:r>
        <w:r w:rsidDel="00B30773">
          <w:fldChar w:fldCharType="begin" w:fldLock="1"/>
        </w:r>
        <w:r w:rsidDel="00B30773">
          <w:delInstrText xml:space="preserve"> PAGEREF _Toc508877412 \h </w:delInstrText>
        </w:r>
        <w:r w:rsidDel="00B30773">
          <w:fldChar w:fldCharType="separate"/>
        </w:r>
        <w:r w:rsidDel="00B30773">
          <w:delText>205</w:delText>
        </w:r>
        <w:r w:rsidDel="00B30773">
          <w:fldChar w:fldCharType="end"/>
        </w:r>
      </w:del>
    </w:p>
    <w:p w:rsidR="00BB130A" w:rsidDel="00B30773" w:rsidRDefault="00BB130A" w:rsidP="00B30773">
      <w:pPr>
        <w:pStyle w:val="TOC1"/>
        <w:rPr>
          <w:del w:id="1850" w:author="rapporteur_Christian_Herrero-Veron" w:date="2018-05-04T17:58:00Z"/>
          <w:rFonts w:asciiTheme="minorHAnsi" w:hAnsiTheme="minorHAnsi" w:cstheme="minorBidi"/>
          <w:szCs w:val="22"/>
          <w:lang w:eastAsia="en-GB"/>
        </w:rPr>
        <w:pPrChange w:id="1851" w:author="rapporteur_Christian_Herrero-Veron" w:date="2018-05-04T17:58:00Z">
          <w:pPr>
            <w:pStyle w:val="TOC4"/>
          </w:pPr>
        </w:pPrChange>
      </w:pPr>
      <w:del w:id="1852" w:author="rapporteur_Christian_Herrero-Veron" w:date="2018-05-04T17:58:00Z">
        <w:r w:rsidRPr="00BB130A" w:rsidDel="00B30773">
          <w:delText>9.8.3.24</w:delText>
        </w:r>
        <w:r w:rsidRPr="00BB130A" w:rsidDel="00B30773">
          <w:rPr>
            <w:rFonts w:asciiTheme="minorHAnsi" w:hAnsiTheme="minorHAnsi" w:cstheme="minorBidi"/>
            <w:szCs w:val="22"/>
          </w:rPr>
          <w:tab/>
        </w:r>
        <w:r w:rsidRPr="00A75988" w:rsidDel="00B30773">
          <w:rPr>
            <w:rFonts w:eastAsia="SimSun"/>
            <w:lang w:eastAsia="zh-CN"/>
          </w:rPr>
          <w:delText>LADN information</w:delText>
        </w:r>
        <w:r w:rsidDel="00B30773">
          <w:tab/>
        </w:r>
        <w:r w:rsidDel="00B30773">
          <w:fldChar w:fldCharType="begin" w:fldLock="1"/>
        </w:r>
        <w:r w:rsidDel="00B30773">
          <w:delInstrText xml:space="preserve"> PAGEREF _Toc508877413 \h </w:delInstrText>
        </w:r>
        <w:r w:rsidDel="00B30773">
          <w:fldChar w:fldCharType="separate"/>
        </w:r>
        <w:r w:rsidDel="00B30773">
          <w:delText>205</w:delText>
        </w:r>
        <w:r w:rsidDel="00B30773">
          <w:fldChar w:fldCharType="end"/>
        </w:r>
      </w:del>
    </w:p>
    <w:p w:rsidR="00BB130A" w:rsidDel="00B30773" w:rsidRDefault="00BB130A" w:rsidP="00B30773">
      <w:pPr>
        <w:pStyle w:val="TOC1"/>
        <w:rPr>
          <w:del w:id="1853" w:author="rapporteur_Christian_Herrero-Veron" w:date="2018-05-04T17:58:00Z"/>
          <w:rFonts w:asciiTheme="minorHAnsi" w:hAnsiTheme="minorHAnsi" w:cstheme="minorBidi"/>
          <w:szCs w:val="22"/>
          <w:lang w:eastAsia="en-GB"/>
        </w:rPr>
        <w:pPrChange w:id="1854" w:author="rapporteur_Christian_Herrero-Veron" w:date="2018-05-04T17:58:00Z">
          <w:pPr>
            <w:pStyle w:val="TOC4"/>
          </w:pPr>
        </w:pPrChange>
      </w:pPr>
      <w:del w:id="1855" w:author="rapporteur_Christian_Herrero-Veron" w:date="2018-05-04T17:58:00Z">
        <w:r w:rsidDel="00B30773">
          <w:delText>9.8.3.25</w:delText>
        </w:r>
        <w:r w:rsidDel="00B30773">
          <w:rPr>
            <w:rFonts w:asciiTheme="minorHAnsi" w:hAnsiTheme="minorHAnsi" w:cstheme="minorBidi"/>
            <w:szCs w:val="22"/>
            <w:lang w:eastAsia="en-GB"/>
          </w:rPr>
          <w:tab/>
        </w:r>
        <w:r w:rsidDel="00B30773">
          <w:delText>Message authentication code</w:delText>
        </w:r>
        <w:r w:rsidDel="00B30773">
          <w:tab/>
        </w:r>
        <w:r w:rsidDel="00B30773">
          <w:fldChar w:fldCharType="begin" w:fldLock="1"/>
        </w:r>
        <w:r w:rsidDel="00B30773">
          <w:delInstrText xml:space="preserve"> PAGEREF _Toc508877414 \h </w:delInstrText>
        </w:r>
        <w:r w:rsidDel="00B30773">
          <w:fldChar w:fldCharType="separate"/>
        </w:r>
        <w:r w:rsidDel="00B30773">
          <w:delText>206</w:delText>
        </w:r>
        <w:r w:rsidDel="00B30773">
          <w:fldChar w:fldCharType="end"/>
        </w:r>
      </w:del>
    </w:p>
    <w:p w:rsidR="00BB130A" w:rsidDel="00B30773" w:rsidRDefault="00BB130A" w:rsidP="00B30773">
      <w:pPr>
        <w:pStyle w:val="TOC1"/>
        <w:rPr>
          <w:del w:id="1856" w:author="rapporteur_Christian_Herrero-Veron" w:date="2018-05-04T17:58:00Z"/>
          <w:rFonts w:asciiTheme="minorHAnsi" w:hAnsiTheme="minorHAnsi" w:cstheme="minorBidi"/>
          <w:szCs w:val="22"/>
          <w:lang w:eastAsia="en-GB"/>
        </w:rPr>
        <w:pPrChange w:id="1857" w:author="rapporteur_Christian_Herrero-Veron" w:date="2018-05-04T17:58:00Z">
          <w:pPr>
            <w:pStyle w:val="TOC4"/>
          </w:pPr>
        </w:pPrChange>
      </w:pPr>
      <w:del w:id="1858" w:author="rapporteur_Christian_Herrero-Veron" w:date="2018-05-04T17:58:00Z">
        <w:r w:rsidDel="00B30773">
          <w:delText>9.8.3.26</w:delText>
        </w:r>
        <w:r w:rsidDel="00B30773">
          <w:rPr>
            <w:rFonts w:asciiTheme="minorHAnsi" w:hAnsiTheme="minorHAnsi" w:cstheme="minorBidi"/>
            <w:szCs w:val="22"/>
            <w:lang w:eastAsia="en-GB"/>
          </w:rPr>
          <w:tab/>
        </w:r>
        <w:r w:rsidDel="00B30773">
          <w:delText>MICO indication</w:delText>
        </w:r>
        <w:r w:rsidDel="00B30773">
          <w:tab/>
        </w:r>
        <w:r w:rsidDel="00B30773">
          <w:fldChar w:fldCharType="begin" w:fldLock="1"/>
        </w:r>
        <w:r w:rsidDel="00B30773">
          <w:delInstrText xml:space="preserve"> PAGEREF _Toc508877415 \h </w:delInstrText>
        </w:r>
        <w:r w:rsidDel="00B30773">
          <w:fldChar w:fldCharType="separate"/>
        </w:r>
        <w:r w:rsidDel="00B30773">
          <w:delText>206</w:delText>
        </w:r>
        <w:r w:rsidDel="00B30773">
          <w:fldChar w:fldCharType="end"/>
        </w:r>
      </w:del>
    </w:p>
    <w:p w:rsidR="00BB130A" w:rsidDel="00B30773" w:rsidRDefault="00BB130A" w:rsidP="00B30773">
      <w:pPr>
        <w:pStyle w:val="TOC1"/>
        <w:rPr>
          <w:del w:id="1859" w:author="rapporteur_Christian_Herrero-Veron" w:date="2018-05-04T17:58:00Z"/>
          <w:rFonts w:asciiTheme="minorHAnsi" w:hAnsiTheme="minorHAnsi" w:cstheme="minorBidi"/>
          <w:szCs w:val="22"/>
          <w:lang w:eastAsia="en-GB"/>
        </w:rPr>
        <w:pPrChange w:id="1860" w:author="rapporteur_Christian_Herrero-Veron" w:date="2018-05-04T17:58:00Z">
          <w:pPr>
            <w:pStyle w:val="TOC4"/>
          </w:pPr>
        </w:pPrChange>
      </w:pPr>
      <w:del w:id="1861" w:author="rapporteur_Christian_Herrero-Veron" w:date="2018-05-04T17:58:00Z">
        <w:r w:rsidDel="00B30773">
          <w:delText>9.8.3.27</w:delText>
        </w:r>
        <w:r w:rsidDel="00B30773">
          <w:rPr>
            <w:rFonts w:asciiTheme="minorHAnsi" w:hAnsiTheme="minorHAnsi" w:cstheme="minorBidi"/>
            <w:szCs w:val="22"/>
            <w:lang w:eastAsia="en-GB"/>
          </w:rPr>
          <w:tab/>
        </w:r>
        <w:r w:rsidDel="00B30773">
          <w:delText>NAS key set identifier</w:delText>
        </w:r>
        <w:r w:rsidDel="00B30773">
          <w:tab/>
        </w:r>
        <w:r w:rsidDel="00B30773">
          <w:fldChar w:fldCharType="begin" w:fldLock="1"/>
        </w:r>
        <w:r w:rsidDel="00B30773">
          <w:delInstrText xml:space="preserve"> PAGEREF _Toc508877416 \h </w:delInstrText>
        </w:r>
        <w:r w:rsidDel="00B30773">
          <w:fldChar w:fldCharType="separate"/>
        </w:r>
        <w:r w:rsidDel="00B30773">
          <w:delText>207</w:delText>
        </w:r>
        <w:r w:rsidDel="00B30773">
          <w:fldChar w:fldCharType="end"/>
        </w:r>
      </w:del>
    </w:p>
    <w:p w:rsidR="00BB130A" w:rsidDel="00B30773" w:rsidRDefault="00BB130A" w:rsidP="00B30773">
      <w:pPr>
        <w:pStyle w:val="TOC1"/>
        <w:rPr>
          <w:del w:id="1862" w:author="rapporteur_Christian_Herrero-Veron" w:date="2018-05-04T17:58:00Z"/>
          <w:rFonts w:asciiTheme="minorHAnsi" w:hAnsiTheme="minorHAnsi" w:cstheme="minorBidi"/>
          <w:szCs w:val="22"/>
          <w:lang w:eastAsia="en-GB"/>
        </w:rPr>
        <w:pPrChange w:id="1863" w:author="rapporteur_Christian_Herrero-Veron" w:date="2018-05-04T17:58:00Z">
          <w:pPr>
            <w:pStyle w:val="TOC4"/>
          </w:pPr>
        </w:pPrChange>
      </w:pPr>
      <w:del w:id="1864" w:author="rapporteur_Christian_Herrero-Veron" w:date="2018-05-04T17:58:00Z">
        <w:r w:rsidDel="00B30773">
          <w:delText>9.8.3.28</w:delText>
        </w:r>
        <w:r w:rsidDel="00B30773">
          <w:rPr>
            <w:rFonts w:asciiTheme="minorHAnsi" w:hAnsiTheme="minorHAnsi" w:cstheme="minorBidi"/>
            <w:szCs w:val="22"/>
            <w:lang w:eastAsia="en-GB"/>
          </w:rPr>
          <w:tab/>
        </w:r>
        <w:r w:rsidDel="00B30773">
          <w:delText>NAS message container</w:delText>
        </w:r>
        <w:r w:rsidDel="00B30773">
          <w:tab/>
        </w:r>
        <w:r w:rsidDel="00B30773">
          <w:fldChar w:fldCharType="begin" w:fldLock="1"/>
        </w:r>
        <w:r w:rsidDel="00B30773">
          <w:delInstrText xml:space="preserve"> PAGEREF _Toc508877417 \h </w:delInstrText>
        </w:r>
        <w:r w:rsidDel="00B30773">
          <w:fldChar w:fldCharType="separate"/>
        </w:r>
        <w:r w:rsidDel="00B30773">
          <w:delText>207</w:delText>
        </w:r>
        <w:r w:rsidDel="00B30773">
          <w:fldChar w:fldCharType="end"/>
        </w:r>
      </w:del>
    </w:p>
    <w:p w:rsidR="00BB130A" w:rsidDel="00B30773" w:rsidRDefault="00BB130A" w:rsidP="00B30773">
      <w:pPr>
        <w:pStyle w:val="TOC1"/>
        <w:rPr>
          <w:del w:id="1865" w:author="rapporteur_Christian_Herrero-Veron" w:date="2018-05-04T17:58:00Z"/>
          <w:rFonts w:asciiTheme="minorHAnsi" w:hAnsiTheme="minorHAnsi" w:cstheme="minorBidi"/>
          <w:szCs w:val="22"/>
          <w:lang w:eastAsia="en-GB"/>
        </w:rPr>
        <w:pPrChange w:id="1866" w:author="rapporteur_Christian_Herrero-Veron" w:date="2018-05-04T17:58:00Z">
          <w:pPr>
            <w:pStyle w:val="TOC4"/>
          </w:pPr>
        </w:pPrChange>
      </w:pPr>
      <w:del w:id="1867" w:author="rapporteur_Christian_Herrero-Veron" w:date="2018-05-04T17:58:00Z">
        <w:r w:rsidDel="00B30773">
          <w:delText>9.8.3.29</w:delText>
        </w:r>
        <w:r w:rsidDel="00B30773">
          <w:rPr>
            <w:rFonts w:asciiTheme="minorHAnsi" w:hAnsiTheme="minorHAnsi" w:cstheme="minorBidi"/>
            <w:szCs w:val="22"/>
            <w:lang w:eastAsia="en-GB"/>
          </w:rPr>
          <w:tab/>
        </w:r>
        <w:r w:rsidDel="00B30773">
          <w:delText>NAS security algorithms</w:delText>
        </w:r>
        <w:r w:rsidDel="00B30773">
          <w:tab/>
        </w:r>
        <w:r w:rsidDel="00B30773">
          <w:fldChar w:fldCharType="begin" w:fldLock="1"/>
        </w:r>
        <w:r w:rsidDel="00B30773">
          <w:delInstrText xml:space="preserve"> PAGEREF _Toc508877418 \h </w:delInstrText>
        </w:r>
        <w:r w:rsidDel="00B30773">
          <w:fldChar w:fldCharType="separate"/>
        </w:r>
        <w:r w:rsidDel="00B30773">
          <w:delText>208</w:delText>
        </w:r>
        <w:r w:rsidDel="00B30773">
          <w:fldChar w:fldCharType="end"/>
        </w:r>
      </w:del>
    </w:p>
    <w:p w:rsidR="00BB130A" w:rsidDel="00B30773" w:rsidRDefault="00BB130A" w:rsidP="00B30773">
      <w:pPr>
        <w:pStyle w:val="TOC1"/>
        <w:rPr>
          <w:del w:id="1868" w:author="rapporteur_Christian_Herrero-Veron" w:date="2018-05-04T17:58:00Z"/>
          <w:rFonts w:asciiTheme="minorHAnsi" w:hAnsiTheme="minorHAnsi" w:cstheme="minorBidi"/>
          <w:szCs w:val="22"/>
          <w:lang w:eastAsia="en-GB"/>
        </w:rPr>
        <w:pPrChange w:id="1869" w:author="rapporteur_Christian_Herrero-Veron" w:date="2018-05-04T17:58:00Z">
          <w:pPr>
            <w:pStyle w:val="TOC4"/>
          </w:pPr>
        </w:pPrChange>
      </w:pPr>
      <w:del w:id="1870" w:author="rapporteur_Christian_Herrero-Veron" w:date="2018-05-04T17:58:00Z">
        <w:r w:rsidRPr="00BB130A" w:rsidDel="00B30773">
          <w:delText>9.8.3.30</w:delText>
        </w:r>
        <w:r w:rsidRPr="00BB130A" w:rsidDel="00B30773">
          <w:rPr>
            <w:rFonts w:asciiTheme="minorHAnsi" w:hAnsiTheme="minorHAnsi" w:cstheme="minorBidi"/>
            <w:szCs w:val="22"/>
          </w:rPr>
          <w:tab/>
        </w:r>
        <w:r w:rsidRPr="00A75988" w:rsidDel="00B30773">
          <w:rPr>
            <w:lang w:val="en-US" w:eastAsia="ko-KR"/>
          </w:rPr>
          <w:delText>NAS security parameters to NG-RAN</w:delText>
        </w:r>
        <w:r w:rsidDel="00B30773">
          <w:tab/>
        </w:r>
        <w:r w:rsidDel="00B30773">
          <w:fldChar w:fldCharType="begin" w:fldLock="1"/>
        </w:r>
        <w:r w:rsidDel="00B30773">
          <w:delInstrText xml:space="preserve"> PAGEREF _Toc508877419 \h </w:delInstrText>
        </w:r>
        <w:r w:rsidDel="00B30773">
          <w:fldChar w:fldCharType="separate"/>
        </w:r>
        <w:r w:rsidDel="00B30773">
          <w:delText>209</w:delText>
        </w:r>
        <w:r w:rsidDel="00B30773">
          <w:fldChar w:fldCharType="end"/>
        </w:r>
      </w:del>
    </w:p>
    <w:p w:rsidR="00BB130A" w:rsidDel="00B30773" w:rsidRDefault="00BB130A" w:rsidP="00B30773">
      <w:pPr>
        <w:pStyle w:val="TOC1"/>
        <w:rPr>
          <w:del w:id="1871" w:author="rapporteur_Christian_Herrero-Veron" w:date="2018-05-04T17:58:00Z"/>
          <w:rFonts w:asciiTheme="minorHAnsi" w:hAnsiTheme="minorHAnsi" w:cstheme="minorBidi"/>
          <w:szCs w:val="22"/>
          <w:lang w:eastAsia="en-GB"/>
        </w:rPr>
        <w:pPrChange w:id="1872" w:author="rapporteur_Christian_Herrero-Veron" w:date="2018-05-04T17:58:00Z">
          <w:pPr>
            <w:pStyle w:val="TOC4"/>
          </w:pPr>
        </w:pPrChange>
      </w:pPr>
      <w:del w:id="1873" w:author="rapporteur_Christian_Herrero-Veron" w:date="2018-05-04T17:58:00Z">
        <w:r w:rsidDel="00B30773">
          <w:delText>9.8.3.31</w:delText>
        </w:r>
        <w:r w:rsidDel="00B30773">
          <w:rPr>
            <w:rFonts w:asciiTheme="minorHAnsi" w:hAnsiTheme="minorHAnsi" w:cstheme="minorBidi"/>
            <w:szCs w:val="22"/>
            <w:lang w:eastAsia="en-GB"/>
          </w:rPr>
          <w:tab/>
        </w:r>
        <w:r w:rsidDel="00B30773">
          <w:delText>Network name</w:delText>
        </w:r>
        <w:r w:rsidDel="00B30773">
          <w:tab/>
        </w:r>
        <w:r w:rsidDel="00B30773">
          <w:fldChar w:fldCharType="begin" w:fldLock="1"/>
        </w:r>
        <w:r w:rsidDel="00B30773">
          <w:delInstrText xml:space="preserve"> PAGEREF _Toc508877420 \h </w:delInstrText>
        </w:r>
        <w:r w:rsidDel="00B30773">
          <w:fldChar w:fldCharType="separate"/>
        </w:r>
        <w:r w:rsidDel="00B30773">
          <w:delText>209</w:delText>
        </w:r>
        <w:r w:rsidDel="00B30773">
          <w:fldChar w:fldCharType="end"/>
        </w:r>
      </w:del>
    </w:p>
    <w:p w:rsidR="00BB130A" w:rsidDel="00B30773" w:rsidRDefault="00BB130A" w:rsidP="00B30773">
      <w:pPr>
        <w:pStyle w:val="TOC1"/>
        <w:rPr>
          <w:del w:id="1874" w:author="rapporteur_Christian_Herrero-Veron" w:date="2018-05-04T17:58:00Z"/>
          <w:rFonts w:asciiTheme="minorHAnsi" w:hAnsiTheme="minorHAnsi" w:cstheme="minorBidi"/>
          <w:szCs w:val="22"/>
          <w:lang w:eastAsia="en-GB"/>
        </w:rPr>
        <w:pPrChange w:id="1875" w:author="rapporteur_Christian_Herrero-Veron" w:date="2018-05-04T17:58:00Z">
          <w:pPr>
            <w:pStyle w:val="TOC4"/>
          </w:pPr>
        </w:pPrChange>
      </w:pPr>
      <w:del w:id="1876" w:author="rapporteur_Christian_Herrero-Veron" w:date="2018-05-04T17:58:00Z">
        <w:r w:rsidDel="00B30773">
          <w:delText>9.8.3.32</w:delText>
        </w:r>
        <w:r w:rsidDel="00B30773">
          <w:rPr>
            <w:rFonts w:asciiTheme="minorHAnsi" w:hAnsiTheme="minorHAnsi" w:cstheme="minorBidi"/>
            <w:szCs w:val="22"/>
            <w:lang w:eastAsia="en-GB"/>
          </w:rPr>
          <w:tab/>
        </w:r>
        <w:r w:rsidDel="00B30773">
          <w:delText>Nonce</w:delText>
        </w:r>
        <w:r w:rsidDel="00B30773">
          <w:tab/>
        </w:r>
        <w:r w:rsidDel="00B30773">
          <w:fldChar w:fldCharType="begin" w:fldLock="1"/>
        </w:r>
        <w:r w:rsidDel="00B30773">
          <w:delInstrText xml:space="preserve"> PAGEREF _Toc508877421 \h </w:delInstrText>
        </w:r>
        <w:r w:rsidDel="00B30773">
          <w:fldChar w:fldCharType="separate"/>
        </w:r>
        <w:r w:rsidDel="00B30773">
          <w:delText>209</w:delText>
        </w:r>
        <w:r w:rsidDel="00B30773">
          <w:fldChar w:fldCharType="end"/>
        </w:r>
      </w:del>
    </w:p>
    <w:p w:rsidR="00BB130A" w:rsidDel="00B30773" w:rsidRDefault="00BB130A" w:rsidP="00B30773">
      <w:pPr>
        <w:pStyle w:val="TOC1"/>
        <w:rPr>
          <w:del w:id="1877" w:author="rapporteur_Christian_Herrero-Veron" w:date="2018-05-04T17:58:00Z"/>
          <w:rFonts w:asciiTheme="minorHAnsi" w:hAnsiTheme="minorHAnsi" w:cstheme="minorBidi"/>
          <w:szCs w:val="22"/>
          <w:lang w:eastAsia="en-GB"/>
        </w:rPr>
        <w:pPrChange w:id="1878" w:author="rapporteur_Christian_Herrero-Veron" w:date="2018-05-04T17:58:00Z">
          <w:pPr>
            <w:pStyle w:val="TOC4"/>
          </w:pPr>
        </w:pPrChange>
      </w:pPr>
      <w:del w:id="1879" w:author="rapporteur_Christian_Herrero-Veron" w:date="2018-05-04T17:58:00Z">
        <w:r w:rsidDel="00B30773">
          <w:delText>9.8.3.33</w:delText>
        </w:r>
        <w:r w:rsidDel="00B30773">
          <w:rPr>
            <w:rFonts w:asciiTheme="minorHAnsi" w:hAnsiTheme="minorHAnsi" w:cstheme="minorBidi"/>
            <w:szCs w:val="22"/>
            <w:lang w:eastAsia="en-GB"/>
          </w:rPr>
          <w:tab/>
        </w:r>
        <w:r w:rsidDel="00B30773">
          <w:delText>NSSAI</w:delText>
        </w:r>
        <w:r w:rsidDel="00B30773">
          <w:tab/>
        </w:r>
        <w:r w:rsidDel="00B30773">
          <w:fldChar w:fldCharType="begin" w:fldLock="1"/>
        </w:r>
        <w:r w:rsidDel="00B30773">
          <w:delInstrText xml:space="preserve"> PAGEREF _Toc508877422 \h </w:delInstrText>
        </w:r>
        <w:r w:rsidDel="00B30773">
          <w:fldChar w:fldCharType="separate"/>
        </w:r>
        <w:r w:rsidDel="00B30773">
          <w:delText>210</w:delText>
        </w:r>
        <w:r w:rsidDel="00B30773">
          <w:fldChar w:fldCharType="end"/>
        </w:r>
      </w:del>
    </w:p>
    <w:p w:rsidR="00BB130A" w:rsidDel="00B30773" w:rsidRDefault="00BB130A" w:rsidP="00B30773">
      <w:pPr>
        <w:pStyle w:val="TOC1"/>
        <w:rPr>
          <w:del w:id="1880" w:author="rapporteur_Christian_Herrero-Veron" w:date="2018-05-04T17:58:00Z"/>
          <w:rFonts w:asciiTheme="minorHAnsi" w:hAnsiTheme="minorHAnsi" w:cstheme="minorBidi"/>
          <w:szCs w:val="22"/>
          <w:lang w:eastAsia="en-GB"/>
        </w:rPr>
        <w:pPrChange w:id="1881" w:author="rapporteur_Christian_Herrero-Veron" w:date="2018-05-04T17:58:00Z">
          <w:pPr>
            <w:pStyle w:val="TOC4"/>
          </w:pPr>
        </w:pPrChange>
      </w:pPr>
      <w:del w:id="1882" w:author="rapporteur_Christian_Herrero-Veron" w:date="2018-05-04T17:58:00Z">
        <w:r w:rsidDel="00B30773">
          <w:delText>9.8.3.34</w:delText>
        </w:r>
        <w:r w:rsidDel="00B30773">
          <w:rPr>
            <w:rFonts w:asciiTheme="minorHAnsi" w:hAnsiTheme="minorHAnsi" w:cstheme="minorBidi"/>
            <w:szCs w:val="22"/>
            <w:lang w:eastAsia="en-GB"/>
          </w:rPr>
          <w:tab/>
        </w:r>
        <w:r w:rsidDel="00B30773">
          <w:delText>NSSAI info for PDU sessions</w:delText>
        </w:r>
        <w:r w:rsidDel="00B30773">
          <w:tab/>
        </w:r>
        <w:r w:rsidDel="00B30773">
          <w:fldChar w:fldCharType="begin" w:fldLock="1"/>
        </w:r>
        <w:r w:rsidDel="00B30773">
          <w:delInstrText xml:space="preserve"> PAGEREF _Toc508877423 \h </w:delInstrText>
        </w:r>
        <w:r w:rsidDel="00B30773">
          <w:fldChar w:fldCharType="separate"/>
        </w:r>
        <w:r w:rsidDel="00B30773">
          <w:delText>210</w:delText>
        </w:r>
        <w:r w:rsidDel="00B30773">
          <w:fldChar w:fldCharType="end"/>
        </w:r>
      </w:del>
    </w:p>
    <w:p w:rsidR="00BB130A" w:rsidDel="00B30773" w:rsidRDefault="00BB130A" w:rsidP="00B30773">
      <w:pPr>
        <w:pStyle w:val="TOC1"/>
        <w:rPr>
          <w:del w:id="1883" w:author="rapporteur_Christian_Herrero-Veron" w:date="2018-05-04T17:58:00Z"/>
          <w:rFonts w:asciiTheme="minorHAnsi" w:hAnsiTheme="minorHAnsi" w:cstheme="minorBidi"/>
          <w:szCs w:val="22"/>
          <w:lang w:eastAsia="en-GB"/>
        </w:rPr>
        <w:pPrChange w:id="1884" w:author="rapporteur_Christian_Herrero-Veron" w:date="2018-05-04T17:58:00Z">
          <w:pPr>
            <w:pStyle w:val="TOC4"/>
          </w:pPr>
        </w:pPrChange>
      </w:pPr>
      <w:del w:id="1885" w:author="rapporteur_Christian_Herrero-Veron" w:date="2018-05-04T17:58:00Z">
        <w:r w:rsidRPr="00BB130A" w:rsidDel="00B30773">
          <w:delText>9.8.3.35</w:delText>
        </w:r>
        <w:r w:rsidRPr="00BB130A" w:rsidDel="00B30773">
          <w:rPr>
            <w:rFonts w:asciiTheme="minorHAnsi" w:hAnsiTheme="minorHAnsi" w:cstheme="minorBidi"/>
            <w:szCs w:val="22"/>
            <w:lang w:eastAsia="en-GB"/>
          </w:rPr>
          <w:tab/>
        </w:r>
        <w:r w:rsidRPr="00A75988" w:rsidDel="00B30773">
          <w:rPr>
            <w:rFonts w:eastAsia="Malgun Gothic"/>
            <w:lang w:val="en-US"/>
          </w:rPr>
          <w:delText>Payload container</w:delText>
        </w:r>
        <w:r w:rsidDel="00B30773">
          <w:tab/>
        </w:r>
        <w:r w:rsidDel="00B30773">
          <w:fldChar w:fldCharType="begin" w:fldLock="1"/>
        </w:r>
        <w:r w:rsidDel="00B30773">
          <w:delInstrText xml:space="preserve"> PAGEREF _Toc508877424 \h </w:delInstrText>
        </w:r>
        <w:r w:rsidDel="00B30773">
          <w:fldChar w:fldCharType="separate"/>
        </w:r>
        <w:r w:rsidDel="00B30773">
          <w:delText>211</w:delText>
        </w:r>
        <w:r w:rsidDel="00B30773">
          <w:fldChar w:fldCharType="end"/>
        </w:r>
      </w:del>
    </w:p>
    <w:p w:rsidR="00BB130A" w:rsidDel="00B30773" w:rsidRDefault="00BB130A" w:rsidP="00B30773">
      <w:pPr>
        <w:pStyle w:val="TOC1"/>
        <w:rPr>
          <w:del w:id="1886" w:author="rapporteur_Christian_Herrero-Veron" w:date="2018-05-04T17:58:00Z"/>
          <w:rFonts w:asciiTheme="minorHAnsi" w:hAnsiTheme="minorHAnsi" w:cstheme="minorBidi"/>
          <w:szCs w:val="22"/>
          <w:lang w:eastAsia="en-GB"/>
        </w:rPr>
        <w:pPrChange w:id="1887" w:author="rapporteur_Christian_Herrero-Veron" w:date="2018-05-04T17:58:00Z">
          <w:pPr>
            <w:pStyle w:val="TOC4"/>
          </w:pPr>
        </w:pPrChange>
      </w:pPr>
      <w:del w:id="1888" w:author="rapporteur_Christian_Herrero-Veron" w:date="2018-05-04T17:58:00Z">
        <w:r w:rsidRPr="00BB130A" w:rsidDel="00B30773">
          <w:delText>9.8.3.36</w:delText>
        </w:r>
        <w:r w:rsidRPr="00BB130A" w:rsidDel="00B30773">
          <w:rPr>
            <w:rFonts w:asciiTheme="minorHAnsi" w:hAnsiTheme="minorHAnsi" w:cstheme="minorBidi"/>
            <w:szCs w:val="22"/>
            <w:lang w:eastAsia="en-GB"/>
          </w:rPr>
          <w:tab/>
        </w:r>
        <w:r w:rsidRPr="00A75988" w:rsidDel="00B30773">
          <w:rPr>
            <w:rFonts w:eastAsia="Malgun Gothic"/>
            <w:lang w:val="en-US"/>
          </w:rPr>
          <w:delText>Payload container type</w:delText>
        </w:r>
        <w:r w:rsidDel="00B30773">
          <w:tab/>
        </w:r>
        <w:r w:rsidDel="00B30773">
          <w:fldChar w:fldCharType="begin" w:fldLock="1"/>
        </w:r>
        <w:r w:rsidDel="00B30773">
          <w:delInstrText xml:space="preserve"> PAGEREF _Toc508877425 \h </w:delInstrText>
        </w:r>
        <w:r w:rsidDel="00B30773">
          <w:fldChar w:fldCharType="separate"/>
        </w:r>
        <w:r w:rsidDel="00B30773">
          <w:delText>212</w:delText>
        </w:r>
        <w:r w:rsidDel="00B30773">
          <w:fldChar w:fldCharType="end"/>
        </w:r>
      </w:del>
    </w:p>
    <w:p w:rsidR="00BB130A" w:rsidDel="00B30773" w:rsidRDefault="00BB130A" w:rsidP="00B30773">
      <w:pPr>
        <w:pStyle w:val="TOC1"/>
        <w:rPr>
          <w:del w:id="1889" w:author="rapporteur_Christian_Herrero-Veron" w:date="2018-05-04T17:58:00Z"/>
          <w:rFonts w:asciiTheme="minorHAnsi" w:hAnsiTheme="minorHAnsi" w:cstheme="minorBidi"/>
          <w:szCs w:val="22"/>
          <w:lang w:eastAsia="en-GB"/>
        </w:rPr>
        <w:pPrChange w:id="1890" w:author="rapporteur_Christian_Herrero-Veron" w:date="2018-05-04T17:58:00Z">
          <w:pPr>
            <w:pStyle w:val="TOC4"/>
          </w:pPr>
        </w:pPrChange>
      </w:pPr>
      <w:del w:id="1891" w:author="rapporteur_Christian_Herrero-Veron" w:date="2018-05-04T17:58:00Z">
        <w:r w:rsidDel="00B30773">
          <w:delText>9.8.3.37</w:delText>
        </w:r>
        <w:r w:rsidDel="00B30773">
          <w:rPr>
            <w:rFonts w:asciiTheme="minorHAnsi" w:hAnsiTheme="minorHAnsi" w:cstheme="minorBidi"/>
            <w:szCs w:val="22"/>
            <w:lang w:eastAsia="en-GB"/>
          </w:rPr>
          <w:tab/>
        </w:r>
        <w:r w:rsidDel="00B30773">
          <w:delText>PDU session reactivation result</w:delText>
        </w:r>
        <w:r w:rsidDel="00B30773">
          <w:tab/>
        </w:r>
        <w:r w:rsidDel="00B30773">
          <w:fldChar w:fldCharType="begin" w:fldLock="1"/>
        </w:r>
        <w:r w:rsidDel="00B30773">
          <w:delInstrText xml:space="preserve"> PAGEREF _Toc508877426 \h </w:delInstrText>
        </w:r>
        <w:r w:rsidDel="00B30773">
          <w:fldChar w:fldCharType="separate"/>
        </w:r>
        <w:r w:rsidDel="00B30773">
          <w:delText>212</w:delText>
        </w:r>
        <w:r w:rsidDel="00B30773">
          <w:fldChar w:fldCharType="end"/>
        </w:r>
      </w:del>
    </w:p>
    <w:p w:rsidR="00BB130A" w:rsidDel="00B30773" w:rsidRDefault="00BB130A" w:rsidP="00B30773">
      <w:pPr>
        <w:pStyle w:val="TOC1"/>
        <w:rPr>
          <w:del w:id="1892" w:author="rapporteur_Christian_Herrero-Veron" w:date="2018-05-04T17:58:00Z"/>
          <w:rFonts w:asciiTheme="minorHAnsi" w:hAnsiTheme="minorHAnsi" w:cstheme="minorBidi"/>
          <w:szCs w:val="22"/>
          <w:lang w:eastAsia="en-GB"/>
        </w:rPr>
        <w:pPrChange w:id="1893" w:author="rapporteur_Christian_Herrero-Veron" w:date="2018-05-04T17:58:00Z">
          <w:pPr>
            <w:pStyle w:val="TOC4"/>
          </w:pPr>
        </w:pPrChange>
      </w:pPr>
      <w:del w:id="1894" w:author="rapporteur_Christian_Herrero-Veron" w:date="2018-05-04T17:58:00Z">
        <w:r w:rsidDel="00B30773">
          <w:delText>9.8.3.38</w:delText>
        </w:r>
        <w:r w:rsidDel="00B30773">
          <w:rPr>
            <w:rFonts w:asciiTheme="minorHAnsi" w:hAnsiTheme="minorHAnsi" w:cstheme="minorBidi"/>
            <w:szCs w:val="22"/>
            <w:lang w:eastAsia="en-GB"/>
          </w:rPr>
          <w:tab/>
        </w:r>
        <w:r w:rsidDel="00B30773">
          <w:delText>PDU session reactivation result error cause</w:delText>
        </w:r>
        <w:r w:rsidDel="00B30773">
          <w:tab/>
        </w:r>
        <w:r w:rsidDel="00B30773">
          <w:fldChar w:fldCharType="begin" w:fldLock="1"/>
        </w:r>
        <w:r w:rsidDel="00B30773">
          <w:delInstrText xml:space="preserve"> PAGEREF _Toc508877427 \h </w:delInstrText>
        </w:r>
        <w:r w:rsidDel="00B30773">
          <w:fldChar w:fldCharType="separate"/>
        </w:r>
        <w:r w:rsidDel="00B30773">
          <w:delText>213</w:delText>
        </w:r>
        <w:r w:rsidDel="00B30773">
          <w:fldChar w:fldCharType="end"/>
        </w:r>
      </w:del>
    </w:p>
    <w:p w:rsidR="00BB130A" w:rsidDel="00B30773" w:rsidRDefault="00BB130A" w:rsidP="00B30773">
      <w:pPr>
        <w:pStyle w:val="TOC1"/>
        <w:rPr>
          <w:del w:id="1895" w:author="rapporteur_Christian_Herrero-Veron" w:date="2018-05-04T17:58:00Z"/>
          <w:rFonts w:asciiTheme="minorHAnsi" w:hAnsiTheme="minorHAnsi" w:cstheme="minorBidi"/>
          <w:szCs w:val="22"/>
          <w:lang w:eastAsia="en-GB"/>
        </w:rPr>
        <w:pPrChange w:id="1896" w:author="rapporteur_Christian_Herrero-Veron" w:date="2018-05-04T17:58:00Z">
          <w:pPr>
            <w:pStyle w:val="TOC4"/>
          </w:pPr>
        </w:pPrChange>
      </w:pPr>
      <w:del w:id="1897" w:author="rapporteur_Christian_Herrero-Veron" w:date="2018-05-04T17:58:00Z">
        <w:r w:rsidDel="00B30773">
          <w:delText>9.8.3.39</w:delText>
        </w:r>
        <w:r w:rsidDel="00B30773">
          <w:rPr>
            <w:rFonts w:asciiTheme="minorHAnsi" w:hAnsiTheme="minorHAnsi" w:cstheme="minorBidi"/>
            <w:szCs w:val="22"/>
            <w:lang w:eastAsia="en-GB"/>
          </w:rPr>
          <w:tab/>
        </w:r>
        <w:r w:rsidDel="00B30773">
          <w:delText>PLMN list</w:delText>
        </w:r>
        <w:r w:rsidDel="00B30773">
          <w:tab/>
        </w:r>
        <w:r w:rsidDel="00B30773">
          <w:fldChar w:fldCharType="begin" w:fldLock="1"/>
        </w:r>
        <w:r w:rsidDel="00B30773">
          <w:delInstrText xml:space="preserve"> PAGEREF _Toc508877428 \h </w:delInstrText>
        </w:r>
        <w:r w:rsidDel="00B30773">
          <w:fldChar w:fldCharType="separate"/>
        </w:r>
        <w:r w:rsidDel="00B30773">
          <w:delText>213</w:delText>
        </w:r>
        <w:r w:rsidDel="00B30773">
          <w:fldChar w:fldCharType="end"/>
        </w:r>
      </w:del>
    </w:p>
    <w:p w:rsidR="00BB130A" w:rsidDel="00B30773" w:rsidRDefault="00BB130A" w:rsidP="00B30773">
      <w:pPr>
        <w:pStyle w:val="TOC1"/>
        <w:rPr>
          <w:del w:id="1898" w:author="rapporteur_Christian_Herrero-Veron" w:date="2018-05-04T17:58:00Z"/>
          <w:rFonts w:asciiTheme="minorHAnsi" w:hAnsiTheme="minorHAnsi" w:cstheme="minorBidi"/>
          <w:szCs w:val="22"/>
          <w:lang w:eastAsia="en-GB"/>
        </w:rPr>
        <w:pPrChange w:id="1899" w:author="rapporteur_Christian_Herrero-Veron" w:date="2018-05-04T17:58:00Z">
          <w:pPr>
            <w:pStyle w:val="TOC4"/>
          </w:pPr>
        </w:pPrChange>
      </w:pPr>
      <w:del w:id="1900" w:author="rapporteur_Christian_Herrero-Veron" w:date="2018-05-04T17:58:00Z">
        <w:r w:rsidDel="00B30773">
          <w:delText>9.8.3.40</w:delText>
        </w:r>
        <w:r w:rsidDel="00B30773">
          <w:rPr>
            <w:rFonts w:asciiTheme="minorHAnsi" w:hAnsiTheme="minorHAnsi" w:cstheme="minorBidi"/>
            <w:szCs w:val="22"/>
            <w:lang w:eastAsia="en-GB"/>
          </w:rPr>
          <w:tab/>
        </w:r>
        <w:r w:rsidDel="00B30773">
          <w:delText>Policy section identifier list</w:delText>
        </w:r>
        <w:r w:rsidDel="00B30773">
          <w:tab/>
        </w:r>
        <w:r w:rsidDel="00B30773">
          <w:fldChar w:fldCharType="begin" w:fldLock="1"/>
        </w:r>
        <w:r w:rsidDel="00B30773">
          <w:delInstrText xml:space="preserve"> PAGEREF _Toc508877429 \h </w:delInstrText>
        </w:r>
        <w:r w:rsidDel="00B30773">
          <w:fldChar w:fldCharType="separate"/>
        </w:r>
        <w:r w:rsidDel="00B30773">
          <w:delText>213</w:delText>
        </w:r>
        <w:r w:rsidDel="00B30773">
          <w:fldChar w:fldCharType="end"/>
        </w:r>
      </w:del>
    </w:p>
    <w:p w:rsidR="00BB130A" w:rsidDel="00B30773" w:rsidRDefault="00BB130A" w:rsidP="00B30773">
      <w:pPr>
        <w:pStyle w:val="TOC1"/>
        <w:rPr>
          <w:del w:id="1901" w:author="rapporteur_Christian_Herrero-Veron" w:date="2018-05-04T17:58:00Z"/>
          <w:rFonts w:asciiTheme="minorHAnsi" w:hAnsiTheme="minorHAnsi" w:cstheme="minorBidi"/>
          <w:szCs w:val="22"/>
          <w:lang w:eastAsia="en-GB"/>
        </w:rPr>
        <w:pPrChange w:id="1902" w:author="rapporteur_Christian_Herrero-Veron" w:date="2018-05-04T17:58:00Z">
          <w:pPr>
            <w:pStyle w:val="TOC4"/>
          </w:pPr>
        </w:pPrChange>
      </w:pPr>
      <w:del w:id="1903" w:author="rapporteur_Christian_Herrero-Veron" w:date="2018-05-04T17:58:00Z">
        <w:r w:rsidDel="00B30773">
          <w:delText>9.8.3.41</w:delText>
        </w:r>
        <w:r w:rsidDel="00B30773">
          <w:rPr>
            <w:rFonts w:asciiTheme="minorHAnsi" w:hAnsiTheme="minorHAnsi" w:cstheme="minorBidi"/>
            <w:szCs w:val="22"/>
            <w:lang w:eastAsia="en-GB"/>
          </w:rPr>
          <w:tab/>
        </w:r>
        <w:r w:rsidDel="00B30773">
          <w:delText>Old PDU session identity</w:delText>
        </w:r>
        <w:r w:rsidDel="00B30773">
          <w:tab/>
        </w:r>
        <w:r w:rsidDel="00B30773">
          <w:fldChar w:fldCharType="begin" w:fldLock="1"/>
        </w:r>
        <w:r w:rsidDel="00B30773">
          <w:delInstrText xml:space="preserve"> PAGEREF _Toc508877430 \h </w:delInstrText>
        </w:r>
        <w:r w:rsidDel="00B30773">
          <w:fldChar w:fldCharType="separate"/>
        </w:r>
        <w:r w:rsidDel="00B30773">
          <w:delText>213</w:delText>
        </w:r>
        <w:r w:rsidDel="00B30773">
          <w:fldChar w:fldCharType="end"/>
        </w:r>
      </w:del>
    </w:p>
    <w:p w:rsidR="00BB130A" w:rsidDel="00B30773" w:rsidRDefault="00BB130A" w:rsidP="00B30773">
      <w:pPr>
        <w:pStyle w:val="TOC1"/>
        <w:rPr>
          <w:del w:id="1904" w:author="rapporteur_Christian_Herrero-Veron" w:date="2018-05-04T17:58:00Z"/>
          <w:rFonts w:asciiTheme="minorHAnsi" w:hAnsiTheme="minorHAnsi" w:cstheme="minorBidi"/>
          <w:szCs w:val="22"/>
          <w:lang w:eastAsia="en-GB"/>
        </w:rPr>
        <w:pPrChange w:id="1905" w:author="rapporteur_Christian_Herrero-Veron" w:date="2018-05-04T17:58:00Z">
          <w:pPr>
            <w:pStyle w:val="TOC4"/>
          </w:pPr>
        </w:pPrChange>
      </w:pPr>
      <w:del w:id="1906" w:author="rapporteur_Christian_Herrero-Veron" w:date="2018-05-04T17:58:00Z">
        <w:r w:rsidDel="00B30773">
          <w:delText>9.8.3.42</w:delText>
        </w:r>
        <w:r w:rsidDel="00B30773">
          <w:rPr>
            <w:rFonts w:asciiTheme="minorHAnsi" w:hAnsiTheme="minorHAnsi" w:cstheme="minorBidi"/>
            <w:szCs w:val="22"/>
            <w:lang w:eastAsia="en-GB"/>
          </w:rPr>
          <w:tab/>
        </w:r>
        <w:r w:rsidDel="00B30773">
          <w:delText>Rejected NSSAI</w:delText>
        </w:r>
        <w:r w:rsidDel="00B30773">
          <w:tab/>
        </w:r>
        <w:r w:rsidDel="00B30773">
          <w:fldChar w:fldCharType="begin" w:fldLock="1"/>
        </w:r>
        <w:r w:rsidDel="00B30773">
          <w:delInstrText xml:space="preserve"> PAGEREF _Toc508877431 \h </w:delInstrText>
        </w:r>
        <w:r w:rsidDel="00B30773">
          <w:fldChar w:fldCharType="separate"/>
        </w:r>
        <w:r w:rsidDel="00B30773">
          <w:delText>214</w:delText>
        </w:r>
        <w:r w:rsidDel="00B30773">
          <w:fldChar w:fldCharType="end"/>
        </w:r>
      </w:del>
    </w:p>
    <w:p w:rsidR="00BB130A" w:rsidDel="00B30773" w:rsidRDefault="00BB130A" w:rsidP="00B30773">
      <w:pPr>
        <w:pStyle w:val="TOC1"/>
        <w:rPr>
          <w:del w:id="1907" w:author="rapporteur_Christian_Herrero-Veron" w:date="2018-05-04T17:58:00Z"/>
          <w:rFonts w:asciiTheme="minorHAnsi" w:hAnsiTheme="minorHAnsi" w:cstheme="minorBidi"/>
          <w:szCs w:val="22"/>
          <w:lang w:eastAsia="en-GB"/>
        </w:rPr>
        <w:pPrChange w:id="1908" w:author="rapporteur_Christian_Herrero-Veron" w:date="2018-05-04T17:58:00Z">
          <w:pPr>
            <w:pStyle w:val="TOC4"/>
          </w:pPr>
        </w:pPrChange>
      </w:pPr>
      <w:del w:id="1909" w:author="rapporteur_Christian_Herrero-Veron" w:date="2018-05-04T17:58:00Z">
        <w:r w:rsidDel="00B30773">
          <w:delText>9.8.3.43</w:delText>
        </w:r>
        <w:r w:rsidDel="00B30773">
          <w:rPr>
            <w:rFonts w:asciiTheme="minorHAnsi" w:hAnsiTheme="minorHAnsi" w:cstheme="minorBidi"/>
            <w:szCs w:val="22"/>
            <w:lang w:eastAsia="en-GB"/>
          </w:rPr>
          <w:tab/>
        </w:r>
        <w:r w:rsidDel="00B30773">
          <w:delText>Request type</w:delText>
        </w:r>
        <w:r w:rsidDel="00B30773">
          <w:tab/>
        </w:r>
        <w:r w:rsidDel="00B30773">
          <w:fldChar w:fldCharType="begin" w:fldLock="1"/>
        </w:r>
        <w:r w:rsidDel="00B30773">
          <w:delInstrText xml:space="preserve"> PAGEREF _Toc508877432 \h </w:delInstrText>
        </w:r>
        <w:r w:rsidDel="00B30773">
          <w:fldChar w:fldCharType="separate"/>
        </w:r>
        <w:r w:rsidDel="00B30773">
          <w:delText>215</w:delText>
        </w:r>
        <w:r w:rsidDel="00B30773">
          <w:fldChar w:fldCharType="end"/>
        </w:r>
      </w:del>
    </w:p>
    <w:p w:rsidR="00BB130A" w:rsidDel="00B30773" w:rsidRDefault="00BB130A" w:rsidP="00B30773">
      <w:pPr>
        <w:pStyle w:val="TOC1"/>
        <w:rPr>
          <w:del w:id="1910" w:author="rapporteur_Christian_Herrero-Veron" w:date="2018-05-04T17:58:00Z"/>
          <w:rFonts w:asciiTheme="minorHAnsi" w:hAnsiTheme="minorHAnsi" w:cstheme="minorBidi"/>
          <w:szCs w:val="22"/>
          <w:lang w:eastAsia="en-GB"/>
        </w:rPr>
        <w:pPrChange w:id="1911" w:author="rapporteur_Christian_Herrero-Veron" w:date="2018-05-04T17:58:00Z">
          <w:pPr>
            <w:pStyle w:val="TOC4"/>
          </w:pPr>
        </w:pPrChange>
      </w:pPr>
      <w:del w:id="1912" w:author="rapporteur_Christian_Herrero-Veron" w:date="2018-05-04T17:58:00Z">
        <w:r w:rsidDel="00B30773">
          <w:delText>9.8.3.44</w:delText>
        </w:r>
        <w:r w:rsidDel="00B30773">
          <w:rPr>
            <w:rFonts w:asciiTheme="minorHAnsi" w:hAnsiTheme="minorHAnsi" w:cstheme="minorBidi"/>
            <w:szCs w:val="22"/>
            <w:lang w:eastAsia="en-GB"/>
          </w:rPr>
          <w:tab/>
        </w:r>
        <w:r w:rsidDel="00B30773">
          <w:delText>S1 UE network capability</w:delText>
        </w:r>
        <w:r w:rsidDel="00B30773">
          <w:tab/>
        </w:r>
        <w:r w:rsidDel="00B30773">
          <w:fldChar w:fldCharType="begin" w:fldLock="1"/>
        </w:r>
        <w:r w:rsidDel="00B30773">
          <w:delInstrText xml:space="preserve"> PAGEREF _Toc508877433 \h </w:delInstrText>
        </w:r>
        <w:r w:rsidDel="00B30773">
          <w:fldChar w:fldCharType="separate"/>
        </w:r>
        <w:r w:rsidDel="00B30773">
          <w:delText>215</w:delText>
        </w:r>
        <w:r w:rsidDel="00B30773">
          <w:fldChar w:fldCharType="end"/>
        </w:r>
      </w:del>
    </w:p>
    <w:p w:rsidR="00BB130A" w:rsidDel="00B30773" w:rsidRDefault="00BB130A" w:rsidP="00B30773">
      <w:pPr>
        <w:pStyle w:val="TOC1"/>
        <w:rPr>
          <w:del w:id="1913" w:author="rapporteur_Christian_Herrero-Veron" w:date="2018-05-04T17:58:00Z"/>
          <w:rFonts w:asciiTheme="minorHAnsi" w:hAnsiTheme="minorHAnsi" w:cstheme="minorBidi"/>
          <w:szCs w:val="22"/>
          <w:lang w:eastAsia="en-GB"/>
        </w:rPr>
        <w:pPrChange w:id="1914" w:author="rapporteur_Christian_Herrero-Veron" w:date="2018-05-04T17:58:00Z">
          <w:pPr>
            <w:pStyle w:val="TOC4"/>
          </w:pPr>
        </w:pPrChange>
      </w:pPr>
      <w:del w:id="1915" w:author="rapporteur_Christian_Herrero-Veron" w:date="2018-05-04T17:58:00Z">
        <w:r w:rsidDel="00B30773">
          <w:delText>9.8.3.45</w:delText>
        </w:r>
        <w:r w:rsidDel="00B30773">
          <w:rPr>
            <w:rFonts w:asciiTheme="minorHAnsi" w:hAnsiTheme="minorHAnsi" w:cstheme="minorBidi"/>
            <w:szCs w:val="22"/>
            <w:lang w:eastAsia="en-GB"/>
          </w:rPr>
          <w:tab/>
        </w:r>
        <w:r w:rsidDel="00B30773">
          <w:delText>S-NSSAI</w:delText>
        </w:r>
        <w:r w:rsidDel="00B30773">
          <w:tab/>
        </w:r>
        <w:r w:rsidDel="00B30773">
          <w:fldChar w:fldCharType="begin" w:fldLock="1"/>
        </w:r>
        <w:r w:rsidDel="00B30773">
          <w:delInstrText xml:space="preserve"> PAGEREF _Toc508877434 \h </w:delInstrText>
        </w:r>
        <w:r w:rsidDel="00B30773">
          <w:fldChar w:fldCharType="separate"/>
        </w:r>
        <w:r w:rsidDel="00B30773">
          <w:delText>216</w:delText>
        </w:r>
        <w:r w:rsidDel="00B30773">
          <w:fldChar w:fldCharType="end"/>
        </w:r>
      </w:del>
    </w:p>
    <w:p w:rsidR="00BB130A" w:rsidDel="00B30773" w:rsidRDefault="00BB130A" w:rsidP="00B30773">
      <w:pPr>
        <w:pStyle w:val="TOC1"/>
        <w:rPr>
          <w:del w:id="1916" w:author="rapporteur_Christian_Herrero-Veron" w:date="2018-05-04T17:58:00Z"/>
          <w:rFonts w:asciiTheme="minorHAnsi" w:hAnsiTheme="minorHAnsi" w:cstheme="minorBidi"/>
          <w:szCs w:val="22"/>
          <w:lang w:eastAsia="en-GB"/>
        </w:rPr>
        <w:pPrChange w:id="1917" w:author="rapporteur_Christian_Herrero-Veron" w:date="2018-05-04T17:58:00Z">
          <w:pPr>
            <w:pStyle w:val="TOC4"/>
          </w:pPr>
        </w:pPrChange>
      </w:pPr>
      <w:del w:id="1918" w:author="rapporteur_Christian_Herrero-Veron" w:date="2018-05-04T17:58:00Z">
        <w:r w:rsidDel="00B30773">
          <w:delText>9.8.3.46</w:delText>
        </w:r>
        <w:r w:rsidDel="00B30773">
          <w:rPr>
            <w:rFonts w:asciiTheme="minorHAnsi" w:hAnsiTheme="minorHAnsi" w:cstheme="minorBidi"/>
            <w:szCs w:val="22"/>
            <w:lang w:eastAsia="en-GB"/>
          </w:rPr>
          <w:tab/>
        </w:r>
        <w:r w:rsidDel="00B30773">
          <w:delText>Sequence number</w:delText>
        </w:r>
        <w:r w:rsidDel="00B30773">
          <w:tab/>
        </w:r>
        <w:r w:rsidDel="00B30773">
          <w:fldChar w:fldCharType="begin" w:fldLock="1"/>
        </w:r>
        <w:r w:rsidDel="00B30773">
          <w:delInstrText xml:space="preserve"> PAGEREF _Toc508877435 \h </w:delInstrText>
        </w:r>
        <w:r w:rsidDel="00B30773">
          <w:fldChar w:fldCharType="separate"/>
        </w:r>
        <w:r w:rsidDel="00B30773">
          <w:delText>216</w:delText>
        </w:r>
        <w:r w:rsidDel="00B30773">
          <w:fldChar w:fldCharType="end"/>
        </w:r>
      </w:del>
    </w:p>
    <w:p w:rsidR="00BB130A" w:rsidDel="00B30773" w:rsidRDefault="00BB130A" w:rsidP="00B30773">
      <w:pPr>
        <w:pStyle w:val="TOC1"/>
        <w:rPr>
          <w:del w:id="1919" w:author="rapporteur_Christian_Herrero-Veron" w:date="2018-05-04T17:58:00Z"/>
          <w:rFonts w:asciiTheme="minorHAnsi" w:hAnsiTheme="minorHAnsi" w:cstheme="minorBidi"/>
          <w:szCs w:val="22"/>
          <w:lang w:eastAsia="en-GB"/>
        </w:rPr>
        <w:pPrChange w:id="1920" w:author="rapporteur_Christian_Herrero-Veron" w:date="2018-05-04T17:58:00Z">
          <w:pPr>
            <w:pStyle w:val="TOC4"/>
          </w:pPr>
        </w:pPrChange>
      </w:pPr>
      <w:del w:id="1921" w:author="rapporteur_Christian_Herrero-Veron" w:date="2018-05-04T17:58:00Z">
        <w:r w:rsidDel="00B30773">
          <w:delText>9.8.3.47</w:delText>
        </w:r>
        <w:r w:rsidDel="00B30773">
          <w:rPr>
            <w:rFonts w:asciiTheme="minorHAnsi" w:hAnsiTheme="minorHAnsi" w:cstheme="minorBidi"/>
            <w:szCs w:val="22"/>
            <w:lang w:eastAsia="en-GB"/>
          </w:rPr>
          <w:tab/>
        </w:r>
        <w:r w:rsidDel="00B30773">
          <w:delText>Service area list</w:delText>
        </w:r>
        <w:r w:rsidDel="00B30773">
          <w:tab/>
        </w:r>
        <w:r w:rsidDel="00B30773">
          <w:fldChar w:fldCharType="begin" w:fldLock="1"/>
        </w:r>
        <w:r w:rsidDel="00B30773">
          <w:delInstrText xml:space="preserve"> PAGEREF _Toc508877436 \h </w:delInstrText>
        </w:r>
        <w:r w:rsidDel="00B30773">
          <w:fldChar w:fldCharType="separate"/>
        </w:r>
        <w:r w:rsidDel="00B30773">
          <w:delText>216</w:delText>
        </w:r>
        <w:r w:rsidDel="00B30773">
          <w:fldChar w:fldCharType="end"/>
        </w:r>
      </w:del>
    </w:p>
    <w:p w:rsidR="00BB130A" w:rsidDel="00B30773" w:rsidRDefault="00BB130A" w:rsidP="00B30773">
      <w:pPr>
        <w:pStyle w:val="TOC1"/>
        <w:rPr>
          <w:del w:id="1922" w:author="rapporteur_Christian_Herrero-Veron" w:date="2018-05-04T17:58:00Z"/>
          <w:rFonts w:asciiTheme="minorHAnsi" w:hAnsiTheme="minorHAnsi" w:cstheme="minorBidi"/>
          <w:szCs w:val="22"/>
          <w:lang w:eastAsia="en-GB"/>
        </w:rPr>
        <w:pPrChange w:id="1923" w:author="rapporteur_Christian_Herrero-Veron" w:date="2018-05-04T17:58:00Z">
          <w:pPr>
            <w:pStyle w:val="TOC4"/>
          </w:pPr>
        </w:pPrChange>
      </w:pPr>
      <w:del w:id="1924" w:author="rapporteur_Christian_Herrero-Veron" w:date="2018-05-04T17:58:00Z">
        <w:r w:rsidDel="00B30773">
          <w:delText>9.8.3.48</w:delText>
        </w:r>
        <w:r w:rsidDel="00B30773">
          <w:rPr>
            <w:rFonts w:asciiTheme="minorHAnsi" w:hAnsiTheme="minorHAnsi" w:cstheme="minorBidi"/>
            <w:szCs w:val="22"/>
            <w:lang w:eastAsia="en-GB"/>
          </w:rPr>
          <w:tab/>
        </w:r>
        <w:r w:rsidDel="00B30773">
          <w:delText>Service type</w:delText>
        </w:r>
        <w:r w:rsidDel="00B30773">
          <w:tab/>
        </w:r>
        <w:r w:rsidDel="00B30773">
          <w:fldChar w:fldCharType="begin" w:fldLock="1"/>
        </w:r>
        <w:r w:rsidDel="00B30773">
          <w:delInstrText xml:space="preserve"> PAGEREF _Toc508877437 \h </w:delInstrText>
        </w:r>
        <w:r w:rsidDel="00B30773">
          <w:fldChar w:fldCharType="separate"/>
        </w:r>
        <w:r w:rsidDel="00B30773">
          <w:delText>220</w:delText>
        </w:r>
        <w:r w:rsidDel="00B30773">
          <w:fldChar w:fldCharType="end"/>
        </w:r>
      </w:del>
    </w:p>
    <w:p w:rsidR="00BB130A" w:rsidDel="00B30773" w:rsidRDefault="00BB130A" w:rsidP="00B30773">
      <w:pPr>
        <w:pStyle w:val="TOC1"/>
        <w:rPr>
          <w:del w:id="1925" w:author="rapporteur_Christian_Herrero-Veron" w:date="2018-05-04T17:58:00Z"/>
          <w:rFonts w:asciiTheme="minorHAnsi" w:hAnsiTheme="minorHAnsi" w:cstheme="minorBidi"/>
          <w:szCs w:val="22"/>
          <w:lang w:eastAsia="en-GB"/>
        </w:rPr>
        <w:pPrChange w:id="1926" w:author="rapporteur_Christian_Herrero-Veron" w:date="2018-05-04T17:58:00Z">
          <w:pPr>
            <w:pStyle w:val="TOC4"/>
          </w:pPr>
        </w:pPrChange>
      </w:pPr>
      <w:del w:id="1927" w:author="rapporteur_Christian_Herrero-Veron" w:date="2018-05-04T17:58:00Z">
        <w:r w:rsidDel="00B30773">
          <w:delText>9.8.3.49</w:delText>
        </w:r>
        <w:r w:rsidDel="00B30773">
          <w:rPr>
            <w:rFonts w:asciiTheme="minorHAnsi" w:hAnsiTheme="minorHAnsi" w:cstheme="minorBidi"/>
            <w:szCs w:val="22"/>
            <w:lang w:eastAsia="en-GB"/>
          </w:rPr>
          <w:tab/>
        </w:r>
        <w:r w:rsidDel="00B30773">
          <w:delText>SMS allowed</w:delText>
        </w:r>
        <w:r w:rsidDel="00B30773">
          <w:tab/>
        </w:r>
        <w:r w:rsidDel="00B30773">
          <w:fldChar w:fldCharType="begin" w:fldLock="1"/>
        </w:r>
        <w:r w:rsidDel="00B30773">
          <w:delInstrText xml:space="preserve"> PAGEREF _Toc508877438 \h </w:delInstrText>
        </w:r>
        <w:r w:rsidDel="00B30773">
          <w:fldChar w:fldCharType="separate"/>
        </w:r>
        <w:r w:rsidDel="00B30773">
          <w:delText>220</w:delText>
        </w:r>
        <w:r w:rsidDel="00B30773">
          <w:fldChar w:fldCharType="end"/>
        </w:r>
      </w:del>
    </w:p>
    <w:p w:rsidR="00BB130A" w:rsidDel="00B30773" w:rsidRDefault="00BB130A" w:rsidP="00B30773">
      <w:pPr>
        <w:pStyle w:val="TOC1"/>
        <w:rPr>
          <w:del w:id="1928" w:author="rapporteur_Christian_Herrero-Veron" w:date="2018-05-04T17:58:00Z"/>
          <w:rFonts w:asciiTheme="minorHAnsi" w:hAnsiTheme="minorHAnsi" w:cstheme="minorBidi"/>
          <w:szCs w:val="22"/>
          <w:lang w:eastAsia="en-GB"/>
        </w:rPr>
        <w:pPrChange w:id="1929" w:author="rapporteur_Christian_Herrero-Veron" w:date="2018-05-04T17:58:00Z">
          <w:pPr>
            <w:pStyle w:val="TOC4"/>
          </w:pPr>
        </w:pPrChange>
      </w:pPr>
      <w:del w:id="1930" w:author="rapporteur_Christian_Herrero-Veron" w:date="2018-05-04T17:58:00Z">
        <w:r w:rsidDel="00B30773">
          <w:delText>9.8.3.50</w:delText>
        </w:r>
        <w:r w:rsidDel="00B30773">
          <w:rPr>
            <w:rFonts w:asciiTheme="minorHAnsi" w:hAnsiTheme="minorHAnsi" w:cstheme="minorBidi"/>
            <w:szCs w:val="22"/>
            <w:lang w:eastAsia="en-GB"/>
          </w:rPr>
          <w:tab/>
        </w:r>
        <w:r w:rsidDel="00B30773">
          <w:delText>SMS requested</w:delText>
        </w:r>
        <w:r w:rsidDel="00B30773">
          <w:tab/>
        </w:r>
        <w:r w:rsidDel="00B30773">
          <w:fldChar w:fldCharType="begin" w:fldLock="1"/>
        </w:r>
        <w:r w:rsidDel="00B30773">
          <w:delInstrText xml:space="preserve"> PAGEREF _Toc508877439 \h </w:delInstrText>
        </w:r>
        <w:r w:rsidDel="00B30773">
          <w:fldChar w:fldCharType="separate"/>
        </w:r>
        <w:r w:rsidDel="00B30773">
          <w:delText>221</w:delText>
        </w:r>
        <w:r w:rsidDel="00B30773">
          <w:fldChar w:fldCharType="end"/>
        </w:r>
      </w:del>
    </w:p>
    <w:p w:rsidR="00BB130A" w:rsidDel="00B30773" w:rsidRDefault="00BB130A" w:rsidP="00B30773">
      <w:pPr>
        <w:pStyle w:val="TOC1"/>
        <w:rPr>
          <w:del w:id="1931" w:author="rapporteur_Christian_Herrero-Veron" w:date="2018-05-04T17:58:00Z"/>
          <w:rFonts w:asciiTheme="minorHAnsi" w:hAnsiTheme="minorHAnsi" w:cstheme="minorBidi"/>
          <w:szCs w:val="22"/>
          <w:lang w:eastAsia="en-GB"/>
        </w:rPr>
        <w:pPrChange w:id="1932" w:author="rapporteur_Christian_Herrero-Veron" w:date="2018-05-04T17:58:00Z">
          <w:pPr>
            <w:pStyle w:val="TOC4"/>
          </w:pPr>
        </w:pPrChange>
      </w:pPr>
      <w:del w:id="1933" w:author="rapporteur_Christian_Herrero-Veron" w:date="2018-05-04T17:58:00Z">
        <w:r w:rsidDel="00B30773">
          <w:delText>9.8.3.51</w:delText>
        </w:r>
        <w:r w:rsidDel="00B30773">
          <w:rPr>
            <w:rFonts w:asciiTheme="minorHAnsi" w:hAnsiTheme="minorHAnsi" w:cstheme="minorBidi"/>
            <w:szCs w:val="22"/>
            <w:lang w:eastAsia="en-GB"/>
          </w:rPr>
          <w:tab/>
        </w:r>
        <w:r w:rsidDel="00B30773">
          <w:delText>Tracking area identity</w:delText>
        </w:r>
        <w:r w:rsidDel="00B30773">
          <w:tab/>
        </w:r>
        <w:r w:rsidDel="00B30773">
          <w:fldChar w:fldCharType="begin" w:fldLock="1"/>
        </w:r>
        <w:r w:rsidDel="00B30773">
          <w:delInstrText xml:space="preserve"> PAGEREF _Toc508877440 \h </w:delInstrText>
        </w:r>
        <w:r w:rsidDel="00B30773">
          <w:fldChar w:fldCharType="separate"/>
        </w:r>
        <w:r w:rsidDel="00B30773">
          <w:delText>221</w:delText>
        </w:r>
        <w:r w:rsidDel="00B30773">
          <w:fldChar w:fldCharType="end"/>
        </w:r>
      </w:del>
    </w:p>
    <w:p w:rsidR="00BB130A" w:rsidDel="00B30773" w:rsidRDefault="00BB130A" w:rsidP="00B30773">
      <w:pPr>
        <w:pStyle w:val="TOC1"/>
        <w:rPr>
          <w:del w:id="1934" w:author="rapporteur_Christian_Herrero-Veron" w:date="2018-05-04T17:58:00Z"/>
          <w:rFonts w:asciiTheme="minorHAnsi" w:hAnsiTheme="minorHAnsi" w:cstheme="minorBidi"/>
          <w:szCs w:val="22"/>
          <w:lang w:eastAsia="en-GB"/>
        </w:rPr>
        <w:pPrChange w:id="1935" w:author="rapporteur_Christian_Herrero-Veron" w:date="2018-05-04T17:58:00Z">
          <w:pPr>
            <w:pStyle w:val="TOC4"/>
          </w:pPr>
        </w:pPrChange>
      </w:pPr>
      <w:del w:id="1936" w:author="rapporteur_Christian_Herrero-Veron" w:date="2018-05-04T17:58:00Z">
        <w:r w:rsidDel="00B30773">
          <w:delText>9.8.3.52</w:delText>
        </w:r>
        <w:r w:rsidDel="00B30773">
          <w:rPr>
            <w:rFonts w:asciiTheme="minorHAnsi" w:hAnsiTheme="minorHAnsi" w:cstheme="minorBidi"/>
            <w:szCs w:val="22"/>
            <w:lang w:eastAsia="en-GB"/>
          </w:rPr>
          <w:tab/>
        </w:r>
        <w:r w:rsidDel="00B30773">
          <w:delText>Tracking area identity list</w:delText>
        </w:r>
        <w:r w:rsidDel="00B30773">
          <w:tab/>
        </w:r>
        <w:r w:rsidDel="00B30773">
          <w:fldChar w:fldCharType="begin" w:fldLock="1"/>
        </w:r>
        <w:r w:rsidDel="00B30773">
          <w:delInstrText xml:space="preserve"> PAGEREF _Toc508877441 \h </w:delInstrText>
        </w:r>
        <w:r w:rsidDel="00B30773">
          <w:fldChar w:fldCharType="separate"/>
        </w:r>
        <w:r w:rsidDel="00B30773">
          <w:delText>221</w:delText>
        </w:r>
        <w:r w:rsidDel="00B30773">
          <w:fldChar w:fldCharType="end"/>
        </w:r>
      </w:del>
    </w:p>
    <w:p w:rsidR="00BB130A" w:rsidDel="00B30773" w:rsidRDefault="00BB130A" w:rsidP="00B30773">
      <w:pPr>
        <w:pStyle w:val="TOC1"/>
        <w:rPr>
          <w:del w:id="1937" w:author="rapporteur_Christian_Herrero-Veron" w:date="2018-05-04T17:58:00Z"/>
          <w:rFonts w:asciiTheme="minorHAnsi" w:hAnsiTheme="minorHAnsi" w:cstheme="minorBidi"/>
          <w:szCs w:val="22"/>
          <w:lang w:eastAsia="en-GB"/>
        </w:rPr>
        <w:pPrChange w:id="1938" w:author="rapporteur_Christian_Herrero-Veron" w:date="2018-05-04T17:58:00Z">
          <w:pPr>
            <w:pStyle w:val="TOC4"/>
          </w:pPr>
        </w:pPrChange>
      </w:pPr>
      <w:del w:id="1939" w:author="rapporteur_Christian_Herrero-Veron" w:date="2018-05-04T17:58:00Z">
        <w:r w:rsidDel="00B30773">
          <w:delText>9.8.3.53</w:delText>
        </w:r>
        <w:r w:rsidDel="00B30773">
          <w:rPr>
            <w:rFonts w:asciiTheme="minorHAnsi" w:hAnsiTheme="minorHAnsi" w:cstheme="minorBidi"/>
            <w:szCs w:val="22"/>
            <w:lang w:eastAsia="en-GB"/>
          </w:rPr>
          <w:tab/>
        </w:r>
        <w:r w:rsidDel="00B30773">
          <w:delText>Time zone</w:delText>
        </w:r>
        <w:r w:rsidDel="00B30773">
          <w:tab/>
        </w:r>
        <w:r w:rsidDel="00B30773">
          <w:fldChar w:fldCharType="begin" w:fldLock="1"/>
        </w:r>
        <w:r w:rsidDel="00B30773">
          <w:delInstrText xml:space="preserve"> PAGEREF _Toc508877442 \h </w:delInstrText>
        </w:r>
        <w:r w:rsidDel="00B30773">
          <w:fldChar w:fldCharType="separate"/>
        </w:r>
        <w:r w:rsidDel="00B30773">
          <w:delText>221</w:delText>
        </w:r>
        <w:r w:rsidDel="00B30773">
          <w:fldChar w:fldCharType="end"/>
        </w:r>
      </w:del>
    </w:p>
    <w:p w:rsidR="00BB130A" w:rsidDel="00B30773" w:rsidRDefault="00BB130A" w:rsidP="00B30773">
      <w:pPr>
        <w:pStyle w:val="TOC1"/>
        <w:rPr>
          <w:del w:id="1940" w:author="rapporteur_Christian_Herrero-Veron" w:date="2018-05-04T17:58:00Z"/>
          <w:rFonts w:asciiTheme="minorHAnsi" w:hAnsiTheme="minorHAnsi" w:cstheme="minorBidi"/>
          <w:szCs w:val="22"/>
          <w:lang w:eastAsia="en-GB"/>
        </w:rPr>
        <w:pPrChange w:id="1941" w:author="rapporteur_Christian_Herrero-Veron" w:date="2018-05-04T17:58:00Z">
          <w:pPr>
            <w:pStyle w:val="TOC4"/>
          </w:pPr>
        </w:pPrChange>
      </w:pPr>
      <w:del w:id="1942" w:author="rapporteur_Christian_Herrero-Veron" w:date="2018-05-04T17:58:00Z">
        <w:r w:rsidDel="00B30773">
          <w:delText>9.8.3.54</w:delText>
        </w:r>
        <w:r w:rsidDel="00B30773">
          <w:rPr>
            <w:rFonts w:asciiTheme="minorHAnsi" w:hAnsiTheme="minorHAnsi" w:cstheme="minorBidi"/>
            <w:szCs w:val="22"/>
            <w:lang w:eastAsia="en-GB"/>
          </w:rPr>
          <w:tab/>
        </w:r>
        <w:r w:rsidDel="00B30773">
          <w:delText>Time zone and time</w:delText>
        </w:r>
        <w:r w:rsidDel="00B30773">
          <w:tab/>
        </w:r>
        <w:r w:rsidDel="00B30773">
          <w:fldChar w:fldCharType="begin" w:fldLock="1"/>
        </w:r>
        <w:r w:rsidDel="00B30773">
          <w:delInstrText xml:space="preserve"> PAGEREF _Toc508877443 \h </w:delInstrText>
        </w:r>
        <w:r w:rsidDel="00B30773">
          <w:fldChar w:fldCharType="separate"/>
        </w:r>
        <w:r w:rsidDel="00B30773">
          <w:delText>221</w:delText>
        </w:r>
        <w:r w:rsidDel="00B30773">
          <w:fldChar w:fldCharType="end"/>
        </w:r>
      </w:del>
    </w:p>
    <w:p w:rsidR="00BB130A" w:rsidDel="00B30773" w:rsidRDefault="00BB130A" w:rsidP="00B30773">
      <w:pPr>
        <w:pStyle w:val="TOC1"/>
        <w:rPr>
          <w:del w:id="1943" w:author="rapporteur_Christian_Herrero-Veron" w:date="2018-05-04T17:58:00Z"/>
          <w:rFonts w:asciiTheme="minorHAnsi" w:hAnsiTheme="minorHAnsi" w:cstheme="minorBidi"/>
          <w:szCs w:val="22"/>
          <w:lang w:eastAsia="en-GB"/>
        </w:rPr>
        <w:pPrChange w:id="1944" w:author="rapporteur_Christian_Herrero-Veron" w:date="2018-05-04T17:58:00Z">
          <w:pPr>
            <w:pStyle w:val="TOC4"/>
          </w:pPr>
        </w:pPrChange>
      </w:pPr>
      <w:del w:id="1945" w:author="rapporteur_Christian_Herrero-Veron" w:date="2018-05-04T17:58:00Z">
        <w:r w:rsidDel="00B30773">
          <w:delText>9.8.3.55</w:delText>
        </w:r>
        <w:r w:rsidDel="00B30773">
          <w:rPr>
            <w:rFonts w:asciiTheme="minorHAnsi" w:hAnsiTheme="minorHAnsi" w:cstheme="minorBidi"/>
            <w:szCs w:val="22"/>
            <w:lang w:eastAsia="en-GB"/>
          </w:rPr>
          <w:tab/>
        </w:r>
        <w:r w:rsidDel="00B30773">
          <w:delText>UE security capability</w:delText>
        </w:r>
        <w:r w:rsidDel="00B30773">
          <w:tab/>
        </w:r>
        <w:r w:rsidDel="00B30773">
          <w:fldChar w:fldCharType="begin" w:fldLock="1"/>
        </w:r>
        <w:r w:rsidDel="00B30773">
          <w:delInstrText xml:space="preserve"> PAGEREF _Toc508877444 \h </w:delInstrText>
        </w:r>
        <w:r w:rsidDel="00B30773">
          <w:fldChar w:fldCharType="separate"/>
        </w:r>
        <w:r w:rsidDel="00B30773">
          <w:delText>222</w:delText>
        </w:r>
        <w:r w:rsidDel="00B30773">
          <w:fldChar w:fldCharType="end"/>
        </w:r>
      </w:del>
    </w:p>
    <w:p w:rsidR="00BB130A" w:rsidDel="00B30773" w:rsidRDefault="00BB130A" w:rsidP="00B30773">
      <w:pPr>
        <w:pStyle w:val="TOC1"/>
        <w:rPr>
          <w:del w:id="1946" w:author="rapporteur_Christian_Herrero-Veron" w:date="2018-05-04T17:58:00Z"/>
          <w:rFonts w:asciiTheme="minorHAnsi" w:hAnsiTheme="minorHAnsi" w:cstheme="minorBidi"/>
          <w:szCs w:val="22"/>
          <w:lang w:eastAsia="en-GB"/>
        </w:rPr>
        <w:pPrChange w:id="1947" w:author="rapporteur_Christian_Herrero-Veron" w:date="2018-05-04T17:58:00Z">
          <w:pPr>
            <w:pStyle w:val="TOC4"/>
          </w:pPr>
        </w:pPrChange>
      </w:pPr>
      <w:del w:id="1948" w:author="rapporteur_Christian_Herrero-Veron" w:date="2018-05-04T17:58:00Z">
        <w:r w:rsidDel="00B30773">
          <w:delText>9.8.3.56</w:delText>
        </w:r>
        <w:r w:rsidDel="00B30773">
          <w:rPr>
            <w:rFonts w:asciiTheme="minorHAnsi" w:hAnsiTheme="minorHAnsi" w:cstheme="minorBidi"/>
            <w:szCs w:val="22"/>
            <w:lang w:eastAsia="en-GB"/>
          </w:rPr>
          <w:tab/>
        </w:r>
        <w:r w:rsidDel="00B30773">
          <w:delText>UE's usage setting</w:delText>
        </w:r>
        <w:r w:rsidDel="00B30773">
          <w:tab/>
        </w:r>
        <w:r w:rsidDel="00B30773">
          <w:fldChar w:fldCharType="begin" w:fldLock="1"/>
        </w:r>
        <w:r w:rsidDel="00B30773">
          <w:delInstrText xml:space="preserve"> PAGEREF _Toc508877445 \h </w:delInstrText>
        </w:r>
        <w:r w:rsidDel="00B30773">
          <w:fldChar w:fldCharType="separate"/>
        </w:r>
        <w:r w:rsidDel="00B30773">
          <w:delText>225</w:delText>
        </w:r>
        <w:r w:rsidDel="00B30773">
          <w:fldChar w:fldCharType="end"/>
        </w:r>
      </w:del>
    </w:p>
    <w:p w:rsidR="00BB130A" w:rsidDel="00B30773" w:rsidRDefault="00BB130A" w:rsidP="00B30773">
      <w:pPr>
        <w:pStyle w:val="TOC1"/>
        <w:rPr>
          <w:del w:id="1949" w:author="rapporteur_Christian_Herrero-Veron" w:date="2018-05-04T17:58:00Z"/>
          <w:rFonts w:asciiTheme="minorHAnsi" w:hAnsiTheme="minorHAnsi" w:cstheme="minorBidi"/>
          <w:szCs w:val="22"/>
          <w:lang w:eastAsia="en-GB"/>
        </w:rPr>
        <w:pPrChange w:id="1950" w:author="rapporteur_Christian_Herrero-Veron" w:date="2018-05-04T17:58:00Z">
          <w:pPr>
            <w:pStyle w:val="TOC4"/>
          </w:pPr>
        </w:pPrChange>
      </w:pPr>
      <w:del w:id="1951" w:author="rapporteur_Christian_Herrero-Veron" w:date="2018-05-04T17:58:00Z">
        <w:r w:rsidDel="00B30773">
          <w:delText>9.8.3.57</w:delText>
        </w:r>
        <w:r w:rsidDel="00B30773">
          <w:rPr>
            <w:rFonts w:asciiTheme="minorHAnsi" w:hAnsiTheme="minorHAnsi" w:cstheme="minorBidi"/>
            <w:szCs w:val="22"/>
            <w:lang w:eastAsia="en-GB"/>
          </w:rPr>
          <w:tab/>
        </w:r>
        <w:r w:rsidDel="00B30773">
          <w:delText>UE status</w:delText>
        </w:r>
        <w:r w:rsidDel="00B30773">
          <w:tab/>
        </w:r>
        <w:r w:rsidDel="00B30773">
          <w:fldChar w:fldCharType="begin" w:fldLock="1"/>
        </w:r>
        <w:r w:rsidDel="00B30773">
          <w:delInstrText xml:space="preserve"> PAGEREF _Toc508877446 \h </w:delInstrText>
        </w:r>
        <w:r w:rsidDel="00B30773">
          <w:fldChar w:fldCharType="separate"/>
        </w:r>
        <w:r w:rsidDel="00B30773">
          <w:delText>225</w:delText>
        </w:r>
        <w:r w:rsidDel="00B30773">
          <w:fldChar w:fldCharType="end"/>
        </w:r>
      </w:del>
    </w:p>
    <w:p w:rsidR="00BB130A" w:rsidDel="00B30773" w:rsidRDefault="00BB130A" w:rsidP="00B30773">
      <w:pPr>
        <w:pStyle w:val="TOC1"/>
        <w:rPr>
          <w:del w:id="1952" w:author="rapporteur_Christian_Herrero-Veron" w:date="2018-05-04T17:58:00Z"/>
          <w:rFonts w:asciiTheme="minorHAnsi" w:hAnsiTheme="minorHAnsi" w:cstheme="minorBidi"/>
          <w:szCs w:val="22"/>
          <w:lang w:eastAsia="en-GB"/>
        </w:rPr>
        <w:pPrChange w:id="1953" w:author="rapporteur_Christian_Herrero-Veron" w:date="2018-05-04T17:58:00Z">
          <w:pPr>
            <w:pStyle w:val="TOC3"/>
          </w:pPr>
        </w:pPrChange>
      </w:pPr>
      <w:del w:id="1954" w:author="rapporteur_Christian_Herrero-Veron" w:date="2018-05-04T17:58:00Z">
        <w:r w:rsidDel="00B30773">
          <w:delText>9.8.4</w:delText>
        </w:r>
        <w:r w:rsidDel="00B30773">
          <w:rPr>
            <w:rFonts w:asciiTheme="minorHAnsi" w:hAnsiTheme="minorHAnsi" w:cstheme="minorBidi"/>
            <w:szCs w:val="22"/>
            <w:lang w:eastAsia="en-GB"/>
          </w:rPr>
          <w:tab/>
        </w:r>
        <w:r w:rsidDel="00B30773">
          <w:delText>5GS session management (5GSM) information elements</w:delText>
        </w:r>
        <w:r w:rsidDel="00B30773">
          <w:tab/>
        </w:r>
        <w:r w:rsidDel="00B30773">
          <w:fldChar w:fldCharType="begin" w:fldLock="1"/>
        </w:r>
        <w:r w:rsidDel="00B30773">
          <w:delInstrText xml:space="preserve"> PAGEREF _Toc508877447 \h </w:delInstrText>
        </w:r>
        <w:r w:rsidDel="00B30773">
          <w:fldChar w:fldCharType="separate"/>
        </w:r>
        <w:r w:rsidDel="00B30773">
          <w:delText>226</w:delText>
        </w:r>
        <w:r w:rsidDel="00B30773">
          <w:fldChar w:fldCharType="end"/>
        </w:r>
      </w:del>
    </w:p>
    <w:p w:rsidR="00BB130A" w:rsidDel="00B30773" w:rsidRDefault="00BB130A" w:rsidP="00B30773">
      <w:pPr>
        <w:pStyle w:val="TOC1"/>
        <w:rPr>
          <w:del w:id="1955" w:author="rapporteur_Christian_Herrero-Veron" w:date="2018-05-04T17:58:00Z"/>
          <w:rFonts w:asciiTheme="minorHAnsi" w:hAnsiTheme="minorHAnsi" w:cstheme="minorBidi"/>
          <w:szCs w:val="22"/>
          <w:lang w:eastAsia="en-GB"/>
        </w:rPr>
        <w:pPrChange w:id="1956" w:author="rapporteur_Christian_Herrero-Veron" w:date="2018-05-04T17:58:00Z">
          <w:pPr>
            <w:pStyle w:val="TOC4"/>
          </w:pPr>
        </w:pPrChange>
      </w:pPr>
      <w:del w:id="1957" w:author="rapporteur_Christian_Herrero-Veron" w:date="2018-05-04T17:58:00Z">
        <w:r w:rsidDel="00B30773">
          <w:delText>9.8.4.1</w:delText>
        </w:r>
        <w:r w:rsidDel="00B30773">
          <w:rPr>
            <w:rFonts w:asciiTheme="minorHAnsi" w:hAnsiTheme="minorHAnsi" w:cstheme="minorBidi"/>
            <w:szCs w:val="22"/>
            <w:lang w:eastAsia="en-GB"/>
          </w:rPr>
          <w:tab/>
        </w:r>
        <w:r w:rsidDel="00B30773">
          <w:delText>5GSM capability</w:delText>
        </w:r>
        <w:r w:rsidDel="00B30773">
          <w:tab/>
        </w:r>
        <w:r w:rsidDel="00B30773">
          <w:fldChar w:fldCharType="begin" w:fldLock="1"/>
        </w:r>
        <w:r w:rsidDel="00B30773">
          <w:delInstrText xml:space="preserve"> PAGEREF _Toc508877448 \h </w:delInstrText>
        </w:r>
        <w:r w:rsidDel="00B30773">
          <w:fldChar w:fldCharType="separate"/>
        </w:r>
        <w:r w:rsidDel="00B30773">
          <w:delText>226</w:delText>
        </w:r>
        <w:r w:rsidDel="00B30773">
          <w:fldChar w:fldCharType="end"/>
        </w:r>
      </w:del>
    </w:p>
    <w:p w:rsidR="00BB130A" w:rsidDel="00B30773" w:rsidRDefault="00BB130A" w:rsidP="00B30773">
      <w:pPr>
        <w:pStyle w:val="TOC1"/>
        <w:rPr>
          <w:del w:id="1958" w:author="rapporteur_Christian_Herrero-Veron" w:date="2018-05-04T17:58:00Z"/>
          <w:rFonts w:asciiTheme="minorHAnsi" w:hAnsiTheme="minorHAnsi" w:cstheme="minorBidi"/>
          <w:szCs w:val="22"/>
          <w:lang w:eastAsia="en-GB"/>
        </w:rPr>
        <w:pPrChange w:id="1959" w:author="rapporteur_Christian_Herrero-Veron" w:date="2018-05-04T17:58:00Z">
          <w:pPr>
            <w:pStyle w:val="TOC4"/>
          </w:pPr>
        </w:pPrChange>
      </w:pPr>
      <w:del w:id="1960" w:author="rapporteur_Christian_Herrero-Veron" w:date="2018-05-04T17:58:00Z">
        <w:r w:rsidDel="00B30773">
          <w:delText>9.8.4.2</w:delText>
        </w:r>
        <w:r w:rsidDel="00B30773">
          <w:rPr>
            <w:rFonts w:asciiTheme="minorHAnsi" w:hAnsiTheme="minorHAnsi" w:cstheme="minorBidi"/>
            <w:szCs w:val="22"/>
            <w:lang w:eastAsia="en-GB"/>
          </w:rPr>
          <w:tab/>
        </w:r>
        <w:r w:rsidDel="00B30773">
          <w:delText>5GSM cause</w:delText>
        </w:r>
        <w:r w:rsidDel="00B30773">
          <w:tab/>
        </w:r>
        <w:r w:rsidDel="00B30773">
          <w:fldChar w:fldCharType="begin" w:fldLock="1"/>
        </w:r>
        <w:r w:rsidDel="00B30773">
          <w:delInstrText xml:space="preserve"> PAGEREF _Toc508877449 \h </w:delInstrText>
        </w:r>
        <w:r w:rsidDel="00B30773">
          <w:fldChar w:fldCharType="separate"/>
        </w:r>
        <w:r w:rsidDel="00B30773">
          <w:delText>226</w:delText>
        </w:r>
        <w:r w:rsidDel="00B30773">
          <w:fldChar w:fldCharType="end"/>
        </w:r>
      </w:del>
    </w:p>
    <w:p w:rsidR="00BB130A" w:rsidDel="00B30773" w:rsidRDefault="00BB130A" w:rsidP="00B30773">
      <w:pPr>
        <w:pStyle w:val="TOC1"/>
        <w:rPr>
          <w:del w:id="1961" w:author="rapporteur_Christian_Herrero-Veron" w:date="2018-05-04T17:58:00Z"/>
          <w:rFonts w:asciiTheme="minorHAnsi" w:hAnsiTheme="minorHAnsi" w:cstheme="minorBidi"/>
          <w:szCs w:val="22"/>
          <w:lang w:eastAsia="en-GB"/>
        </w:rPr>
        <w:pPrChange w:id="1962" w:author="rapporteur_Christian_Herrero-Veron" w:date="2018-05-04T17:58:00Z">
          <w:pPr>
            <w:pStyle w:val="TOC4"/>
          </w:pPr>
        </w:pPrChange>
      </w:pPr>
      <w:del w:id="1963" w:author="rapporteur_Christian_Herrero-Veron" w:date="2018-05-04T17:58:00Z">
        <w:r w:rsidDel="00B30773">
          <w:delText>9.8.4.3</w:delText>
        </w:r>
        <w:r w:rsidDel="00B30773">
          <w:rPr>
            <w:rFonts w:asciiTheme="minorHAnsi" w:hAnsiTheme="minorHAnsi" w:cstheme="minorBidi"/>
            <w:szCs w:val="22"/>
            <w:lang w:eastAsia="en-GB"/>
          </w:rPr>
          <w:tab/>
        </w:r>
        <w:r w:rsidDel="00B30773">
          <w:delText>Extended protocol configuration options</w:delText>
        </w:r>
        <w:r w:rsidDel="00B30773">
          <w:tab/>
        </w:r>
        <w:r w:rsidDel="00B30773">
          <w:fldChar w:fldCharType="begin" w:fldLock="1"/>
        </w:r>
        <w:r w:rsidDel="00B30773">
          <w:delInstrText xml:space="preserve"> PAGEREF _Toc508877450 \h </w:delInstrText>
        </w:r>
        <w:r w:rsidDel="00B30773">
          <w:fldChar w:fldCharType="separate"/>
        </w:r>
        <w:r w:rsidDel="00B30773">
          <w:delText>227</w:delText>
        </w:r>
        <w:r w:rsidDel="00B30773">
          <w:fldChar w:fldCharType="end"/>
        </w:r>
      </w:del>
    </w:p>
    <w:p w:rsidR="00BB130A" w:rsidDel="00B30773" w:rsidRDefault="00BB130A" w:rsidP="00B30773">
      <w:pPr>
        <w:pStyle w:val="TOC1"/>
        <w:rPr>
          <w:del w:id="1964" w:author="rapporteur_Christian_Herrero-Veron" w:date="2018-05-04T17:58:00Z"/>
          <w:rFonts w:asciiTheme="minorHAnsi" w:hAnsiTheme="minorHAnsi" w:cstheme="minorBidi"/>
          <w:szCs w:val="22"/>
          <w:lang w:eastAsia="en-GB"/>
        </w:rPr>
        <w:pPrChange w:id="1965" w:author="rapporteur_Christian_Herrero-Veron" w:date="2018-05-04T17:58:00Z">
          <w:pPr>
            <w:pStyle w:val="TOC4"/>
          </w:pPr>
        </w:pPrChange>
      </w:pPr>
      <w:del w:id="1966" w:author="rapporteur_Christian_Herrero-Veron" w:date="2018-05-04T17:58:00Z">
        <w:r w:rsidDel="00B30773">
          <w:delText>9.8.4.4</w:delText>
        </w:r>
        <w:r w:rsidDel="00B30773">
          <w:rPr>
            <w:rFonts w:asciiTheme="minorHAnsi" w:hAnsiTheme="minorHAnsi" w:cstheme="minorBidi"/>
            <w:szCs w:val="22"/>
            <w:lang w:eastAsia="en-GB"/>
          </w:rPr>
          <w:tab/>
        </w:r>
        <w:r w:rsidDel="00B30773">
          <w:delText>GPRS timer</w:delText>
        </w:r>
        <w:r w:rsidDel="00B30773">
          <w:tab/>
        </w:r>
        <w:r w:rsidDel="00B30773">
          <w:fldChar w:fldCharType="begin" w:fldLock="1"/>
        </w:r>
        <w:r w:rsidDel="00B30773">
          <w:delInstrText xml:space="preserve"> PAGEREF _Toc508877451 \h </w:delInstrText>
        </w:r>
        <w:r w:rsidDel="00B30773">
          <w:fldChar w:fldCharType="separate"/>
        </w:r>
        <w:r w:rsidDel="00B30773">
          <w:delText>227</w:delText>
        </w:r>
        <w:r w:rsidDel="00B30773">
          <w:fldChar w:fldCharType="end"/>
        </w:r>
      </w:del>
    </w:p>
    <w:p w:rsidR="00BB130A" w:rsidDel="00B30773" w:rsidRDefault="00BB130A" w:rsidP="00B30773">
      <w:pPr>
        <w:pStyle w:val="TOC1"/>
        <w:rPr>
          <w:del w:id="1967" w:author="rapporteur_Christian_Herrero-Veron" w:date="2018-05-04T17:58:00Z"/>
          <w:rFonts w:asciiTheme="minorHAnsi" w:hAnsiTheme="minorHAnsi" w:cstheme="minorBidi"/>
          <w:szCs w:val="22"/>
          <w:lang w:eastAsia="en-GB"/>
        </w:rPr>
        <w:pPrChange w:id="1968" w:author="rapporteur_Christian_Herrero-Veron" w:date="2018-05-04T17:58:00Z">
          <w:pPr>
            <w:pStyle w:val="TOC4"/>
          </w:pPr>
        </w:pPrChange>
      </w:pPr>
      <w:del w:id="1969" w:author="rapporteur_Christian_Herrero-Veron" w:date="2018-05-04T17:58:00Z">
        <w:r w:rsidDel="00B30773">
          <w:delText>9.8.4.5</w:delText>
        </w:r>
        <w:r w:rsidDel="00B30773">
          <w:rPr>
            <w:rFonts w:asciiTheme="minorHAnsi" w:hAnsiTheme="minorHAnsi" w:cstheme="minorBidi"/>
            <w:szCs w:val="22"/>
            <w:lang w:eastAsia="en-GB"/>
          </w:rPr>
          <w:tab/>
        </w:r>
        <w:r w:rsidDel="00B30773">
          <w:delText>PDU address</w:delText>
        </w:r>
        <w:r w:rsidDel="00B30773">
          <w:tab/>
        </w:r>
        <w:r w:rsidDel="00B30773">
          <w:fldChar w:fldCharType="begin" w:fldLock="1"/>
        </w:r>
        <w:r w:rsidDel="00B30773">
          <w:delInstrText xml:space="preserve"> PAGEREF _Toc508877452 \h </w:delInstrText>
        </w:r>
        <w:r w:rsidDel="00B30773">
          <w:fldChar w:fldCharType="separate"/>
        </w:r>
        <w:r w:rsidDel="00B30773">
          <w:delText>227</w:delText>
        </w:r>
        <w:r w:rsidDel="00B30773">
          <w:fldChar w:fldCharType="end"/>
        </w:r>
      </w:del>
    </w:p>
    <w:p w:rsidR="00BB130A" w:rsidDel="00B30773" w:rsidRDefault="00BB130A" w:rsidP="00B30773">
      <w:pPr>
        <w:pStyle w:val="TOC1"/>
        <w:rPr>
          <w:del w:id="1970" w:author="rapporteur_Christian_Herrero-Veron" w:date="2018-05-04T17:58:00Z"/>
          <w:rFonts w:asciiTheme="minorHAnsi" w:hAnsiTheme="minorHAnsi" w:cstheme="minorBidi"/>
          <w:szCs w:val="22"/>
          <w:lang w:eastAsia="en-GB"/>
        </w:rPr>
        <w:pPrChange w:id="1971" w:author="rapporteur_Christian_Herrero-Veron" w:date="2018-05-04T17:58:00Z">
          <w:pPr>
            <w:pStyle w:val="TOC4"/>
          </w:pPr>
        </w:pPrChange>
      </w:pPr>
      <w:del w:id="1972" w:author="rapporteur_Christian_Herrero-Veron" w:date="2018-05-04T17:58:00Z">
        <w:r w:rsidDel="00B30773">
          <w:delText>9.8.4.6</w:delText>
        </w:r>
        <w:r w:rsidDel="00B30773">
          <w:rPr>
            <w:rFonts w:asciiTheme="minorHAnsi" w:hAnsiTheme="minorHAnsi" w:cstheme="minorBidi"/>
            <w:szCs w:val="22"/>
            <w:lang w:eastAsia="en-GB"/>
          </w:rPr>
          <w:tab/>
        </w:r>
        <w:r w:rsidDel="00B30773">
          <w:delText>PDU session type</w:delText>
        </w:r>
        <w:r w:rsidDel="00B30773">
          <w:tab/>
        </w:r>
        <w:r w:rsidDel="00B30773">
          <w:fldChar w:fldCharType="begin" w:fldLock="1"/>
        </w:r>
        <w:r w:rsidDel="00B30773">
          <w:delInstrText xml:space="preserve"> PAGEREF _Toc508877453 \h </w:delInstrText>
        </w:r>
        <w:r w:rsidDel="00B30773">
          <w:fldChar w:fldCharType="separate"/>
        </w:r>
        <w:r w:rsidDel="00B30773">
          <w:delText>228</w:delText>
        </w:r>
        <w:r w:rsidDel="00B30773">
          <w:fldChar w:fldCharType="end"/>
        </w:r>
      </w:del>
    </w:p>
    <w:p w:rsidR="00BB130A" w:rsidDel="00B30773" w:rsidRDefault="00BB130A" w:rsidP="00B30773">
      <w:pPr>
        <w:pStyle w:val="TOC1"/>
        <w:rPr>
          <w:del w:id="1973" w:author="rapporteur_Christian_Herrero-Veron" w:date="2018-05-04T17:58:00Z"/>
          <w:rFonts w:asciiTheme="minorHAnsi" w:hAnsiTheme="minorHAnsi" w:cstheme="minorBidi"/>
          <w:szCs w:val="22"/>
          <w:lang w:eastAsia="en-GB"/>
        </w:rPr>
        <w:pPrChange w:id="1974" w:author="rapporteur_Christian_Herrero-Veron" w:date="2018-05-04T17:58:00Z">
          <w:pPr>
            <w:pStyle w:val="TOC4"/>
          </w:pPr>
        </w:pPrChange>
      </w:pPr>
      <w:del w:id="1975" w:author="rapporteur_Christian_Herrero-Veron" w:date="2018-05-04T17:58:00Z">
        <w:r w:rsidDel="00B30773">
          <w:delText>9.8.4.7</w:delText>
        </w:r>
        <w:r w:rsidDel="00B30773">
          <w:rPr>
            <w:rFonts w:asciiTheme="minorHAnsi" w:hAnsiTheme="minorHAnsi" w:cstheme="minorBidi"/>
            <w:szCs w:val="22"/>
            <w:lang w:eastAsia="en-GB"/>
          </w:rPr>
          <w:tab/>
        </w:r>
        <w:r w:rsidDel="00B30773">
          <w:delText>QoS rules</w:delText>
        </w:r>
        <w:r w:rsidDel="00B30773">
          <w:tab/>
        </w:r>
        <w:r w:rsidDel="00B30773">
          <w:fldChar w:fldCharType="begin" w:fldLock="1"/>
        </w:r>
        <w:r w:rsidDel="00B30773">
          <w:delInstrText xml:space="preserve"> PAGEREF _Toc508877454 \h </w:delInstrText>
        </w:r>
        <w:r w:rsidDel="00B30773">
          <w:fldChar w:fldCharType="separate"/>
        </w:r>
        <w:r w:rsidDel="00B30773">
          <w:delText>228</w:delText>
        </w:r>
        <w:r w:rsidDel="00B30773">
          <w:fldChar w:fldCharType="end"/>
        </w:r>
      </w:del>
    </w:p>
    <w:p w:rsidR="00BB130A" w:rsidDel="00B30773" w:rsidRDefault="00BB130A" w:rsidP="00B30773">
      <w:pPr>
        <w:pStyle w:val="TOC1"/>
        <w:rPr>
          <w:del w:id="1976" w:author="rapporteur_Christian_Herrero-Veron" w:date="2018-05-04T17:58:00Z"/>
          <w:rFonts w:asciiTheme="minorHAnsi" w:hAnsiTheme="minorHAnsi" w:cstheme="minorBidi"/>
          <w:szCs w:val="22"/>
          <w:lang w:eastAsia="en-GB"/>
        </w:rPr>
        <w:pPrChange w:id="1977" w:author="rapporteur_Christian_Herrero-Veron" w:date="2018-05-04T17:58:00Z">
          <w:pPr>
            <w:pStyle w:val="TOC4"/>
          </w:pPr>
        </w:pPrChange>
      </w:pPr>
      <w:del w:id="1978" w:author="rapporteur_Christian_Herrero-Veron" w:date="2018-05-04T17:58:00Z">
        <w:r w:rsidDel="00B30773">
          <w:delText>9.8.4.8</w:delText>
        </w:r>
        <w:r w:rsidDel="00B30773">
          <w:rPr>
            <w:rFonts w:asciiTheme="minorHAnsi" w:hAnsiTheme="minorHAnsi" w:cstheme="minorBidi"/>
            <w:szCs w:val="22"/>
            <w:lang w:eastAsia="en-GB"/>
          </w:rPr>
          <w:tab/>
        </w:r>
        <w:r w:rsidDel="00B30773">
          <w:delText>Session-AMBR</w:delText>
        </w:r>
        <w:r w:rsidDel="00B30773">
          <w:tab/>
        </w:r>
        <w:r w:rsidDel="00B30773">
          <w:fldChar w:fldCharType="begin" w:fldLock="1"/>
        </w:r>
        <w:r w:rsidDel="00B30773">
          <w:delInstrText xml:space="preserve"> PAGEREF _Toc508877455 \h </w:delInstrText>
        </w:r>
        <w:r w:rsidDel="00B30773">
          <w:fldChar w:fldCharType="separate"/>
        </w:r>
        <w:r w:rsidDel="00B30773">
          <w:delText>237</w:delText>
        </w:r>
        <w:r w:rsidDel="00B30773">
          <w:fldChar w:fldCharType="end"/>
        </w:r>
      </w:del>
    </w:p>
    <w:p w:rsidR="00BB130A" w:rsidDel="00B30773" w:rsidRDefault="00BB130A" w:rsidP="00B30773">
      <w:pPr>
        <w:pStyle w:val="TOC1"/>
        <w:rPr>
          <w:del w:id="1979" w:author="rapporteur_Christian_Herrero-Veron" w:date="2018-05-04T17:58:00Z"/>
          <w:rFonts w:asciiTheme="minorHAnsi" w:hAnsiTheme="minorHAnsi" w:cstheme="minorBidi"/>
          <w:szCs w:val="22"/>
          <w:lang w:eastAsia="en-GB"/>
        </w:rPr>
        <w:pPrChange w:id="1980" w:author="rapporteur_Christian_Herrero-Veron" w:date="2018-05-04T17:58:00Z">
          <w:pPr>
            <w:pStyle w:val="TOC4"/>
          </w:pPr>
        </w:pPrChange>
      </w:pPr>
      <w:del w:id="1981" w:author="rapporteur_Christian_Herrero-Veron" w:date="2018-05-04T17:58:00Z">
        <w:r w:rsidRPr="00BB130A" w:rsidDel="00B30773">
          <w:delText>9.8.4.9</w:delText>
        </w:r>
        <w:r w:rsidRPr="00BB130A" w:rsidDel="00B30773">
          <w:rPr>
            <w:rFonts w:asciiTheme="minorHAnsi" w:hAnsiTheme="minorHAnsi" w:cstheme="minorBidi"/>
            <w:szCs w:val="22"/>
            <w:lang w:eastAsia="en-GB"/>
          </w:rPr>
          <w:tab/>
        </w:r>
        <w:r w:rsidRPr="00A75988" w:rsidDel="00B30773">
          <w:rPr>
            <w:lang w:val="fr-FR"/>
          </w:rPr>
          <w:delText>SM PDU DN request container</w:delText>
        </w:r>
        <w:r w:rsidDel="00B30773">
          <w:tab/>
        </w:r>
        <w:r w:rsidDel="00B30773">
          <w:fldChar w:fldCharType="begin" w:fldLock="1"/>
        </w:r>
        <w:r w:rsidDel="00B30773">
          <w:delInstrText xml:space="preserve"> PAGEREF _Toc508877456 \h </w:delInstrText>
        </w:r>
        <w:r w:rsidDel="00B30773">
          <w:fldChar w:fldCharType="separate"/>
        </w:r>
        <w:r w:rsidDel="00B30773">
          <w:delText>238</w:delText>
        </w:r>
        <w:r w:rsidDel="00B30773">
          <w:fldChar w:fldCharType="end"/>
        </w:r>
      </w:del>
    </w:p>
    <w:p w:rsidR="00BB130A" w:rsidDel="00B30773" w:rsidRDefault="00BB130A" w:rsidP="00B30773">
      <w:pPr>
        <w:pStyle w:val="TOC1"/>
        <w:rPr>
          <w:del w:id="1982" w:author="rapporteur_Christian_Herrero-Veron" w:date="2018-05-04T17:58:00Z"/>
          <w:rFonts w:asciiTheme="minorHAnsi" w:hAnsiTheme="minorHAnsi" w:cstheme="minorBidi"/>
          <w:szCs w:val="22"/>
          <w:lang w:eastAsia="en-GB"/>
        </w:rPr>
        <w:pPrChange w:id="1983" w:author="rapporteur_Christian_Herrero-Veron" w:date="2018-05-04T17:58:00Z">
          <w:pPr>
            <w:pStyle w:val="TOC4"/>
          </w:pPr>
        </w:pPrChange>
      </w:pPr>
      <w:del w:id="1984" w:author="rapporteur_Christian_Herrero-Veron" w:date="2018-05-04T17:58:00Z">
        <w:r w:rsidDel="00B30773">
          <w:delText>9.8.4.10</w:delText>
        </w:r>
        <w:r w:rsidDel="00B30773">
          <w:rPr>
            <w:rFonts w:asciiTheme="minorHAnsi" w:hAnsiTheme="minorHAnsi" w:cstheme="minorBidi"/>
            <w:szCs w:val="22"/>
            <w:lang w:eastAsia="en-GB"/>
          </w:rPr>
          <w:tab/>
        </w:r>
        <w:r w:rsidDel="00B30773">
          <w:delText>SSC mode</w:delText>
        </w:r>
        <w:r w:rsidDel="00B30773">
          <w:tab/>
        </w:r>
        <w:r w:rsidDel="00B30773">
          <w:fldChar w:fldCharType="begin" w:fldLock="1"/>
        </w:r>
        <w:r w:rsidDel="00B30773">
          <w:delInstrText xml:space="preserve"> PAGEREF _Toc508877457 \h </w:delInstrText>
        </w:r>
        <w:r w:rsidDel="00B30773">
          <w:fldChar w:fldCharType="separate"/>
        </w:r>
        <w:r w:rsidDel="00B30773">
          <w:delText>238</w:delText>
        </w:r>
        <w:r w:rsidDel="00B30773">
          <w:fldChar w:fldCharType="end"/>
        </w:r>
      </w:del>
    </w:p>
    <w:p w:rsidR="00BB130A" w:rsidDel="00B30773" w:rsidRDefault="00BB130A" w:rsidP="00B30773">
      <w:pPr>
        <w:pStyle w:val="TOC1"/>
        <w:rPr>
          <w:del w:id="1985" w:author="rapporteur_Christian_Herrero-Veron" w:date="2018-05-04T17:58:00Z"/>
          <w:rFonts w:asciiTheme="minorHAnsi" w:hAnsiTheme="minorHAnsi" w:cstheme="minorBidi"/>
          <w:szCs w:val="22"/>
          <w:lang w:eastAsia="en-GB"/>
        </w:rPr>
        <w:pPrChange w:id="1986" w:author="rapporteur_Christian_Herrero-Veron" w:date="2018-05-04T17:58:00Z">
          <w:pPr>
            <w:pStyle w:val="TOC2"/>
          </w:pPr>
        </w:pPrChange>
      </w:pPr>
      <w:del w:id="1987" w:author="rapporteur_Christian_Herrero-Veron" w:date="2018-05-04T17:58:00Z">
        <w:r w:rsidDel="00B30773">
          <w:delText>9.9</w:delText>
        </w:r>
        <w:r w:rsidDel="00B30773">
          <w:rPr>
            <w:rFonts w:asciiTheme="minorHAnsi" w:hAnsiTheme="minorHAnsi" w:cstheme="minorBidi"/>
            <w:szCs w:val="22"/>
            <w:lang w:eastAsia="en-GB"/>
          </w:rPr>
          <w:tab/>
        </w:r>
        <w:r w:rsidDel="00B30773">
          <w:delText>3GPP specific coding information defined within present document</w:delText>
        </w:r>
        <w:r w:rsidDel="00B30773">
          <w:tab/>
        </w:r>
        <w:r w:rsidDel="00B30773">
          <w:fldChar w:fldCharType="begin" w:fldLock="1"/>
        </w:r>
        <w:r w:rsidDel="00B30773">
          <w:delInstrText xml:space="preserve"> PAGEREF _Toc508877458 \h </w:delInstrText>
        </w:r>
        <w:r w:rsidDel="00B30773">
          <w:fldChar w:fldCharType="separate"/>
        </w:r>
        <w:r w:rsidDel="00B30773">
          <w:delText>239</w:delText>
        </w:r>
        <w:r w:rsidDel="00B30773">
          <w:fldChar w:fldCharType="end"/>
        </w:r>
      </w:del>
    </w:p>
    <w:p w:rsidR="00BB130A" w:rsidDel="00B30773" w:rsidRDefault="00BB130A" w:rsidP="00B30773">
      <w:pPr>
        <w:pStyle w:val="TOC1"/>
        <w:rPr>
          <w:del w:id="1988" w:author="rapporteur_Christian_Herrero-Veron" w:date="2018-05-04T17:58:00Z"/>
          <w:rFonts w:asciiTheme="minorHAnsi" w:hAnsiTheme="minorHAnsi" w:cstheme="minorBidi"/>
          <w:szCs w:val="22"/>
          <w:lang w:eastAsia="en-GB"/>
        </w:rPr>
        <w:pPrChange w:id="1989" w:author="rapporteur_Christian_Herrero-Veron" w:date="2018-05-04T17:58:00Z">
          <w:pPr>
            <w:pStyle w:val="TOC3"/>
          </w:pPr>
        </w:pPrChange>
      </w:pPr>
      <w:del w:id="1990" w:author="rapporteur_Christian_Herrero-Veron" w:date="2018-05-04T17:58:00Z">
        <w:r w:rsidDel="00B30773">
          <w:delText>9.9.1</w:delText>
        </w:r>
        <w:r w:rsidDel="00B30773">
          <w:rPr>
            <w:rFonts w:asciiTheme="minorHAnsi" w:hAnsiTheme="minorHAnsi" w:cstheme="minorBidi"/>
            <w:szCs w:val="22"/>
            <w:lang w:eastAsia="en-GB"/>
          </w:rPr>
          <w:tab/>
        </w:r>
        <w:r w:rsidDel="00B30773">
          <w:delText>Serving network name (SNN)</w:delText>
        </w:r>
        <w:r w:rsidDel="00B30773">
          <w:tab/>
        </w:r>
        <w:r w:rsidDel="00B30773">
          <w:fldChar w:fldCharType="begin" w:fldLock="1"/>
        </w:r>
        <w:r w:rsidDel="00B30773">
          <w:delInstrText xml:space="preserve"> PAGEREF _Toc508877459 \h </w:delInstrText>
        </w:r>
        <w:r w:rsidDel="00B30773">
          <w:fldChar w:fldCharType="separate"/>
        </w:r>
        <w:r w:rsidDel="00B30773">
          <w:delText>239</w:delText>
        </w:r>
        <w:r w:rsidDel="00B30773">
          <w:fldChar w:fldCharType="end"/>
        </w:r>
      </w:del>
    </w:p>
    <w:p w:rsidR="00BB130A" w:rsidDel="00B30773" w:rsidRDefault="00BB130A" w:rsidP="00B30773">
      <w:pPr>
        <w:pStyle w:val="TOC1"/>
        <w:rPr>
          <w:del w:id="1991" w:author="rapporteur_Christian_Herrero-Veron" w:date="2018-05-04T17:58:00Z"/>
          <w:rFonts w:asciiTheme="minorHAnsi" w:hAnsiTheme="minorHAnsi" w:cstheme="minorBidi"/>
          <w:szCs w:val="22"/>
          <w:lang w:eastAsia="en-GB"/>
        </w:rPr>
        <w:pPrChange w:id="1992" w:author="rapporteur_Christian_Herrero-Veron" w:date="2018-05-04T17:58:00Z">
          <w:pPr>
            <w:pStyle w:val="TOC1"/>
          </w:pPr>
        </w:pPrChange>
      </w:pPr>
      <w:del w:id="1993" w:author="rapporteur_Christian_Herrero-Veron" w:date="2018-05-04T17:58:00Z">
        <w:r w:rsidDel="00B30773">
          <w:delText>10</w:delText>
        </w:r>
        <w:r w:rsidDel="00B30773">
          <w:rPr>
            <w:rFonts w:asciiTheme="minorHAnsi" w:hAnsiTheme="minorHAnsi" w:cstheme="minorBidi"/>
            <w:szCs w:val="22"/>
            <w:lang w:eastAsia="en-GB"/>
          </w:rPr>
          <w:tab/>
        </w:r>
        <w:r w:rsidDel="00B30773">
          <w:delText>List of system parameters</w:delText>
        </w:r>
        <w:r w:rsidDel="00B30773">
          <w:tab/>
        </w:r>
        <w:r w:rsidDel="00B30773">
          <w:fldChar w:fldCharType="begin" w:fldLock="1"/>
        </w:r>
        <w:r w:rsidDel="00B30773">
          <w:delInstrText xml:space="preserve"> PAGEREF _Toc508877460 \h </w:delInstrText>
        </w:r>
        <w:r w:rsidDel="00B30773">
          <w:fldChar w:fldCharType="separate"/>
        </w:r>
        <w:r w:rsidDel="00B30773">
          <w:delText>240</w:delText>
        </w:r>
        <w:r w:rsidDel="00B30773">
          <w:fldChar w:fldCharType="end"/>
        </w:r>
      </w:del>
    </w:p>
    <w:p w:rsidR="00BB130A" w:rsidDel="00B30773" w:rsidRDefault="00BB130A" w:rsidP="00B30773">
      <w:pPr>
        <w:pStyle w:val="TOC1"/>
        <w:rPr>
          <w:del w:id="1994" w:author="rapporteur_Christian_Herrero-Veron" w:date="2018-05-04T17:58:00Z"/>
          <w:rFonts w:asciiTheme="minorHAnsi" w:hAnsiTheme="minorHAnsi" w:cstheme="minorBidi"/>
          <w:szCs w:val="22"/>
          <w:lang w:eastAsia="en-GB"/>
        </w:rPr>
        <w:pPrChange w:id="1995" w:author="rapporteur_Christian_Herrero-Veron" w:date="2018-05-04T17:58:00Z">
          <w:pPr>
            <w:pStyle w:val="TOC2"/>
          </w:pPr>
        </w:pPrChange>
      </w:pPr>
      <w:del w:id="1996" w:author="rapporteur_Christian_Herrero-Veron" w:date="2018-05-04T17:58:00Z">
        <w:r w:rsidDel="00B30773">
          <w:delText>10.1</w:delText>
        </w:r>
        <w:r w:rsidDel="00B30773">
          <w:rPr>
            <w:rFonts w:asciiTheme="minorHAnsi" w:hAnsiTheme="minorHAnsi" w:cstheme="minorBidi"/>
            <w:szCs w:val="22"/>
            <w:lang w:eastAsia="en-GB"/>
          </w:rPr>
          <w:tab/>
        </w:r>
        <w:r w:rsidDel="00B30773">
          <w:delText>General</w:delText>
        </w:r>
        <w:r w:rsidDel="00B30773">
          <w:tab/>
        </w:r>
        <w:r w:rsidDel="00B30773">
          <w:fldChar w:fldCharType="begin" w:fldLock="1"/>
        </w:r>
        <w:r w:rsidDel="00B30773">
          <w:delInstrText xml:space="preserve"> PAGEREF _Toc508877461 \h </w:delInstrText>
        </w:r>
        <w:r w:rsidDel="00B30773">
          <w:fldChar w:fldCharType="separate"/>
        </w:r>
        <w:r w:rsidDel="00B30773">
          <w:delText>240</w:delText>
        </w:r>
        <w:r w:rsidDel="00B30773">
          <w:fldChar w:fldCharType="end"/>
        </w:r>
      </w:del>
    </w:p>
    <w:p w:rsidR="00BB130A" w:rsidDel="00B30773" w:rsidRDefault="00BB130A" w:rsidP="00B30773">
      <w:pPr>
        <w:pStyle w:val="TOC1"/>
        <w:rPr>
          <w:del w:id="1997" w:author="rapporteur_Christian_Herrero-Veron" w:date="2018-05-04T17:58:00Z"/>
          <w:rFonts w:asciiTheme="minorHAnsi" w:hAnsiTheme="minorHAnsi" w:cstheme="minorBidi"/>
          <w:szCs w:val="22"/>
          <w:lang w:eastAsia="en-GB"/>
        </w:rPr>
        <w:pPrChange w:id="1998" w:author="rapporteur_Christian_Herrero-Veron" w:date="2018-05-04T17:58:00Z">
          <w:pPr>
            <w:pStyle w:val="TOC2"/>
          </w:pPr>
        </w:pPrChange>
      </w:pPr>
      <w:del w:id="1999" w:author="rapporteur_Christian_Herrero-Veron" w:date="2018-05-04T17:58:00Z">
        <w:r w:rsidDel="00B30773">
          <w:delText>10.2</w:delText>
        </w:r>
        <w:r w:rsidDel="00B30773">
          <w:rPr>
            <w:rFonts w:asciiTheme="minorHAnsi" w:hAnsiTheme="minorHAnsi" w:cstheme="minorBidi"/>
            <w:szCs w:val="22"/>
            <w:lang w:eastAsia="en-GB"/>
          </w:rPr>
          <w:tab/>
        </w:r>
        <w:r w:rsidDel="00B30773">
          <w:delText>Timers of 5GS mobility management</w:delText>
        </w:r>
        <w:r w:rsidDel="00B30773">
          <w:tab/>
        </w:r>
        <w:r w:rsidDel="00B30773">
          <w:fldChar w:fldCharType="begin" w:fldLock="1"/>
        </w:r>
        <w:r w:rsidDel="00B30773">
          <w:delInstrText xml:space="preserve"> PAGEREF _Toc508877462 \h </w:delInstrText>
        </w:r>
        <w:r w:rsidDel="00B30773">
          <w:fldChar w:fldCharType="separate"/>
        </w:r>
        <w:r w:rsidDel="00B30773">
          <w:delText>240</w:delText>
        </w:r>
        <w:r w:rsidDel="00B30773">
          <w:fldChar w:fldCharType="end"/>
        </w:r>
      </w:del>
    </w:p>
    <w:p w:rsidR="00BB130A" w:rsidDel="00B30773" w:rsidRDefault="00BB130A" w:rsidP="00B30773">
      <w:pPr>
        <w:pStyle w:val="TOC1"/>
        <w:rPr>
          <w:del w:id="2000" w:author="rapporteur_Christian_Herrero-Veron" w:date="2018-05-04T17:58:00Z"/>
          <w:rFonts w:asciiTheme="minorHAnsi" w:hAnsiTheme="minorHAnsi" w:cstheme="minorBidi"/>
          <w:szCs w:val="22"/>
          <w:lang w:eastAsia="en-GB"/>
        </w:rPr>
        <w:pPrChange w:id="2001" w:author="rapporteur_Christian_Herrero-Veron" w:date="2018-05-04T17:58:00Z">
          <w:pPr>
            <w:pStyle w:val="TOC2"/>
          </w:pPr>
        </w:pPrChange>
      </w:pPr>
      <w:del w:id="2002" w:author="rapporteur_Christian_Herrero-Veron" w:date="2018-05-04T17:58:00Z">
        <w:r w:rsidDel="00B30773">
          <w:delText>10.3</w:delText>
        </w:r>
        <w:r w:rsidDel="00B30773">
          <w:rPr>
            <w:rFonts w:asciiTheme="minorHAnsi" w:hAnsiTheme="minorHAnsi" w:cstheme="minorBidi"/>
            <w:szCs w:val="22"/>
            <w:lang w:eastAsia="en-GB"/>
          </w:rPr>
          <w:tab/>
        </w:r>
        <w:r w:rsidDel="00B30773">
          <w:delText>Timers of 5GS session management</w:delText>
        </w:r>
        <w:r w:rsidDel="00B30773">
          <w:tab/>
        </w:r>
        <w:r w:rsidDel="00B30773">
          <w:fldChar w:fldCharType="begin" w:fldLock="1"/>
        </w:r>
        <w:r w:rsidDel="00B30773">
          <w:delInstrText xml:space="preserve"> PAGEREF _Toc508877463 \h </w:delInstrText>
        </w:r>
        <w:r w:rsidDel="00B30773">
          <w:fldChar w:fldCharType="separate"/>
        </w:r>
        <w:r w:rsidDel="00B30773">
          <w:delText>244</w:delText>
        </w:r>
        <w:r w:rsidDel="00B30773">
          <w:fldChar w:fldCharType="end"/>
        </w:r>
      </w:del>
    </w:p>
    <w:p w:rsidR="00BB130A" w:rsidDel="00B30773" w:rsidRDefault="00BB130A" w:rsidP="00B30773">
      <w:pPr>
        <w:pStyle w:val="TOC1"/>
        <w:rPr>
          <w:del w:id="2003" w:author="rapporteur_Christian_Herrero-Veron" w:date="2018-05-04T17:58:00Z"/>
          <w:rFonts w:asciiTheme="minorHAnsi" w:hAnsiTheme="minorHAnsi" w:cstheme="minorBidi"/>
          <w:b/>
          <w:szCs w:val="22"/>
          <w:lang w:eastAsia="en-GB"/>
        </w:rPr>
        <w:pPrChange w:id="2004" w:author="rapporteur_Christian_Herrero-Veron" w:date="2018-05-04T17:58:00Z">
          <w:pPr>
            <w:pStyle w:val="TOC8"/>
          </w:pPr>
        </w:pPrChange>
      </w:pPr>
      <w:del w:id="2005" w:author="rapporteur_Christian_Herrero-Veron" w:date="2018-05-04T17:58:00Z">
        <w:r w:rsidDel="00B30773">
          <w:delText>Annex A (informative):</w:delText>
        </w:r>
        <w:r w:rsidDel="00B30773">
          <w:tab/>
          <w:delText>Cause values for 5GS mobility management</w:delText>
        </w:r>
        <w:r w:rsidDel="00B30773">
          <w:tab/>
        </w:r>
        <w:r w:rsidDel="00B30773">
          <w:fldChar w:fldCharType="begin" w:fldLock="1"/>
        </w:r>
        <w:r w:rsidDel="00B30773">
          <w:delInstrText xml:space="preserve"> PAGEREF _Toc508877464 \h </w:delInstrText>
        </w:r>
        <w:r w:rsidDel="00B30773">
          <w:fldChar w:fldCharType="separate"/>
        </w:r>
        <w:r w:rsidDel="00B30773">
          <w:delText>246</w:delText>
        </w:r>
        <w:r w:rsidDel="00B30773">
          <w:fldChar w:fldCharType="end"/>
        </w:r>
      </w:del>
    </w:p>
    <w:p w:rsidR="00BB130A" w:rsidDel="00B30773" w:rsidRDefault="00BB130A" w:rsidP="00B30773">
      <w:pPr>
        <w:pStyle w:val="TOC1"/>
        <w:rPr>
          <w:del w:id="2006" w:author="rapporteur_Christian_Herrero-Veron" w:date="2018-05-04T17:58:00Z"/>
          <w:rFonts w:asciiTheme="minorHAnsi" w:hAnsiTheme="minorHAnsi" w:cstheme="minorBidi"/>
          <w:szCs w:val="22"/>
          <w:lang w:eastAsia="en-GB"/>
        </w:rPr>
        <w:pPrChange w:id="2007" w:author="rapporteur_Christian_Herrero-Veron" w:date="2018-05-04T17:58:00Z">
          <w:pPr>
            <w:pStyle w:val="TOC2"/>
          </w:pPr>
        </w:pPrChange>
      </w:pPr>
      <w:del w:id="2008" w:author="rapporteur_Christian_Herrero-Veron" w:date="2018-05-04T17:58:00Z">
        <w:r w:rsidDel="00B30773">
          <w:delText>A.1</w:delText>
        </w:r>
        <w:r w:rsidDel="00B30773">
          <w:rPr>
            <w:rFonts w:asciiTheme="minorHAnsi" w:hAnsiTheme="minorHAnsi" w:cstheme="minorBidi"/>
            <w:szCs w:val="22"/>
            <w:lang w:eastAsia="en-GB"/>
          </w:rPr>
          <w:tab/>
        </w:r>
        <w:r w:rsidDel="00B30773">
          <w:delText>Causes related to UE identification</w:delText>
        </w:r>
        <w:r w:rsidDel="00B30773">
          <w:tab/>
        </w:r>
        <w:r w:rsidDel="00B30773">
          <w:fldChar w:fldCharType="begin" w:fldLock="1"/>
        </w:r>
        <w:r w:rsidDel="00B30773">
          <w:delInstrText xml:space="preserve"> PAGEREF _Toc508877465 \h </w:delInstrText>
        </w:r>
        <w:r w:rsidDel="00B30773">
          <w:fldChar w:fldCharType="separate"/>
        </w:r>
        <w:r w:rsidDel="00B30773">
          <w:delText>246</w:delText>
        </w:r>
        <w:r w:rsidDel="00B30773">
          <w:fldChar w:fldCharType="end"/>
        </w:r>
      </w:del>
    </w:p>
    <w:p w:rsidR="00BB130A" w:rsidDel="00B30773" w:rsidRDefault="00BB130A" w:rsidP="00B30773">
      <w:pPr>
        <w:pStyle w:val="TOC1"/>
        <w:rPr>
          <w:del w:id="2009" w:author="rapporteur_Christian_Herrero-Veron" w:date="2018-05-04T17:58:00Z"/>
          <w:rFonts w:asciiTheme="minorHAnsi" w:hAnsiTheme="minorHAnsi" w:cstheme="minorBidi"/>
          <w:szCs w:val="22"/>
          <w:lang w:eastAsia="en-GB"/>
        </w:rPr>
        <w:pPrChange w:id="2010" w:author="rapporteur_Christian_Herrero-Veron" w:date="2018-05-04T17:58:00Z">
          <w:pPr>
            <w:pStyle w:val="TOC2"/>
          </w:pPr>
        </w:pPrChange>
      </w:pPr>
      <w:del w:id="2011" w:author="rapporteur_Christian_Herrero-Veron" w:date="2018-05-04T17:58:00Z">
        <w:r w:rsidDel="00B30773">
          <w:delText>A.2</w:delText>
        </w:r>
        <w:r w:rsidDel="00B30773">
          <w:rPr>
            <w:rFonts w:asciiTheme="minorHAnsi" w:hAnsiTheme="minorHAnsi" w:cstheme="minorBidi"/>
            <w:szCs w:val="22"/>
            <w:lang w:eastAsia="en-GB"/>
          </w:rPr>
          <w:tab/>
        </w:r>
        <w:r w:rsidDel="00B30773">
          <w:delText>Cause related to subscription options</w:delText>
        </w:r>
        <w:r w:rsidDel="00B30773">
          <w:tab/>
        </w:r>
        <w:r w:rsidDel="00B30773">
          <w:fldChar w:fldCharType="begin" w:fldLock="1"/>
        </w:r>
        <w:r w:rsidDel="00B30773">
          <w:delInstrText xml:space="preserve"> PAGEREF _Toc508877466 \h </w:delInstrText>
        </w:r>
        <w:r w:rsidDel="00B30773">
          <w:fldChar w:fldCharType="separate"/>
        </w:r>
        <w:r w:rsidDel="00B30773">
          <w:delText>246</w:delText>
        </w:r>
        <w:r w:rsidDel="00B30773">
          <w:fldChar w:fldCharType="end"/>
        </w:r>
      </w:del>
    </w:p>
    <w:p w:rsidR="00BB130A" w:rsidDel="00B30773" w:rsidRDefault="00BB130A" w:rsidP="00B30773">
      <w:pPr>
        <w:pStyle w:val="TOC1"/>
        <w:rPr>
          <w:del w:id="2012" w:author="rapporteur_Christian_Herrero-Veron" w:date="2018-05-04T17:58:00Z"/>
          <w:rFonts w:asciiTheme="minorHAnsi" w:hAnsiTheme="minorHAnsi" w:cstheme="minorBidi"/>
          <w:szCs w:val="22"/>
          <w:lang w:eastAsia="en-GB"/>
        </w:rPr>
        <w:pPrChange w:id="2013" w:author="rapporteur_Christian_Herrero-Veron" w:date="2018-05-04T17:58:00Z">
          <w:pPr>
            <w:pStyle w:val="TOC2"/>
          </w:pPr>
        </w:pPrChange>
      </w:pPr>
      <w:del w:id="2014" w:author="rapporteur_Christian_Herrero-Veron" w:date="2018-05-04T17:58:00Z">
        <w:r w:rsidDel="00B30773">
          <w:delText>A.3</w:delText>
        </w:r>
        <w:r w:rsidDel="00B30773">
          <w:rPr>
            <w:rFonts w:asciiTheme="minorHAnsi" w:hAnsiTheme="minorHAnsi" w:cstheme="minorBidi"/>
            <w:szCs w:val="22"/>
            <w:lang w:eastAsia="en-GB"/>
          </w:rPr>
          <w:tab/>
        </w:r>
        <w:r w:rsidDel="00B30773">
          <w:delText>Causes related to PLMN specific network failures and congestion/authentication failures</w:delText>
        </w:r>
        <w:r w:rsidDel="00B30773">
          <w:tab/>
        </w:r>
        <w:r w:rsidDel="00B30773">
          <w:fldChar w:fldCharType="begin" w:fldLock="1"/>
        </w:r>
        <w:r w:rsidDel="00B30773">
          <w:delInstrText xml:space="preserve"> PAGEREF _Toc508877467 \h </w:delInstrText>
        </w:r>
        <w:r w:rsidDel="00B30773">
          <w:fldChar w:fldCharType="separate"/>
        </w:r>
        <w:r w:rsidDel="00B30773">
          <w:delText>246</w:delText>
        </w:r>
        <w:r w:rsidDel="00B30773">
          <w:fldChar w:fldCharType="end"/>
        </w:r>
      </w:del>
    </w:p>
    <w:p w:rsidR="00BB130A" w:rsidDel="00B30773" w:rsidRDefault="00BB130A" w:rsidP="00B30773">
      <w:pPr>
        <w:pStyle w:val="TOC1"/>
        <w:rPr>
          <w:del w:id="2015" w:author="rapporteur_Christian_Herrero-Veron" w:date="2018-05-04T17:58:00Z"/>
          <w:rFonts w:asciiTheme="minorHAnsi" w:hAnsiTheme="minorHAnsi" w:cstheme="minorBidi"/>
          <w:szCs w:val="22"/>
          <w:lang w:eastAsia="en-GB"/>
        </w:rPr>
        <w:pPrChange w:id="2016" w:author="rapporteur_Christian_Herrero-Veron" w:date="2018-05-04T17:58:00Z">
          <w:pPr>
            <w:pStyle w:val="TOC2"/>
          </w:pPr>
        </w:pPrChange>
      </w:pPr>
      <w:del w:id="2017" w:author="rapporteur_Christian_Herrero-Veron" w:date="2018-05-04T17:58:00Z">
        <w:r w:rsidDel="00B30773">
          <w:delText>A.4</w:delText>
        </w:r>
        <w:r w:rsidDel="00B30773">
          <w:rPr>
            <w:rFonts w:asciiTheme="minorHAnsi" w:hAnsiTheme="minorHAnsi" w:cstheme="minorBidi"/>
            <w:szCs w:val="22"/>
            <w:lang w:eastAsia="en-GB"/>
          </w:rPr>
          <w:tab/>
        </w:r>
        <w:r w:rsidDel="00B30773">
          <w:delText>Causes related to invalid messages</w:delText>
        </w:r>
        <w:r w:rsidDel="00B30773">
          <w:tab/>
        </w:r>
        <w:r w:rsidDel="00B30773">
          <w:fldChar w:fldCharType="begin" w:fldLock="1"/>
        </w:r>
        <w:r w:rsidDel="00B30773">
          <w:delInstrText xml:space="preserve"> PAGEREF _Toc508877468 \h </w:delInstrText>
        </w:r>
        <w:r w:rsidDel="00B30773">
          <w:fldChar w:fldCharType="separate"/>
        </w:r>
        <w:r w:rsidDel="00B30773">
          <w:delText>247</w:delText>
        </w:r>
        <w:r w:rsidDel="00B30773">
          <w:fldChar w:fldCharType="end"/>
        </w:r>
      </w:del>
    </w:p>
    <w:p w:rsidR="00BB130A" w:rsidDel="00B30773" w:rsidRDefault="00BB130A" w:rsidP="00B30773">
      <w:pPr>
        <w:pStyle w:val="TOC1"/>
        <w:rPr>
          <w:del w:id="2018" w:author="rapporteur_Christian_Herrero-Veron" w:date="2018-05-04T17:58:00Z"/>
          <w:rFonts w:asciiTheme="minorHAnsi" w:hAnsiTheme="minorHAnsi" w:cstheme="minorBidi"/>
          <w:b/>
          <w:szCs w:val="22"/>
          <w:lang w:eastAsia="en-GB"/>
        </w:rPr>
        <w:pPrChange w:id="2019" w:author="rapporteur_Christian_Herrero-Veron" w:date="2018-05-04T17:58:00Z">
          <w:pPr>
            <w:pStyle w:val="TOC8"/>
          </w:pPr>
        </w:pPrChange>
      </w:pPr>
      <w:del w:id="2020" w:author="rapporteur_Christian_Herrero-Veron" w:date="2018-05-04T17:58:00Z">
        <w:r w:rsidDel="00B30773">
          <w:delText>Annex B (informative):</w:delText>
        </w:r>
        <w:r w:rsidDel="00B30773">
          <w:tab/>
          <w:delText>Cause values for 5GS session management</w:delText>
        </w:r>
        <w:r w:rsidDel="00B30773">
          <w:tab/>
        </w:r>
        <w:r w:rsidDel="00B30773">
          <w:fldChar w:fldCharType="begin" w:fldLock="1"/>
        </w:r>
        <w:r w:rsidDel="00B30773">
          <w:delInstrText xml:space="preserve"> PAGEREF _Toc508877469 \h </w:delInstrText>
        </w:r>
        <w:r w:rsidDel="00B30773">
          <w:fldChar w:fldCharType="separate"/>
        </w:r>
        <w:r w:rsidDel="00B30773">
          <w:delText>249</w:delText>
        </w:r>
        <w:r w:rsidDel="00B30773">
          <w:fldChar w:fldCharType="end"/>
        </w:r>
      </w:del>
    </w:p>
    <w:p w:rsidR="00BB130A" w:rsidDel="00B30773" w:rsidRDefault="00BB130A" w:rsidP="00B30773">
      <w:pPr>
        <w:pStyle w:val="TOC1"/>
        <w:rPr>
          <w:del w:id="2021" w:author="rapporteur_Christian_Herrero-Veron" w:date="2018-05-04T17:58:00Z"/>
          <w:rFonts w:asciiTheme="minorHAnsi" w:hAnsiTheme="minorHAnsi" w:cstheme="minorBidi"/>
          <w:szCs w:val="22"/>
          <w:lang w:eastAsia="en-GB"/>
        </w:rPr>
        <w:pPrChange w:id="2022" w:author="rapporteur_Christian_Herrero-Veron" w:date="2018-05-04T17:58:00Z">
          <w:pPr>
            <w:pStyle w:val="TOC2"/>
          </w:pPr>
        </w:pPrChange>
      </w:pPr>
      <w:del w:id="2023" w:author="rapporteur_Christian_Herrero-Veron" w:date="2018-05-04T17:58:00Z">
        <w:r w:rsidDel="00B30773">
          <w:delText>B.1</w:delText>
        </w:r>
        <w:r w:rsidDel="00B30773">
          <w:rPr>
            <w:rFonts w:asciiTheme="minorHAnsi" w:hAnsiTheme="minorHAnsi" w:cstheme="minorBidi"/>
            <w:szCs w:val="22"/>
            <w:lang w:eastAsia="en-GB"/>
          </w:rPr>
          <w:tab/>
        </w:r>
        <w:r w:rsidDel="00B30773">
          <w:delText>Causes related to nature of request</w:delText>
        </w:r>
        <w:r w:rsidDel="00B30773">
          <w:tab/>
        </w:r>
        <w:r w:rsidDel="00B30773">
          <w:fldChar w:fldCharType="begin" w:fldLock="1"/>
        </w:r>
        <w:r w:rsidDel="00B30773">
          <w:delInstrText xml:space="preserve"> PAGEREF _Toc508877470 \h </w:delInstrText>
        </w:r>
        <w:r w:rsidDel="00B30773">
          <w:fldChar w:fldCharType="separate"/>
        </w:r>
        <w:r w:rsidDel="00B30773">
          <w:delText>249</w:delText>
        </w:r>
        <w:r w:rsidDel="00B30773">
          <w:fldChar w:fldCharType="end"/>
        </w:r>
      </w:del>
    </w:p>
    <w:p w:rsidR="00BB130A" w:rsidDel="00B30773" w:rsidRDefault="00BB130A" w:rsidP="00B30773">
      <w:pPr>
        <w:pStyle w:val="TOC1"/>
        <w:rPr>
          <w:del w:id="2024" w:author="rapporteur_Christian_Herrero-Veron" w:date="2018-05-04T17:58:00Z"/>
          <w:rFonts w:asciiTheme="minorHAnsi" w:hAnsiTheme="minorHAnsi" w:cstheme="minorBidi"/>
          <w:szCs w:val="22"/>
          <w:lang w:eastAsia="en-GB"/>
        </w:rPr>
        <w:pPrChange w:id="2025" w:author="rapporteur_Christian_Herrero-Veron" w:date="2018-05-04T17:58:00Z">
          <w:pPr>
            <w:pStyle w:val="TOC2"/>
          </w:pPr>
        </w:pPrChange>
      </w:pPr>
      <w:del w:id="2026" w:author="rapporteur_Christian_Herrero-Veron" w:date="2018-05-04T17:58:00Z">
        <w:r w:rsidDel="00B30773">
          <w:delText>B.2</w:delText>
        </w:r>
        <w:r w:rsidDel="00B30773">
          <w:rPr>
            <w:rFonts w:asciiTheme="minorHAnsi" w:hAnsiTheme="minorHAnsi" w:cstheme="minorBidi"/>
            <w:szCs w:val="22"/>
            <w:lang w:eastAsia="en-GB"/>
          </w:rPr>
          <w:tab/>
        </w:r>
        <w:r w:rsidDel="00B30773">
          <w:delText>Protocol errors (e.g., unknown message)</w:delText>
        </w:r>
        <w:r w:rsidDel="00B30773">
          <w:tab/>
        </w:r>
        <w:r w:rsidDel="00B30773">
          <w:fldChar w:fldCharType="begin" w:fldLock="1"/>
        </w:r>
        <w:r w:rsidDel="00B30773">
          <w:delInstrText xml:space="preserve"> PAGEREF _Toc508877471 \h </w:delInstrText>
        </w:r>
        <w:r w:rsidDel="00B30773">
          <w:fldChar w:fldCharType="separate"/>
        </w:r>
        <w:r w:rsidDel="00B30773">
          <w:delText>249</w:delText>
        </w:r>
        <w:r w:rsidDel="00B30773">
          <w:fldChar w:fldCharType="end"/>
        </w:r>
      </w:del>
    </w:p>
    <w:p w:rsidR="00BB130A" w:rsidDel="00B30773" w:rsidRDefault="00BB130A" w:rsidP="00B30773">
      <w:pPr>
        <w:pStyle w:val="TOC1"/>
        <w:rPr>
          <w:del w:id="2027" w:author="rapporteur_Christian_Herrero-Veron" w:date="2018-05-04T17:58:00Z"/>
          <w:rFonts w:asciiTheme="minorHAnsi" w:hAnsiTheme="minorHAnsi" w:cstheme="minorBidi"/>
          <w:b/>
          <w:szCs w:val="22"/>
          <w:lang w:eastAsia="en-GB"/>
        </w:rPr>
        <w:pPrChange w:id="2028" w:author="rapporteur_Christian_Herrero-Veron" w:date="2018-05-04T17:58:00Z">
          <w:pPr>
            <w:pStyle w:val="TOC8"/>
          </w:pPr>
        </w:pPrChange>
      </w:pPr>
      <w:del w:id="2029" w:author="rapporteur_Christian_Herrero-Veron" w:date="2018-05-04T17:58:00Z">
        <w:r w:rsidDel="00B30773">
          <w:delText>Annex C (normative):</w:delText>
        </w:r>
        <w:r w:rsidDel="00B30773">
          <w:tab/>
          <w:delText>Storage of 5GMM information</w:delText>
        </w:r>
        <w:r w:rsidDel="00B30773">
          <w:tab/>
        </w:r>
        <w:r w:rsidDel="00B30773">
          <w:fldChar w:fldCharType="begin" w:fldLock="1"/>
        </w:r>
        <w:r w:rsidDel="00B30773">
          <w:delInstrText xml:space="preserve"> PAGEREF _Toc508877472 \h </w:delInstrText>
        </w:r>
        <w:r w:rsidDel="00B30773">
          <w:fldChar w:fldCharType="separate"/>
        </w:r>
        <w:r w:rsidDel="00B30773">
          <w:delText>251</w:delText>
        </w:r>
        <w:r w:rsidDel="00B30773">
          <w:fldChar w:fldCharType="end"/>
        </w:r>
      </w:del>
    </w:p>
    <w:p w:rsidR="00BB130A" w:rsidRDefault="00BB130A" w:rsidP="00B30773">
      <w:pPr>
        <w:pStyle w:val="TOC1"/>
        <w:rPr>
          <w:rFonts w:asciiTheme="minorHAnsi" w:hAnsiTheme="minorHAnsi" w:cstheme="minorBidi"/>
          <w:b/>
          <w:szCs w:val="22"/>
          <w:lang w:eastAsia="en-GB"/>
        </w:rPr>
        <w:pPrChange w:id="2030" w:author="rapporteur_Christian_Herrero-Veron" w:date="2018-05-04T17:58:00Z">
          <w:pPr>
            <w:pStyle w:val="TOC8"/>
          </w:pPr>
        </w:pPrChange>
      </w:pPr>
      <w:del w:id="2031" w:author="rapporteur_Christian_Herrero-Veron" w:date="2018-05-04T17:58:00Z">
        <w:r w:rsidDel="00B30773">
          <w:delText>Annex D (informative):</w:delText>
        </w:r>
        <w:r w:rsidDel="00B30773">
          <w:tab/>
          <w:delText>Change history</w:delText>
        </w:r>
        <w:r w:rsidDel="00B30773">
          <w:tab/>
        </w:r>
        <w:r w:rsidDel="00B30773">
          <w:fldChar w:fldCharType="begin" w:fldLock="1"/>
        </w:r>
        <w:r w:rsidDel="00B30773">
          <w:delInstrText xml:space="preserve"> PAGEREF _Toc508877473 \h </w:delInstrText>
        </w:r>
        <w:r w:rsidDel="00B30773">
          <w:fldChar w:fldCharType="separate"/>
        </w:r>
        <w:r w:rsidDel="00B30773">
          <w:delText>252</w:delText>
        </w:r>
        <w:r w:rsidDel="00B30773">
          <w:fldChar w:fldCharType="end"/>
        </w:r>
      </w:del>
    </w:p>
    <w:p w:rsidR="00080512" w:rsidRPr="004D3578" w:rsidRDefault="00BB130A">
      <w:r>
        <w:rPr>
          <w:noProof/>
          <w:sz w:val="22"/>
        </w:rPr>
        <w:fldChar w:fldCharType="end"/>
      </w:r>
    </w:p>
    <w:p w:rsidR="00080512" w:rsidRPr="004D3578" w:rsidRDefault="00080512">
      <w:pPr>
        <w:pStyle w:val="Heading1"/>
      </w:pPr>
      <w:r w:rsidRPr="004D3578">
        <w:br w:type="page"/>
      </w:r>
      <w:bookmarkStart w:id="2032" w:name="_Toc508876800"/>
      <w:bookmarkStart w:id="2033" w:name="_Toc513221257"/>
      <w:r w:rsidRPr="004D3578">
        <w:lastRenderedPageBreak/>
        <w:t>Foreword</w:t>
      </w:r>
      <w:bookmarkEnd w:id="2032"/>
      <w:bookmarkEnd w:id="2033"/>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2034" w:name="_Toc508876801"/>
      <w:bookmarkStart w:id="2035" w:name="_Toc513221258"/>
      <w:r w:rsidRPr="004D3578">
        <w:lastRenderedPageBreak/>
        <w:t>1</w:t>
      </w:r>
      <w:r w:rsidRPr="004D3578">
        <w:tab/>
        <w:t>Scope</w:t>
      </w:r>
      <w:bookmarkEnd w:id="2034"/>
      <w:bookmarkEnd w:id="2035"/>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ins w:id="2036" w:author="C1-182605" w:date="2018-04-24T15:25:00Z">
        <w:r w:rsidR="004A659F">
          <w:t>-</w:t>
        </w:r>
      </w:ins>
      <w:del w:id="2037" w:author="C1-182605" w:date="2018-04-24T15:25:00Z">
        <w:r w:rsidDel="004A659F">
          <w:delText xml:space="preserve"> </w:delText>
        </w:r>
      </w:del>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2038" w:name="_Toc508876802"/>
      <w:bookmarkStart w:id="2039" w:name="_Toc513221259"/>
      <w:r w:rsidRPr="004D3578">
        <w:t>2</w:t>
      </w:r>
      <w:r w:rsidRPr="004D3578">
        <w:tab/>
        <w:t>References</w:t>
      </w:r>
      <w:bookmarkEnd w:id="2038"/>
      <w:bookmarkEnd w:id="203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2040" w:name="OLE_LINK1"/>
      <w:bookmarkStart w:id="2041" w:name="OLE_LINK2"/>
      <w:bookmarkStart w:id="2042" w:name="OLE_LINK3"/>
      <w:bookmarkStart w:id="204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2040"/>
    <w:bookmarkEnd w:id="2041"/>
    <w:bookmarkEnd w:id="2042"/>
    <w:bookmarkEnd w:id="2043"/>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rPr>
          <w:ins w:id="2044" w:author="C1-182190" w:date="2018-04-25T08:17:00Z"/>
        </w:rPr>
      </w:pPr>
      <w:ins w:id="2045" w:author="C1-182190" w:date="2018-04-25T08:17:00Z">
        <w:r>
          <w:t>[</w:t>
        </w:r>
      </w:ins>
      <w:ins w:id="2046" w:author="rapporteur_Christian_Herrero-Veron" w:date="2018-04-25T11:06:00Z">
        <w:r w:rsidR="00B5047D">
          <w:t>2</w:t>
        </w:r>
      </w:ins>
      <w:ins w:id="2047" w:author="C1-182190" w:date="2018-04-25T08:17:00Z">
        <w:r>
          <w:t>]</w:t>
        </w:r>
        <w:r>
          <w:tab/>
          <w:t>3GPP TS 22</w:t>
        </w:r>
        <w:r w:rsidRPr="00384492">
          <w:t>.1</w:t>
        </w:r>
        <w:r>
          <w:t>01</w:t>
        </w:r>
        <w:r w:rsidRPr="00384492">
          <w:t>: "</w:t>
        </w:r>
        <w:r w:rsidRPr="00FE320E">
          <w:t>Service aspects; Service principles</w:t>
        </w:r>
        <w:r w:rsidRPr="00384492">
          <w:t>".</w:t>
        </w:r>
      </w:ins>
    </w:p>
    <w:p w:rsidR="00031EA3" w:rsidRDefault="00031EA3" w:rsidP="008E0AE6">
      <w:pPr>
        <w:pStyle w:val="EX"/>
      </w:pPr>
      <w:r>
        <w:t>[</w:t>
      </w:r>
      <w:ins w:id="2048" w:author="rapporteur_Christian_Herrero-Veron" w:date="2018-04-25T11:06:00Z">
        <w:r w:rsidR="00B5047D">
          <w:t>3</w:t>
        </w:r>
      </w:ins>
      <w:del w:id="2049" w:author="rapporteur_Christian_Herrero-Veron" w:date="2018-04-25T11:06:00Z">
        <w:r w:rsidDel="00B5047D">
          <w:delText>2</w:delText>
        </w:r>
      </w:del>
      <w:r>
        <w:t>]</w:t>
      </w:r>
      <w:r>
        <w:tab/>
        <w:t>3GPP TS 22.261: "Service requirements for the 5G system; Stage 1".</w:t>
      </w:r>
    </w:p>
    <w:p w:rsidR="008B762D" w:rsidRPr="007E6407" w:rsidRDefault="008B762D" w:rsidP="008B762D">
      <w:pPr>
        <w:pStyle w:val="EX"/>
      </w:pPr>
      <w:r w:rsidRPr="007E6407">
        <w:t>[</w:t>
      </w:r>
      <w:ins w:id="2050" w:author="rapporteur_Christian_Herrero-Veron" w:date="2018-04-25T11:06:00Z">
        <w:r w:rsidR="00B5047D">
          <w:t>4</w:t>
        </w:r>
      </w:ins>
      <w:del w:id="2051" w:author="rapporteur_Christian_Herrero-Veron" w:date="2018-04-25T11:06:00Z">
        <w:r w:rsidDel="00B5047D">
          <w:delText>3</w:delText>
        </w:r>
      </w:del>
      <w:r w:rsidRPr="007E6407">
        <w:t>]</w:t>
      </w:r>
      <w:r w:rsidRPr="007E6407">
        <w:tab/>
        <w:t>3GPP TS 23.003: "Numbering, addressing and identification".</w:t>
      </w:r>
    </w:p>
    <w:p w:rsidR="00A04866" w:rsidRDefault="00A04866" w:rsidP="008B762D">
      <w:pPr>
        <w:pStyle w:val="EX"/>
      </w:pPr>
      <w:r>
        <w:t>[</w:t>
      </w:r>
      <w:ins w:id="2052" w:author="rapporteur_Christian_Herrero-Veron" w:date="2018-04-25T11:06:00Z">
        <w:r w:rsidR="00B5047D">
          <w:t>5</w:t>
        </w:r>
      </w:ins>
      <w:del w:id="2053" w:author="rapporteur_Christian_Herrero-Veron" w:date="2018-04-25T11:06:00Z">
        <w:r w:rsidR="008B762D" w:rsidDel="00B5047D">
          <w:delText>4</w:delText>
        </w:r>
      </w:del>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rPr>
          <w:ins w:id="2054" w:author="C1-182190" w:date="2018-04-25T08:17:00Z"/>
        </w:rPr>
      </w:pPr>
      <w:ins w:id="2055" w:author="C1-182190" w:date="2018-04-25T08:17:00Z">
        <w:r>
          <w:t>[</w:t>
        </w:r>
      </w:ins>
      <w:ins w:id="2056" w:author="rapporteur_Christian_Herrero-Veron" w:date="2018-04-25T11:06:00Z">
        <w:r w:rsidR="00B5047D">
          <w:t>6</w:t>
        </w:r>
      </w:ins>
      <w:ins w:id="2057" w:author="C1-182190" w:date="2018-04-25T08:17:00Z">
        <w:r>
          <w:t>]</w:t>
        </w:r>
        <w:r>
          <w:tab/>
          <w:t>3GPP TS 23</w:t>
        </w:r>
        <w:r w:rsidRPr="00384492">
          <w:t>.1</w:t>
        </w:r>
        <w:r>
          <w:t>67</w:t>
        </w:r>
        <w:r w:rsidRPr="00384492">
          <w:t>: "</w:t>
        </w:r>
        <w:r>
          <w:t>IP Multimedia Subsystem (IMS) emergency sessions</w:t>
        </w:r>
        <w:r w:rsidRPr="00384492">
          <w:t>".</w:t>
        </w:r>
      </w:ins>
    </w:p>
    <w:p w:rsidR="008E0AE6" w:rsidRDefault="008E0AE6" w:rsidP="008E0AE6">
      <w:pPr>
        <w:pStyle w:val="EX"/>
        <w:rPr>
          <w:ins w:id="2058" w:author="C1-182190" w:date="2018-04-25T08:17:00Z"/>
        </w:rPr>
      </w:pPr>
      <w:ins w:id="2059" w:author="C1-182190" w:date="2018-04-25T08:17:00Z">
        <w:r>
          <w:t>[</w:t>
        </w:r>
      </w:ins>
      <w:ins w:id="2060" w:author="rapporteur_Christian_Herrero-Veron" w:date="2018-04-25T11:11:00Z">
        <w:r w:rsidR="00B5047D">
          <w:t>7</w:t>
        </w:r>
      </w:ins>
      <w:ins w:id="2061" w:author="C1-182190" w:date="2018-04-25T08:17:00Z">
        <w:r>
          <w:t>]</w:t>
        </w:r>
        <w:r>
          <w:tab/>
        </w:r>
        <w:r w:rsidRPr="003168A2">
          <w:t>3GPP TS 23.401: "GPRS enhancements for E-UTRAN access".</w:t>
        </w:r>
      </w:ins>
    </w:p>
    <w:p w:rsidR="00A04866" w:rsidRDefault="00A04866" w:rsidP="008E0AE6">
      <w:pPr>
        <w:pStyle w:val="EX"/>
      </w:pPr>
      <w:r>
        <w:t>[</w:t>
      </w:r>
      <w:ins w:id="2062" w:author="rapporteur_Christian_Herrero-Veron" w:date="2018-04-25T11:11:00Z">
        <w:r w:rsidR="00B5047D">
          <w:t>8</w:t>
        </w:r>
      </w:ins>
      <w:del w:id="2063" w:author="rapporteur_Christian_Herrero-Veron" w:date="2018-04-25T11:11:00Z">
        <w:r w:rsidR="008B762D" w:rsidDel="00B5047D">
          <w:delText>5</w:delText>
        </w:r>
      </w:del>
      <w:r>
        <w:t>]</w:t>
      </w:r>
      <w:r>
        <w:tab/>
        <w:t>3GPP</w:t>
      </w:r>
      <w:r w:rsidRPr="00235394">
        <w:t> </w:t>
      </w:r>
      <w:r>
        <w:t>TS</w:t>
      </w:r>
      <w:r w:rsidRPr="00235394">
        <w:t> </w:t>
      </w:r>
      <w:r>
        <w:t>23.501: "System Architecture for the 5G System; Stage 2".</w:t>
      </w:r>
    </w:p>
    <w:p w:rsidR="00A04866" w:rsidRDefault="00A04866" w:rsidP="00A04866">
      <w:pPr>
        <w:pStyle w:val="EX"/>
      </w:pPr>
      <w:r>
        <w:t>[</w:t>
      </w:r>
      <w:ins w:id="2064" w:author="rapporteur_Christian_Herrero-Veron" w:date="2018-04-25T11:13:00Z">
        <w:r w:rsidR="00B5047D">
          <w:t>9</w:t>
        </w:r>
      </w:ins>
      <w:del w:id="2065" w:author="rapporteur_Christian_Herrero-Veron" w:date="2018-04-25T11:13:00Z">
        <w:r w:rsidR="008B762D" w:rsidDel="00B5047D">
          <w:delText>6</w:delText>
        </w:r>
      </w:del>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ins w:id="2066" w:author="rapporteur_Christian_Herrero-Veron" w:date="2018-04-25T11:15:00Z">
        <w:r w:rsidR="00B5047D">
          <w:t>10</w:t>
        </w:r>
      </w:ins>
      <w:del w:id="2067" w:author="rapporteur_Christian_Herrero-Veron" w:date="2018-04-25T11:14:00Z">
        <w:r w:rsidR="008B762D" w:rsidDel="00B5047D">
          <w:delText>7</w:delText>
        </w:r>
      </w:del>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ins w:id="2068" w:author="rapporteur_Christian_Herrero-Veron" w:date="2018-04-25T11:15:00Z">
        <w:r w:rsidR="00B5047D">
          <w:rPr>
            <w:rFonts w:eastAsia="SimSun"/>
          </w:rPr>
          <w:t>11</w:t>
        </w:r>
      </w:ins>
      <w:del w:id="2069" w:author="rapporteur_Christian_Herrero-Veron" w:date="2018-04-25T11:15:00Z">
        <w:r w:rsidR="008B762D" w:rsidDel="00B5047D">
          <w:rPr>
            <w:rFonts w:eastAsia="SimSun"/>
          </w:rPr>
          <w:delText>8</w:delText>
        </w:r>
      </w:del>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lastRenderedPageBreak/>
        <w:t>[</w:t>
      </w:r>
      <w:ins w:id="2070" w:author="rapporteur_Christian_Herrero-Veron" w:date="2018-04-25T11:16:00Z">
        <w:r w:rsidR="00B5047D">
          <w:t>1</w:t>
        </w:r>
        <w:r w:rsidR="00E04A35">
          <w:t>2</w:t>
        </w:r>
      </w:ins>
      <w:del w:id="2071" w:author="rapporteur_Christian_Herrero-Veron" w:date="2018-04-25T11:16:00Z">
        <w:r w:rsidR="008B762D" w:rsidDel="00B5047D">
          <w:delText>9</w:delText>
        </w:r>
      </w:del>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ins w:id="2072" w:author="rapporteur_Christian_Herrero-Veron" w:date="2018-04-25T11:18:00Z">
        <w:r w:rsidR="00E04A35">
          <w:rPr>
            <w:lang w:val="en-US" w:eastAsia="zh-CN"/>
          </w:rPr>
          <w:t>3</w:t>
        </w:r>
      </w:ins>
      <w:del w:id="2073" w:author="rapporteur_Christian_Herrero-Veron" w:date="2018-04-25T11:18:00Z">
        <w:r w:rsidR="008B762D" w:rsidDel="00E04A35">
          <w:rPr>
            <w:lang w:val="en-US" w:eastAsia="zh-CN"/>
          </w:rPr>
          <w:delText>0</w:delText>
        </w:r>
      </w:del>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ins w:id="2074" w:author="rapporteur_Christian_Herrero-Veron" w:date="2018-04-25T11:18:00Z">
        <w:r w:rsidR="00E04A35">
          <w:t>4</w:t>
        </w:r>
      </w:ins>
      <w:del w:id="2075" w:author="rapporteur_Christian_Herrero-Veron" w:date="2018-04-25T11:18:00Z">
        <w:r w:rsidR="008B762D" w:rsidDel="00E04A35">
          <w:delText>1</w:delText>
        </w:r>
      </w:del>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ins w:id="2076" w:author="rapporteur_Christian_Herrero-Veron" w:date="2018-04-25T11:19:00Z">
        <w:r w:rsidR="00E04A35">
          <w:rPr>
            <w:lang w:val="en-US"/>
          </w:rPr>
          <w:t>5</w:t>
        </w:r>
      </w:ins>
      <w:del w:id="2077" w:author="rapporteur_Christian_Herrero-Veron" w:date="2018-04-25T11:19:00Z">
        <w:r w:rsidR="008B762D" w:rsidDel="00E04A35">
          <w:rPr>
            <w:lang w:val="en-US"/>
          </w:rPr>
          <w:delText>2</w:delText>
        </w:r>
      </w:del>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ins w:id="2078" w:author="rapporteur_Christian_Herrero-Veron" w:date="2018-04-25T11:24:00Z">
        <w:r w:rsidR="00E04A35">
          <w:t>6</w:t>
        </w:r>
      </w:ins>
      <w:del w:id="2079" w:author="rapporteur_Christian_Herrero-Veron" w:date="2018-04-25T11:24:00Z">
        <w:r w:rsidR="008B762D" w:rsidDel="00E04A35">
          <w:delText>3</w:delText>
        </w:r>
      </w:del>
      <w:r>
        <w:t>]</w:t>
      </w:r>
      <w:r>
        <w:tab/>
        <w:t>3GPP TS 24.302:</w:t>
      </w:r>
      <w:r w:rsidRPr="00A15298">
        <w:t xml:space="preserve"> </w:t>
      </w:r>
      <w:r>
        <w:t>"Access to the 3GPP Evolved Packet Core (EPC) via non-3GPP access networks; Stage 3"</w:t>
      </w:r>
    </w:p>
    <w:p w:rsidR="006F598C" w:rsidRPr="00292D57" w:rsidDel="00B54806" w:rsidRDefault="006F598C" w:rsidP="006F598C">
      <w:pPr>
        <w:pStyle w:val="EX"/>
        <w:rPr>
          <w:ins w:id="2080" w:author="C1-182659" w:date="2018-04-24T19:36:00Z"/>
          <w:del w:id="2081" w:author="Ericsson User" w:date="2018-04-06T12:36:00Z"/>
          <w:lang w:eastAsia="ja-JP"/>
        </w:rPr>
      </w:pPr>
      <w:ins w:id="2082" w:author="C1-182659" w:date="2018-04-24T19:36:00Z">
        <w:r w:rsidRPr="00292D57">
          <w:rPr>
            <w:lang w:eastAsia="ja-JP"/>
          </w:rPr>
          <w:t>[</w:t>
        </w:r>
      </w:ins>
      <w:ins w:id="2083" w:author="rapporteur_Christian_Herrero-Veron" w:date="2018-04-25T11:25:00Z">
        <w:r w:rsidR="00E04A35">
          <w:rPr>
            <w:lang w:eastAsia="ja-JP"/>
          </w:rPr>
          <w:t>17</w:t>
        </w:r>
      </w:ins>
      <w:ins w:id="2084" w:author="C1-182659" w:date="2018-04-24T19:36:00Z">
        <w:r w:rsidRPr="00292D57">
          <w:rPr>
            <w:lang w:eastAsia="ja-JP"/>
          </w:rPr>
          <w:t>]</w:t>
        </w:r>
        <w:r w:rsidRPr="00292D57">
          <w:rPr>
            <w:lang w:eastAsia="ja-JP"/>
          </w:rPr>
          <w:tab/>
          <w:t>3GPP TS 24.368: "Non-Access Stratum (NAS) configuration Management Object (MO)".</w:t>
        </w:r>
      </w:ins>
    </w:p>
    <w:p w:rsidR="003E1730" w:rsidRDefault="003E1730" w:rsidP="006F598C">
      <w:pPr>
        <w:pStyle w:val="EX"/>
      </w:pPr>
      <w:r>
        <w:t>[</w:t>
      </w:r>
      <w:r w:rsidR="008B762D">
        <w:t>1</w:t>
      </w:r>
      <w:ins w:id="2085" w:author="rapporteur_Christian_Herrero-Veron" w:date="2018-04-25T11:26:00Z">
        <w:r w:rsidR="00E04A35">
          <w:t>8</w:t>
        </w:r>
      </w:ins>
      <w:del w:id="2086" w:author="rapporteur_Christian_Herrero-Veron" w:date="2018-04-25T11:26:00Z">
        <w:r w:rsidR="008B762D" w:rsidDel="00E04A35">
          <w:delText>4</w:delText>
        </w:r>
      </w:del>
      <w:r>
        <w:t>]</w:t>
      </w:r>
      <w:r>
        <w:tab/>
        <w:t>3GPP TS 24.502: "</w:t>
      </w:r>
      <w:r w:rsidRPr="005B4AAF">
        <w:t>Access to the 3GPP 5G System (5GS) via non-3GPP access networks;</w:t>
      </w:r>
      <w:r>
        <w:t> </w:t>
      </w:r>
      <w:r w:rsidRPr="005B4AAF">
        <w:t>Stage</w:t>
      </w:r>
      <w:r>
        <w:t> </w:t>
      </w:r>
      <w:r w:rsidRPr="005B4AAF">
        <w:t>3</w:t>
      </w:r>
      <w:r>
        <w:t>".</w:t>
      </w:r>
    </w:p>
    <w:p w:rsidR="006F598C" w:rsidRPr="00292D57" w:rsidRDefault="006F598C" w:rsidP="006F598C">
      <w:pPr>
        <w:pStyle w:val="EX"/>
        <w:rPr>
          <w:ins w:id="2087" w:author="C1-182659" w:date="2018-04-24T19:36:00Z"/>
        </w:rPr>
      </w:pPr>
      <w:ins w:id="2088" w:author="C1-182659" w:date="2018-04-24T19:36:00Z">
        <w:r w:rsidRPr="00292D57">
          <w:t>[</w:t>
        </w:r>
      </w:ins>
      <w:ins w:id="2089" w:author="rapporteur_Christian_Herrero-Veron" w:date="2018-04-25T11:26:00Z">
        <w:r w:rsidR="00E04A35">
          <w:t>19</w:t>
        </w:r>
      </w:ins>
      <w:ins w:id="2090" w:author="C1-182659" w:date="2018-04-24T19:36:00Z">
        <w:r w:rsidRPr="00292D57">
          <w:t>]</w:t>
        </w:r>
        <w:r w:rsidRPr="00292D57">
          <w:tab/>
          <w:t>3GPP TS 24.623: "Extensive Markup Language (XML) Configuration Access Protocol (XCAP) over the Ut interface for Manipulating Supplementary Services".</w:t>
        </w:r>
      </w:ins>
    </w:p>
    <w:p w:rsidR="00C161DF" w:rsidRPr="003168A2" w:rsidRDefault="00C161DF" w:rsidP="006F598C">
      <w:pPr>
        <w:pStyle w:val="EX"/>
        <w:rPr>
          <w:lang w:eastAsia="ja-JP"/>
        </w:rPr>
      </w:pPr>
      <w:r w:rsidRPr="003168A2">
        <w:t>[</w:t>
      </w:r>
      <w:ins w:id="2091" w:author="rapporteur_Christian_Herrero-Veron" w:date="2018-04-25T11:27:00Z">
        <w:r w:rsidR="00E04A35">
          <w:t>20</w:t>
        </w:r>
      </w:ins>
      <w:del w:id="2092" w:author="rapporteur_Christian_Herrero-Veron" w:date="2018-04-25T11:27:00Z">
        <w:r w:rsidR="008B762D" w:rsidDel="00E04A35">
          <w:delText>15</w:delText>
        </w:r>
      </w:del>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rPr>
          <w:ins w:id="2093" w:author="C1-182766" w:date="2018-04-25T09:21:00Z"/>
        </w:rPr>
      </w:pPr>
      <w:ins w:id="2094" w:author="C1-182766" w:date="2018-04-25T09:21:00Z">
        <w:r w:rsidRPr="003168A2">
          <w:t>[</w:t>
        </w:r>
      </w:ins>
      <w:ins w:id="2095" w:author="rapporteur_Christian_Herrero-Veron" w:date="2018-04-25T11:28:00Z">
        <w:r w:rsidR="00E04A35">
          <w:t>21</w:t>
        </w:r>
      </w:ins>
      <w:ins w:id="2096" w:author="C1-182766" w:date="2018-04-25T09:21:00Z">
        <w:r w:rsidRPr="003168A2">
          <w:t>]</w:t>
        </w:r>
        <w:r w:rsidRPr="003168A2">
          <w:tab/>
          <w:t>3GPP TS 33.102: "3G security; Security architecture".</w:t>
        </w:r>
      </w:ins>
    </w:p>
    <w:p w:rsidR="00A04866" w:rsidRDefault="00A04866" w:rsidP="00057BEB">
      <w:pPr>
        <w:pStyle w:val="EX"/>
      </w:pPr>
      <w:r>
        <w:t>[</w:t>
      </w:r>
      <w:ins w:id="2097" w:author="rapporteur_Christian_Herrero-Veron" w:date="2018-04-25T11:28:00Z">
        <w:r w:rsidR="00E04A35">
          <w:t>22</w:t>
        </w:r>
      </w:ins>
      <w:del w:id="2098" w:author="rapporteur_Christian_Herrero-Veron" w:date="2018-04-25T11:29:00Z">
        <w:r w:rsidDel="00E04A35">
          <w:delText>1</w:delText>
        </w:r>
        <w:r w:rsidR="008B762D" w:rsidDel="00E04A35">
          <w:delText>6</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ins w:id="2099" w:author="rapporteur_Christian_Herrero-Veron" w:date="2018-04-25T11:32:00Z">
        <w:r w:rsidR="00FF24A1">
          <w:t>23</w:t>
        </w:r>
      </w:ins>
      <w:del w:id="2100" w:author="rapporteur_Christian_Herrero-Veron" w:date="2018-04-25T11:32:00Z">
        <w:r w:rsidR="008B762D" w:rsidDel="00FF24A1">
          <w:delText>17</w:delText>
        </w:r>
      </w:del>
      <w:r>
        <w:t>]</w:t>
      </w:r>
      <w:r>
        <w:tab/>
        <w:t>3GPP TS 36.323: "</w:t>
      </w:r>
      <w:r w:rsidRPr="00B9232F">
        <w:t>NR; Packet Data Convergence Protocol (PDCP) specification</w:t>
      </w:r>
      <w:r>
        <w:t>".</w:t>
      </w:r>
    </w:p>
    <w:p w:rsidR="00A04866" w:rsidRDefault="00A04866" w:rsidP="003E1730">
      <w:pPr>
        <w:pStyle w:val="EX"/>
      </w:pPr>
      <w:r>
        <w:rPr>
          <w:lang w:val="en-US"/>
        </w:rPr>
        <w:t>[</w:t>
      </w:r>
      <w:ins w:id="2101" w:author="rapporteur_Christian_Herrero-Veron" w:date="2018-04-25T11:32:00Z">
        <w:r w:rsidR="00FF24A1">
          <w:rPr>
            <w:lang w:val="en-US"/>
          </w:rPr>
          <w:t>24</w:t>
        </w:r>
      </w:ins>
      <w:del w:id="2102" w:author="rapporteur_Christian_Herrero-Veron" w:date="2018-04-25T11:32:00Z">
        <w:r w:rsidDel="00FF24A1">
          <w:rPr>
            <w:lang w:val="en-US"/>
          </w:rPr>
          <w:delText>1</w:delText>
        </w:r>
        <w:r w:rsidR="008B762D" w:rsidDel="00FF24A1">
          <w:rPr>
            <w:lang w:val="en-US"/>
          </w:rPr>
          <w:delText>8</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ins w:id="2103" w:author="rapporteur_Christian_Herrero-Veron" w:date="2018-04-25T11:33:00Z">
        <w:r w:rsidR="00FF24A1">
          <w:rPr>
            <w:lang w:val="en-US"/>
          </w:rPr>
          <w:t>25</w:t>
        </w:r>
      </w:ins>
      <w:del w:id="2104" w:author="rapporteur_Christian_Herrero-Veron" w:date="2018-04-25T11:33:00Z">
        <w:r w:rsidDel="00FF24A1">
          <w:rPr>
            <w:lang w:val="en-US"/>
          </w:rPr>
          <w:delText>1</w:delText>
        </w:r>
        <w:r w:rsidR="008B762D" w:rsidDel="00FF24A1">
          <w:rPr>
            <w:lang w:val="en-US"/>
          </w:rPr>
          <w:delText>9</w:delText>
        </w:r>
      </w:del>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ins w:id="2105" w:author="rapporteur_Christian_Herrero-Veron" w:date="2018-04-25T11:33:00Z">
        <w:r w:rsidR="00FF24A1">
          <w:rPr>
            <w:snapToGrid w:val="0"/>
          </w:rPr>
          <w:t>6</w:t>
        </w:r>
      </w:ins>
      <w:del w:id="2106" w:author="rapporteur_Christian_Herrero-Veron" w:date="2018-04-25T11:33:00Z">
        <w:r w:rsidR="008B762D" w:rsidDel="00FF24A1">
          <w:rPr>
            <w:snapToGrid w:val="0"/>
          </w:rPr>
          <w:delText>0</w:delText>
        </w:r>
      </w:del>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ins w:id="2107" w:author="rapporteur_Christian_Herrero-Veron" w:date="2018-04-25T11:34:00Z">
        <w:r w:rsidR="00FF24A1">
          <w:t>7</w:t>
        </w:r>
      </w:ins>
      <w:del w:id="2108" w:author="rapporteur_Christian_Herrero-Veron" w:date="2018-04-25T11:34:00Z">
        <w:r w:rsidR="008B762D" w:rsidDel="00FF24A1">
          <w:delText>1</w:delText>
        </w:r>
      </w:del>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w:t>
      </w:r>
      <w:ins w:id="2109" w:author="rapporteur_Christian_Herrero-Veron" w:date="2018-04-25T11:34:00Z">
        <w:r w:rsidR="00FF24A1">
          <w:rPr>
            <w:lang w:val="en-US"/>
          </w:rPr>
          <w:t>8</w:t>
        </w:r>
      </w:ins>
      <w:del w:id="2110" w:author="rapporteur_Christian_Herrero-Veron" w:date="2018-04-25T11:34:00Z">
        <w:r w:rsidR="008B762D" w:rsidDel="00FF24A1">
          <w:rPr>
            <w:lang w:val="en-US"/>
          </w:rPr>
          <w:delText>2</w:delText>
        </w:r>
      </w:del>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w:t>
      </w:r>
      <w:ins w:id="2111" w:author="rapporteur_Christian_Herrero-Veron" w:date="2018-04-25T11:34:00Z">
        <w:r w:rsidR="00FF24A1">
          <w:t>9</w:t>
        </w:r>
      </w:ins>
      <w:del w:id="2112" w:author="rapporteur_Christian_Herrero-Veron" w:date="2018-04-25T11:34:00Z">
        <w:r w:rsidR="008B762D" w:rsidDel="00FF24A1">
          <w:delText>3</w:delText>
        </w:r>
      </w:del>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ins w:id="2113" w:author="rapporteur_Christian_Herrero-Veron" w:date="2018-04-25T11:34:00Z">
        <w:r w:rsidR="00FF24A1">
          <w:rPr>
            <w:lang w:val="sv-SE"/>
          </w:rPr>
          <w:t>30</w:t>
        </w:r>
      </w:ins>
      <w:del w:id="2114" w:author="rapporteur_Christian_Herrero-Veron" w:date="2018-04-25T11:34:00Z">
        <w:r w:rsidR="008B762D" w:rsidDel="00FF24A1">
          <w:rPr>
            <w:lang w:val="sv-SE"/>
          </w:rPr>
          <w:delText>24</w:delText>
        </w:r>
      </w:del>
      <w:r w:rsidRPr="006D470A">
        <w:rPr>
          <w:lang w:val="sv-SE"/>
        </w:rPr>
        <w:t>]</w:t>
      </w:r>
      <w:r w:rsidRPr="006D470A">
        <w:rPr>
          <w:lang w:val="sv-SE"/>
        </w:rPr>
        <w:tab/>
        <w:t>IETF RFC 768: "User Datagram Protocol".</w:t>
      </w:r>
    </w:p>
    <w:p w:rsidR="0088378B" w:rsidRDefault="0088378B" w:rsidP="00650A55">
      <w:pPr>
        <w:pStyle w:val="EX"/>
      </w:pPr>
      <w:r w:rsidRPr="00DB37FE">
        <w:t>[</w:t>
      </w:r>
      <w:ins w:id="2115" w:author="rapporteur_Christian_Herrero-Veron" w:date="2018-04-25T11:35:00Z">
        <w:r w:rsidR="007F4A11">
          <w:t>31</w:t>
        </w:r>
      </w:ins>
      <w:del w:id="2116" w:author="rapporteur_Christian_Herrero-Veron" w:date="2018-04-25T11:35:00Z">
        <w:r w:rsidR="008B762D" w:rsidDel="007F4A11">
          <w:delText>25</w:delText>
        </w:r>
      </w:del>
      <w:r w:rsidRPr="00DB37FE">
        <w:t>]</w:t>
      </w:r>
      <w:r>
        <w:tab/>
        <w:t>IETF RFC </w:t>
      </w:r>
      <w:r>
        <w:rPr>
          <w:rFonts w:hint="eastAsia"/>
        </w:rPr>
        <w:t>7</w:t>
      </w:r>
      <w:r>
        <w:t>93: "</w:t>
      </w:r>
      <w:r w:rsidRPr="00171B3B">
        <w:t>Transmission Control Protocol</w:t>
      </w:r>
      <w:r>
        <w:t>."</w:t>
      </w:r>
    </w:p>
    <w:p w:rsidR="00A04866" w:rsidRDefault="00A04866" w:rsidP="0088378B">
      <w:pPr>
        <w:pStyle w:val="EX"/>
      </w:pPr>
      <w:r>
        <w:t>[</w:t>
      </w:r>
      <w:ins w:id="2117" w:author="rapporteur_Christian_Herrero-Veron" w:date="2018-04-25T11:36:00Z">
        <w:r w:rsidR="007F4A11">
          <w:t>3</w:t>
        </w:r>
      </w:ins>
      <w:r w:rsidR="008B762D">
        <w:t>2</w:t>
      </w:r>
      <w:del w:id="2118" w:author="rapporteur_Christian_Herrero-Veron" w:date="2018-04-25T11:36:00Z">
        <w:r w:rsidR="008B762D" w:rsidDel="007F4A11">
          <w:delText>6</w:delText>
        </w:r>
      </w:del>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ins w:id="2119" w:author="rapporteur_Christian_Herrero-Veron" w:date="2018-04-25T11:37:00Z">
        <w:r w:rsidR="007F4A11">
          <w:t>33</w:t>
        </w:r>
      </w:ins>
      <w:del w:id="2120" w:author="rapporteur_Christian_Herrero-Veron" w:date="2018-04-25T11:37:00Z">
        <w:r w:rsidR="006D470A" w:rsidDel="007F4A11">
          <w:delText>2</w:delText>
        </w:r>
        <w:r w:rsidR="008B762D" w:rsidDel="007F4A11">
          <w:delText>7</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ins w:id="2121" w:author="rapporteur_Christian_Herrero-Veron" w:date="2018-04-25T11:39:00Z">
        <w:r w:rsidR="007F4A11">
          <w:t>34</w:t>
        </w:r>
      </w:ins>
      <w:del w:id="2122" w:author="rapporteur_Christian_Herrero-Veron" w:date="2018-04-25T11:39:00Z">
        <w:r w:rsidR="006D470A" w:rsidDel="007F4A11">
          <w:delText>2</w:delText>
        </w:r>
        <w:r w:rsidR="008B762D" w:rsidDel="007F4A11">
          <w:delText>8</w:delText>
        </w:r>
      </w:del>
      <w:r>
        <w:t>]</w:t>
      </w:r>
      <w:r>
        <w:tab/>
        <w:t>IETF RFC </w:t>
      </w:r>
      <w:r w:rsidRPr="0029234A">
        <w:t>4282</w:t>
      </w:r>
      <w:r>
        <w:t>: "</w:t>
      </w:r>
      <w:r w:rsidRPr="0029234A">
        <w:t>The Network Access Identifier</w:t>
      </w:r>
      <w:r>
        <w:t>".</w:t>
      </w:r>
    </w:p>
    <w:p w:rsidR="0088378B" w:rsidRDefault="0088378B" w:rsidP="0088378B">
      <w:pPr>
        <w:pStyle w:val="EX"/>
      </w:pPr>
      <w:r w:rsidRPr="00DB37FE">
        <w:t>[</w:t>
      </w:r>
      <w:ins w:id="2123" w:author="rapporteur_Christian_Herrero-Veron" w:date="2018-04-25T11:39:00Z">
        <w:r w:rsidR="007F4A11">
          <w:t>35</w:t>
        </w:r>
      </w:ins>
      <w:del w:id="2124" w:author="rapporteur_Christian_Herrero-Veron" w:date="2018-04-25T11:39:00Z">
        <w:r w:rsidR="006D470A" w:rsidDel="007F4A11">
          <w:delText>2</w:delText>
        </w:r>
        <w:r w:rsidR="008B762D" w:rsidDel="007F4A11">
          <w:delText>9</w:delText>
        </w:r>
      </w:del>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w:t>
      </w:r>
      <w:ins w:id="2125" w:author="rapporteur_Christian_Herrero-Veron" w:date="2018-04-25T11:39:00Z">
        <w:r w:rsidR="007F4A11">
          <w:t>6</w:t>
        </w:r>
      </w:ins>
      <w:del w:id="2126" w:author="rapporteur_Christian_Herrero-Veron" w:date="2018-04-25T11:39:00Z">
        <w:r w:rsidR="008B762D" w:rsidDel="007F4A11">
          <w:delText>0</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w:t>
      </w:r>
      <w:ins w:id="2127" w:author="rapporteur_Christian_Herrero-Veron" w:date="2018-04-25T11:40:00Z">
        <w:r w:rsidR="007F4A11">
          <w:t>7</w:t>
        </w:r>
      </w:ins>
      <w:del w:id="2128" w:author="rapporteur_Christian_Herrero-Veron" w:date="2018-04-25T11:40:00Z">
        <w:r w:rsidR="008B762D" w:rsidDel="007F4A11">
          <w:delText>1</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w:t>
      </w:r>
      <w:ins w:id="2129" w:author="rapporteur_Christian_Herrero-Veron" w:date="2018-04-25T11:41:00Z">
        <w:r w:rsidR="00FE4B7C">
          <w:t>8</w:t>
        </w:r>
      </w:ins>
      <w:del w:id="2130" w:author="rapporteur_Christian_Herrero-Veron" w:date="2018-04-25T11:41:00Z">
        <w:r w:rsidR="0024533B" w:rsidDel="00FE4B7C">
          <w:delText>2</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w:t>
      </w:r>
      <w:ins w:id="2131" w:author="rapporteur_Christian_Herrero-Veron" w:date="2018-04-25T11:42:00Z">
        <w:r w:rsidR="00FE4B7C">
          <w:t>9</w:t>
        </w:r>
      </w:ins>
      <w:del w:id="2132" w:author="rapporteur_Christian_Herrero-Veron" w:date="2018-04-25T11:42:00Z">
        <w:r w:rsidR="008B762D" w:rsidDel="00FE4B7C">
          <w:delText>3</w:delText>
        </w:r>
      </w:del>
      <w:r w:rsidRPr="003168A2">
        <w:t>]</w:t>
      </w:r>
      <w:r w:rsidRPr="003168A2">
        <w:tab/>
        <w:t>ITU-T Recommendation E.212: "The international identification plan for mobile terminals and mobile users".</w:t>
      </w:r>
    </w:p>
    <w:p w:rsidR="00080512" w:rsidRPr="004D3578" w:rsidRDefault="00084832">
      <w:pPr>
        <w:pStyle w:val="Heading1"/>
      </w:pPr>
      <w:bookmarkStart w:id="2133" w:name="_Toc508876803"/>
      <w:bookmarkStart w:id="2134" w:name="_Toc513221260"/>
      <w:r>
        <w:lastRenderedPageBreak/>
        <w:t>3</w:t>
      </w:r>
      <w:r>
        <w:tab/>
        <w:t xml:space="preserve">Definitions </w:t>
      </w:r>
      <w:r w:rsidR="008028A4" w:rsidRPr="004D3578">
        <w:t>and abbreviations</w:t>
      </w:r>
      <w:bookmarkEnd w:id="2133"/>
      <w:bookmarkEnd w:id="2134"/>
    </w:p>
    <w:p w:rsidR="00080512" w:rsidRPr="004D3578" w:rsidRDefault="00080512">
      <w:pPr>
        <w:pStyle w:val="Heading2"/>
      </w:pPr>
      <w:bookmarkStart w:id="2135" w:name="_Toc508876804"/>
      <w:bookmarkStart w:id="2136" w:name="_Toc513221261"/>
      <w:r w:rsidRPr="004D3578">
        <w:t>3.1</w:t>
      </w:r>
      <w:r w:rsidRPr="004D3578">
        <w:tab/>
        <w:t>Definitions</w:t>
      </w:r>
      <w:bookmarkEnd w:id="2135"/>
      <w:bookmarkEnd w:id="2136"/>
    </w:p>
    <w:p w:rsidR="00080512" w:rsidRPr="004D3578" w:rsidRDefault="00080512">
      <w:r w:rsidRPr="004D3578">
        <w:t xml:space="preserve">For the purposes of the present document, the terms and definitions given in </w:t>
      </w:r>
      <w:bookmarkStart w:id="2137" w:name="OLE_LINK6"/>
      <w:bookmarkStart w:id="2138" w:name="OLE_LINK7"/>
      <w:bookmarkStart w:id="2139" w:name="OLE_LINK8"/>
      <w:r w:rsidR="00DF62CD">
        <w:t>3GPP</w:t>
      </w:r>
      <w:bookmarkEnd w:id="2137"/>
      <w:bookmarkEnd w:id="2138"/>
      <w:bookmarkEnd w:id="213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ins w:id="2140" w:author="rapporteur_Christian_Herrero-Veron" w:date="2018-04-25T11:11:00Z">
        <w:r w:rsidR="00B5047D">
          <w:t>8</w:t>
        </w:r>
      </w:ins>
      <w:del w:id="2141" w:author="rapporteur_Christian_Herrero-Veron" w:date="2018-04-25T11:11:00Z">
        <w:r w:rsidR="008B762D" w:rsidDel="00B5047D">
          <w:delText>5</w:delText>
        </w:r>
      </w:del>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ins w:id="2142" w:author="rapporteur_Christian_Herrero-Veron" w:date="2018-04-25T11:11:00Z">
        <w:r w:rsidR="00B5047D">
          <w:t>8</w:t>
        </w:r>
      </w:ins>
      <w:del w:id="2143" w:author="rapporteur_Christian_Herrero-Veron" w:date="2018-04-25T11:11:00Z">
        <w:r w:rsidR="008B762D" w:rsidDel="00B5047D">
          <w:delText>5</w:delText>
        </w:r>
      </w:del>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ins w:id="2144" w:author="rapporteur_Christian_Herrero-Veron" w:date="2018-04-25T11:11:00Z">
        <w:r w:rsidR="00B5047D">
          <w:t>8</w:t>
        </w:r>
      </w:ins>
      <w:del w:id="2145" w:author="rapporteur_Christian_Herrero-Veron" w:date="2018-04-25T11:11:00Z">
        <w:r w:rsidR="008B762D" w:rsidDel="00B5047D">
          <w:delText>5</w:delText>
        </w:r>
      </w:del>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ins w:id="2146" w:author="rapporteur_Christian_Herrero-Veron" w:date="2018-04-25T11:11:00Z">
        <w:r w:rsidR="00B5047D">
          <w:t>8</w:t>
        </w:r>
      </w:ins>
      <w:del w:id="2147" w:author="rapporteur_Christian_Herrero-Veron" w:date="2018-04-25T11:11:00Z">
        <w:r w:rsidR="008B762D" w:rsidDel="00B5047D">
          <w:delText>5</w:delText>
        </w:r>
      </w:del>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w:t>
      </w:r>
      <w:ins w:id="2148" w:author="rapporteur_Christian_Herrero-Veron" w:date="2018-04-25T11:41:00Z">
        <w:r w:rsidR="00FE4B7C">
          <w:rPr>
            <w:noProof/>
            <w:lang w:val="en-US"/>
          </w:rPr>
          <w:t>8</w:t>
        </w:r>
      </w:ins>
      <w:del w:id="2149" w:author="rapporteur_Christian_Herrero-Veron" w:date="2018-04-25T11:41:00Z">
        <w:r w:rsidR="0024533B" w:rsidDel="00FE4B7C">
          <w:rPr>
            <w:noProof/>
            <w:lang w:val="en-US"/>
          </w:rPr>
          <w:delText>2</w:delText>
        </w:r>
      </w:del>
      <w:r>
        <w:rPr>
          <w:noProof/>
          <w:lang w:val="en-US"/>
        </w:rPr>
        <w:t>]</w:t>
      </w:r>
      <w:r>
        <w:t>) via the NWu reference point</w:t>
      </w:r>
      <w:r w:rsidRPr="003168A2">
        <w:t>.</w:t>
      </w:r>
    </w:p>
    <w:p w:rsidR="00B64A8E" w:rsidRDefault="00B64A8E" w:rsidP="00B64A8E">
      <w:pPr>
        <w:rPr>
          <w:ins w:id="2150" w:author="C1-182708" w:date="2018-04-24T16:21:00Z"/>
        </w:rPr>
      </w:pPr>
      <w:ins w:id="2151" w:author="C1-182708" w:date="2018-04-24T16:21:00Z">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ins>
    </w:p>
    <w:p w:rsidR="00B64A8E" w:rsidRDefault="00B64A8E">
      <w:pPr>
        <w:pStyle w:val="NO"/>
        <w:rPr>
          <w:ins w:id="2152" w:author="C1-182708" w:date="2018-04-24T16:21:00Z"/>
        </w:rPr>
        <w:pPrChange w:id="2153" w:author="lk_v1" w:date="2018-04-18T07:50:00Z">
          <w:pPr/>
        </w:pPrChange>
      </w:pPr>
      <w:ins w:id="2154" w:author="C1-182708" w:date="2018-04-24T16:21:00Z">
        <w:r>
          <w:t>NOTE:</w:t>
        </w:r>
        <w:r>
          <w:tab/>
          <w:t>How the upper layers in the UE are configured to provide an indication is out of scope of the specification.</w:t>
        </w:r>
      </w:ins>
    </w:p>
    <w:p w:rsidR="00B64A8E" w:rsidRDefault="00B64A8E" w:rsidP="00B64A8E">
      <w:pPr>
        <w:pStyle w:val="EditorsNote"/>
        <w:rPr>
          <w:ins w:id="2155" w:author="C1-182708" w:date="2018-04-24T16:21:00Z"/>
        </w:rPr>
      </w:pPr>
      <w:ins w:id="2156" w:author="C1-182708" w:date="2018-04-24T16:21:00Z">
        <w:r w:rsidRPr="004E5F5E">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ins>
    </w:p>
    <w:p w:rsidR="00B64A8E" w:rsidRDefault="00B64A8E" w:rsidP="00B64A8E">
      <w:pPr>
        <w:pStyle w:val="EditorsNote"/>
        <w:rPr>
          <w:ins w:id="2157" w:author="C1-182708" w:date="2018-04-24T16:21:00Z"/>
        </w:rPr>
      </w:pPr>
      <w:ins w:id="2158" w:author="C1-182708" w:date="2018-04-24T16:21:00Z">
        <w:r>
          <w:t>Editor’s note:</w:t>
        </w:r>
        <w:r>
          <w:tab/>
          <w:t xml:space="preserve">It is FFS, if always-on PDU session has to be restricted to particular services and if yes, to which services. </w:t>
        </w:r>
      </w:ins>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lastRenderedPageBreak/>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pPr>
        <w:rPr>
          <w:ins w:id="2159" w:author="C1-182190" w:date="2018-04-25T08:17:00Z"/>
        </w:rPr>
      </w:pPr>
      <w:ins w:id="2160" w:author="C1-182190" w:date="2018-04-25T08:17:00Z">
        <w:r w:rsidRPr="006B1FA4">
          <w:rPr>
            <w:b/>
          </w:rPr>
          <w:t>Re</w:t>
        </w:r>
        <w:r>
          <w:rPr>
            <w:b/>
          </w:rPr>
          <w:t>moval of eCall only mode restriction:</w:t>
        </w:r>
        <w:r>
          <w:t xml:space="preserve"> All the limitations as described in 3GPP TS 22.101 [</w:t>
        </w:r>
      </w:ins>
      <w:ins w:id="2161" w:author="rapporteur_Christian_Herrero-Veron" w:date="2018-04-25T11:06:00Z">
        <w:r w:rsidR="00B5047D">
          <w:t>2</w:t>
        </w:r>
      </w:ins>
      <w:ins w:id="2162" w:author="C1-182190" w:date="2018-04-25T08:17:00Z">
        <w:r>
          <w:t>] for the eCall only mode do not apply any more</w:t>
        </w:r>
        <w:r w:rsidRPr="003168A2">
          <w:t>.</w:t>
        </w:r>
      </w:ins>
    </w:p>
    <w:p w:rsidR="005A066F" w:rsidRPr="00D020F3" w:rsidRDefault="005A066F" w:rsidP="005A066F">
      <w:pPr>
        <w:rPr>
          <w:ins w:id="2163" w:author="C1-182845" w:date="2018-04-24T20:42:00Z"/>
          <w:rFonts w:eastAsia="SimSun"/>
          <w:lang w:val="en-US"/>
        </w:rPr>
      </w:pPr>
      <w:ins w:id="2164" w:author="C1-182845" w:date="2018-04-24T20:42:00Z">
        <w:r>
          <w:rPr>
            <w:b/>
          </w:rPr>
          <w:t>S-NSSAI</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ins w:id="2165" w:author="rapporteur_Christian_Herrero-Veron" w:date="2018-04-25T11:06:00Z">
        <w:r w:rsidR="00B5047D">
          <w:t>3</w:t>
        </w:r>
      </w:ins>
      <w:del w:id="2166" w:author="rapporteur_Christian_Herrero-Veron" w:date="2018-04-25T11:06:00Z">
        <w:r w:rsidR="000C62D4" w:rsidDel="00B5047D">
          <w:delText>2</w:delText>
        </w:r>
      </w:del>
      <w:r w:rsidRPr="00BC307A">
        <w:t>].</w:t>
      </w:r>
    </w:p>
    <w:p w:rsidR="009D6B38" w:rsidRPr="007E6407" w:rsidRDefault="009D6B38" w:rsidP="009D6B38">
      <w:pPr>
        <w:rPr>
          <w:ins w:id="2167" w:author="C1-182726" w:date="2018-04-25T09:03:00Z"/>
        </w:rPr>
      </w:pPr>
      <w:ins w:id="2168" w:author="C1-182726" w:date="2018-04-25T09:03:00Z">
        <w:r w:rsidRPr="007E6407">
          <w:t>For the purposes of the present document, the following terms an</w:t>
        </w:r>
        <w:r>
          <w:t>d definitions given in 3GPP TS 2</w:t>
        </w:r>
        <w:r w:rsidRPr="007E6407">
          <w:t>3.</w:t>
        </w:r>
        <w:r>
          <w:t>122</w:t>
        </w:r>
        <w:r w:rsidRPr="007E6407">
          <w:t> [</w:t>
        </w:r>
      </w:ins>
      <w:ins w:id="2169" w:author="rapporteur_Christian_Herrero-Veron" w:date="2018-04-25T11:08:00Z">
        <w:r w:rsidR="00B5047D">
          <w:t>5</w:t>
        </w:r>
      </w:ins>
      <w:ins w:id="2170" w:author="C1-182726" w:date="2018-04-25T09:03:00Z">
        <w:r w:rsidRPr="007E6407">
          <w:t>] apply:</w:t>
        </w:r>
      </w:ins>
    </w:p>
    <w:p w:rsidR="009D6B38" w:rsidRPr="006C399B" w:rsidRDefault="009D6B38" w:rsidP="009D6B38">
      <w:pPr>
        <w:pStyle w:val="EX"/>
        <w:rPr>
          <w:ins w:id="2171" w:author="C1-182726" w:date="2018-04-25T09:03:00Z"/>
          <w:b/>
          <w:bCs/>
          <w:noProof/>
        </w:rPr>
      </w:pPr>
      <w:ins w:id="2172" w:author="C1-182726" w:date="2018-04-25T09:03:00Z">
        <w:r>
          <w:rPr>
            <w:b/>
            <w:bCs/>
            <w:noProof/>
          </w:rPr>
          <w:t>Country</w:t>
        </w:r>
      </w:ins>
    </w:p>
    <w:p w:rsidR="008E0AE6" w:rsidRDefault="008E0AE6" w:rsidP="008E0AE6">
      <w:pPr>
        <w:rPr>
          <w:ins w:id="2173" w:author="C1-182190" w:date="2018-04-25T08:18:00Z"/>
        </w:rPr>
      </w:pPr>
      <w:ins w:id="2174" w:author="C1-182190" w:date="2018-04-25T08:18:00Z">
        <w:r>
          <w:t>For the purposes of the present document, the following terms and definitions given in 3GPP TS 23.167 [</w:t>
        </w:r>
      </w:ins>
      <w:ins w:id="2175" w:author="rapporteur_Christian_Herrero-Veron" w:date="2018-04-25T11:10:00Z">
        <w:r w:rsidR="00B5047D">
          <w:t>6</w:t>
        </w:r>
      </w:ins>
      <w:ins w:id="2176" w:author="C1-182190" w:date="2018-04-25T08:18:00Z">
        <w:r>
          <w:t>] apply:</w:t>
        </w:r>
      </w:ins>
    </w:p>
    <w:p w:rsidR="008E0AE6" w:rsidRPr="006C399B" w:rsidRDefault="008E0AE6" w:rsidP="008E0AE6">
      <w:pPr>
        <w:pStyle w:val="EX"/>
        <w:rPr>
          <w:ins w:id="2177" w:author="C1-182190" w:date="2018-04-25T08:18:00Z"/>
          <w:b/>
          <w:bCs/>
          <w:noProof/>
        </w:rPr>
      </w:pPr>
      <w:ins w:id="2178" w:author="C1-182190" w:date="2018-04-25T08:18:00Z">
        <w:r>
          <w:rPr>
            <w:b/>
            <w:bCs/>
            <w:noProof/>
          </w:rPr>
          <w:t>eCall over IMS</w:t>
        </w:r>
      </w:ins>
    </w:p>
    <w:p w:rsidR="008E0AE6" w:rsidRDefault="008E0AE6" w:rsidP="008E0AE6">
      <w:pPr>
        <w:rPr>
          <w:ins w:id="2179" w:author="C1-182190" w:date="2018-04-25T08:18:00Z"/>
        </w:rPr>
      </w:pPr>
      <w:ins w:id="2180" w:author="C1-182190" w:date="2018-04-25T08:18:00Z">
        <w:r>
          <w:t>For the purposes of the present document, the following terms and definitions given in 3GPP TS 23.401 [</w:t>
        </w:r>
      </w:ins>
      <w:ins w:id="2181" w:author="rapporteur_Christian_Herrero-Veron" w:date="2018-04-25T11:11:00Z">
        <w:r w:rsidR="00B5047D">
          <w:t>7</w:t>
        </w:r>
      </w:ins>
      <w:ins w:id="2182" w:author="C1-182190" w:date="2018-04-25T08:18:00Z">
        <w:r>
          <w:t>] apply:</w:t>
        </w:r>
      </w:ins>
    </w:p>
    <w:p w:rsidR="008E0AE6" w:rsidRPr="006C399B" w:rsidRDefault="008E0AE6" w:rsidP="008E0AE6">
      <w:pPr>
        <w:pStyle w:val="EX"/>
        <w:rPr>
          <w:ins w:id="2183" w:author="C1-182190" w:date="2018-04-25T08:18:00Z"/>
          <w:b/>
          <w:bCs/>
          <w:noProof/>
        </w:rPr>
      </w:pPr>
      <w:ins w:id="2184" w:author="C1-182190" w:date="2018-04-25T08:18:00Z">
        <w:r>
          <w:rPr>
            <w:b/>
            <w:bCs/>
            <w:noProof/>
          </w:rPr>
          <w:t>eCall only mode</w:t>
        </w:r>
      </w:ins>
    </w:p>
    <w:p w:rsidR="00571FCE" w:rsidRPr="007E6407" w:rsidRDefault="00571FCE" w:rsidP="00571FCE">
      <w:r w:rsidRPr="007E6407">
        <w:t>For the purposes of the present document, the following terms and definitions given in 3GPP TS 23.</w:t>
      </w:r>
      <w:r>
        <w:t>5</w:t>
      </w:r>
      <w:r w:rsidRPr="007E6407">
        <w:t>01 [</w:t>
      </w:r>
      <w:ins w:id="2185" w:author="rapporteur_Christian_Herrero-Veron" w:date="2018-04-25T11:12:00Z">
        <w:r w:rsidR="00B5047D">
          <w:t>8</w:t>
        </w:r>
      </w:ins>
      <w:del w:id="2186" w:author="rapporteur_Christian_Herrero-Veron" w:date="2018-04-25T11:12:00Z">
        <w:r w:rsidR="008B762D" w:rsidDel="00B5047D">
          <w:delText>5</w:delText>
        </w:r>
      </w:del>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lastRenderedPageBreak/>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ins w:id="2187" w:author="rapporteur_Christian_Herrero-Veron" w:date="2018-04-25T11:29:00Z">
        <w:r w:rsidR="00E04A35">
          <w:t>22</w:t>
        </w:r>
      </w:ins>
      <w:del w:id="2188" w:author="rapporteur_Christian_Herrero-Veron" w:date="2018-04-25T11:29:00Z">
        <w:r w:rsidR="00192D69" w:rsidDel="00E04A35">
          <w:delText>1</w:delText>
        </w:r>
        <w:r w:rsidR="008B762D" w:rsidDel="00E04A35">
          <w:delText>6</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pPr>
        <w:pStyle w:val="EW"/>
        <w:rPr>
          <w:b/>
          <w:lang w:eastAsia="zh-CN"/>
        </w:rPr>
        <w:pPrChange w:id="2189" w:author="C1-182219" w:date="2018-04-24T14:29:00Z">
          <w:pPr>
            <w:pStyle w:val="EW"/>
            <w:outlineLvl w:val="0"/>
          </w:pPr>
        </w:pPrChange>
      </w:pPr>
      <w:r w:rsidRPr="00E664A0">
        <w:rPr>
          <w:b/>
          <w:lang w:eastAsia="zh-CN"/>
        </w:rPr>
        <w:t>K'</w:t>
      </w:r>
      <w:r w:rsidRPr="003168A2">
        <w:rPr>
          <w:vertAlign w:val="subscript"/>
        </w:rPr>
        <w:t>AME</w:t>
      </w:r>
    </w:p>
    <w:p w:rsidR="00C161DF" w:rsidRPr="00E664A0" w:rsidRDefault="00C161DF">
      <w:pPr>
        <w:pStyle w:val="EW"/>
        <w:rPr>
          <w:b/>
          <w:lang w:eastAsia="zh-CN"/>
        </w:rPr>
        <w:pPrChange w:id="2190" w:author="C1-182219" w:date="2018-04-24T14:29:00Z">
          <w:pPr>
            <w:pStyle w:val="EW"/>
            <w:outlineLvl w:val="0"/>
          </w:pPr>
        </w:pPrChange>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pPr>
        <w:pStyle w:val="EW"/>
        <w:rPr>
          <w:b/>
          <w:lang w:eastAsia="zh-CN"/>
        </w:rPr>
        <w:pPrChange w:id="2191" w:author="C1-182219" w:date="2018-04-24T14:29:00Z">
          <w:pPr>
            <w:pStyle w:val="EW"/>
            <w:outlineLvl w:val="0"/>
          </w:pPr>
        </w:pPrChange>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456F26" w:rsidRDefault="00C161DF">
      <w:pPr>
        <w:pStyle w:val="EW"/>
        <w:rPr>
          <w:b/>
          <w:bCs/>
          <w:lang w:val="en-US" w:eastAsia="zh-CN"/>
          <w:rPrChange w:id="2192" w:author="C1-182219" w:date="2018-04-24T14:29:00Z">
            <w:rPr>
              <w:lang w:val="en-US" w:eastAsia="zh-CN"/>
            </w:rPr>
          </w:rPrChange>
        </w:rPr>
        <w:pPrChange w:id="2193" w:author="C1-182219" w:date="2018-04-24T14:29:00Z">
          <w:pPr>
            <w:pStyle w:val="EW"/>
            <w:outlineLvl w:val="0"/>
          </w:pPr>
        </w:pPrChange>
      </w:pPr>
      <w:r w:rsidRPr="00456F26">
        <w:rPr>
          <w:b/>
          <w:bCs/>
          <w:lang w:val="en-US" w:eastAsia="zh-CN"/>
          <w:rPrChange w:id="2194" w:author="C1-182219" w:date="2018-04-24T14:29:00Z">
            <w:rPr>
              <w:lang w:val="en-US" w:eastAsia="zh-CN"/>
            </w:rPr>
          </w:rPrChange>
        </w:rPr>
        <w:t>Non-current 5G security context</w:t>
      </w:r>
    </w:p>
    <w:p w:rsidR="00C161DF" w:rsidRPr="00364566" w:rsidRDefault="00C161DF">
      <w:pPr>
        <w:pStyle w:val="EW"/>
        <w:rPr>
          <w:b/>
          <w:bCs/>
          <w:noProof/>
          <w:rPrChange w:id="2195" w:author="rapporteur_Christian_Herrero-Veron" w:date="2018-04-24T16:01:00Z">
            <w:rPr>
              <w:bCs/>
              <w:noProof/>
            </w:rPr>
          </w:rPrChange>
        </w:rPr>
        <w:pPrChange w:id="2196" w:author="rapporteur_Christian_Herrero-Veron" w:date="2018-04-24T16:01:00Z">
          <w:pPr>
            <w:pStyle w:val="EX"/>
          </w:pPr>
        </w:pPrChange>
      </w:pPr>
      <w:r w:rsidRPr="00364566">
        <w:rPr>
          <w:b/>
          <w:bCs/>
          <w:lang w:val="en-US" w:eastAsia="zh-CN"/>
          <w:rPrChange w:id="2197" w:author="rapporteur_Christian_Herrero-Veron" w:date="2018-04-24T16:01:00Z">
            <w:rPr>
              <w:lang w:val="en-US" w:eastAsia="zh-CN"/>
            </w:rPr>
          </w:rPrChange>
        </w:rPr>
        <w:t>Partial native 5G security context</w:t>
      </w:r>
    </w:p>
    <w:p w:rsidR="00364566" w:rsidRDefault="00364566" w:rsidP="00364566">
      <w:pPr>
        <w:pStyle w:val="EX"/>
        <w:rPr>
          <w:ins w:id="2198" w:author="C1-182621" w:date="2018-04-24T16:01:00Z"/>
          <w:b/>
          <w:bCs/>
          <w:noProof/>
        </w:rPr>
      </w:pPr>
      <w:ins w:id="2199" w:author="C1-182621" w:date="2018-04-24T16:01:00Z">
        <w:r>
          <w:rPr>
            <w:b/>
            <w:bCs/>
            <w:noProof/>
          </w:rPr>
          <w:t>RES*</w:t>
        </w:r>
      </w:ins>
    </w:p>
    <w:p w:rsidR="002B0CBB" w:rsidRDefault="002B0CBB" w:rsidP="002B0CBB">
      <w:r>
        <w:t>For the purposes of the present document, the following terms and definitions given in 3GPP TS 38.413 [</w:t>
      </w:r>
      <w:r w:rsidR="008B762D">
        <w:t>2</w:t>
      </w:r>
      <w:ins w:id="2200" w:author="rapporteur_Christian_Herrero-Veron" w:date="2018-04-25T11:34:00Z">
        <w:r w:rsidR="00FF24A1">
          <w:t>9</w:t>
        </w:r>
      </w:ins>
      <w:del w:id="2201" w:author="rapporteur_Christian_Herrero-Veron" w:date="2018-04-25T11:34:00Z">
        <w:r w:rsidR="008B762D" w:rsidDel="00FF24A1">
          <w:delText>3</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2202" w:name="_Toc508876805"/>
      <w:bookmarkStart w:id="2203" w:name="_Toc513221262"/>
      <w:r w:rsidRPr="00222ECC">
        <w:rPr>
          <w:lang w:val="en-US"/>
        </w:rPr>
        <w:t>3.</w:t>
      </w:r>
      <w:r w:rsidR="00084832" w:rsidRPr="00222ECC">
        <w:rPr>
          <w:lang w:val="en-US"/>
        </w:rPr>
        <w:t>2</w:t>
      </w:r>
      <w:r w:rsidRPr="00222ECC">
        <w:rPr>
          <w:lang w:val="en-US"/>
        </w:rPr>
        <w:tab/>
        <w:t>Abbreviations</w:t>
      </w:r>
      <w:bookmarkEnd w:id="2202"/>
      <w:bookmarkEnd w:id="2203"/>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rPr>
          <w:ins w:id="2204" w:author="C1-182496" w:date="2018-04-24T14:43:00Z"/>
        </w:rPr>
      </w:pPr>
      <w:ins w:id="2205" w:author="C1-182496" w:date="2018-04-24T14:43:00Z">
        <w:r w:rsidRPr="003168A2">
          <w:t>AMBR</w:t>
        </w:r>
        <w:r w:rsidRPr="003168A2">
          <w:tab/>
          <w:t>Aggregate Maximum Bit Rate</w:t>
        </w:r>
      </w:ins>
    </w:p>
    <w:p w:rsidR="007E58CD" w:rsidRDefault="007E58CD" w:rsidP="007E58CD">
      <w:pPr>
        <w:pStyle w:val="EW"/>
        <w:keepNext/>
      </w:pPr>
      <w:r>
        <w:t>AMF</w:t>
      </w:r>
      <w:r>
        <w:tab/>
        <w:t>Access and Mobility Management Function</w:t>
      </w:r>
    </w:p>
    <w:p w:rsidR="0082495A" w:rsidRDefault="0082495A" w:rsidP="0082495A">
      <w:pPr>
        <w:pStyle w:val="EW"/>
        <w:keepNext/>
        <w:rPr>
          <w:ins w:id="2206" w:author="C1-182496" w:date="2018-04-24T14:43:00Z"/>
        </w:rPr>
      </w:pPr>
      <w:ins w:id="2207" w:author="C1-182496" w:date="2018-04-24T14:43:00Z">
        <w:r>
          <w:t>APN</w:t>
        </w:r>
        <w:r>
          <w:tab/>
        </w:r>
        <w:r w:rsidRPr="003168A2">
          <w:t>Access Point Name</w:t>
        </w:r>
      </w:ins>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rPr>
          <w:ins w:id="2208" w:author="C1-182496" w:date="2018-04-24T14:44:00Z"/>
        </w:rPr>
      </w:pPr>
      <w:ins w:id="2209" w:author="C1-182496" w:date="2018-04-24T14:44:00Z">
        <w:r>
          <w:t>G</w:t>
        </w:r>
        <w:r w:rsidRPr="00A10DAB">
          <w:t>bps</w:t>
        </w:r>
        <w:r w:rsidRPr="00A10DAB">
          <w:tab/>
        </w:r>
        <w:r>
          <w:t>Gi</w:t>
        </w:r>
        <w:r w:rsidRPr="00A10DAB">
          <w:t>gabits per second</w:t>
        </w:r>
      </w:ins>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rPr>
          <w:ins w:id="2210" w:author="C1-182496" w:date="2018-04-24T14:44:00Z"/>
        </w:rPr>
      </w:pPr>
      <w:ins w:id="2211" w:author="C1-182496" w:date="2018-04-24T14:44:00Z">
        <w:r>
          <w:t>IP-CAN</w:t>
        </w:r>
        <w:r>
          <w:tab/>
          <w:t>IP-Connectivity Access Network</w:t>
        </w:r>
      </w:ins>
    </w:p>
    <w:p w:rsidR="0082495A" w:rsidRPr="003168A2" w:rsidRDefault="0082495A" w:rsidP="0082495A">
      <w:pPr>
        <w:pStyle w:val="EW"/>
        <w:rPr>
          <w:ins w:id="2212" w:author="C1-182496" w:date="2018-04-24T14:44:00Z"/>
        </w:rPr>
      </w:pPr>
      <w:ins w:id="2213" w:author="C1-182496" w:date="2018-04-24T14:44:00Z">
        <w:r w:rsidRPr="003168A2">
          <w:lastRenderedPageBreak/>
          <w:t>KSI</w:t>
        </w:r>
        <w:r w:rsidRPr="003168A2">
          <w:tab/>
          <w:t>Key Set Identifier</w:t>
        </w:r>
      </w:ins>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rPr>
          <w:ins w:id="2214" w:author="C1-182496" w:date="2018-04-24T14:44:00Z"/>
        </w:rPr>
      </w:pPr>
      <w:ins w:id="2215" w:author="C1-182496" w:date="2018-04-24T14:44:00Z">
        <w:r w:rsidRPr="00A10DAB">
          <w:t>Mbps</w:t>
        </w:r>
        <w:r w:rsidRPr="00A10DAB">
          <w:tab/>
          <w:t>Megabits per second</w:t>
        </w:r>
      </w:ins>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ins w:id="2216" w:author="C1-182496" w:date="2018-04-24T14:44:00Z"/>
          <w:lang w:eastAsia="ja-JP"/>
        </w:rPr>
      </w:pPr>
      <w:ins w:id="2217" w:author="C1-182496" w:date="2018-04-24T14:44:00Z">
        <w:r w:rsidRPr="003168A2">
          <w:rPr>
            <w:rFonts w:hint="eastAsia"/>
            <w:lang w:eastAsia="ja-JP"/>
          </w:rPr>
          <w:t>PTI</w:t>
        </w:r>
        <w:r w:rsidRPr="003168A2">
          <w:rPr>
            <w:rFonts w:hint="eastAsia"/>
            <w:lang w:eastAsia="ja-JP"/>
          </w:rPr>
          <w:tab/>
          <w:t>Procedure Transaction Identity</w:t>
        </w:r>
      </w:ins>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rPr>
          <w:ins w:id="2218" w:author="C1-182496" w:date="2018-04-24T14:44:00Z"/>
        </w:rPr>
      </w:pPr>
      <w:ins w:id="2219" w:author="C1-182496" w:date="2018-04-24T14:44:00Z">
        <w:r>
          <w:t>T</w:t>
        </w:r>
        <w:r w:rsidRPr="00A10DAB">
          <w:t>bps</w:t>
        </w:r>
        <w:r w:rsidRPr="00A10DAB">
          <w:tab/>
        </w:r>
        <w:r>
          <w:t>Ter</w:t>
        </w:r>
        <w:r w:rsidRPr="00A10DAB">
          <w:t>abits per second</w:t>
        </w:r>
      </w:ins>
    </w:p>
    <w:p w:rsidR="006611C0" w:rsidRPr="004A58D2" w:rsidRDefault="006611C0" w:rsidP="006611C0">
      <w:pPr>
        <w:pStyle w:val="EW"/>
      </w:pPr>
      <w:r w:rsidRPr="004A58D2">
        <w:t>UL</w:t>
      </w:r>
      <w:r w:rsidRPr="004A58D2">
        <w:tab/>
        <w:t>Uplink</w:t>
      </w:r>
    </w:p>
    <w:p w:rsidR="0082495A" w:rsidRPr="003168A2" w:rsidRDefault="0082495A" w:rsidP="0082495A">
      <w:pPr>
        <w:pStyle w:val="EW"/>
        <w:rPr>
          <w:ins w:id="2220" w:author="C1-182496" w:date="2018-04-24T14:44:00Z"/>
        </w:rPr>
      </w:pPr>
      <w:ins w:id="2221" w:author="C1-182496" w:date="2018-04-24T14:44:00Z">
        <w:r>
          <w:t>URN</w:t>
        </w:r>
        <w:r>
          <w:tab/>
        </w:r>
        <w:r w:rsidRPr="00AE4EED">
          <w:t>Uniform Resource Name</w:t>
        </w:r>
      </w:ins>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2222" w:name="_Toc508876806"/>
      <w:bookmarkStart w:id="2223" w:name="_Toc513221263"/>
      <w:r w:rsidR="00A41C5D">
        <w:lastRenderedPageBreak/>
        <w:t>4</w:t>
      </w:r>
      <w:r w:rsidR="00A41C5D" w:rsidRPr="00C607F7">
        <w:tab/>
      </w:r>
      <w:r w:rsidR="00A41C5D">
        <w:t>General</w:t>
      </w:r>
      <w:bookmarkEnd w:id="2222"/>
      <w:bookmarkEnd w:id="2223"/>
    </w:p>
    <w:p w:rsidR="00A41C5D" w:rsidRPr="00C607F7" w:rsidRDefault="00A41C5D" w:rsidP="00A41C5D">
      <w:pPr>
        <w:pStyle w:val="Heading2"/>
      </w:pPr>
      <w:bookmarkStart w:id="2224" w:name="_Toc508876807"/>
      <w:bookmarkStart w:id="2225" w:name="_Toc513221264"/>
      <w:r>
        <w:t>4</w:t>
      </w:r>
      <w:r w:rsidRPr="00C607F7">
        <w:t>.1</w:t>
      </w:r>
      <w:r w:rsidRPr="00C607F7">
        <w:tab/>
      </w:r>
      <w:r>
        <w:t>Overview</w:t>
      </w:r>
      <w:bookmarkEnd w:id="2224"/>
      <w:bookmarkEnd w:id="2225"/>
    </w:p>
    <w:p w:rsidR="00A41C5D" w:rsidRPr="00C607F7" w:rsidRDefault="00A41C5D" w:rsidP="00A41C5D">
      <w:pPr>
        <w:pStyle w:val="Heading2"/>
      </w:pPr>
      <w:bookmarkStart w:id="2226" w:name="_Toc508876808"/>
      <w:bookmarkStart w:id="2227" w:name="_Toc51322126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226"/>
      <w:bookmarkEnd w:id="2227"/>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228" w:name="_Toc508876809"/>
      <w:bookmarkStart w:id="2229" w:name="_Toc513221266"/>
      <w:r>
        <w:t>4</w:t>
      </w:r>
      <w:r w:rsidRPr="00C607F7">
        <w:t>.</w:t>
      </w:r>
      <w:r>
        <w:t>3</w:t>
      </w:r>
      <w:r w:rsidRPr="00C607F7">
        <w:tab/>
      </w:r>
      <w:r>
        <w:t xml:space="preserve">UE </w:t>
      </w:r>
      <w:r w:rsidR="00EB610B">
        <w:t>domain selection</w:t>
      </w:r>
      <w:bookmarkEnd w:id="2228"/>
      <w:bookmarkEnd w:id="2229"/>
    </w:p>
    <w:p w:rsidR="003E0676" w:rsidRDefault="00BD6DDA">
      <w:pPr>
        <w:pStyle w:val="Heading3"/>
      </w:pPr>
      <w:bookmarkStart w:id="2230" w:name="_Toc508876810"/>
      <w:bookmarkStart w:id="2231" w:name="_Toc513221267"/>
      <w:r>
        <w:t>4</w:t>
      </w:r>
      <w:r w:rsidR="009C554B" w:rsidRPr="007E6407">
        <w:t>.</w:t>
      </w:r>
      <w:r>
        <w:t>3</w:t>
      </w:r>
      <w:r w:rsidR="009C554B" w:rsidRPr="007E6407">
        <w:t>.1</w:t>
      </w:r>
      <w:r w:rsidR="009C554B" w:rsidRPr="007E6407">
        <w:tab/>
      </w:r>
      <w:r w:rsidR="009C554B">
        <w:t>UE’s usage setting</w:t>
      </w:r>
      <w:bookmarkEnd w:id="2230"/>
      <w:bookmarkEnd w:id="2231"/>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ins w:id="2232" w:author="rapporteur_Christian_Herrero-Veron" w:date="2018-04-25T11:19:00Z">
        <w:r w:rsidR="00E04A35">
          <w:t>5</w:t>
        </w:r>
      </w:ins>
      <w:del w:id="2233" w:author="rapporteur_Christian_Herrero-Veron" w:date="2018-04-25T11:19:00Z">
        <w:r w:rsidR="008B762D" w:rsidDel="00E04A35">
          <w:delText>2</w:delText>
        </w:r>
      </w:del>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2234" w:name="_Toc508876811"/>
      <w:bookmarkStart w:id="2235" w:name="_Toc513221268"/>
      <w:r>
        <w:t>4</w:t>
      </w:r>
      <w:r w:rsidR="009C554B" w:rsidRPr="007E6407">
        <w:t>.</w:t>
      </w:r>
      <w:r>
        <w:t>3</w:t>
      </w:r>
      <w:r w:rsidR="009C554B" w:rsidRPr="007E6407">
        <w:t>.</w:t>
      </w:r>
      <w:r w:rsidR="009C554B">
        <w:t>2</w:t>
      </w:r>
      <w:r w:rsidR="009C554B" w:rsidRPr="007E6407">
        <w:tab/>
      </w:r>
      <w:r w:rsidR="009C554B">
        <w:t>Domain selection for UE originating sessions / calls</w:t>
      </w:r>
      <w:bookmarkEnd w:id="2234"/>
      <w:bookmarkEnd w:id="2235"/>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ins w:id="2236" w:author="rapporteur_Christian_Herrero-Veron" w:date="2018-04-25T11:12:00Z">
        <w:r w:rsidR="00B5047D">
          <w:t>8</w:t>
        </w:r>
      </w:ins>
      <w:del w:id="2237" w:author="rapporteur_Christian_Herrero-Veron" w:date="2018-04-25T11:12:00Z">
        <w:r w:rsidR="008B762D" w:rsidDel="00B5047D">
          <w:delText>5</w:delText>
        </w:r>
      </w:del>
      <w:r w:rsidR="009C554B" w:rsidRPr="00676448">
        <w:t>])</w:t>
      </w:r>
      <w:r w:rsidR="009C554B">
        <w:t>.</w:t>
      </w:r>
    </w:p>
    <w:p w:rsidR="00456F26" w:rsidRPr="000A1A4F" w:rsidRDefault="00456F26">
      <w:pPr>
        <w:rPr>
          <w:ins w:id="2238" w:author="C1-182493" w:date="2018-04-24T14:30:00Z"/>
          <w:lang w:val="en-US" w:eastAsia="zh-CN"/>
          <w:rPrChange w:id="2239" w:author="rev1" w:date="2018-04-17T19:30:00Z">
            <w:rPr>
              <w:ins w:id="2240" w:author="C1-182493" w:date="2018-04-24T14:30:00Z"/>
              <w:lang w:eastAsia="zh-CN"/>
            </w:rPr>
          </w:rPrChange>
        </w:rPr>
        <w:pPrChange w:id="2241" w:author="rev1" w:date="2018-04-17T19:30:00Z">
          <w:pPr>
            <w:pStyle w:val="B1"/>
          </w:pPr>
        </w:pPrChange>
      </w:pPr>
      <w:ins w:id="2242" w:author="C1-182493" w:date="2018-04-24T14:30:00Z">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ins>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When IMS voice is not available</w:t>
      </w:r>
      <w:ins w:id="2243" w:author="C1-182493" w:date="2018-04-24T14:31:00Z">
        <w:r w:rsidR="00456F26">
          <w:rPr>
            <w:rFonts w:hint="eastAsia"/>
            <w:noProof/>
            <w:lang w:val="en-US" w:eastAsia="zh-CN"/>
          </w:rPr>
          <w:t xml:space="preserve"> over 3GPP access</w:t>
        </w:r>
      </w:ins>
      <w:r>
        <w:rPr>
          <w:noProof/>
          <w:lang w:val="en-US"/>
        </w:rPr>
        <w:t xml:space="preserv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ins w:id="2244" w:author="rapporteur_Christian_Herrero-Veron" w:date="2018-04-25T11:19:00Z">
        <w:r w:rsidR="00E04A35">
          <w:t>5</w:t>
        </w:r>
      </w:ins>
      <w:del w:id="2245" w:author="rapporteur_Christian_Herrero-Veron" w:date="2018-04-25T11:19:00Z">
        <w:r w:rsidR="008B762D" w:rsidDel="00E04A35">
          <w:delText>2</w:delText>
        </w:r>
      </w:del>
      <w:r w:rsidRPr="00B6630E">
        <w:t>]</w:t>
      </w:r>
      <w:r>
        <w:t>.</w:t>
      </w:r>
    </w:p>
    <w:p w:rsidR="009C554B" w:rsidRPr="00D749D1" w:rsidDel="00313EBC" w:rsidRDefault="009C554B" w:rsidP="009C554B">
      <w:pPr>
        <w:rPr>
          <w:del w:id="2246" w:author="C1-182182" w:date="2018-04-24T15:11:00Z"/>
        </w:rPr>
      </w:pPr>
      <w:del w:id="2247" w:author="C1-182182" w:date="2018-04-24T15:11:00Z">
        <w:r w:rsidRPr="00D749D1" w:rsidDel="00313EBC">
          <w:rPr>
            <w:noProof/>
            <w:lang w:val="en-US"/>
          </w:rPr>
          <w:delText xml:space="preserve">When IMS voice is not available, </w:delText>
        </w:r>
        <w:r w:rsidRPr="00D749D1" w:rsidDel="00313EBC">
          <w:delText>if the UE’s usage setting is "voice centric" for 5GS</w:delText>
        </w:r>
        <w:r w:rsidDel="00313EBC">
          <w:delText xml:space="preserve"> and the UE operates in </w:delText>
        </w:r>
        <w:r w:rsidDel="00313EBC">
          <w:rPr>
            <w:rFonts w:eastAsia="Malgun Gothic"/>
          </w:rPr>
          <w:delText>dual-registration mode</w:delText>
        </w:r>
        <w:r w:rsidRPr="00D749D1" w:rsidDel="00313EBC">
          <w:delText xml:space="preserve">, the UE </w:delText>
        </w:r>
        <w:r w:rsidDel="00313EBC">
          <w:delText xml:space="preserve">may </w:delText>
        </w:r>
        <w:r w:rsidRPr="00D749D1" w:rsidDel="00313EBC">
          <w:delText>disable the N1 mode radio capabilities</w:delText>
        </w:r>
        <w:r w:rsidDel="00313EBC">
          <w:delText xml:space="preserve"> (see subclause </w:delText>
        </w:r>
        <w:r w:rsidR="00916234" w:rsidDel="00313EBC">
          <w:delText>4.9</w:delText>
        </w:r>
        <w:r w:rsidDel="00313EBC">
          <w:delText>)</w:delText>
        </w:r>
        <w:r w:rsidRPr="00D749D1" w:rsidDel="00313EBC">
          <w:delText>, and attempt to select an E-UTRA cell connected to EPC. If such a cell is found, the UE shall then perform voice domain selection procedures as defined in 3GPP TS 24.301 [</w:delText>
        </w:r>
        <w:r w:rsidR="00570E57" w:rsidDel="00313EBC">
          <w:delText>1</w:delText>
        </w:r>
        <w:r w:rsidR="008B762D" w:rsidDel="00313EBC">
          <w:delText>2</w:delText>
        </w:r>
        <w:r w:rsidRPr="00D749D1" w:rsidDel="00313EBC">
          <w:delText>].</w:delText>
        </w:r>
      </w:del>
    </w:p>
    <w:p w:rsidR="003E0676" w:rsidRDefault="00BD6DDA">
      <w:pPr>
        <w:pStyle w:val="Heading3"/>
      </w:pPr>
      <w:bookmarkStart w:id="2248" w:name="_Toc508876812"/>
      <w:bookmarkStart w:id="2249" w:name="_Toc513221269"/>
      <w:r>
        <w:t>4</w:t>
      </w:r>
      <w:r w:rsidR="009C554B" w:rsidRPr="007E6407">
        <w:t>.</w:t>
      </w:r>
      <w:r>
        <w:t>3</w:t>
      </w:r>
      <w:r w:rsidR="009C554B" w:rsidRPr="007E6407">
        <w:t>.</w:t>
      </w:r>
      <w:r w:rsidR="009C554B">
        <w:t>3</w:t>
      </w:r>
      <w:r w:rsidR="009C554B" w:rsidRPr="007E6407">
        <w:tab/>
      </w:r>
      <w:r w:rsidR="009C554B">
        <w:t>Change of UE’s usage setting</w:t>
      </w:r>
      <w:bookmarkEnd w:id="2248"/>
      <w:bookmarkEnd w:id="2249"/>
    </w:p>
    <w:p w:rsidR="00110A2A" w:rsidDel="00313EBC" w:rsidRDefault="009C554B">
      <w:pPr>
        <w:rPr>
          <w:del w:id="2250" w:author="C1-182182" w:date="2018-04-24T15:12:00Z"/>
        </w:rPr>
        <w:pPrChange w:id="2251" w:author="C1-182182" w:date="2018-04-24T15:11:00Z">
          <w:pPr>
            <w:pStyle w:val="B1"/>
          </w:pPr>
        </w:pPrChange>
      </w:pPr>
      <w:del w:id="2252" w:author="C1-182182" w:date="2018-04-24T15:11:00Z">
        <w:r w:rsidRPr="004B6449" w:rsidDel="00313EBC">
          <w:delText>a)</w:delText>
        </w:r>
        <w:r w:rsidRPr="004B6449" w:rsidDel="00313EBC">
          <w:tab/>
        </w:r>
      </w:del>
      <w:ins w:id="2253" w:author="C1-182182" w:date="2018-04-24T15:11:00Z">
        <w:r w:rsidR="00313EBC">
          <w:t xml:space="preserve">If </w:t>
        </w:r>
      </w:ins>
      <w:del w:id="2254" w:author="C1-182182" w:date="2018-04-24T15:11:00Z">
        <w:r w:rsidRPr="004B6449" w:rsidDel="00313EBC">
          <w:delText>T</w:delText>
        </w:r>
      </w:del>
      <w:ins w:id="2255" w:author="C1-182182" w:date="2018-04-24T15:11:00Z">
        <w:r w:rsidR="00313EBC">
          <w:t>t</w:t>
        </w:r>
      </w:ins>
      <w:r w:rsidRPr="004B6449">
        <w:t xml:space="preserve">he UE </w:t>
      </w:r>
      <w:r w:rsidR="00DA416E" w:rsidRPr="004B6449">
        <w:t>operates</w:t>
      </w:r>
      <w:r w:rsidRPr="004B6449">
        <w:t xml:space="preserve"> in </w:t>
      </w:r>
      <w:r w:rsidR="00AE11B0">
        <w:t>single-registration mode</w:t>
      </w:r>
      <w:ins w:id="2256" w:author="C1-182182" w:date="2018-04-24T15:12:00Z">
        <w:r w:rsidR="00313EBC">
          <w:t xml:space="preserve">, </w:t>
        </w:r>
      </w:ins>
    </w:p>
    <w:p w:rsidR="009C554B" w:rsidRPr="008B1D1C" w:rsidRDefault="00715A82">
      <w:pPr>
        <w:rPr>
          <w:lang w:eastAsia="ja-JP"/>
        </w:rPr>
        <w:pPrChange w:id="2257" w:author="C1-182182" w:date="2018-04-24T15:12:00Z">
          <w:pPr>
            <w:pStyle w:val="B1"/>
          </w:pPr>
        </w:pPrChange>
      </w:pPr>
      <w:del w:id="2258" w:author="C1-182182" w:date="2018-04-24T15:12:00Z">
        <w:r w:rsidRPr="004B6449" w:rsidDel="00313EBC">
          <w:tab/>
        </w:r>
      </w:del>
      <w:ins w:id="2259" w:author="C1-182182" w:date="2018-04-24T15:12:00Z">
        <w:r w:rsidR="00313EBC">
          <w:t>w</w:t>
        </w:r>
      </w:ins>
      <w:del w:id="2260" w:author="C1-182182" w:date="2018-04-24T15:12:00Z">
        <w:r w:rsidR="00DA416E" w:rsidRPr="004362FB" w:rsidDel="00313EBC">
          <w:delText>W</w:delText>
        </w:r>
      </w:del>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ins w:id="2261" w:author="C1-182493" w:date="2018-04-24T14:31:00Z">
              <w:r w:rsidR="00456F26">
                <w:rPr>
                  <w:rFonts w:hint="eastAsia"/>
                  <w:lang w:eastAsia="zh-CN"/>
                </w:rPr>
                <w:t xml:space="preserve"> over 3GPP access</w:t>
              </w:r>
            </w:ins>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110A2A" w:rsidDel="00313EBC" w:rsidRDefault="009C554B">
      <w:pPr>
        <w:pStyle w:val="B1"/>
        <w:rPr>
          <w:del w:id="2262" w:author="C1-182182" w:date="2018-04-24T15:12:00Z"/>
          <w:lang w:eastAsia="ja-JP"/>
        </w:rPr>
      </w:pPr>
      <w:del w:id="2263" w:author="C1-182182" w:date="2018-04-24T15:12:00Z">
        <w:r w:rsidDel="00313EBC">
          <w:rPr>
            <w:rFonts w:hint="eastAsia"/>
            <w:lang w:eastAsia="ja-JP"/>
          </w:rPr>
          <w:delText>b</w:delText>
        </w:r>
        <w:r w:rsidDel="00313EBC">
          <w:delText>)</w:delText>
        </w:r>
        <w:r w:rsidDel="00313EBC">
          <w:tab/>
        </w:r>
        <w:r w:rsidRPr="008B1D1C" w:rsidDel="00313EBC">
          <w:delText xml:space="preserve">The UE </w:delText>
        </w:r>
        <w:r w:rsidR="00DA416E" w:rsidDel="00313EBC">
          <w:delText>operates</w:delText>
        </w:r>
        <w:r w:rsidRPr="008B1D1C" w:rsidDel="00313EBC">
          <w:delText xml:space="preserve"> </w:delText>
        </w:r>
        <w:r w:rsidDel="00313EBC">
          <w:delText xml:space="preserve">in </w:delText>
        </w:r>
        <w:r w:rsidDel="00313EBC">
          <w:rPr>
            <w:lang w:eastAsia="ja-JP"/>
          </w:rPr>
          <w:delText>dual</w:delText>
        </w:r>
        <w:r w:rsidR="00E73962" w:rsidDel="00313EBC">
          <w:rPr>
            <w:lang w:eastAsia="ja-JP"/>
          </w:rPr>
          <w:delText>-</w:delText>
        </w:r>
        <w:r w:rsidDel="00313EBC">
          <w:rPr>
            <w:lang w:eastAsia="ja-JP"/>
          </w:rPr>
          <w:delText>registration mode</w:delText>
        </w:r>
      </w:del>
    </w:p>
    <w:p w:rsidR="009C554B" w:rsidRPr="008B1D1C" w:rsidDel="00313EBC" w:rsidRDefault="00715A82" w:rsidP="00DA416E">
      <w:pPr>
        <w:pStyle w:val="B1"/>
        <w:rPr>
          <w:del w:id="2264" w:author="C1-182182" w:date="2018-04-24T15:12:00Z"/>
          <w:lang w:eastAsia="ja-JP"/>
        </w:rPr>
      </w:pPr>
      <w:del w:id="2265" w:author="C1-182182" w:date="2018-04-24T15:12:00Z">
        <w:r w:rsidRPr="004B6449" w:rsidDel="00313EBC">
          <w:tab/>
        </w:r>
        <w:r w:rsidR="00DA416E" w:rsidRPr="004362FB" w:rsidDel="00313EBC">
          <w:delText>Whenever the UE's usage setting changes, the UE</w:delText>
        </w:r>
        <w:r w:rsidR="00DA416E" w:rsidDel="00313EBC">
          <w:delText xml:space="preserve"> may</w:delText>
        </w:r>
        <w:r w:rsidR="00DA416E" w:rsidRPr="004362FB" w:rsidDel="00313EBC">
          <w:delText xml:space="preserve"> execute</w:delText>
        </w:r>
        <w:r w:rsidR="00DA416E" w:rsidDel="00313EBC">
          <w:delText xml:space="preserve"> procedures according to table 4.3.3.2</w:delText>
        </w:r>
        <w:r w:rsidR="00DA416E" w:rsidRPr="004362FB" w:rsidDel="00313EBC">
          <w:delText>:</w:delText>
        </w:r>
      </w:del>
    </w:p>
    <w:p w:rsidR="009C554B" w:rsidRPr="00AB5BDF" w:rsidDel="00313EBC" w:rsidRDefault="009C554B" w:rsidP="009C554B">
      <w:pPr>
        <w:pStyle w:val="TH"/>
        <w:rPr>
          <w:del w:id="2266" w:author="C1-182182" w:date="2018-04-24T15:12:00Z"/>
          <w:lang w:val="en-US"/>
        </w:rPr>
      </w:pPr>
      <w:del w:id="2267" w:author="C1-182182" w:date="2018-04-24T15:12:00Z">
        <w:r w:rsidDel="00313EBC">
          <w:delText>Table</w:delText>
        </w:r>
        <w:r w:rsidDel="00313EBC">
          <w:rPr>
            <w:rFonts w:eastAsia="Malgun Gothic"/>
            <w:lang w:eastAsia="ko-KR"/>
          </w:rPr>
          <w:delText> </w:delText>
        </w:r>
        <w:r w:rsidR="00BD6DDA" w:rsidDel="00313EBC">
          <w:rPr>
            <w:rFonts w:eastAsia="Malgun Gothic"/>
            <w:lang w:eastAsia="ko-KR"/>
          </w:rPr>
          <w:delText>4</w:delText>
        </w:r>
        <w:r w:rsidDel="00313EBC">
          <w:delText>.</w:delText>
        </w:r>
        <w:r w:rsidR="00BD6DDA" w:rsidDel="00313EBC">
          <w:delText>3</w:delText>
        </w:r>
        <w:r w:rsidDel="00313EBC">
          <w:delText>.3.2</w:delText>
        </w:r>
        <w:r w:rsidRPr="00FE320E" w:rsidDel="00313EBC">
          <w:delText xml:space="preserve">: </w:delText>
        </w:r>
        <w:r w:rsidDel="00313EBC">
          <w:delText>Change of UE's usage setting</w:delText>
        </w:r>
        <w:r w:rsidRPr="000D39B1" w:rsidDel="00313EBC">
          <w:delText xml:space="preserve"> for a UE in </w:delText>
        </w:r>
        <w:r w:rsidDel="00313EBC">
          <w:delText>dual</w:delText>
        </w:r>
        <w:r w:rsidR="00E73962" w:rsidDel="00313EBC">
          <w:delText>-</w:delText>
        </w:r>
        <w:r w:rsidRPr="000D39B1" w:rsidDel="00313EBC">
          <w:delText>registration mode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Del="00313EBC" w:rsidTr="003C2C36">
        <w:trPr>
          <w:jc w:val="center"/>
          <w:del w:id="2268" w:author="C1-182182" w:date="2018-04-24T15:12:00Z"/>
        </w:trPr>
        <w:tc>
          <w:tcPr>
            <w:tcW w:w="2235" w:type="dxa"/>
          </w:tcPr>
          <w:p w:rsidR="009C554B" w:rsidRPr="00AB5BDF" w:rsidDel="00313EBC" w:rsidRDefault="009C554B" w:rsidP="003C2C36">
            <w:pPr>
              <w:pStyle w:val="TAH"/>
              <w:rPr>
                <w:del w:id="2269" w:author="C1-182182" w:date="2018-04-24T15:12:00Z"/>
              </w:rPr>
            </w:pPr>
            <w:del w:id="2270" w:author="C1-182182" w:date="2018-04-24T15:12:00Z">
              <w:r w:rsidRPr="00AB5BDF" w:rsidDel="00313EBC">
                <w:delText>UE's usage setting change</w:delText>
              </w:r>
            </w:del>
          </w:p>
        </w:tc>
        <w:tc>
          <w:tcPr>
            <w:tcW w:w="6237" w:type="dxa"/>
          </w:tcPr>
          <w:p w:rsidR="009C554B" w:rsidRPr="00AB5BDF" w:rsidDel="00313EBC" w:rsidRDefault="009C554B" w:rsidP="003C2C36">
            <w:pPr>
              <w:pStyle w:val="TAH"/>
              <w:rPr>
                <w:del w:id="2271" w:author="C1-182182" w:date="2018-04-24T15:12:00Z"/>
              </w:rPr>
            </w:pPr>
            <w:del w:id="2272" w:author="C1-182182" w:date="2018-04-24T15:12:00Z">
              <w:r w:rsidRPr="00AB5BDF" w:rsidDel="00313EBC">
                <w:delText>Procedure to execute</w:delText>
              </w:r>
            </w:del>
          </w:p>
        </w:tc>
      </w:tr>
      <w:tr w:rsidR="009C554B" w:rsidRPr="00AB5BDF" w:rsidDel="00313EBC" w:rsidTr="003C2C36">
        <w:trPr>
          <w:jc w:val="center"/>
          <w:del w:id="2273" w:author="C1-182182" w:date="2018-04-24T15:12:00Z"/>
        </w:trPr>
        <w:tc>
          <w:tcPr>
            <w:tcW w:w="2235" w:type="dxa"/>
          </w:tcPr>
          <w:p w:rsidR="009C554B" w:rsidRPr="00AB5BDF" w:rsidDel="00313EBC" w:rsidRDefault="009C554B" w:rsidP="003C2C36">
            <w:pPr>
              <w:pStyle w:val="TAL"/>
              <w:rPr>
                <w:del w:id="2274" w:author="C1-182182" w:date="2018-04-24T15:12:00Z"/>
              </w:rPr>
            </w:pPr>
            <w:del w:id="2275" w:author="C1-182182" w:date="2018-04-24T15:12:00Z">
              <w:r w:rsidRPr="00AB5BDF" w:rsidDel="00313EBC">
                <w:delText>From "data centric"</w:delText>
              </w:r>
              <w:r w:rsidDel="00313EBC">
                <w:delText xml:space="preserve"> </w:delText>
              </w:r>
              <w:r w:rsidRPr="00AB5BDF" w:rsidDel="00313EBC">
                <w:delText>to "voice centric"</w:delText>
              </w:r>
              <w:r w:rsidDel="00313EBC">
                <w:delText xml:space="preserve"> </w:delText>
              </w:r>
              <w:r w:rsidRPr="00AB5BDF" w:rsidDel="00313EBC">
                <w:delText>and "IMS voice not available"</w:delText>
              </w:r>
            </w:del>
          </w:p>
        </w:tc>
        <w:tc>
          <w:tcPr>
            <w:tcW w:w="6237" w:type="dxa"/>
          </w:tcPr>
          <w:p w:rsidR="009C554B" w:rsidRPr="004C350C" w:rsidDel="00313EBC" w:rsidRDefault="009C554B" w:rsidP="00916234">
            <w:pPr>
              <w:pStyle w:val="TAL"/>
              <w:rPr>
                <w:del w:id="2276" w:author="C1-182182" w:date="2018-04-24T15:12:00Z"/>
              </w:rPr>
            </w:pPr>
            <w:del w:id="2277" w:author="C1-182182" w:date="2018-04-24T15:12:00Z">
              <w:r w:rsidDel="00313EBC">
                <w:rPr>
                  <w:lang w:val="en-US"/>
                </w:rPr>
                <w:delText>D</w:delText>
              </w:r>
              <w:r w:rsidRPr="00AB5BDF" w:rsidDel="00313EBC">
                <w:rPr>
                  <w:lang w:val="en-US"/>
                </w:rPr>
                <w:delText xml:space="preserve">isable </w:delText>
              </w:r>
              <w:r w:rsidDel="00313EBC">
                <w:rPr>
                  <w:lang w:val="en-US"/>
                </w:rPr>
                <w:delText>the N1 mode radio capabilities</w:delText>
              </w:r>
              <w:r w:rsidRPr="001366A1" w:rsidDel="00313EBC">
                <w:delText xml:space="preserve"> </w:delText>
              </w:r>
              <w:r w:rsidDel="00313EBC">
                <w:delText xml:space="preserve">(see </w:delText>
              </w:r>
              <w:r w:rsidRPr="001366A1" w:rsidDel="00313EBC">
                <w:delText>subclause </w:delText>
              </w:r>
              <w:r w:rsidR="00916234" w:rsidDel="00313EBC">
                <w:delText>4.9</w:delText>
              </w:r>
              <w:r w:rsidRPr="001366A1" w:rsidDel="00313EBC">
                <w:delText>)</w:delText>
              </w:r>
            </w:del>
          </w:p>
        </w:tc>
      </w:tr>
      <w:tr w:rsidR="009C554B" w:rsidRPr="00AB5BDF" w:rsidDel="00313EBC" w:rsidTr="003C2C36">
        <w:trPr>
          <w:jc w:val="center"/>
          <w:del w:id="2278" w:author="C1-182182" w:date="2018-04-24T15:12:00Z"/>
        </w:trPr>
        <w:tc>
          <w:tcPr>
            <w:tcW w:w="2235" w:type="dxa"/>
          </w:tcPr>
          <w:p w:rsidR="009C554B" w:rsidRPr="00AB5BDF" w:rsidDel="00313EBC" w:rsidRDefault="009C554B" w:rsidP="003C2C36">
            <w:pPr>
              <w:pStyle w:val="TAL"/>
              <w:rPr>
                <w:del w:id="2279" w:author="C1-182182" w:date="2018-04-24T15:12:00Z"/>
              </w:rPr>
            </w:pPr>
            <w:del w:id="2280" w:author="C1-182182" w:date="2018-04-24T15:12:00Z">
              <w:r w:rsidRPr="00AB5BDF" w:rsidDel="00313EBC">
                <w:delText>From "voice centric" to "data centric"</w:delText>
              </w:r>
              <w:r w:rsidDel="00313EBC">
                <w:delText xml:space="preserve"> </w:delText>
              </w:r>
              <w:r w:rsidRPr="00AB5BDF" w:rsidDel="00313EBC">
                <w:delText xml:space="preserve">and </w:delText>
              </w:r>
              <w:r w:rsidDel="00313EBC">
                <w:delText xml:space="preserve">the N1 mode radio capabilities are </w:delText>
              </w:r>
              <w:r w:rsidRPr="00AB5BDF" w:rsidDel="00313EBC">
                <w:delText>disabled</w:delText>
              </w:r>
              <w:r w:rsidDel="00313EBC">
                <w:delText xml:space="preserve"> at the UE</w:delText>
              </w:r>
            </w:del>
          </w:p>
        </w:tc>
        <w:tc>
          <w:tcPr>
            <w:tcW w:w="6237" w:type="dxa"/>
          </w:tcPr>
          <w:p w:rsidR="009C554B" w:rsidRPr="00AB5BDF" w:rsidDel="00313EBC" w:rsidRDefault="009C554B" w:rsidP="00916234">
            <w:pPr>
              <w:pStyle w:val="TAL"/>
              <w:rPr>
                <w:del w:id="2281" w:author="C1-182182" w:date="2018-04-24T15:12:00Z"/>
              </w:rPr>
            </w:pPr>
            <w:del w:id="2282" w:author="C1-182182" w:date="2018-04-24T15:12:00Z">
              <w:r w:rsidRPr="00AB5BDF" w:rsidDel="00313EBC">
                <w:rPr>
                  <w:lang w:val="en-US"/>
                </w:rPr>
                <w:delText xml:space="preserve">Re-enable </w:delText>
              </w:r>
              <w:r w:rsidDel="00313EBC">
                <w:rPr>
                  <w:lang w:val="en-US"/>
                </w:rPr>
                <w:delText xml:space="preserve">the N1 mode radio capabilities (see </w:delText>
              </w:r>
              <w:r w:rsidRPr="001366A1" w:rsidDel="00313EBC">
                <w:delText>subclause </w:delText>
              </w:r>
              <w:r w:rsidR="00916234" w:rsidDel="00313EBC">
                <w:delText>4.9</w:delText>
              </w:r>
              <w:r w:rsidRPr="001366A1" w:rsidDel="00313EBC">
                <w:delText>)</w:delText>
              </w:r>
            </w:del>
          </w:p>
        </w:tc>
      </w:tr>
    </w:tbl>
    <w:p w:rsidR="009C554B" w:rsidRPr="00C804C7" w:rsidDel="00313EBC" w:rsidRDefault="009C554B" w:rsidP="009C554B">
      <w:pPr>
        <w:rPr>
          <w:del w:id="2283" w:author="C1-182182" w:date="2018-04-24T15:12:00Z"/>
        </w:rPr>
      </w:pPr>
    </w:p>
    <w:p w:rsidR="003E0676" w:rsidRDefault="00BD6DDA">
      <w:pPr>
        <w:pStyle w:val="Heading3"/>
      </w:pPr>
      <w:bookmarkStart w:id="2284" w:name="_Toc508876813"/>
      <w:bookmarkStart w:id="2285" w:name="_Toc513221270"/>
      <w:r>
        <w:t>4</w:t>
      </w:r>
      <w:r w:rsidR="009C554B" w:rsidRPr="007E6407">
        <w:t>.</w:t>
      </w:r>
      <w:r>
        <w:t>3</w:t>
      </w:r>
      <w:r w:rsidR="009C554B" w:rsidRPr="007E6407">
        <w:t>.</w:t>
      </w:r>
      <w:r w:rsidR="009C554B">
        <w:t>4</w:t>
      </w:r>
      <w:r w:rsidR="009C554B" w:rsidRPr="007E6407">
        <w:tab/>
      </w:r>
      <w:r w:rsidR="009C554B">
        <w:t>Change or determination of IMS voice availability</w:t>
      </w:r>
      <w:bookmarkEnd w:id="2284"/>
      <w:bookmarkEnd w:id="2285"/>
    </w:p>
    <w:p w:rsidR="009C554B" w:rsidRPr="008B1D1C" w:rsidDel="00313EBC" w:rsidRDefault="009C554B">
      <w:pPr>
        <w:rPr>
          <w:del w:id="2286" w:author="C1-182182" w:date="2018-04-24T15:12:00Z"/>
          <w:lang w:eastAsia="ja-JP"/>
        </w:rPr>
        <w:pPrChange w:id="2287" w:author="C1-182182" w:date="2018-04-24T15:12:00Z">
          <w:pPr>
            <w:pStyle w:val="B1"/>
          </w:pPr>
        </w:pPrChange>
      </w:pPr>
      <w:del w:id="2288" w:author="C1-182182" w:date="2018-04-24T15:12:00Z">
        <w:r w:rsidDel="00313EBC">
          <w:delText>a)</w:delText>
        </w:r>
        <w:r w:rsidDel="00313EBC">
          <w:tab/>
        </w:r>
      </w:del>
      <w:ins w:id="2289" w:author="C1-182182" w:date="2018-04-24T15:12:00Z">
        <w:r w:rsidR="00313EBC">
          <w:t>If t</w:t>
        </w:r>
      </w:ins>
      <w:del w:id="2290" w:author="C1-182182" w:date="2018-04-24T15:12:00Z">
        <w:r w:rsidRPr="008B1D1C" w:rsidDel="00313EBC">
          <w:delText>T</w:delText>
        </w:r>
      </w:del>
      <w:r w:rsidRPr="008B1D1C">
        <w:t xml:space="preserve">he UE </w:t>
      </w:r>
      <w:r w:rsidR="00DA416E">
        <w:t>operates</w:t>
      </w:r>
      <w:r w:rsidRPr="008B1D1C">
        <w:t xml:space="preserve"> </w:t>
      </w:r>
      <w:r>
        <w:t xml:space="preserve">in </w:t>
      </w:r>
      <w:r>
        <w:rPr>
          <w:rFonts w:hint="eastAsia"/>
          <w:lang w:eastAsia="ja-JP"/>
        </w:rPr>
        <w:t>s</w:t>
      </w:r>
      <w:r>
        <w:rPr>
          <w:lang w:eastAsia="ja-JP"/>
        </w:rPr>
        <w:t>ingle</w:t>
      </w:r>
      <w:r w:rsidR="00E73962">
        <w:rPr>
          <w:lang w:eastAsia="ja-JP"/>
        </w:rPr>
        <w:t>-</w:t>
      </w:r>
      <w:r>
        <w:rPr>
          <w:lang w:eastAsia="ja-JP"/>
        </w:rPr>
        <w:t>registration mode</w:t>
      </w:r>
      <w:ins w:id="2291" w:author="C1-182182" w:date="2018-04-24T15:12:00Z">
        <w:r w:rsidR="00313EBC">
          <w:rPr>
            <w:lang w:eastAsia="ja-JP"/>
          </w:rPr>
          <w:t xml:space="preserve">, </w:t>
        </w:r>
      </w:ins>
    </w:p>
    <w:p w:rsidR="00DA416E" w:rsidRDefault="00715A82">
      <w:pPr>
        <w:rPr>
          <w:lang w:eastAsia="ja-JP"/>
        </w:rPr>
        <w:pPrChange w:id="2292" w:author="C1-182182" w:date="2018-04-24T15:12:00Z">
          <w:pPr>
            <w:pStyle w:val="B1"/>
          </w:pPr>
        </w:pPrChange>
      </w:pPr>
      <w:del w:id="2293" w:author="C1-182182" w:date="2018-04-24T15:13:00Z">
        <w:r w:rsidRPr="004B6449" w:rsidDel="00313EBC">
          <w:tab/>
        </w:r>
      </w:del>
      <w:ins w:id="2294" w:author="C1-182182" w:date="2018-04-24T15:13:00Z">
        <w:r w:rsidR="00313EBC">
          <w:t>w</w:t>
        </w:r>
      </w:ins>
      <w:del w:id="2295" w:author="C1-182182" w:date="2018-04-24T15:13:00Z">
        <w:r w:rsidR="00DA416E" w:rsidRPr="004362FB" w:rsidDel="00313EBC">
          <w:delText>W</w:delText>
        </w:r>
      </w:del>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296" w:author="C1-182630" w:date="2018-04-25T10: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2235"/>
        <w:gridCol w:w="6237"/>
        <w:tblGridChange w:id="2297">
          <w:tblGrid>
            <w:gridCol w:w="2235"/>
            <w:gridCol w:w="6237"/>
          </w:tblGrid>
        </w:tblGridChange>
      </w:tblGrid>
      <w:tr w:rsidR="009C554B" w:rsidRPr="00AB5BDF" w:rsidTr="00E1327C">
        <w:trPr>
          <w:jc w:val="center"/>
          <w:trPrChange w:id="2298" w:author="C1-182630" w:date="2018-04-25T10:51:00Z">
            <w:trPr>
              <w:jc w:val="center"/>
            </w:trPr>
          </w:trPrChange>
        </w:trPr>
        <w:tc>
          <w:tcPr>
            <w:tcW w:w="2235" w:type="dxa"/>
            <w:tcPrChange w:id="2299" w:author="C1-182630" w:date="2018-04-25T10:51:00Z">
              <w:tcPr>
                <w:tcW w:w="2235" w:type="dxa"/>
              </w:tcPr>
            </w:tcPrChange>
          </w:tcPr>
          <w:p w:rsidR="009C554B" w:rsidRPr="00AB5BDF" w:rsidRDefault="009C554B" w:rsidP="003C2C36">
            <w:pPr>
              <w:pStyle w:val="TAH"/>
            </w:pPr>
            <w:r>
              <w:t>Change of IMS voice available condition</w:t>
            </w:r>
          </w:p>
        </w:tc>
        <w:tc>
          <w:tcPr>
            <w:tcW w:w="6237" w:type="dxa"/>
            <w:tcPrChange w:id="2300" w:author="C1-182630" w:date="2018-04-25T10:51:00Z">
              <w:tcPr>
                <w:tcW w:w="6237" w:type="dxa"/>
              </w:tcPr>
            </w:tcPrChange>
          </w:tcPr>
          <w:p w:rsidR="009C554B" w:rsidRPr="00AB5BDF" w:rsidRDefault="009C554B" w:rsidP="003C2C36">
            <w:pPr>
              <w:pStyle w:val="TAH"/>
            </w:pPr>
            <w:r w:rsidRPr="00AB5BDF">
              <w:t>Procedure to execute</w:t>
            </w:r>
          </w:p>
        </w:tc>
      </w:tr>
      <w:tr w:rsidR="009C554B" w:rsidRPr="00AB5BDF" w:rsidTr="00E1327C">
        <w:trPr>
          <w:jc w:val="center"/>
          <w:trPrChange w:id="2301" w:author="C1-182630" w:date="2018-04-25T10:51:00Z">
            <w:trPr>
              <w:jc w:val="center"/>
            </w:trPr>
          </w:trPrChange>
        </w:trPr>
        <w:tc>
          <w:tcPr>
            <w:tcW w:w="2235" w:type="dxa"/>
            <w:tcPrChange w:id="2302" w:author="C1-182630" w:date="2018-04-25T10:51:00Z">
              <w:tcPr>
                <w:tcW w:w="2235" w:type="dxa"/>
              </w:tcPr>
            </w:tcPrChange>
          </w:tcPr>
          <w:p w:rsidR="009C554B" w:rsidRPr="00AB5BDF" w:rsidRDefault="009C554B" w:rsidP="003C2C36">
            <w:pPr>
              <w:pStyle w:val="TAL"/>
            </w:pPr>
            <w:r>
              <w:t xml:space="preserve">IMS voice not available </w:t>
            </w:r>
            <w:ins w:id="2303" w:author="C1-182493" w:date="2018-04-24T14:32:00Z">
              <w:r w:rsidR="00456F26">
                <w:rPr>
                  <w:rFonts w:hint="eastAsia"/>
                  <w:lang w:eastAsia="zh-CN"/>
                </w:rPr>
                <w:t>over 3GPP access</w:t>
              </w:r>
              <w:r w:rsidR="00456F26">
                <w:t xml:space="preserve"> </w:t>
              </w:r>
            </w:ins>
            <w:r>
              <w:t>and the UE’s usage setting is</w:t>
            </w:r>
            <w:r w:rsidRPr="00AB5BDF">
              <w:t xml:space="preserve"> "voice centric"</w:t>
            </w:r>
          </w:p>
        </w:tc>
        <w:tc>
          <w:tcPr>
            <w:tcW w:w="6237" w:type="dxa"/>
            <w:tcPrChange w:id="2304" w:author="C1-182630" w:date="2018-04-25T10:51:00Z">
              <w:tcPr>
                <w:tcW w:w="6237" w:type="dxa"/>
              </w:tcPr>
            </w:tcPrChange>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Del="00E1327C" w:rsidTr="00E1327C">
        <w:trPr>
          <w:jc w:val="center"/>
          <w:del w:id="2305" w:author="C1-182630" w:date="2018-04-25T10:51:00Z"/>
          <w:trPrChange w:id="2306" w:author="C1-182630" w:date="2018-04-25T10:51:00Z">
            <w:trPr>
              <w:jc w:val="center"/>
            </w:trPr>
          </w:trPrChange>
        </w:trPr>
        <w:tc>
          <w:tcPr>
            <w:tcW w:w="2235" w:type="dxa"/>
            <w:tcPrChange w:id="2307" w:author="C1-182630" w:date="2018-04-25T10:51:00Z">
              <w:tcPr>
                <w:tcW w:w="2235" w:type="dxa"/>
              </w:tcPr>
            </w:tcPrChange>
          </w:tcPr>
          <w:p w:rsidR="009C554B" w:rsidRPr="00AB5BDF" w:rsidDel="00E1327C" w:rsidRDefault="009C554B" w:rsidP="003C2C36">
            <w:pPr>
              <w:pStyle w:val="TAL"/>
              <w:rPr>
                <w:del w:id="2308" w:author="C1-182630" w:date="2018-04-25T10:51:00Z"/>
              </w:rPr>
            </w:pPr>
            <w:del w:id="2309" w:author="C1-182630" w:date="2018-04-25T10:51:00Z">
              <w:r w:rsidDel="00E1327C">
                <w:delText xml:space="preserve">IMS voice available </w:delText>
              </w:r>
              <w:r w:rsidRPr="00AB5BDF" w:rsidDel="00E1327C">
                <w:delText>and</w:delText>
              </w:r>
              <w:r w:rsidDel="00E1327C">
                <w:delText xml:space="preserve"> the N1 mode radio capabilities are</w:delText>
              </w:r>
              <w:r w:rsidRPr="00AB5BDF" w:rsidDel="00E1327C">
                <w:delText xml:space="preserve"> disabled</w:delText>
              </w:r>
              <w:r w:rsidDel="00E1327C">
                <w:delText xml:space="preserve"> at the UE</w:delText>
              </w:r>
            </w:del>
          </w:p>
        </w:tc>
        <w:tc>
          <w:tcPr>
            <w:tcW w:w="6237" w:type="dxa"/>
            <w:tcPrChange w:id="2310" w:author="C1-182630" w:date="2018-04-25T10:51:00Z">
              <w:tcPr>
                <w:tcW w:w="6237" w:type="dxa"/>
              </w:tcPr>
            </w:tcPrChange>
          </w:tcPr>
          <w:p w:rsidR="009C554B" w:rsidRPr="00AB5BDF" w:rsidDel="00E1327C" w:rsidRDefault="009C554B" w:rsidP="00916234">
            <w:pPr>
              <w:pStyle w:val="TAL"/>
              <w:rPr>
                <w:del w:id="2311" w:author="C1-182630" w:date="2018-04-25T10:51:00Z"/>
              </w:rPr>
            </w:pPr>
            <w:del w:id="2312" w:author="C1-182630" w:date="2018-04-25T10:51:00Z">
              <w:r w:rsidRPr="00AB5BDF" w:rsidDel="00E1327C">
                <w:rPr>
                  <w:lang w:val="en-US"/>
                </w:rPr>
                <w:delText xml:space="preserve">Re-enable </w:delText>
              </w:r>
              <w:r w:rsidDel="00E1327C">
                <w:rPr>
                  <w:lang w:val="en-US"/>
                </w:rPr>
                <w:delText xml:space="preserve">the N1 mode radio capabilities (see </w:delText>
              </w:r>
              <w:r w:rsidRPr="001366A1" w:rsidDel="00E1327C">
                <w:delText>subclause </w:delText>
              </w:r>
              <w:r w:rsidR="00916234" w:rsidDel="00E1327C">
                <w:delText>4.9</w:delText>
              </w:r>
              <w:r w:rsidRPr="001366A1" w:rsidDel="00E1327C">
                <w:delText>)</w:delText>
              </w:r>
            </w:del>
          </w:p>
        </w:tc>
      </w:tr>
    </w:tbl>
    <w:p w:rsidR="003C0F9E" w:rsidRPr="00C804C7" w:rsidRDefault="003C0F9E" w:rsidP="003C0F9E"/>
    <w:p w:rsidR="009C554B" w:rsidRPr="008B1D1C" w:rsidDel="00313EBC" w:rsidRDefault="009C554B" w:rsidP="009C554B">
      <w:pPr>
        <w:pStyle w:val="B1"/>
        <w:rPr>
          <w:del w:id="2313" w:author="C1-182182" w:date="2018-04-24T15:13:00Z"/>
          <w:lang w:eastAsia="ja-JP"/>
        </w:rPr>
      </w:pPr>
      <w:del w:id="2314" w:author="C1-182182" w:date="2018-04-24T15:13:00Z">
        <w:r w:rsidDel="00313EBC">
          <w:lastRenderedPageBreak/>
          <w:delText>b)</w:delText>
        </w:r>
        <w:r w:rsidDel="00313EBC">
          <w:tab/>
        </w:r>
        <w:r w:rsidRPr="008B1D1C" w:rsidDel="00313EBC">
          <w:delText xml:space="preserve">The UE </w:delText>
        </w:r>
        <w:r w:rsidR="00221C53" w:rsidDel="00313EBC">
          <w:delText>operates</w:delText>
        </w:r>
        <w:r w:rsidRPr="008B1D1C" w:rsidDel="00313EBC">
          <w:delText xml:space="preserve"> </w:delText>
        </w:r>
        <w:r w:rsidDel="00313EBC">
          <w:delText xml:space="preserve">in </w:delText>
        </w:r>
        <w:r w:rsidDel="00313EBC">
          <w:rPr>
            <w:rFonts w:hint="eastAsia"/>
            <w:lang w:eastAsia="ja-JP"/>
          </w:rPr>
          <w:delText>dual</w:delText>
        </w:r>
        <w:r w:rsidR="00E73962" w:rsidDel="00313EBC">
          <w:rPr>
            <w:lang w:eastAsia="ja-JP"/>
          </w:rPr>
          <w:delText>-</w:delText>
        </w:r>
        <w:r w:rsidDel="00313EBC">
          <w:rPr>
            <w:lang w:eastAsia="ja-JP"/>
          </w:rPr>
          <w:delText>registration mode</w:delText>
        </w:r>
      </w:del>
    </w:p>
    <w:p w:rsidR="00221C53" w:rsidDel="00313EBC" w:rsidRDefault="00715A82" w:rsidP="00715A82">
      <w:pPr>
        <w:pStyle w:val="B1"/>
        <w:rPr>
          <w:del w:id="2315" w:author="C1-182182" w:date="2018-04-24T15:13:00Z"/>
          <w:lang w:eastAsia="ja-JP"/>
        </w:rPr>
      </w:pPr>
      <w:del w:id="2316" w:author="C1-182182" w:date="2018-04-24T15:13:00Z">
        <w:r w:rsidRPr="004B6449" w:rsidDel="00313EBC">
          <w:tab/>
        </w:r>
        <w:r w:rsidR="00221C53" w:rsidRPr="004362FB" w:rsidDel="00313EBC">
          <w:delText xml:space="preserve">Whenever the </w:delText>
        </w:r>
        <w:r w:rsidR="00221C53" w:rsidDel="00313EBC">
          <w:delText>IMS voice availability is determined or changes</w:delText>
        </w:r>
        <w:r w:rsidR="00221C53" w:rsidRPr="004362FB" w:rsidDel="00313EBC">
          <w:delText xml:space="preserve">, the UE </w:delText>
        </w:r>
        <w:r w:rsidR="00221C53" w:rsidDel="00313EBC">
          <w:delText>may</w:delText>
        </w:r>
        <w:r w:rsidR="00221C53" w:rsidRPr="004362FB" w:rsidDel="00313EBC">
          <w:delText xml:space="preserve"> execute</w:delText>
        </w:r>
        <w:r w:rsidR="00221C53" w:rsidDel="00313EBC">
          <w:delText xml:space="preserve"> procedures according to table 4.3.4.2</w:delText>
        </w:r>
        <w:r w:rsidR="00221C53" w:rsidRPr="004362FB" w:rsidDel="00313EBC">
          <w:delText>:</w:delText>
        </w:r>
      </w:del>
    </w:p>
    <w:p w:rsidR="009C554B" w:rsidRPr="008B1831" w:rsidDel="00313EBC" w:rsidRDefault="009C554B" w:rsidP="009C554B">
      <w:pPr>
        <w:pStyle w:val="TH"/>
        <w:rPr>
          <w:del w:id="2317" w:author="C1-182182" w:date="2018-04-24T15:13:00Z"/>
          <w:lang w:val="en-US"/>
        </w:rPr>
      </w:pPr>
      <w:del w:id="2318" w:author="C1-182182" w:date="2018-04-24T15:13:00Z">
        <w:r w:rsidRPr="008B1831" w:rsidDel="00313EBC">
          <w:delText>Table</w:delText>
        </w:r>
        <w:r w:rsidRPr="008B1831" w:rsidDel="00313EBC">
          <w:rPr>
            <w:rFonts w:eastAsia="Malgun Gothic"/>
            <w:lang w:eastAsia="ko-KR"/>
          </w:rPr>
          <w:delText> </w:delText>
        </w:r>
        <w:r w:rsidR="00BD6DDA" w:rsidDel="00313EBC">
          <w:rPr>
            <w:rFonts w:eastAsia="Malgun Gothic"/>
            <w:lang w:eastAsia="ko-KR"/>
          </w:rPr>
          <w:delText>4</w:delText>
        </w:r>
        <w:r w:rsidRPr="008B1831" w:rsidDel="00313EBC">
          <w:delText>.</w:delText>
        </w:r>
        <w:r w:rsidR="00BD6DDA" w:rsidDel="00313EBC">
          <w:delText>3</w:delText>
        </w:r>
        <w:r w:rsidRPr="008B1831" w:rsidDel="00313EBC">
          <w:delText>.4.</w:delText>
        </w:r>
        <w:r w:rsidDel="00313EBC">
          <w:delText>2</w:delText>
        </w:r>
        <w:r w:rsidRPr="008B1831" w:rsidDel="00313EBC">
          <w:delText xml:space="preserve">: Change of IMS voice availability for a UE in </w:delText>
        </w:r>
        <w:r w:rsidDel="00313EBC">
          <w:delText>dual</w:delText>
        </w:r>
        <w:r w:rsidRPr="008B1831" w:rsidDel="00313EBC">
          <w:delText xml:space="preserve"> mode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8B1831" w:rsidDel="00313EBC" w:rsidTr="003C2C36">
        <w:trPr>
          <w:jc w:val="center"/>
          <w:del w:id="2319" w:author="C1-182182" w:date="2018-04-24T15:13:00Z"/>
        </w:trPr>
        <w:tc>
          <w:tcPr>
            <w:tcW w:w="2235" w:type="dxa"/>
          </w:tcPr>
          <w:p w:rsidR="00110A2A" w:rsidDel="00313EBC" w:rsidRDefault="009C554B">
            <w:pPr>
              <w:pStyle w:val="TAH"/>
              <w:rPr>
                <w:del w:id="2320" w:author="C1-182182" w:date="2018-04-24T15:13:00Z"/>
              </w:rPr>
            </w:pPr>
            <w:del w:id="2321" w:author="C1-182182" w:date="2018-04-24T15:13:00Z">
              <w:r w:rsidRPr="006C15A6" w:rsidDel="00313EBC">
                <w:delText>Change of IMS voice available condition</w:delText>
              </w:r>
            </w:del>
          </w:p>
        </w:tc>
        <w:tc>
          <w:tcPr>
            <w:tcW w:w="6237" w:type="dxa"/>
          </w:tcPr>
          <w:p w:rsidR="00110A2A" w:rsidDel="00313EBC" w:rsidRDefault="009C554B">
            <w:pPr>
              <w:pStyle w:val="TAH"/>
              <w:rPr>
                <w:del w:id="2322" w:author="C1-182182" w:date="2018-04-24T15:13:00Z"/>
              </w:rPr>
            </w:pPr>
            <w:del w:id="2323" w:author="C1-182182" w:date="2018-04-24T15:13:00Z">
              <w:r w:rsidRPr="006C15A6" w:rsidDel="00313EBC">
                <w:delText>Procedure to execute</w:delText>
              </w:r>
            </w:del>
          </w:p>
        </w:tc>
      </w:tr>
      <w:tr w:rsidR="009C554B" w:rsidRPr="008B1831" w:rsidDel="00313EBC" w:rsidTr="003C2C36">
        <w:trPr>
          <w:jc w:val="center"/>
          <w:del w:id="2324" w:author="C1-182182" w:date="2018-04-24T15:13:00Z"/>
        </w:trPr>
        <w:tc>
          <w:tcPr>
            <w:tcW w:w="2235" w:type="dxa"/>
          </w:tcPr>
          <w:p w:rsidR="009C554B" w:rsidRPr="008B1831" w:rsidDel="00313EBC" w:rsidRDefault="009C554B" w:rsidP="003C2C36">
            <w:pPr>
              <w:pStyle w:val="TAL"/>
              <w:rPr>
                <w:del w:id="2325" w:author="C1-182182" w:date="2018-04-24T15:13:00Z"/>
              </w:rPr>
            </w:pPr>
            <w:del w:id="2326" w:author="C1-182182" w:date="2018-04-24T15:13:00Z">
              <w:r w:rsidRPr="008B1831" w:rsidDel="00313EBC">
                <w:delText>IMS voice not available and the UE’s usage setting is "voice centric"</w:delText>
              </w:r>
            </w:del>
          </w:p>
        </w:tc>
        <w:tc>
          <w:tcPr>
            <w:tcW w:w="6237" w:type="dxa"/>
          </w:tcPr>
          <w:p w:rsidR="009C554B" w:rsidRPr="008B1831" w:rsidDel="00313EBC" w:rsidRDefault="009C554B" w:rsidP="00916234">
            <w:pPr>
              <w:pStyle w:val="TAL"/>
              <w:rPr>
                <w:del w:id="2327" w:author="C1-182182" w:date="2018-04-24T15:13:00Z"/>
              </w:rPr>
            </w:pPr>
            <w:del w:id="2328" w:author="C1-182182" w:date="2018-04-24T15:13:00Z">
              <w:r w:rsidDel="00313EBC">
                <w:rPr>
                  <w:lang w:val="en-US"/>
                </w:rPr>
                <w:delText>D</w:delText>
              </w:r>
              <w:r w:rsidRPr="008B1831" w:rsidDel="00313EBC">
                <w:rPr>
                  <w:lang w:val="en-US"/>
                </w:rPr>
                <w:delText>isable the N1 mode radio capabilities</w:delText>
              </w:r>
              <w:r w:rsidDel="00313EBC">
                <w:rPr>
                  <w:lang w:val="en-US"/>
                </w:rPr>
                <w:delText xml:space="preserve"> (see </w:delText>
              </w:r>
              <w:r w:rsidRPr="001366A1" w:rsidDel="00313EBC">
                <w:delText>subclause </w:delText>
              </w:r>
              <w:r w:rsidR="00916234" w:rsidDel="00313EBC">
                <w:delText>4.9</w:delText>
              </w:r>
              <w:r w:rsidRPr="001366A1" w:rsidDel="00313EBC">
                <w:delText>)</w:delText>
              </w:r>
            </w:del>
          </w:p>
        </w:tc>
      </w:tr>
      <w:tr w:rsidR="009C554B" w:rsidRPr="008B1831" w:rsidDel="00313EBC" w:rsidTr="003C2C36">
        <w:trPr>
          <w:jc w:val="center"/>
          <w:del w:id="2329" w:author="C1-182182" w:date="2018-04-24T15:13:00Z"/>
        </w:trPr>
        <w:tc>
          <w:tcPr>
            <w:tcW w:w="2235" w:type="dxa"/>
          </w:tcPr>
          <w:p w:rsidR="009C554B" w:rsidRPr="008B1831" w:rsidDel="00313EBC" w:rsidRDefault="009C554B" w:rsidP="003C2C36">
            <w:pPr>
              <w:pStyle w:val="TAL"/>
              <w:rPr>
                <w:del w:id="2330" w:author="C1-182182" w:date="2018-04-24T15:13:00Z"/>
              </w:rPr>
            </w:pPr>
            <w:del w:id="2331" w:author="C1-182182" w:date="2018-04-24T15:13:00Z">
              <w:r w:rsidRPr="008B1831" w:rsidDel="00313EBC">
                <w:delText>IMS voice available and the N1 mode radio capabilities are disabled at the UE</w:delText>
              </w:r>
            </w:del>
          </w:p>
        </w:tc>
        <w:tc>
          <w:tcPr>
            <w:tcW w:w="6237" w:type="dxa"/>
          </w:tcPr>
          <w:p w:rsidR="009C554B" w:rsidRPr="008B1831" w:rsidDel="00313EBC" w:rsidRDefault="009C554B" w:rsidP="00916234">
            <w:pPr>
              <w:pStyle w:val="TAL"/>
              <w:rPr>
                <w:del w:id="2332" w:author="C1-182182" w:date="2018-04-24T15:13:00Z"/>
              </w:rPr>
            </w:pPr>
            <w:del w:id="2333" w:author="C1-182182" w:date="2018-04-24T15:13:00Z">
              <w:r w:rsidRPr="008B1831" w:rsidDel="00313EBC">
                <w:rPr>
                  <w:lang w:val="en-US"/>
                </w:rPr>
                <w:delText>Re-enable the N1 mode radio capabilities</w:delText>
              </w:r>
              <w:r w:rsidDel="00313EBC">
                <w:rPr>
                  <w:lang w:val="en-US"/>
                </w:rPr>
                <w:delText xml:space="preserve"> (see </w:delText>
              </w:r>
              <w:r w:rsidRPr="001366A1" w:rsidDel="00313EBC">
                <w:delText>subclause </w:delText>
              </w:r>
              <w:r w:rsidR="00916234" w:rsidDel="00313EBC">
                <w:delText>4.9</w:delText>
              </w:r>
              <w:r w:rsidRPr="001366A1" w:rsidDel="00313EBC">
                <w:delText>)</w:delText>
              </w:r>
            </w:del>
          </w:p>
        </w:tc>
      </w:tr>
    </w:tbl>
    <w:p w:rsidR="009C554B" w:rsidRPr="00C804C7" w:rsidDel="00313EBC" w:rsidRDefault="009C554B" w:rsidP="009C554B">
      <w:pPr>
        <w:rPr>
          <w:del w:id="2334" w:author="C1-182182" w:date="2018-04-24T15:13:00Z"/>
        </w:rPr>
      </w:pPr>
    </w:p>
    <w:p w:rsidR="00A41C5D" w:rsidRPr="00C607F7" w:rsidRDefault="00A41C5D" w:rsidP="00A41C5D">
      <w:pPr>
        <w:pStyle w:val="Heading2"/>
      </w:pPr>
      <w:bookmarkStart w:id="2335" w:name="_Toc508876814"/>
      <w:bookmarkStart w:id="2336" w:name="_Toc513221271"/>
      <w:r>
        <w:t>4</w:t>
      </w:r>
      <w:r w:rsidRPr="00C607F7">
        <w:t>.</w:t>
      </w:r>
      <w:r>
        <w:t>4</w:t>
      </w:r>
      <w:r w:rsidRPr="00C607F7">
        <w:tab/>
      </w:r>
      <w:r w:rsidR="00EB610B">
        <w:t>NAS security</w:t>
      </w:r>
      <w:bookmarkEnd w:id="2335"/>
      <w:bookmarkEnd w:id="2336"/>
    </w:p>
    <w:p w:rsidR="00F81AA9" w:rsidRPr="003168A2" w:rsidRDefault="00F81AA9" w:rsidP="00F81AA9">
      <w:pPr>
        <w:pStyle w:val="Heading3"/>
        <w:rPr>
          <w:lang w:val="en-US"/>
        </w:rPr>
      </w:pPr>
      <w:bookmarkStart w:id="2337" w:name="_Toc508876815"/>
      <w:bookmarkStart w:id="2338" w:name="_Toc513221272"/>
      <w:r w:rsidRPr="003168A2">
        <w:rPr>
          <w:lang w:val="en-US"/>
        </w:rPr>
        <w:t>4.4.1</w:t>
      </w:r>
      <w:r w:rsidRPr="003168A2">
        <w:rPr>
          <w:lang w:val="en-US"/>
        </w:rPr>
        <w:tab/>
        <w:t>General</w:t>
      </w:r>
      <w:bookmarkEnd w:id="2337"/>
      <w:bookmarkEnd w:id="2338"/>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339" w:name="_Toc508876816"/>
      <w:bookmarkStart w:id="2340" w:name="_Toc513221273"/>
      <w:r w:rsidRPr="003168A2">
        <w:rPr>
          <w:lang w:val="en-US"/>
        </w:rPr>
        <w:t>4.4.2</w:t>
      </w:r>
      <w:r w:rsidRPr="003168A2">
        <w:rPr>
          <w:lang w:val="en-US"/>
        </w:rPr>
        <w:tab/>
        <w:t xml:space="preserve">Handling of </w:t>
      </w:r>
      <w:r>
        <w:t>5G NAS</w:t>
      </w:r>
      <w:r w:rsidRPr="003168A2">
        <w:rPr>
          <w:lang w:val="en-US"/>
        </w:rPr>
        <w:t xml:space="preserve"> security contexts</w:t>
      </w:r>
      <w:bookmarkEnd w:id="2339"/>
      <w:bookmarkEnd w:id="2340"/>
    </w:p>
    <w:p w:rsidR="00911439" w:rsidRPr="003168A2" w:rsidRDefault="00911439" w:rsidP="00911439">
      <w:pPr>
        <w:pStyle w:val="Heading4"/>
        <w:rPr>
          <w:lang w:val="en-US"/>
        </w:rPr>
      </w:pPr>
      <w:bookmarkStart w:id="2341" w:name="_Toc508876817"/>
      <w:r w:rsidRPr="003168A2">
        <w:rPr>
          <w:lang w:val="en-US"/>
        </w:rPr>
        <w:t>4.4.2.1</w:t>
      </w:r>
      <w:r w:rsidRPr="003168A2">
        <w:rPr>
          <w:lang w:val="en-US"/>
        </w:rPr>
        <w:tab/>
        <w:t>General</w:t>
      </w:r>
      <w:bookmarkEnd w:id="2341"/>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ins w:id="2342" w:author="rapporteur_Christian_Herrero-Veron" w:date="2018-04-25T11:29:00Z">
        <w:r w:rsidR="00E04A35">
          <w:t>22</w:t>
        </w:r>
      </w:ins>
      <w:del w:id="2343" w:author="rapporteur_Christian_Herrero-Veron" w:date="2018-04-25T11:29:00Z">
        <w:r w:rsidDel="00E04A35">
          <w:delText>1</w:delText>
        </w:r>
        <w:r w:rsidR="008B762D" w:rsidDel="00E04A35">
          <w:delText>6</w:delText>
        </w:r>
      </w:del>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ins w:id="2344" w:author="C1-182639" w:date="2018-04-25T08:43:00Z">
        <w:r w:rsidR="009359E0">
          <w:rPr>
            <w:lang w:val="en-US"/>
          </w:rPr>
          <w:t xml:space="preserve">NAS </w:t>
        </w:r>
      </w:ins>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ins w:id="2345" w:author="C1-182639" w:date="2018-04-25T08:43:00Z">
        <w:r w:rsidR="009359E0">
          <w:rPr>
            <w:lang w:val="en-US"/>
          </w:rPr>
          <w:t xml:space="preserve">NAS </w:t>
        </w:r>
      </w:ins>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ins w:id="2346" w:author="C1-182639" w:date="2018-04-25T08:43:00Z">
        <w:r w:rsidR="009359E0">
          <w:t xml:space="preserve">NAS </w:t>
        </w:r>
      </w:ins>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ins w:id="2347" w:author="C1-182639" w:date="2018-04-25T08:43:00Z">
        <w:r w:rsidR="009359E0">
          <w:rPr>
            <w:lang w:eastAsia="ko-KR"/>
          </w:rPr>
          <w:t xml:space="preserve">NAS </w:t>
        </w:r>
      </w:ins>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ins w:id="2348" w:author="C1-182639" w:date="2018-04-25T08:44:00Z">
        <w:r w:rsidR="009359E0">
          <w:t xml:space="preserve">NAS </w:t>
        </w:r>
      </w:ins>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ins w:id="2349" w:author="rapporteur_Christian_Herrero-Veron" w:date="2018-04-25T11:19:00Z">
        <w:r w:rsidR="00E04A35">
          <w:t>5</w:t>
        </w:r>
      </w:ins>
      <w:del w:id="2350" w:author="rapporteur_Christian_Herrero-Veron" w:date="2018-04-25T11:19:00Z">
        <w:r w:rsidR="008B762D" w:rsidDel="00E04A35">
          <w:delText>2</w:delText>
        </w:r>
      </w:del>
      <w:r w:rsidRPr="00C0462D">
        <w:t>]</w:t>
      </w:r>
      <w:r>
        <w:t xml:space="preserve">) and 5G </w:t>
      </w:r>
      <w:ins w:id="2351" w:author="C1-182639" w:date="2018-04-25T08:44:00Z">
        <w:r w:rsidR="009359E0">
          <w:t xml:space="preserve">NAS </w:t>
        </w:r>
      </w:ins>
      <w:r>
        <w:t>security context. During inter-system change to S1 mode, the UE operating in dual-registration mode shall take into use an EPS security context and follow the handling of this security context as specified in 3GPP TS 24.301 </w:t>
      </w:r>
      <w:r w:rsidRPr="00C0462D">
        <w:t>[</w:t>
      </w:r>
      <w:r>
        <w:t>1</w:t>
      </w:r>
      <w:ins w:id="2352" w:author="rapporteur_Christian_Herrero-Veron" w:date="2018-04-25T11:20:00Z">
        <w:r w:rsidR="00E04A35">
          <w:t>5</w:t>
        </w:r>
      </w:ins>
      <w:del w:id="2353" w:author="rapporteur_Christian_Herrero-Veron" w:date="2018-04-25T11:20:00Z">
        <w:r w:rsidR="008B762D" w:rsidDel="00E04A35">
          <w:delText>2</w:delText>
        </w:r>
      </w:del>
      <w:r w:rsidRPr="00C0462D">
        <w:t>]</w:t>
      </w:r>
      <w:r>
        <w:t xml:space="preserve">. </w:t>
      </w:r>
      <w:r>
        <w:lastRenderedPageBreak/>
        <w:t xml:space="preserve">However, during inter-system change to N1 mode, the UE operating in dual-registration mode shall take into use a 5G </w:t>
      </w:r>
      <w:ins w:id="2354" w:author="C1-182639" w:date="2018-04-25T08:44:00Z">
        <w:r w:rsidR="009359E0">
          <w:t xml:space="preserve">NAS </w:t>
        </w:r>
      </w:ins>
      <w:r>
        <w:t xml:space="preserve">security context and follow the handling of this security context as described in the present specification. A UE operating in single-registration mode shall maintain and use only 5G </w:t>
      </w:r>
      <w:ins w:id="2355" w:author="C1-182639" w:date="2018-04-25T08:44:00Z">
        <w:r w:rsidR="009359E0">
          <w:t xml:space="preserve">NAS </w:t>
        </w:r>
      </w:ins>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ins w:id="2356" w:author="C1-182639" w:date="2018-04-25T08:44:00Z">
        <w:r w:rsidR="009359E0">
          <w:rPr>
            <w:lang w:val="en-US"/>
          </w:rPr>
          <w:t xml:space="preserve">NAS </w:t>
        </w:r>
      </w:ins>
      <w:r w:rsidRPr="003168A2">
        <w:rPr>
          <w:lang w:val="en-US"/>
        </w:rPr>
        <w:t>security contexts simultaneously</w:t>
      </w:r>
      <w:r>
        <w:rPr>
          <w:lang w:val="en-US"/>
        </w:rPr>
        <w:t xml:space="preserve">, i.e. a current 5G </w:t>
      </w:r>
      <w:ins w:id="2357" w:author="C1-182639" w:date="2018-04-25T08:44:00Z">
        <w:r w:rsidR="009359E0">
          <w:rPr>
            <w:lang w:val="en-US"/>
          </w:rPr>
          <w:t xml:space="preserve">NAS </w:t>
        </w:r>
      </w:ins>
      <w:r>
        <w:rPr>
          <w:lang w:val="en-US"/>
        </w:rPr>
        <w:t xml:space="preserve">security context and a non-current 5G </w:t>
      </w:r>
      <w:ins w:id="2358" w:author="C1-182639" w:date="2018-04-25T08:44:00Z">
        <w:r w:rsidR="009359E0">
          <w:rPr>
            <w:lang w:val="en-US"/>
          </w:rPr>
          <w:t xml:space="preserve">NAS </w:t>
        </w:r>
      </w:ins>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ins w:id="2359" w:author="C1-182639" w:date="2018-04-25T08:45:00Z">
        <w:r w:rsidR="009359E0">
          <w:rPr>
            <w:lang w:val="en-US"/>
          </w:rPr>
          <w:t xml:space="preserve">NAS </w:t>
        </w:r>
      </w:ins>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ins w:id="2360" w:author="C1-182639" w:date="2018-04-25T08:45:00Z">
        <w:r w:rsidR="009359E0">
          <w:rPr>
            <w:lang w:val="en-US"/>
          </w:rPr>
          <w:t xml:space="preserve">NAS </w:t>
        </w:r>
      </w:ins>
      <w:r w:rsidR="00911439" w:rsidRPr="003168A2">
        <w:rPr>
          <w:lang w:val="en-US"/>
        </w:rPr>
        <w:t>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w:t>
      </w:r>
      <w:ins w:id="2361" w:author="C1-182639" w:date="2018-04-25T08:45:00Z">
        <w:r w:rsidR="009359E0">
          <w:rPr>
            <w:lang w:val="en-US"/>
          </w:rPr>
          <w:t xml:space="preserve">NAS </w:t>
        </w:r>
      </w:ins>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ins w:id="2362" w:author="C1-182639" w:date="2018-04-25T08:45:00Z">
        <w:r w:rsidR="009359E0">
          <w:rPr>
            <w:lang w:val="en-US"/>
          </w:rPr>
          <w:t xml:space="preserve">NAS </w:t>
        </w:r>
      </w:ins>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ins w:id="2363" w:author="C1-182639" w:date="2018-04-25T08:45:00Z">
        <w:r w:rsidR="009359E0">
          <w:rPr>
            <w:lang w:val="en-US"/>
          </w:rPr>
          <w:t xml:space="preserve">NAS </w:t>
        </w:r>
      </w:ins>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ins w:id="2364" w:author="C1-182639" w:date="2018-04-25T08:45:00Z">
        <w:r w:rsidR="009359E0">
          <w:rPr>
            <w:lang w:val="en-US"/>
          </w:rPr>
          <w:t xml:space="preserve">NAS </w:t>
        </w:r>
      </w:ins>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ins w:id="2365" w:author="C1-182639" w:date="2018-04-25T08:45:00Z">
        <w:r w:rsidR="009359E0">
          <w:rPr>
            <w:lang w:val="en-US"/>
          </w:rPr>
          <w:t xml:space="preserve">NAS </w:t>
        </w:r>
      </w:ins>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ins w:id="2366" w:author="C1-182639" w:date="2018-04-25T08:45:00Z">
        <w:r w:rsidR="009359E0">
          <w:rPr>
            <w:lang w:val="en-US"/>
          </w:rPr>
          <w:t xml:space="preserve">NAS </w:t>
        </w:r>
      </w:ins>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ins w:id="2367" w:author="C1-182639" w:date="2018-04-25T08:45:00Z">
        <w:r w:rsidR="009359E0">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ins w:id="2368" w:author="C1-182639" w:date="2018-04-25T08:45:00Z">
        <w:r w:rsidR="009359E0">
          <w:rPr>
            <w:lang w:val="en-US"/>
          </w:rPr>
          <w:t xml:space="preserve">NAS </w:t>
        </w:r>
      </w:ins>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ins w:id="2369" w:author="C1-182639" w:date="2018-04-25T08:46:00Z">
        <w:r w:rsidR="000C722B">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ins w:id="2370" w:author="C1-182639" w:date="2018-04-25T08:45:00Z">
        <w:r w:rsidR="009359E0">
          <w:rPr>
            <w:lang w:val="en-US"/>
          </w:rPr>
          <w:t xml:space="preserve">NAS </w:t>
        </w:r>
      </w:ins>
      <w:r w:rsidR="00911439" w:rsidRPr="003168A2">
        <w:rPr>
          <w:lang w:val="en-US"/>
        </w:rPr>
        <w:t xml:space="preserve">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ins w:id="2371" w:author="C1-182639" w:date="2018-04-25T08:46:00Z">
        <w:r w:rsidR="009359E0">
          <w:rPr>
            <w:lang w:val="en-US"/>
          </w:rPr>
          <w:t xml:space="preserve">NAS </w:t>
        </w:r>
      </w:ins>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ins w:id="2372" w:author="C1-182639" w:date="2018-04-25T08:46:00Z">
        <w:r w:rsidR="009359E0">
          <w:rPr>
            <w:lang w:val="en-US"/>
          </w:rPr>
          <w:t xml:space="preserve">NAS </w:t>
        </w:r>
      </w:ins>
      <w:r w:rsidR="00911439">
        <w:rPr>
          <w:lang w:val="en-US" w:eastAsia="ko-KR"/>
        </w:rPr>
        <w:t xml:space="preserve">security context shall become a non-current native 5G </w:t>
      </w:r>
      <w:ins w:id="2373" w:author="C1-182639" w:date="2018-04-25T08:46:00Z">
        <w:r w:rsidR="009359E0">
          <w:rPr>
            <w:lang w:val="en-US"/>
          </w:rPr>
          <w:t xml:space="preserve">NAS </w:t>
        </w:r>
      </w:ins>
      <w:r w:rsidR="00911439">
        <w:rPr>
          <w:lang w:val="en-US" w:eastAsia="ko-KR"/>
        </w:rPr>
        <w:t xml:space="preserve">security context, and the AMF and the UE shall delete any partial native 5G </w:t>
      </w:r>
      <w:ins w:id="2374" w:author="C1-182639" w:date="2018-04-25T08:46:00Z">
        <w:r w:rsidR="000C722B">
          <w:rPr>
            <w:lang w:val="en-US"/>
          </w:rPr>
          <w:t xml:space="preserve">NAS </w:t>
        </w:r>
      </w:ins>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ins w:id="2375" w:author="C1-182639" w:date="2018-04-25T08:46:00Z">
        <w:r w:rsidR="009359E0">
          <w:rPr>
            <w:lang w:val="en-US"/>
          </w:rPr>
          <w:t xml:space="preserve">NAS </w:t>
        </w:r>
      </w:ins>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ins w:id="2376" w:author="C1-182639" w:date="2018-04-25T08:46:00Z">
        <w:r w:rsidR="009359E0">
          <w:rPr>
            <w:lang w:val="en-US"/>
          </w:rPr>
          <w:t xml:space="preserve">NAS </w:t>
        </w:r>
      </w:ins>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ins w:id="2377" w:author="C1-182639" w:date="2018-04-25T08:46:00Z">
        <w:r w:rsidR="000C722B">
          <w:rPr>
            <w:lang w:val="en-US"/>
          </w:rPr>
          <w:t xml:space="preserve">NAS </w:t>
        </w:r>
      </w:ins>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ins w:id="2378" w:author="C1-182639" w:date="2018-04-25T08:46:00Z">
        <w:r w:rsidR="000C722B">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ins w:id="2379" w:author="C1-182639" w:date="2018-04-25T08:46:00Z">
        <w:r w:rsidR="000C722B">
          <w:rPr>
            <w:lang w:val="en-US"/>
          </w:rPr>
          <w:t xml:space="preserve">NAS </w:t>
        </w:r>
      </w:ins>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ins w:id="2380" w:author="C1-182639" w:date="2018-04-25T08:46:00Z">
        <w:r w:rsidR="000C722B">
          <w:rPr>
            <w:lang w:val="en-US"/>
          </w:rPr>
          <w:t xml:space="preserve">NAS </w:t>
        </w:r>
      </w:ins>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ins w:id="2381" w:author="C1-182639" w:date="2018-04-25T08:46:00Z">
        <w:r w:rsidR="000C722B">
          <w:rPr>
            <w:lang w:val="en-US"/>
          </w:rPr>
          <w:t xml:space="preserve">NAS </w:t>
        </w:r>
      </w:ins>
      <w:r w:rsidR="00911439">
        <w:t xml:space="preserve">security context is </w:t>
      </w:r>
      <w:r w:rsidR="00911439" w:rsidRPr="000D6732">
        <w:t xml:space="preserve">a mapped </w:t>
      </w:r>
      <w:r w:rsidR="00911439">
        <w:t>5G</w:t>
      </w:r>
      <w:r w:rsidR="00911439" w:rsidRPr="000D6732">
        <w:t xml:space="preserve"> </w:t>
      </w:r>
      <w:ins w:id="2382" w:author="C1-182639" w:date="2018-04-25T08:46:00Z">
        <w:r w:rsidR="000C722B">
          <w:rPr>
            <w:lang w:val="en-US"/>
          </w:rPr>
          <w:t xml:space="preserve">NAS </w:t>
        </w:r>
      </w:ins>
      <w:r w:rsidR="00911439" w:rsidRPr="000D6732">
        <w:t>security context</w:t>
      </w:r>
      <w:r w:rsidR="00911439">
        <w:t xml:space="preserve"> and a </w:t>
      </w:r>
      <w:r w:rsidR="00911439">
        <w:rPr>
          <w:lang w:val="en-US"/>
        </w:rPr>
        <w:t xml:space="preserve">non-current full native 5G </w:t>
      </w:r>
      <w:ins w:id="2383" w:author="C1-182639" w:date="2018-04-25T08:47:00Z">
        <w:r w:rsidR="000C722B">
          <w:rPr>
            <w:lang w:val="en-US"/>
          </w:rPr>
          <w:t xml:space="preserve">NAS </w:t>
        </w:r>
      </w:ins>
      <w:r w:rsidR="00911439">
        <w:rPr>
          <w:lang w:val="en-US"/>
        </w:rPr>
        <w:t xml:space="preserve">security context exists, then the non-current 5G </w:t>
      </w:r>
      <w:ins w:id="2384" w:author="C1-182639" w:date="2018-04-25T08:46:00Z">
        <w:r w:rsidR="000C722B">
          <w:rPr>
            <w:lang w:val="en-US"/>
          </w:rPr>
          <w:t xml:space="preserve">NAS </w:t>
        </w:r>
      </w:ins>
      <w:r w:rsidR="00911439">
        <w:rPr>
          <w:lang w:val="en-US"/>
        </w:rPr>
        <w:t xml:space="preserve">security context shall become the current 5G </w:t>
      </w:r>
      <w:ins w:id="2385" w:author="C1-182639" w:date="2018-04-25T08:46:00Z">
        <w:r w:rsidR="000C722B">
          <w:rPr>
            <w:lang w:val="en-US"/>
          </w:rPr>
          <w:t xml:space="preserve">NAS </w:t>
        </w:r>
      </w:ins>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ins w:id="2386" w:author="C1-182639" w:date="2018-04-25T08:46:00Z">
        <w:r w:rsidR="000C722B">
          <w:rPr>
            <w:lang w:val="en-US"/>
          </w:rPr>
          <w:t xml:space="preserve">NAS </w:t>
        </w:r>
      </w:ins>
      <w:r w:rsidR="00911439" w:rsidRPr="000D6732">
        <w:t>security context</w:t>
      </w:r>
      <w:r w:rsidR="00911439">
        <w:t xml:space="preserve"> or partial native 5G </w:t>
      </w:r>
      <w:ins w:id="2387" w:author="C1-182639" w:date="2018-04-25T08:46:00Z">
        <w:r w:rsidR="000C722B">
          <w:rPr>
            <w:lang w:val="en-US"/>
          </w:rPr>
          <w:t xml:space="preserve">NAS </w:t>
        </w:r>
      </w:ins>
      <w:r w:rsidR="00911439">
        <w:t>security context.</w:t>
      </w:r>
    </w:p>
    <w:p w:rsidR="00911439" w:rsidRDefault="00911439" w:rsidP="00911439">
      <w:pPr>
        <w:rPr>
          <w:lang w:val="en-US"/>
        </w:rPr>
      </w:pPr>
      <w:r>
        <w:rPr>
          <w:lang w:val="en-US"/>
        </w:rPr>
        <w:t xml:space="preserve">The UE shall mark the 5G </w:t>
      </w:r>
      <w:ins w:id="2388" w:author="C1-182639" w:date="2018-04-25T08:47:00Z">
        <w:r w:rsidR="000C722B">
          <w:rPr>
            <w:lang w:val="en-US"/>
          </w:rPr>
          <w:t xml:space="preserve">NAS </w:t>
        </w:r>
      </w:ins>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ins w:id="2389" w:author="C1-182639" w:date="2018-04-25T08:47:00Z">
        <w:r w:rsidR="000C722B">
          <w:rPr>
            <w:lang w:val="en-US"/>
          </w:rPr>
          <w:t xml:space="preserve">NAS </w:t>
        </w:r>
      </w:ins>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8F51DF" w:rsidRPr="003168A2" w:rsidRDefault="008F51DF" w:rsidP="008F51DF">
      <w:pPr>
        <w:pStyle w:val="Heading4"/>
        <w:rPr>
          <w:ins w:id="2390" w:author="C1-182636" w:date="2018-04-25T08:37:00Z"/>
          <w:lang w:val="en-US"/>
        </w:rPr>
      </w:pPr>
      <w:bookmarkStart w:id="2391" w:name="_Toc508876818"/>
      <w:ins w:id="2392" w:author="C1-182636" w:date="2018-04-25T08:37:00Z">
        <w:r w:rsidRPr="003168A2">
          <w:rPr>
            <w:lang w:val="en-US"/>
          </w:rPr>
          <w:t>4.4.2.</w:t>
        </w:r>
      </w:ins>
      <w:ins w:id="2393" w:author="rapporteur_Christian_Herrero-Veron" w:date="2018-04-25T08:37:00Z">
        <w:r>
          <w:rPr>
            <w:lang w:val="en-US"/>
          </w:rPr>
          <w:t>3</w:t>
        </w:r>
      </w:ins>
      <w:ins w:id="2394" w:author="C1-182636" w:date="2018-04-25T08:37:00Z">
        <w:r w:rsidRPr="003168A2">
          <w:rPr>
            <w:lang w:val="en-US"/>
          </w:rPr>
          <w:tab/>
        </w:r>
        <w:r w:rsidRPr="00746927">
          <w:rPr>
            <w:lang w:val="en-US"/>
          </w:rPr>
          <w:t>Establishment of secure exchange of NAS messages</w:t>
        </w:r>
      </w:ins>
    </w:p>
    <w:p w:rsidR="008F51DF" w:rsidRDefault="008F51DF" w:rsidP="008F51DF">
      <w:pPr>
        <w:rPr>
          <w:ins w:id="2395" w:author="C1-182636" w:date="2018-04-25T08:37:00Z"/>
        </w:rPr>
      </w:pPr>
      <w:ins w:id="2396" w:author="C1-182636" w:date="2018-04-25T08:37:00Z">
        <w:r>
          <w:t xml:space="preserve">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w:t>
        </w:r>
        <w:r>
          <w:lastRenderedPageBreak/>
          <w:t>current 5G security algorithms, and except for the messages specified in subclause 4.4.</w:t>
        </w:r>
      </w:ins>
      <w:ins w:id="2397" w:author="rapporteur_Christian_Herrero-Veron" w:date="2018-04-25T08:38:00Z">
        <w:r>
          <w:t>5</w:t>
        </w:r>
      </w:ins>
      <w:ins w:id="2398" w:author="C1-182636" w:date="2018-04-25T08:37:00Z">
        <w:r>
          <w:t>, all NAS messages exchanged between the UE and the AMF are sent ciphered using the current 5G security algorithms.</w:t>
        </w:r>
      </w:ins>
    </w:p>
    <w:p w:rsidR="008F51DF" w:rsidRDefault="008F51DF" w:rsidP="008F51DF">
      <w:pPr>
        <w:rPr>
          <w:ins w:id="2399" w:author="C1-182636" w:date="2018-04-25T08:37:00Z"/>
        </w:rPr>
      </w:pPr>
      <w:bookmarkStart w:id="2400" w:name="_Hlk509998220"/>
      <w:ins w:id="2401" w:author="C1-182636" w:date="2018-04-25T08:37:00Z">
        <w:r>
          <w:t>During inter-system change from S1 mode to N1 mode, secure exchange of NAS messages is established between the AMF and the UE by:</w:t>
        </w:r>
      </w:ins>
    </w:p>
    <w:p w:rsidR="008F51DF" w:rsidRDefault="008F51DF">
      <w:pPr>
        <w:pStyle w:val="B1"/>
        <w:rPr>
          <w:ins w:id="2402" w:author="C1-182636" w:date="2018-04-25T08:37:00Z"/>
        </w:rPr>
        <w:pPrChange w:id="2403" w:author="Ericsson User 2" w:date="2018-03-28T10:37:00Z">
          <w:pPr/>
        </w:pPrChange>
      </w:pPr>
      <w:ins w:id="2404" w:author="C1-182636" w:date="2018-04-25T08:37:00Z">
        <w:r>
          <w:t>-</w:t>
        </w:r>
        <w:r>
          <w:tab/>
          <w:t>the transmission of NAS security related parameters encapsulated in the AS signalling from the AMF to the UE triggering the inter-system change (see 3GPP TS 33.501 [</w:t>
        </w:r>
      </w:ins>
      <w:ins w:id="2405" w:author="rapporteur_Christian_Herrero-Veron" w:date="2018-04-25T11:29:00Z">
        <w:r w:rsidR="00E04A35">
          <w:t>22</w:t>
        </w:r>
      </w:ins>
      <w:ins w:id="2406" w:author="C1-182636" w:date="2018-04-25T08:37:00Z">
        <w:r>
          <w:t>]). The UE uses these parameters to generate the mapped 5G NAS security context; and,</w:t>
        </w:r>
      </w:ins>
    </w:p>
    <w:p w:rsidR="008F51DF" w:rsidRDefault="008F51DF">
      <w:pPr>
        <w:pStyle w:val="B1"/>
        <w:rPr>
          <w:ins w:id="2407" w:author="C1-182636" w:date="2018-04-25T08:37:00Z"/>
        </w:rPr>
        <w:pPrChange w:id="2408" w:author="Ericsson User 2" w:date="2018-03-28T10:37:00Z">
          <w:pPr/>
        </w:pPrChange>
      </w:pPr>
      <w:ins w:id="2409" w:author="C1-182636" w:date="2018-04-25T08:37:00Z">
        <w:r>
          <w:t>-</w:t>
        </w:r>
        <w:r>
          <w:tab/>
          <w:t>after the inter-system change,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ins>
      <w:ins w:id="2410" w:author="rapporteur_Christian_Herrero-Veron" w:date="2018-04-25T11:45:00Z">
        <w:r w:rsidR="00D423FE">
          <w:t>5</w:t>
        </w:r>
      </w:ins>
      <w:ins w:id="2411" w:author="C1-182636" w:date="2018-04-25T08:37:00Z">
        <w:r>
          <w:t>, all NAS messages exchanged between the UE and the AMF are sent ciphered using the mapped 5G NAS security context.</w:t>
        </w:r>
      </w:ins>
    </w:p>
    <w:bookmarkEnd w:id="2400"/>
    <w:p w:rsidR="008F51DF" w:rsidRDefault="008F51DF" w:rsidP="008F51DF">
      <w:pPr>
        <w:rPr>
          <w:ins w:id="2412" w:author="C1-182636" w:date="2018-04-25T08:37:00Z"/>
        </w:rPr>
      </w:pPr>
      <w:ins w:id="2413" w:author="C1-182636" w:date="2018-04-25T08:37:00Z">
        <w:r>
          <w:t>The secure exchange of NAS messages shall be continued after N1 mode to N1 mode handover. It is terminated after inter-system change from N1 mode to S1 mode or when the NAS signalling connection is released.</w:t>
        </w:r>
      </w:ins>
    </w:p>
    <w:p w:rsidR="008F51DF" w:rsidRDefault="008F51DF" w:rsidP="008F51DF">
      <w:pPr>
        <w:rPr>
          <w:ins w:id="2414" w:author="C1-182636" w:date="2018-04-25T08:37:00Z"/>
        </w:rPr>
      </w:pPr>
      <w:ins w:id="2415" w:author="C1-182636" w:date="2018-04-25T08:37:00Z">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ins>
    </w:p>
    <w:p w:rsidR="008F51DF" w:rsidRDefault="008F51DF">
      <w:pPr>
        <w:pStyle w:val="B1"/>
        <w:rPr>
          <w:ins w:id="2416" w:author="C1-182636" w:date="2018-04-25T08:37:00Z"/>
        </w:rPr>
        <w:pPrChange w:id="2417" w:author="Ericsson User 2" w:date="2018-03-28T10:38:00Z">
          <w:pPr/>
        </w:pPrChange>
      </w:pPr>
      <w:ins w:id="2418" w:author="C1-182636" w:date="2018-04-25T08:37:00Z">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ins>
      <w:ins w:id="2419" w:author="rapporteur_Christian_Herrero-Veron" w:date="2018-04-25T11:45:00Z">
        <w:r w:rsidR="00D423FE">
          <w:t>5</w:t>
        </w:r>
      </w:ins>
      <w:ins w:id="2420" w:author="C1-182636" w:date="2018-04-25T08:37:00Z">
        <w:r>
          <w:t>, all NAS messages exchanged between the UE and the AMF are sent ciphered; or</w:t>
        </w:r>
      </w:ins>
    </w:p>
    <w:p w:rsidR="008F51DF" w:rsidRDefault="008F51DF">
      <w:pPr>
        <w:pStyle w:val="B1"/>
        <w:rPr>
          <w:ins w:id="2421" w:author="C1-182636" w:date="2018-04-25T08:37:00Z"/>
        </w:rPr>
        <w:pPrChange w:id="2422" w:author="Ericsson User 2" w:date="2018-03-28T10:38:00Z">
          <w:pPr/>
        </w:pPrChange>
      </w:pPr>
      <w:ins w:id="2423" w:author="C1-182636" w:date="2018-04-25T08:37:00Z">
        <w:r>
          <w:t>-</w:t>
        </w:r>
        <w:r>
          <w:tab/>
          <w:t>by initiating a security mode control procedure. This can be used by the AMF to take a non-current 5G NAS security context into use or to modify the current 5G NAS security context by selecting new NAS security algorithms.</w:t>
        </w:r>
      </w:ins>
    </w:p>
    <w:p w:rsidR="008F51DF" w:rsidRDefault="008F51DF" w:rsidP="008F51DF">
      <w:pPr>
        <w:rPr>
          <w:ins w:id="2424" w:author="C1-182636" w:date="2018-04-25T08:37:00Z"/>
        </w:rPr>
      </w:pPr>
      <w:ins w:id="2425" w:author="C1-182636" w:date="2018-04-25T08:37:00Z">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ins>
    </w:p>
    <w:p w:rsidR="00AF4F9A" w:rsidRPr="003168A2" w:rsidRDefault="00AF4F9A" w:rsidP="00AF4F9A">
      <w:pPr>
        <w:pStyle w:val="Heading4"/>
        <w:rPr>
          <w:ins w:id="2426" w:author="C1-182637" w:date="2018-04-25T08:38:00Z"/>
          <w:lang w:val="en-US"/>
        </w:rPr>
      </w:pPr>
      <w:ins w:id="2427" w:author="C1-182637" w:date="2018-04-25T08:38:00Z">
        <w:r w:rsidRPr="003168A2">
          <w:rPr>
            <w:lang w:val="en-US"/>
          </w:rPr>
          <w:t>4.4.2.</w:t>
        </w:r>
      </w:ins>
      <w:ins w:id="2428" w:author="rapporteur_Christian_Herrero-Veron" w:date="2018-04-25T08:41:00Z">
        <w:r>
          <w:rPr>
            <w:lang w:val="en-US"/>
          </w:rPr>
          <w:t>4</w:t>
        </w:r>
      </w:ins>
      <w:ins w:id="2429" w:author="C1-182637" w:date="2018-04-25T08:38:00Z">
        <w:r w:rsidRPr="003168A2">
          <w:rPr>
            <w:lang w:val="en-US"/>
          </w:rPr>
          <w:tab/>
          <w:t>Change of security keys</w:t>
        </w:r>
      </w:ins>
    </w:p>
    <w:p w:rsidR="00AF4F9A" w:rsidRDefault="00AF4F9A" w:rsidP="00AF4F9A">
      <w:pPr>
        <w:rPr>
          <w:ins w:id="2430" w:author="C1-182637" w:date="2018-04-25T08:38:00Z"/>
        </w:rPr>
      </w:pPr>
      <w:ins w:id="2431" w:author="C1-182637" w:date="2018-04-25T08:38:00Z">
        <w:r>
          <w:t>When the AMF initiates a re-authentication to create a new 5G NAS security context, the messages exchanged during the authentication procedure are integrity protected and ciphered using the current 5G NAS security context, if any.</w:t>
        </w:r>
      </w:ins>
    </w:p>
    <w:p w:rsidR="00AF4F9A" w:rsidRDefault="00AF4F9A" w:rsidP="00AF4F9A">
      <w:pPr>
        <w:rPr>
          <w:ins w:id="2432" w:author="C1-182637" w:date="2018-04-25T08:38:00Z"/>
        </w:rPr>
      </w:pPr>
      <w:ins w:id="2433" w:author="C1-182637" w:date="2018-04-25T08:38:00Z">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ins>
    </w:p>
    <w:p w:rsidR="00AF4F9A" w:rsidRDefault="00AF4F9A" w:rsidP="00AF4F9A">
      <w:pPr>
        <w:rPr>
          <w:ins w:id="2434" w:author="C1-182637" w:date="2018-04-25T08:38:00Z"/>
        </w:rPr>
      </w:pPr>
      <w:ins w:id="2435" w:author="C1-182637" w:date="2018-04-25T08:38:00Z">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ins>
    </w:p>
    <w:p w:rsidR="00AF4F9A" w:rsidRDefault="00AF4F9A" w:rsidP="00AF4F9A">
      <w:pPr>
        <w:pStyle w:val="Heading3"/>
        <w:rPr>
          <w:ins w:id="2436" w:author="C1-182638" w:date="2018-04-25T08:39:00Z"/>
          <w:lang w:val="en-US"/>
        </w:rPr>
      </w:pPr>
      <w:bookmarkStart w:id="2437" w:name="_Toc513221274"/>
      <w:ins w:id="2438" w:author="C1-182638" w:date="2018-04-25T08:39:00Z">
        <w:r>
          <w:rPr>
            <w:lang w:val="en-US"/>
          </w:rPr>
          <w:lastRenderedPageBreak/>
          <w:t>4.4.</w:t>
        </w:r>
      </w:ins>
      <w:ins w:id="2439" w:author="rapporteur_Christian_Herrero-Veron" w:date="2018-04-25T08:40:00Z">
        <w:r>
          <w:rPr>
            <w:lang w:val="en-US"/>
          </w:rPr>
          <w:t>3</w:t>
        </w:r>
      </w:ins>
      <w:ins w:id="2440" w:author="C1-182638" w:date="2018-04-25T08:39:00Z">
        <w:r>
          <w:rPr>
            <w:lang w:val="en-US"/>
          </w:rPr>
          <w:tab/>
        </w:r>
        <w:r w:rsidRPr="005A4D45">
          <w:rPr>
            <w:lang w:val="en-US"/>
          </w:rPr>
          <w:t>Handling of NAS COUNT and NAS sequence number</w:t>
        </w:r>
        <w:bookmarkEnd w:id="2437"/>
      </w:ins>
    </w:p>
    <w:p w:rsidR="00AF4F9A" w:rsidRPr="003168A2" w:rsidRDefault="00AF4F9A" w:rsidP="00AF4F9A">
      <w:pPr>
        <w:pStyle w:val="Heading4"/>
        <w:rPr>
          <w:ins w:id="2441" w:author="C1-182638" w:date="2018-04-25T08:39:00Z"/>
          <w:lang w:val="en-US"/>
        </w:rPr>
      </w:pPr>
      <w:ins w:id="2442" w:author="C1-182638" w:date="2018-04-25T08:39:00Z">
        <w:r w:rsidRPr="003168A2">
          <w:rPr>
            <w:lang w:val="en-US"/>
          </w:rPr>
          <w:t>4.4.</w:t>
        </w:r>
      </w:ins>
      <w:ins w:id="2443" w:author="rapporteur_Christian_Herrero-Veron" w:date="2018-04-25T08:40:00Z">
        <w:r>
          <w:rPr>
            <w:lang w:val="en-US"/>
          </w:rPr>
          <w:t>3</w:t>
        </w:r>
      </w:ins>
      <w:ins w:id="2444" w:author="C1-182638" w:date="2018-04-25T08:39:00Z">
        <w:r>
          <w:rPr>
            <w:lang w:val="en-US"/>
          </w:rPr>
          <w:t>.1</w:t>
        </w:r>
        <w:r w:rsidRPr="003168A2">
          <w:rPr>
            <w:lang w:val="en-US"/>
          </w:rPr>
          <w:tab/>
        </w:r>
        <w:r>
          <w:rPr>
            <w:lang w:val="en-US"/>
          </w:rPr>
          <w:t>General</w:t>
        </w:r>
      </w:ins>
    </w:p>
    <w:p w:rsidR="00AF4F9A" w:rsidRDefault="00AF4F9A" w:rsidP="00AF4F9A">
      <w:pPr>
        <w:rPr>
          <w:ins w:id="2445" w:author="C1-182638" w:date="2018-04-25T08:39:00Z"/>
        </w:rPr>
      </w:pPr>
      <w:ins w:id="2446" w:author="C1-182638" w:date="2018-04-25T08:39:00Z">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ins>
    </w:p>
    <w:p w:rsidR="00AF4F9A" w:rsidRDefault="00AF4F9A" w:rsidP="00AF4F9A">
      <w:pPr>
        <w:rPr>
          <w:ins w:id="2447" w:author="C1-182638" w:date="2018-04-25T08:39:00Z"/>
        </w:rPr>
      </w:pPr>
      <w:ins w:id="2448" w:author="C1-182638" w:date="2018-04-25T08:39:00Z">
        <w:r>
          <w:t>When NAS COUNT is input to NAS ciphering or NAS integrity algorithms it shall be considered to be a 32-bit entity which shall be constructed by padding the 24-bit internal representation with 8 zeros in the most significant bits.</w:t>
        </w:r>
      </w:ins>
    </w:p>
    <w:p w:rsidR="00AF4F9A" w:rsidRDefault="00AF4F9A" w:rsidP="00AF4F9A">
      <w:pPr>
        <w:rPr>
          <w:ins w:id="2449" w:author="C1-182638" w:date="2018-04-25T08:39:00Z"/>
        </w:rPr>
      </w:pPr>
      <w:ins w:id="2450" w:author="C1-182638" w:date="2018-04-25T08:39:00Z">
        <w:r>
          <w:t>The value of the uplink NAS COUNT that is stored or read out of the USIM or non-volatile memory as described in annex C, is the value that shall be used in the next NAS message.</w:t>
        </w:r>
      </w:ins>
    </w:p>
    <w:p w:rsidR="00AF4F9A" w:rsidRDefault="00AF4F9A" w:rsidP="00AF4F9A">
      <w:pPr>
        <w:rPr>
          <w:ins w:id="2451" w:author="C1-182638" w:date="2018-04-25T08:39:00Z"/>
        </w:rPr>
      </w:pPr>
      <w:ins w:id="2452" w:author="C1-182638" w:date="2018-04-25T08:39:00Z">
        <w:r>
          <w:t>The value of the downlink NAS COUNT that is stored or read out of the USIM or non-volatile memory as described in annex C, is the largest downlink NAS COUNT used in a successfully integrity checked NAS message.</w:t>
        </w:r>
      </w:ins>
    </w:p>
    <w:p w:rsidR="00AF4F9A" w:rsidRDefault="00AF4F9A" w:rsidP="00AF4F9A">
      <w:pPr>
        <w:rPr>
          <w:ins w:id="2453" w:author="C1-182638" w:date="2018-04-25T08:39:00Z"/>
        </w:rPr>
      </w:pPr>
      <w:ins w:id="2454" w:author="C1-182638" w:date="2018-04-25T08:39:00Z">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[2</w:t>
        </w:r>
      </w:ins>
      <w:ins w:id="2455" w:author="rapporteur_Christian_Herrero-Veron" w:date="2018-04-25T11:34:00Z">
        <w:r w:rsidR="00FF24A1">
          <w:t>8</w:t>
        </w:r>
      </w:ins>
      <w:ins w:id="2456" w:author="C1-182638" w:date="2018-04-25T08:39:00Z">
        <w:r>
          <w:t>]). Specifically, on the sender side, the NAS sequence number shall be increased by one, and if the result is zero (due to wrap around), the NAS overflow counter shall also be incremented by one (see subclause 4.4</w:t>
        </w:r>
      </w:ins>
      <w:ins w:id="2457" w:author="rapporteur_Christian_Herrero-Veron" w:date="2018-04-25T11:45:00Z">
        <w:r w:rsidR="00D423FE">
          <w:t>.3</w:t>
        </w:r>
      </w:ins>
      <w:ins w:id="2458" w:author="C1-182638" w:date="2018-04-25T08:39:00Z">
        <w:r>
          <w:t>.5). The receiving side shall estimate the NAS COUNT used by the sending side. Specifically, if the estimated NAS sequence number wraps around, the NAS overflow counter shall be incremented by one.</w:t>
        </w:r>
      </w:ins>
    </w:p>
    <w:p w:rsidR="00AF4F9A" w:rsidRDefault="00AF4F9A" w:rsidP="00AF4F9A">
      <w:pPr>
        <w:rPr>
          <w:ins w:id="2459" w:author="C1-182638" w:date="2018-04-25T08:39:00Z"/>
        </w:rPr>
      </w:pPr>
      <w:ins w:id="2460" w:author="C1-182638" w:date="2018-04-25T08:39:00Z">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ins>
    </w:p>
    <w:p w:rsidR="00AF4F9A" w:rsidRDefault="00AF4F9A" w:rsidP="00AF4F9A">
      <w:pPr>
        <w:rPr>
          <w:ins w:id="2461" w:author="C1-182638" w:date="2018-04-25T08:39:00Z"/>
        </w:rPr>
      </w:pPr>
      <w:ins w:id="2462" w:author="C1-182638" w:date="2018-04-25T08:39:00Z">
        <w:r>
          <w:t>During the handover from NG-RAN to E-UTRAN the AMF signals the current downlink NAS COUNT value in a NAS security transparent container (see subclause x).</w:t>
        </w:r>
      </w:ins>
    </w:p>
    <w:p w:rsidR="00AF4F9A" w:rsidRDefault="00AF4F9A" w:rsidP="00AF4F9A">
      <w:pPr>
        <w:rPr>
          <w:ins w:id="2463" w:author="C1-182638" w:date="2018-04-25T08:39:00Z"/>
        </w:rPr>
      </w:pPr>
      <w:ins w:id="2464" w:author="C1-182638" w:date="2018-04-25T08:39:00Z">
        <w:r>
          <w:t>During handover to or from NG-RAN, the AMF shall increment downlink NAS COUNT by one after it has created a NAS security transparent container (see subclause x and y).</w:t>
        </w:r>
      </w:ins>
    </w:p>
    <w:p w:rsidR="00AF4F9A" w:rsidRDefault="00AF4F9A">
      <w:pPr>
        <w:pStyle w:val="NO"/>
        <w:rPr>
          <w:ins w:id="2465" w:author="C1-182638" w:date="2018-04-25T08:39:00Z"/>
        </w:rPr>
        <w:pPrChange w:id="2466" w:author="Ericsson User 1" w:date="2018-03-28T14:50:00Z">
          <w:pPr/>
        </w:pPrChange>
      </w:pPr>
      <w:ins w:id="2467" w:author="C1-182638" w:date="2018-04-25T08:39:00Z">
        <w:r>
          <w:t>NOTE:</w:t>
        </w:r>
        <w:r>
          <w:tab/>
          <w:t>During the handover from E-UTRAN to NG-RAN, the NAS security transparent container (see subclause y)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ins>
    </w:p>
    <w:p w:rsidR="00AF4F9A" w:rsidRPr="003168A2" w:rsidRDefault="00AF4F9A" w:rsidP="00AF4F9A">
      <w:pPr>
        <w:pStyle w:val="Heading4"/>
        <w:rPr>
          <w:ins w:id="2468" w:author="C1-182638" w:date="2018-04-25T08:39:00Z"/>
          <w:lang w:val="en-US"/>
        </w:rPr>
      </w:pPr>
      <w:ins w:id="2469" w:author="C1-182638" w:date="2018-04-25T08:39:00Z">
        <w:r w:rsidRPr="003168A2">
          <w:rPr>
            <w:lang w:val="en-US"/>
          </w:rPr>
          <w:t>4.4.</w:t>
        </w:r>
      </w:ins>
      <w:ins w:id="2470" w:author="rapporteur_Christian_Herrero-Veron" w:date="2018-04-25T08:40:00Z">
        <w:r>
          <w:rPr>
            <w:lang w:val="en-US"/>
          </w:rPr>
          <w:t>3</w:t>
        </w:r>
      </w:ins>
      <w:ins w:id="2471" w:author="C1-182638" w:date="2018-04-25T08:39:00Z">
        <w:r>
          <w:rPr>
            <w:lang w:val="en-US"/>
          </w:rPr>
          <w:t>.2</w:t>
        </w:r>
        <w:r w:rsidRPr="003168A2">
          <w:rPr>
            <w:lang w:val="en-US"/>
          </w:rPr>
          <w:tab/>
        </w:r>
        <w:r w:rsidRPr="005A4D45">
          <w:rPr>
            <w:lang w:val="en-US"/>
          </w:rPr>
          <w:t>Replay protection</w:t>
        </w:r>
      </w:ins>
    </w:p>
    <w:p w:rsidR="00AF4F9A" w:rsidRDefault="00AF4F9A" w:rsidP="00AF4F9A">
      <w:pPr>
        <w:rPr>
          <w:ins w:id="2472" w:author="C1-182638" w:date="2018-04-25T08:39:00Z"/>
        </w:rPr>
      </w:pPr>
      <w:ins w:id="2473" w:author="C1-182638" w:date="2018-04-25T08:39:00Z">
        <w:r>
          <w:t>Replay protection shall be supported for received NAS messages both in the AMF and the UE. However, since the realization of replay protection does not affect the interoperability between nodes, no specific mechanism is required for implementation.</w:t>
        </w:r>
      </w:ins>
    </w:p>
    <w:p w:rsidR="00AF4F9A" w:rsidRDefault="00AF4F9A" w:rsidP="00AF4F9A">
      <w:pPr>
        <w:rPr>
          <w:ins w:id="2474" w:author="C1-182638" w:date="2018-04-25T08:39:00Z"/>
        </w:rPr>
      </w:pPr>
      <w:ins w:id="2475" w:author="C1-182638" w:date="2018-04-25T08:39:00Z">
        <w:r>
          <w:t>Replay protection must assure that one and the same NAS message is not accepted twice by the receiver. Specifically, for a given 5G NAS security context, a given NAS COUNT value shall be accepted at most one time and only if message integrity verifies correctly.</w:t>
        </w:r>
      </w:ins>
    </w:p>
    <w:p w:rsidR="00AF4F9A" w:rsidRDefault="00AF4F9A" w:rsidP="00AF4F9A">
      <w:pPr>
        <w:rPr>
          <w:ins w:id="2476" w:author="C1-182638" w:date="2018-04-25T08:39:00Z"/>
        </w:rPr>
      </w:pPr>
      <w:ins w:id="2477" w:author="C1-182638" w:date="2018-04-25T08:39:00Z">
        <w:r>
          <w:t>Replay protection is not applicable when 5G-IA0 is used.</w:t>
        </w:r>
      </w:ins>
    </w:p>
    <w:p w:rsidR="00AF4F9A" w:rsidRPr="003168A2" w:rsidRDefault="00AF4F9A" w:rsidP="00AF4F9A">
      <w:pPr>
        <w:pStyle w:val="Heading4"/>
        <w:rPr>
          <w:ins w:id="2478" w:author="C1-182638" w:date="2018-04-25T08:39:00Z"/>
          <w:lang w:val="en-US"/>
        </w:rPr>
      </w:pPr>
      <w:ins w:id="2479" w:author="C1-182638" w:date="2018-04-25T08:39:00Z">
        <w:r w:rsidRPr="003168A2">
          <w:rPr>
            <w:lang w:val="en-US"/>
          </w:rPr>
          <w:t>4.4.</w:t>
        </w:r>
      </w:ins>
      <w:ins w:id="2480" w:author="rapporteur_Christian_Herrero-Veron" w:date="2018-04-25T08:41:00Z">
        <w:r>
          <w:rPr>
            <w:lang w:val="en-US"/>
          </w:rPr>
          <w:t>3</w:t>
        </w:r>
      </w:ins>
      <w:ins w:id="2481" w:author="C1-182638" w:date="2018-04-25T08:39:00Z">
        <w:r>
          <w:rPr>
            <w:lang w:val="en-US"/>
          </w:rPr>
          <w:t>.3</w:t>
        </w:r>
        <w:r w:rsidRPr="003168A2">
          <w:rPr>
            <w:lang w:val="en-US"/>
          </w:rPr>
          <w:tab/>
        </w:r>
        <w:r w:rsidRPr="005A4D45">
          <w:rPr>
            <w:lang w:val="en-US"/>
          </w:rPr>
          <w:t>Integrity protection and verification</w:t>
        </w:r>
      </w:ins>
    </w:p>
    <w:p w:rsidR="00AF4F9A" w:rsidRDefault="00AF4F9A" w:rsidP="00AF4F9A">
      <w:pPr>
        <w:rPr>
          <w:ins w:id="2482" w:author="C1-182638" w:date="2018-04-25T08:39:00Z"/>
        </w:rPr>
      </w:pPr>
      <w:ins w:id="2483" w:author="C1-182638" w:date="2018-04-25T08:39:00Z">
        <w:r>
          <w:t>The sender shall use its locally stored NAS COUNT as input to the integrity protection algorithm.</w:t>
        </w:r>
      </w:ins>
    </w:p>
    <w:p w:rsidR="00AF4F9A" w:rsidRDefault="00AF4F9A" w:rsidP="00AF4F9A">
      <w:pPr>
        <w:rPr>
          <w:ins w:id="2484" w:author="C1-182638" w:date="2018-04-25T08:39:00Z"/>
        </w:rPr>
      </w:pPr>
      <w:ins w:id="2485" w:author="C1-182638" w:date="2018-04-25T08:39:00Z">
        <w:r>
          <w:t>The receiver shall use the NAS sequence number included in the received message and an estimate for the NAS overflow counter as defined in subclause 4.4</w:t>
        </w:r>
      </w:ins>
      <w:ins w:id="2486" w:author="rapporteur_Christian_Herrero-Veron" w:date="2018-04-25T11:47:00Z">
        <w:r w:rsidR="00D423FE">
          <w:t>.3</w:t>
        </w:r>
      </w:ins>
      <w:ins w:id="2487" w:author="C1-182638" w:date="2018-04-25T08:39:00Z">
        <w:r>
          <w:t>.1 to form the NAS COUNT input to the integrity verification algorithm.</w:t>
        </w:r>
      </w:ins>
    </w:p>
    <w:p w:rsidR="00AF4F9A" w:rsidRDefault="00AF4F9A" w:rsidP="00AF4F9A">
      <w:pPr>
        <w:rPr>
          <w:ins w:id="2488" w:author="C1-182638" w:date="2018-04-25T08:39:00Z"/>
        </w:rPr>
      </w:pPr>
      <w:ins w:id="2489" w:author="C1-182638" w:date="2018-04-25T08:39:00Z">
        <w:r>
          <w:lastRenderedPageBreak/>
          <w:t>The algorithm to calculate the integrity protection information is specified in 3GPP TS 33.501 [</w:t>
        </w:r>
      </w:ins>
      <w:ins w:id="2490" w:author="rapporteur_Christian_Herrero-Veron" w:date="2018-04-25T11:29:00Z">
        <w:r w:rsidR="00E04A35">
          <w:t>22</w:t>
        </w:r>
      </w:ins>
      <w:ins w:id="2491" w:author="C1-182638" w:date="2018-04-25T08:39:00Z">
        <w:r>
          <w:t>], and the integrity protection shall include octet 7 to n of the security protected 5GS NAS message, i.e. the sequence number IE and the NAS message IE. In addition to the data that is to be integrity protected, the BEARER ID, DIRECTION bit, NAS COUNT and NAS integrity key are input to the integrity protection algorithm. These parameters are described in 3GPP TS 33.501 [</w:t>
        </w:r>
      </w:ins>
      <w:ins w:id="2492" w:author="rapporteur_Christian_Herrero-Veron" w:date="2018-04-25T11:29:00Z">
        <w:r w:rsidR="00E04A35">
          <w:t>22</w:t>
        </w:r>
      </w:ins>
      <w:ins w:id="2493" w:author="C1-182638" w:date="2018-04-25T08:39:00Z">
        <w:r>
          <w:t>].</w:t>
        </w:r>
      </w:ins>
    </w:p>
    <w:p w:rsidR="00AF4F9A" w:rsidRDefault="00AF4F9A" w:rsidP="00AF4F9A">
      <w:pPr>
        <w:rPr>
          <w:ins w:id="2494" w:author="C1-182638" w:date="2018-04-25T08:39:00Z"/>
        </w:rPr>
      </w:pPr>
      <w:ins w:id="2495" w:author="C1-182638" w:date="2018-04-25T08:39:00Z">
        <w:r>
          <w:t>After successful integrity protection validation, the receiver shall update its corresponding locally stored NAS COUNT with the value of the estimated NAS COUNT for this NAS message.</w:t>
        </w:r>
      </w:ins>
    </w:p>
    <w:p w:rsidR="00AF4F9A" w:rsidRDefault="00AF4F9A" w:rsidP="00AF4F9A">
      <w:pPr>
        <w:rPr>
          <w:ins w:id="2496" w:author="C1-182638" w:date="2018-04-25T08:39:00Z"/>
        </w:rPr>
      </w:pPr>
      <w:ins w:id="2497" w:author="C1-182638" w:date="2018-04-25T08:39:00Z">
        <w:r>
          <w:t>Integrity verification is not applicable when 5G-IA0 is used.</w:t>
        </w:r>
      </w:ins>
    </w:p>
    <w:p w:rsidR="00AF4F9A" w:rsidRPr="003168A2" w:rsidRDefault="00AF4F9A" w:rsidP="00AF4F9A">
      <w:pPr>
        <w:pStyle w:val="Heading4"/>
        <w:rPr>
          <w:ins w:id="2498" w:author="C1-182638" w:date="2018-04-25T08:39:00Z"/>
          <w:lang w:val="en-US"/>
        </w:rPr>
      </w:pPr>
      <w:ins w:id="2499" w:author="C1-182638" w:date="2018-04-25T08:39:00Z">
        <w:r w:rsidRPr="003168A2">
          <w:rPr>
            <w:lang w:val="en-US"/>
          </w:rPr>
          <w:t>4.4.</w:t>
        </w:r>
      </w:ins>
      <w:ins w:id="2500" w:author="rapporteur_Christian_Herrero-Veron" w:date="2018-04-25T08:41:00Z">
        <w:r>
          <w:rPr>
            <w:lang w:val="en-US"/>
          </w:rPr>
          <w:t>3</w:t>
        </w:r>
      </w:ins>
      <w:ins w:id="2501" w:author="C1-182638" w:date="2018-04-25T08:39:00Z">
        <w:r>
          <w:rPr>
            <w:lang w:val="en-US"/>
          </w:rPr>
          <w:t>.4</w:t>
        </w:r>
        <w:r w:rsidRPr="003168A2">
          <w:rPr>
            <w:lang w:val="en-US"/>
          </w:rPr>
          <w:tab/>
        </w:r>
        <w:r w:rsidRPr="005A4D45">
          <w:rPr>
            <w:lang w:val="en-US"/>
          </w:rPr>
          <w:t>Ciphering and deciphering</w:t>
        </w:r>
      </w:ins>
    </w:p>
    <w:p w:rsidR="00AF4F9A" w:rsidRDefault="00AF4F9A" w:rsidP="00AF4F9A">
      <w:pPr>
        <w:rPr>
          <w:ins w:id="2502" w:author="C1-182638" w:date="2018-04-25T08:39:00Z"/>
        </w:rPr>
      </w:pPr>
      <w:ins w:id="2503" w:author="C1-182638" w:date="2018-04-25T08:39:00Z">
        <w:r>
          <w:t>The sender shall use its locally stored NAS COUNT as input to the ciphering algorithm.</w:t>
        </w:r>
      </w:ins>
    </w:p>
    <w:p w:rsidR="00AF4F9A" w:rsidRDefault="00AF4F9A" w:rsidP="00AF4F9A">
      <w:pPr>
        <w:rPr>
          <w:ins w:id="2504" w:author="C1-182638" w:date="2018-04-25T08:39:00Z"/>
        </w:rPr>
      </w:pPr>
      <w:ins w:id="2505" w:author="C1-182638" w:date="2018-04-25T08:39:00Z">
        <w:r>
          <w:t>The receiver shall use the NAS sequence number included in the received message and an estimate for the NAS overflow counter as defined in subclause 4.4</w:t>
        </w:r>
      </w:ins>
      <w:ins w:id="2506" w:author="rapporteur_Christian_Herrero-Veron" w:date="2018-04-25T11:47:00Z">
        <w:r w:rsidR="00D423FE">
          <w:t>.3</w:t>
        </w:r>
      </w:ins>
      <w:ins w:id="2507" w:author="C1-182638" w:date="2018-04-25T08:39:00Z">
        <w:r>
          <w:t>.1 to form the NAS COUNT input to the deciphering algorithm.</w:t>
        </w:r>
      </w:ins>
    </w:p>
    <w:p w:rsidR="00AF4F9A" w:rsidRDefault="00AF4F9A" w:rsidP="00AF4F9A">
      <w:pPr>
        <w:rPr>
          <w:ins w:id="2508" w:author="C1-182638" w:date="2018-04-25T08:39:00Z"/>
        </w:rPr>
      </w:pPr>
      <w:ins w:id="2509" w:author="C1-182638" w:date="2018-04-25T08:39:00Z">
        <w:r>
          <w:t>The input parameters to the NAS ciphering algorithm are the BEARER ID, DIRECTION bit, NAS COUNT, NAS encryption key and the length of the key stream to be generated by the encryption algorithm.</w:t>
        </w:r>
      </w:ins>
    </w:p>
    <w:p w:rsidR="00AF4F9A" w:rsidRPr="003168A2" w:rsidRDefault="00AF4F9A" w:rsidP="00AF4F9A">
      <w:pPr>
        <w:pStyle w:val="Heading4"/>
        <w:rPr>
          <w:ins w:id="2510" w:author="C1-182638" w:date="2018-04-25T08:39:00Z"/>
          <w:lang w:val="en-US"/>
        </w:rPr>
      </w:pPr>
      <w:ins w:id="2511" w:author="C1-182638" w:date="2018-04-25T08:39:00Z">
        <w:r w:rsidRPr="003168A2">
          <w:rPr>
            <w:lang w:val="en-US"/>
          </w:rPr>
          <w:t>4.4.</w:t>
        </w:r>
      </w:ins>
      <w:ins w:id="2512" w:author="rapporteur_Christian_Herrero-Veron" w:date="2018-04-25T08:41:00Z">
        <w:r>
          <w:rPr>
            <w:lang w:val="en-US"/>
          </w:rPr>
          <w:t>3</w:t>
        </w:r>
      </w:ins>
      <w:ins w:id="2513" w:author="C1-182638" w:date="2018-04-25T08:39:00Z">
        <w:r>
          <w:rPr>
            <w:lang w:val="en-US"/>
          </w:rPr>
          <w:t>.5</w:t>
        </w:r>
        <w:r w:rsidRPr="003168A2">
          <w:rPr>
            <w:lang w:val="en-US"/>
          </w:rPr>
          <w:tab/>
        </w:r>
        <w:r w:rsidRPr="005A4D45">
          <w:rPr>
            <w:lang w:val="en-US"/>
          </w:rPr>
          <w:t>NAS COUNT wrap around</w:t>
        </w:r>
      </w:ins>
    </w:p>
    <w:p w:rsidR="00AF4F9A" w:rsidRDefault="00AF4F9A" w:rsidP="00AF4F9A">
      <w:pPr>
        <w:rPr>
          <w:ins w:id="2514" w:author="C1-182638" w:date="2018-04-25T08:39:00Z"/>
        </w:rPr>
      </w:pPr>
      <w:ins w:id="2515" w:author="C1-182638" w:date="2018-04-25T08:39:00Z">
        <w:r>
          <w:t>If, when increasing the NAS COUNT as specified above, the AMF detects that either its downlink NAS COUNT or the UE's uplink NAS COUNT is "close" to wrap around, (close to 2</w:t>
        </w:r>
        <w:r w:rsidRPr="00461342">
          <w:rPr>
            <w:vertAlign w:val="superscript"/>
            <w:rPrChange w:id="2516" w:author="Ericsson User 1" w:date="2018-03-28T14:55:00Z">
              <w:rPr/>
            </w:rPrChange>
          </w:rPr>
          <w:t>24</w:t>
        </w:r>
        <w:r>
          <w:t>), the AMF shall take the following actions:</w:t>
        </w:r>
      </w:ins>
    </w:p>
    <w:p w:rsidR="00AF4F9A" w:rsidRDefault="00AF4F9A">
      <w:pPr>
        <w:pStyle w:val="B1"/>
        <w:rPr>
          <w:ins w:id="2517" w:author="C1-182638" w:date="2018-04-25T08:39:00Z"/>
        </w:rPr>
        <w:pPrChange w:id="2518" w:author="Ericsson User 1" w:date="2018-03-28T14:54:00Z">
          <w:pPr/>
        </w:pPrChange>
      </w:pPr>
      <w:ins w:id="2519" w:author="C1-182638" w:date="2018-04-25T08:39:00Z">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ins>
    </w:p>
    <w:p w:rsidR="00AF4F9A" w:rsidRDefault="00AF4F9A">
      <w:pPr>
        <w:pStyle w:val="B1"/>
        <w:rPr>
          <w:ins w:id="2520" w:author="C1-182638" w:date="2018-04-25T08:39:00Z"/>
        </w:rPr>
        <w:pPrChange w:id="2521" w:author="Ericsson User 1" w:date="2018-03-28T14:54:00Z">
          <w:pPr/>
        </w:pPrChange>
      </w:pPr>
      <w:ins w:id="2522" w:author="C1-182638" w:date="2018-04-25T08:39:00Z">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ins>
    </w:p>
    <w:p w:rsidR="00AF4F9A" w:rsidRDefault="00AF4F9A" w:rsidP="00AF4F9A">
      <w:pPr>
        <w:rPr>
          <w:ins w:id="2523" w:author="C1-182638" w:date="2018-04-25T08:39:00Z"/>
        </w:rPr>
      </w:pPr>
      <w:ins w:id="2524" w:author="C1-182638" w:date="2018-04-25T08:39:00Z">
        <w:r>
          <w:t>If for some reason a new K</w:t>
        </w:r>
        <w:r w:rsidRPr="00461342">
          <w:rPr>
            <w:vertAlign w:val="subscript"/>
            <w:rPrChange w:id="2525" w:author="Ericsson User 1" w:date="2018-03-28T14:56:00Z">
              <w:rPr/>
            </w:rPrChange>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ins>
    </w:p>
    <w:p w:rsidR="00AF4F9A" w:rsidRDefault="00AF4F9A" w:rsidP="00AF4F9A">
      <w:pPr>
        <w:rPr>
          <w:ins w:id="2526" w:author="C1-182638" w:date="2018-04-25T08:39:00Z"/>
        </w:rPr>
      </w:pPr>
      <w:ins w:id="2527" w:author="C1-182638" w:date="2018-04-25T08:39:00Z">
        <w:r>
          <w:t>When the 5G-IA0 is used as the NAS integrity algorithm, the UE and the AMF shall allow NAS COUNT wrap around. If NAS COUNT wrap around occurs, the following requirements apply:</w:t>
        </w:r>
      </w:ins>
    </w:p>
    <w:p w:rsidR="00AF4F9A" w:rsidRDefault="00AF4F9A">
      <w:pPr>
        <w:pStyle w:val="B1"/>
        <w:rPr>
          <w:ins w:id="2528" w:author="C1-182638" w:date="2018-04-25T08:39:00Z"/>
        </w:rPr>
        <w:pPrChange w:id="2529" w:author="Ericsson User 1" w:date="2018-03-28T14:54:00Z">
          <w:pPr/>
        </w:pPrChange>
      </w:pPr>
      <w:ins w:id="2530" w:author="C1-182638" w:date="2018-04-25T08:39:00Z">
        <w:r>
          <w:t>-</w:t>
        </w:r>
        <w:r>
          <w:tab/>
          <w:t>the UE and the AMF shall continue to use the current 5G NAS security context;</w:t>
        </w:r>
      </w:ins>
    </w:p>
    <w:p w:rsidR="00AF4F9A" w:rsidRDefault="00AF4F9A">
      <w:pPr>
        <w:pStyle w:val="B1"/>
        <w:rPr>
          <w:ins w:id="2531" w:author="C1-182638" w:date="2018-04-25T08:39:00Z"/>
        </w:rPr>
        <w:pPrChange w:id="2532" w:author="Ericsson User 1" w:date="2018-03-28T14:54:00Z">
          <w:pPr/>
        </w:pPrChange>
      </w:pPr>
      <w:ins w:id="2533" w:author="C1-182638" w:date="2018-04-25T08:39:00Z">
        <w:r>
          <w:t>-</w:t>
        </w:r>
        <w:r>
          <w:tab/>
          <w:t>the AMF shall not initiate the p</w:t>
        </w:r>
        <w:r w:rsidRPr="00E223DC">
          <w:t xml:space="preserve">rimary authentication and key agreement </w:t>
        </w:r>
        <w:r>
          <w:t>procedure;</w:t>
        </w:r>
      </w:ins>
    </w:p>
    <w:p w:rsidR="00AF4F9A" w:rsidRDefault="00AF4F9A">
      <w:pPr>
        <w:pStyle w:val="B1"/>
        <w:rPr>
          <w:ins w:id="2534" w:author="C1-182638" w:date="2018-04-25T08:39:00Z"/>
        </w:rPr>
        <w:pPrChange w:id="2535" w:author="Ericsson User 1" w:date="2018-03-28T14:54:00Z">
          <w:pPr/>
        </w:pPrChange>
      </w:pPr>
      <w:ins w:id="2536" w:author="C1-182638" w:date="2018-04-25T08:39:00Z">
        <w:r>
          <w:t>-</w:t>
        </w:r>
        <w:r>
          <w:tab/>
          <w:t>the AMF shall not release the NAS signalling connection; and</w:t>
        </w:r>
      </w:ins>
    </w:p>
    <w:p w:rsidR="00AF4F9A" w:rsidRDefault="00AF4F9A">
      <w:pPr>
        <w:pStyle w:val="B1"/>
        <w:rPr>
          <w:ins w:id="2537" w:author="C1-182638" w:date="2018-04-25T08:39:00Z"/>
        </w:rPr>
        <w:pPrChange w:id="2538" w:author="Ericsson User 1" w:date="2018-03-28T14:54:00Z">
          <w:pPr/>
        </w:pPrChange>
      </w:pPr>
      <w:ins w:id="2539" w:author="C1-182638" w:date="2018-04-25T08:39:00Z">
        <w:r>
          <w:t>-</w:t>
        </w:r>
        <w:r>
          <w:tab/>
          <w:t>the UE shall not perform a local release of the NAS signalling connection.</w:t>
        </w:r>
      </w:ins>
    </w:p>
    <w:p w:rsidR="00F53F28" w:rsidRDefault="00F53F28" w:rsidP="00F53F28">
      <w:pPr>
        <w:pStyle w:val="Heading3"/>
        <w:rPr>
          <w:ins w:id="2540" w:author="C1-182729" w:date="2018-04-25T09:11:00Z"/>
          <w:lang w:val="en-US"/>
        </w:rPr>
      </w:pPr>
      <w:bookmarkStart w:id="2541" w:name="_Toc513221275"/>
      <w:ins w:id="2542" w:author="C1-182729" w:date="2018-04-25T09:11:00Z">
        <w:r>
          <w:rPr>
            <w:lang w:val="en-US"/>
          </w:rPr>
          <w:t>4.4.</w:t>
        </w:r>
      </w:ins>
      <w:ins w:id="2543" w:author="rapporteur_Christian_Herrero-Veron" w:date="2018-04-25T09:12:00Z">
        <w:r>
          <w:rPr>
            <w:lang w:val="en-US"/>
          </w:rPr>
          <w:t>4</w:t>
        </w:r>
      </w:ins>
      <w:ins w:id="2544" w:author="C1-182729" w:date="2018-04-25T09:11:00Z">
        <w:r>
          <w:rPr>
            <w:lang w:val="en-US"/>
          </w:rPr>
          <w:tab/>
        </w:r>
        <w:r w:rsidRPr="00606424">
          <w:rPr>
            <w:lang w:val="en-US"/>
          </w:rPr>
          <w:t>Integrity protection of NAS signalling messages</w:t>
        </w:r>
        <w:bookmarkEnd w:id="2541"/>
      </w:ins>
    </w:p>
    <w:p w:rsidR="00F53F28" w:rsidRPr="003168A2" w:rsidRDefault="00F53F28" w:rsidP="00F53F28">
      <w:pPr>
        <w:pStyle w:val="Heading4"/>
        <w:rPr>
          <w:ins w:id="2545" w:author="C1-182729" w:date="2018-04-25T09:11:00Z"/>
          <w:lang w:val="en-US"/>
        </w:rPr>
      </w:pPr>
      <w:ins w:id="2546" w:author="C1-182729" w:date="2018-04-25T09:11:00Z">
        <w:r w:rsidRPr="003168A2">
          <w:rPr>
            <w:lang w:val="en-US"/>
          </w:rPr>
          <w:t>4.4.</w:t>
        </w:r>
      </w:ins>
      <w:ins w:id="2547" w:author="rapporteur_Christian_Herrero-Veron" w:date="2018-04-25T09:12:00Z">
        <w:r>
          <w:rPr>
            <w:lang w:val="en-US"/>
          </w:rPr>
          <w:t>4</w:t>
        </w:r>
      </w:ins>
      <w:ins w:id="2548" w:author="C1-182729" w:date="2018-04-25T09:11:00Z">
        <w:r>
          <w:rPr>
            <w:lang w:val="en-US"/>
          </w:rPr>
          <w:t>.1</w:t>
        </w:r>
        <w:r w:rsidRPr="003168A2">
          <w:rPr>
            <w:lang w:val="en-US"/>
          </w:rPr>
          <w:tab/>
        </w:r>
        <w:r>
          <w:rPr>
            <w:lang w:val="en-US"/>
          </w:rPr>
          <w:t>General</w:t>
        </w:r>
      </w:ins>
    </w:p>
    <w:p w:rsidR="00F53F28" w:rsidRDefault="00F53F28" w:rsidP="00F53F28">
      <w:pPr>
        <w:rPr>
          <w:ins w:id="2549" w:author="C1-182729" w:date="2018-04-25T09:11:00Z"/>
        </w:rPr>
      </w:pPr>
      <w:ins w:id="2550" w:author="C1-182729" w:date="2018-04-25T09:11:00Z">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ins>
    </w:p>
    <w:p w:rsidR="00F53F28" w:rsidRDefault="00F53F28" w:rsidP="00F53F28">
      <w:pPr>
        <w:rPr>
          <w:ins w:id="2551" w:author="C1-182729" w:date="2018-04-25T09:11:00Z"/>
        </w:rPr>
      </w:pPr>
      <w:ins w:id="2552" w:author="C1-182729" w:date="2018-04-25T09:11:00Z">
        <w:r>
          <w:t xml:space="preserve">The use of "null integrity protection algorithm"5G-IA0 (see subclause 9.8.3.29) in the current 5G NAS security context is only allowed for an unauthenticated UE for which establishment of emergency services is allowed. For setting the security header type in outbound NAS messages, the UE and the AMF shall apply the same rules irrespective of </w:t>
        </w:r>
        <w:r>
          <w:lastRenderedPageBreak/>
          <w:t>whether the "null integrity protection algorithm" or any other integrity protection algorithm is indicated in the 5G NAS security context.</w:t>
        </w:r>
      </w:ins>
    </w:p>
    <w:p w:rsidR="00F53F28" w:rsidRDefault="00F53F28" w:rsidP="00F53F28">
      <w:pPr>
        <w:rPr>
          <w:ins w:id="2553" w:author="C1-182729" w:date="2018-04-25T09:11:00Z"/>
        </w:rPr>
      </w:pPr>
      <w:ins w:id="2554" w:author="C1-182729" w:date="2018-04-25T09:11:00Z">
        <w:r>
          <w:t>If the "null integrity protection algorithm"5G-IA0 has been selected as an integrity protection algorithm, the receiver shall regard the NAS messages with the security header indicating integrity protection as integrity protected.</w:t>
        </w:r>
      </w:ins>
    </w:p>
    <w:p w:rsidR="00F53F28" w:rsidRDefault="00F53F28" w:rsidP="00F53F28">
      <w:pPr>
        <w:rPr>
          <w:ins w:id="2555" w:author="C1-182729" w:date="2018-04-25T09:11:00Z"/>
        </w:rPr>
      </w:pPr>
      <w:ins w:id="2556" w:author="C1-182729" w:date="2018-04-25T09:11:00Z">
        <w:r>
          <w:t>Details of the integrity protection and verification of NAS signalling messages are specified in 3GPP TS 33.501 [</w:t>
        </w:r>
      </w:ins>
      <w:ins w:id="2557" w:author="rapporteur_Christian_Herrero-Veron" w:date="2018-04-25T11:29:00Z">
        <w:r w:rsidR="00E04A35">
          <w:t>22</w:t>
        </w:r>
      </w:ins>
      <w:ins w:id="2558" w:author="C1-182729" w:date="2018-04-25T09:11:00Z">
        <w:r>
          <w:t>].</w:t>
        </w:r>
      </w:ins>
    </w:p>
    <w:p w:rsidR="00F53F28" w:rsidRDefault="00F53F28" w:rsidP="00F53F28">
      <w:pPr>
        <w:rPr>
          <w:ins w:id="2559" w:author="C1-182729" w:date="2018-04-25T09:11:00Z"/>
        </w:rPr>
      </w:pPr>
      <w:ins w:id="2560" w:author="C1-182729" w:date="2018-04-25T09:11:00Z">
        <w:r>
          <w:t>When a NAS message needs to be sent both ciphered and integrity protected, the NAS message is first ciphered and then the ciphered NAS message and the NAS sequence number are integrity protected by calculating the MAC.</w:t>
        </w:r>
      </w:ins>
    </w:p>
    <w:p w:rsidR="00F53F28" w:rsidRDefault="00F53F28">
      <w:pPr>
        <w:pStyle w:val="NO"/>
        <w:rPr>
          <w:ins w:id="2561" w:author="C1-182729" w:date="2018-04-25T09:11:00Z"/>
        </w:rPr>
        <w:pPrChange w:id="2562" w:author="Ericsson User 1" w:date="2018-04-02T08:11:00Z">
          <w:pPr/>
        </w:pPrChange>
      </w:pPr>
      <w:ins w:id="2563" w:author="C1-182729" w:date="2018-04-25T09:11:00Z">
        <w:r>
          <w:t>NOTE:</w:t>
        </w:r>
        <w:r>
          <w:tab/>
          <w:t>NAS messages that are ciphered with the "null ciphering algorithm" 5G-EA0 are regarded as ciphered (see subclause 4.4.</w:t>
        </w:r>
      </w:ins>
      <w:ins w:id="2564" w:author="rapporteur_Christian_Herrero-Veron" w:date="2018-04-25T14:35:00Z">
        <w:r w:rsidR="00D5140F">
          <w:t>5</w:t>
        </w:r>
      </w:ins>
      <w:ins w:id="2565" w:author="C1-182729" w:date="2018-04-25T09:11:00Z">
        <w:r>
          <w:t>).</w:t>
        </w:r>
      </w:ins>
    </w:p>
    <w:p w:rsidR="00F53F28" w:rsidRDefault="00F53F28" w:rsidP="00F53F28">
      <w:pPr>
        <w:rPr>
          <w:ins w:id="2566" w:author="C1-182729" w:date="2018-04-25T09:11:00Z"/>
        </w:rPr>
      </w:pPr>
      <w:ins w:id="2567" w:author="C1-182729" w:date="2018-04-25T09:11:00Z">
        <w:r>
          <w:t>When a NAS message needs to be sent only integrity protected and unciphered, the unciphered NAS message and the NAS sequence number are integrity protected by calculating the MAC.</w:t>
        </w:r>
      </w:ins>
    </w:p>
    <w:p w:rsidR="00F53F28" w:rsidRDefault="00F53F28" w:rsidP="00F53F28">
      <w:pPr>
        <w:rPr>
          <w:ins w:id="2568" w:author="C1-182729" w:date="2018-04-25T09:11:00Z"/>
        </w:rPr>
      </w:pPr>
      <w:ins w:id="2569" w:author="C1-182729" w:date="2018-04-25T09:11:00Z">
        <w:r>
          <w:t>When during a 5GMM procedure a 5GSM message is piggybacked in a 5GMM message, there is only one sequence number IE and one message authentication code IE, if any, for the combined NAS message.</w:t>
        </w:r>
      </w:ins>
    </w:p>
    <w:p w:rsidR="00F53F28" w:rsidRPr="003168A2" w:rsidRDefault="00F53F28" w:rsidP="00F53F28">
      <w:pPr>
        <w:pStyle w:val="Heading4"/>
        <w:rPr>
          <w:ins w:id="2570" w:author="C1-182729" w:date="2018-04-25T09:11:00Z"/>
          <w:lang w:val="en-US"/>
        </w:rPr>
      </w:pPr>
      <w:ins w:id="2571" w:author="C1-182729" w:date="2018-04-25T09:11:00Z">
        <w:r w:rsidRPr="003168A2">
          <w:rPr>
            <w:lang w:val="en-US"/>
          </w:rPr>
          <w:t>4.4.</w:t>
        </w:r>
      </w:ins>
      <w:ins w:id="2572" w:author="rapporteur_Christian_Herrero-Veron" w:date="2018-04-25T09:12:00Z">
        <w:r>
          <w:rPr>
            <w:lang w:val="en-US"/>
          </w:rPr>
          <w:t>4</w:t>
        </w:r>
      </w:ins>
      <w:ins w:id="2573" w:author="C1-182729" w:date="2018-04-25T09:11:00Z">
        <w:r>
          <w:rPr>
            <w:lang w:val="en-US"/>
          </w:rPr>
          <w:t>.2</w:t>
        </w:r>
        <w:r w:rsidRPr="003168A2">
          <w:rPr>
            <w:lang w:val="en-US"/>
          </w:rPr>
          <w:tab/>
        </w:r>
        <w:r w:rsidRPr="00606424">
          <w:rPr>
            <w:lang w:val="en-US"/>
          </w:rPr>
          <w:t>Integrity checking of NAS signalling messages in the UE</w:t>
        </w:r>
      </w:ins>
    </w:p>
    <w:p w:rsidR="00F53F28" w:rsidRDefault="00F53F28" w:rsidP="00F53F28">
      <w:pPr>
        <w:rPr>
          <w:ins w:id="2574" w:author="C1-182729" w:date="2018-04-25T09:11:00Z"/>
        </w:rPr>
      </w:pPr>
      <w:ins w:id="2575" w:author="C1-182729" w:date="2018-04-25T09:11:00Z">
        <w:r>
          <w:t>Except the messages listed below, no NAS signalling messages shall be processed by the receiving 5GMM entity in the UE or forwarded to the 5GSM entity, unless the network has established secure exchange of 5GS NAS messages for the NAS signalling connection:</w:t>
        </w:r>
      </w:ins>
    </w:p>
    <w:p w:rsidR="00F53F28" w:rsidRDefault="00F53F28">
      <w:pPr>
        <w:pStyle w:val="B1"/>
        <w:rPr>
          <w:ins w:id="2576" w:author="C1-182729" w:date="2018-04-25T09:11:00Z"/>
        </w:rPr>
        <w:pPrChange w:id="2577" w:author="Ericsson User 1" w:date="2018-04-02T08:12:00Z">
          <w:pPr/>
        </w:pPrChange>
      </w:pPr>
      <w:ins w:id="2578" w:author="C1-182729" w:date="2018-04-25T09:11:00Z">
        <w:r>
          <w:t>-</w:t>
        </w:r>
        <w:r>
          <w:tab/>
          <w:t>IDENTITY REQUEST (if requested identification parameter is SUCI);</w:t>
        </w:r>
      </w:ins>
    </w:p>
    <w:p w:rsidR="00F53F28" w:rsidRDefault="00F53F28" w:rsidP="00F53F28">
      <w:pPr>
        <w:pStyle w:val="B1"/>
        <w:rPr>
          <w:ins w:id="2579" w:author="C1-182729" w:date="2018-04-25T09:11:00Z"/>
        </w:rPr>
      </w:pPr>
      <w:ins w:id="2580" w:author="C1-182729" w:date="2018-04-25T09:11:00Z">
        <w:r>
          <w:t>-</w:t>
        </w:r>
        <w:r>
          <w:tab/>
          <w:t>AUTHENTICATION REQUEST;</w:t>
        </w:r>
        <w:r w:rsidRPr="00C31E9F">
          <w:t xml:space="preserve"> </w:t>
        </w:r>
      </w:ins>
    </w:p>
    <w:p w:rsidR="00F53F28" w:rsidRDefault="00F53F28">
      <w:pPr>
        <w:pStyle w:val="B1"/>
        <w:rPr>
          <w:ins w:id="2581" w:author="C1-182729" w:date="2018-04-25T09:11:00Z"/>
        </w:rPr>
        <w:pPrChange w:id="2582" w:author="Ericsson User 1" w:date="2018-04-02T08:12:00Z">
          <w:pPr/>
        </w:pPrChange>
      </w:pPr>
      <w:ins w:id="2583" w:author="C1-182729" w:date="2018-04-25T09:11:00Z">
        <w:r>
          <w:t>-</w:t>
        </w:r>
        <w:r>
          <w:tab/>
        </w:r>
        <w:r w:rsidRPr="00C31E9F">
          <w:t>AUTHENTICATION RES</w:t>
        </w:r>
        <w:r>
          <w:t>ULT;</w:t>
        </w:r>
      </w:ins>
    </w:p>
    <w:p w:rsidR="00F53F28" w:rsidRDefault="00F53F28">
      <w:pPr>
        <w:pStyle w:val="B1"/>
        <w:rPr>
          <w:ins w:id="2584" w:author="C1-182729" w:date="2018-04-25T09:11:00Z"/>
        </w:rPr>
        <w:pPrChange w:id="2585" w:author="Ericsson User 1" w:date="2018-04-02T08:12:00Z">
          <w:pPr/>
        </w:pPrChange>
      </w:pPr>
      <w:ins w:id="2586" w:author="C1-182729" w:date="2018-04-25T09:11:00Z">
        <w:r>
          <w:t>-</w:t>
        </w:r>
        <w:r>
          <w:tab/>
          <w:t>AUTHENTICATION REJECT;</w:t>
        </w:r>
      </w:ins>
    </w:p>
    <w:p w:rsidR="00F53F28" w:rsidRDefault="00F53F28">
      <w:pPr>
        <w:pStyle w:val="B1"/>
        <w:rPr>
          <w:ins w:id="2587" w:author="C1-182729" w:date="2018-04-25T09:11:00Z"/>
        </w:rPr>
        <w:pPrChange w:id="2588" w:author="Ericsson User 1" w:date="2018-04-02T08:12:00Z">
          <w:pPr/>
        </w:pPrChange>
      </w:pPr>
      <w:ins w:id="2589" w:author="C1-182729" w:date="2018-04-25T09:11:00Z">
        <w:r>
          <w:t>-</w:t>
        </w:r>
        <w:r>
          <w:tab/>
          <w:t>REGISTRATION REJECT;</w:t>
        </w:r>
      </w:ins>
    </w:p>
    <w:p w:rsidR="00F53F28" w:rsidRDefault="00F53F28">
      <w:pPr>
        <w:pStyle w:val="B1"/>
        <w:rPr>
          <w:ins w:id="2590" w:author="C1-182729" w:date="2018-04-25T09:11:00Z"/>
        </w:rPr>
        <w:pPrChange w:id="2591" w:author="Ericsson User 1" w:date="2018-04-02T08:12:00Z">
          <w:pPr/>
        </w:pPrChange>
      </w:pPr>
      <w:ins w:id="2592" w:author="C1-182729" w:date="2018-04-25T09:11:00Z">
        <w:r>
          <w:t>-</w:t>
        </w:r>
        <w:r>
          <w:tab/>
        </w:r>
        <w:r w:rsidRPr="007B1C04">
          <w:t>DEREGISTRATION</w:t>
        </w:r>
        <w:r>
          <w:t xml:space="preserve"> ACCEPT (for non switch off);</w:t>
        </w:r>
      </w:ins>
      <w:ins w:id="2593" w:author="rapporteur_Christian_Herrero-Veron" w:date="2018-04-25T09:13:00Z">
        <w:r>
          <w:t xml:space="preserve"> and</w:t>
        </w:r>
      </w:ins>
    </w:p>
    <w:p w:rsidR="00F53F28" w:rsidRDefault="00F53F28">
      <w:pPr>
        <w:pStyle w:val="B1"/>
        <w:rPr>
          <w:ins w:id="2594" w:author="C1-182729" w:date="2018-04-25T09:11:00Z"/>
        </w:rPr>
        <w:pPrChange w:id="2595" w:author="Ericsson User 1" w:date="2018-04-02T08:12:00Z">
          <w:pPr/>
        </w:pPrChange>
      </w:pPr>
      <w:ins w:id="2596" w:author="C1-182729" w:date="2018-04-25T09:11:00Z">
        <w:r>
          <w:t>-</w:t>
        </w:r>
        <w:r>
          <w:tab/>
          <w:t>SERVICE REJECT.</w:t>
        </w:r>
      </w:ins>
    </w:p>
    <w:p w:rsidR="00F53F28" w:rsidRDefault="00F53F28" w:rsidP="00F53F28">
      <w:pPr>
        <w:pStyle w:val="NO"/>
        <w:rPr>
          <w:ins w:id="2597" w:author="C1-182729" w:date="2018-04-25T09:11:00Z"/>
        </w:rPr>
      </w:pPr>
      <w:ins w:id="2598" w:author="C1-182729" w:date="2018-04-25T09:11:00Z">
        <w:r>
          <w:t>NOTE:</w:t>
        </w:r>
        <w:r>
          <w:tab/>
          <w:t>These messages are accepted by the UE without integrity protection, as in certain situations they are sent by the network before security can be activated.</w:t>
        </w:r>
      </w:ins>
    </w:p>
    <w:p w:rsidR="00F53F28" w:rsidRDefault="00F53F28" w:rsidP="00F53F28">
      <w:pPr>
        <w:rPr>
          <w:ins w:id="2599" w:author="C1-182729" w:date="2018-04-25T09:11:00Z"/>
        </w:rPr>
      </w:pPr>
      <w:ins w:id="2600" w:author="C1-182729" w:date="2018-04-25T09:11:00Z">
        <w:r>
          <w:t>Integrity protection is never applied directly to 5GSM messages, but to the 5GMM message in which the 5GSM message is included.</w:t>
        </w:r>
      </w:ins>
    </w:p>
    <w:p w:rsidR="00F53F28" w:rsidRDefault="00F53F28" w:rsidP="00F53F28">
      <w:pPr>
        <w:rPr>
          <w:ins w:id="2601" w:author="C1-182729" w:date="2018-04-25T09:11:00Z"/>
        </w:rPr>
      </w:pPr>
      <w:ins w:id="2602" w:author="C1-182729" w:date="2018-04-25T09:11:00Z">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ins>
    </w:p>
    <w:p w:rsidR="00F53F28" w:rsidRPr="003168A2" w:rsidRDefault="00F53F28" w:rsidP="00F53F28">
      <w:pPr>
        <w:pStyle w:val="Heading4"/>
        <w:rPr>
          <w:ins w:id="2603" w:author="C1-182729" w:date="2018-04-25T09:11:00Z"/>
          <w:lang w:val="en-US"/>
        </w:rPr>
      </w:pPr>
      <w:ins w:id="2604" w:author="C1-182729" w:date="2018-04-25T09:11:00Z">
        <w:r w:rsidRPr="003168A2">
          <w:rPr>
            <w:lang w:val="en-US"/>
          </w:rPr>
          <w:t>4.4.</w:t>
        </w:r>
      </w:ins>
      <w:ins w:id="2605" w:author="rapporteur_Christian_Herrero-Veron" w:date="2018-04-25T09:12:00Z">
        <w:r>
          <w:rPr>
            <w:lang w:val="en-US"/>
          </w:rPr>
          <w:t>4</w:t>
        </w:r>
      </w:ins>
      <w:ins w:id="2606" w:author="C1-182729" w:date="2018-04-25T09:11:00Z">
        <w:r>
          <w:rPr>
            <w:lang w:val="en-US"/>
          </w:rPr>
          <w:t>.3</w:t>
        </w:r>
        <w:r w:rsidRPr="003168A2">
          <w:rPr>
            <w:lang w:val="en-US"/>
          </w:rPr>
          <w:tab/>
        </w:r>
        <w:r w:rsidRPr="00606424">
          <w:rPr>
            <w:lang w:val="en-US"/>
          </w:rPr>
          <w:t xml:space="preserve">Integrity checking of NAS signalling messages in the </w:t>
        </w:r>
        <w:r>
          <w:rPr>
            <w:lang w:val="en-US"/>
          </w:rPr>
          <w:t>AMF</w:t>
        </w:r>
      </w:ins>
    </w:p>
    <w:p w:rsidR="00F53F28" w:rsidRDefault="00F53F28" w:rsidP="00F53F28">
      <w:pPr>
        <w:rPr>
          <w:ins w:id="2607" w:author="C1-182729" w:date="2018-04-25T09:11:00Z"/>
        </w:rPr>
      </w:pPr>
      <w:ins w:id="2608" w:author="C1-182729" w:date="2018-04-25T09:11:00Z">
        <w:r>
          <w:t>Except the messages listed below, no NAS signalling messages shall be processed by the receiving 5GMM entity in the AMF or forwarded to the 5GSM entity, unless the secure exchange of NAS messages has been established for the NAS signalling connection:</w:t>
        </w:r>
      </w:ins>
    </w:p>
    <w:p w:rsidR="00F53F28" w:rsidRDefault="00F53F28">
      <w:pPr>
        <w:pStyle w:val="B1"/>
        <w:rPr>
          <w:ins w:id="2609" w:author="C1-182729" w:date="2018-04-25T09:11:00Z"/>
        </w:rPr>
        <w:pPrChange w:id="2610" w:author="Ericsson User 1" w:date="2018-04-02T08:15:00Z">
          <w:pPr/>
        </w:pPrChange>
      </w:pPr>
      <w:ins w:id="2611" w:author="C1-182729" w:date="2018-04-25T09:11:00Z">
        <w:r>
          <w:t>-</w:t>
        </w:r>
        <w:r>
          <w:tab/>
        </w:r>
        <w:r w:rsidRPr="00C31E9F">
          <w:t xml:space="preserve">REGISTRATION </w:t>
        </w:r>
        <w:r>
          <w:t>REQUEST;</w:t>
        </w:r>
      </w:ins>
    </w:p>
    <w:p w:rsidR="00F53F28" w:rsidRDefault="00F53F28">
      <w:pPr>
        <w:pStyle w:val="B1"/>
        <w:rPr>
          <w:ins w:id="2612" w:author="C1-182729" w:date="2018-04-25T09:11:00Z"/>
        </w:rPr>
        <w:pPrChange w:id="2613" w:author="Ericsson User 1" w:date="2018-04-02T08:15:00Z">
          <w:pPr/>
        </w:pPrChange>
      </w:pPr>
      <w:ins w:id="2614" w:author="C1-182729" w:date="2018-04-25T09:11:00Z">
        <w:r>
          <w:t>-</w:t>
        </w:r>
        <w:r>
          <w:tab/>
          <w:t>IDENTITY RESPONSE (if requested identification parameter is SUCI);</w:t>
        </w:r>
      </w:ins>
    </w:p>
    <w:p w:rsidR="00F53F28" w:rsidRDefault="00F53F28">
      <w:pPr>
        <w:pStyle w:val="B1"/>
        <w:rPr>
          <w:ins w:id="2615" w:author="C1-182729" w:date="2018-04-25T09:11:00Z"/>
        </w:rPr>
        <w:pPrChange w:id="2616" w:author="Ericsson User 4" w:date="2018-04-02T09:17:00Z">
          <w:pPr/>
        </w:pPrChange>
      </w:pPr>
      <w:ins w:id="2617" w:author="C1-182729" w:date="2018-04-25T09:11:00Z">
        <w:r>
          <w:t>-</w:t>
        </w:r>
        <w:r>
          <w:tab/>
          <w:t>AUTHENTICATION RESPONSE;</w:t>
        </w:r>
      </w:ins>
    </w:p>
    <w:p w:rsidR="00F53F28" w:rsidRDefault="00F53F28">
      <w:pPr>
        <w:pStyle w:val="B1"/>
        <w:rPr>
          <w:ins w:id="2618" w:author="C1-182729" w:date="2018-04-25T09:11:00Z"/>
        </w:rPr>
        <w:pPrChange w:id="2619" w:author="Ericsson User 1" w:date="2018-04-02T08:15:00Z">
          <w:pPr/>
        </w:pPrChange>
      </w:pPr>
      <w:ins w:id="2620" w:author="C1-182729" w:date="2018-04-25T09:11:00Z">
        <w:r>
          <w:lastRenderedPageBreak/>
          <w:t>-</w:t>
        </w:r>
        <w:r>
          <w:tab/>
          <w:t>AUTHENTICATION FAILURE;</w:t>
        </w:r>
      </w:ins>
    </w:p>
    <w:p w:rsidR="00F53F28" w:rsidRDefault="00F53F28">
      <w:pPr>
        <w:pStyle w:val="B1"/>
        <w:rPr>
          <w:ins w:id="2621" w:author="C1-182729" w:date="2018-04-25T09:11:00Z"/>
        </w:rPr>
        <w:pPrChange w:id="2622" w:author="Ericsson User 1" w:date="2018-04-02T08:15:00Z">
          <w:pPr/>
        </w:pPrChange>
      </w:pPr>
      <w:ins w:id="2623" w:author="C1-182729" w:date="2018-04-25T09:11:00Z">
        <w:r>
          <w:t>-</w:t>
        </w:r>
        <w:r>
          <w:tab/>
          <w:t>SECURITY MODE REJECT;</w:t>
        </w:r>
      </w:ins>
    </w:p>
    <w:p w:rsidR="00F53F28" w:rsidRDefault="00F53F28">
      <w:pPr>
        <w:pStyle w:val="B1"/>
        <w:rPr>
          <w:ins w:id="2624" w:author="C1-182729" w:date="2018-04-25T09:11:00Z"/>
        </w:rPr>
        <w:pPrChange w:id="2625" w:author="Ericsson User 1" w:date="2018-04-02T08:15:00Z">
          <w:pPr/>
        </w:pPrChange>
      </w:pPr>
      <w:ins w:id="2626" w:author="C1-182729" w:date="2018-04-25T09:11:00Z">
        <w:r>
          <w:t>-</w:t>
        </w:r>
        <w:r>
          <w:tab/>
        </w:r>
        <w:r w:rsidRPr="007B1C04">
          <w:t>DEREGISTRATION</w:t>
        </w:r>
        <w:r>
          <w:t xml:space="preserve"> REQUEST;</w:t>
        </w:r>
      </w:ins>
      <w:ins w:id="2627" w:author="rapporteur_Christian_Herrero-Veron" w:date="2018-04-25T09:13:00Z">
        <w:r>
          <w:t xml:space="preserve"> and</w:t>
        </w:r>
      </w:ins>
    </w:p>
    <w:p w:rsidR="00F53F28" w:rsidRDefault="00F53F28">
      <w:pPr>
        <w:pStyle w:val="B1"/>
        <w:rPr>
          <w:ins w:id="2628" w:author="C1-182729" w:date="2018-04-25T09:11:00Z"/>
        </w:rPr>
        <w:pPrChange w:id="2629" w:author="Ericsson User 1" w:date="2018-04-02T08:15:00Z">
          <w:pPr/>
        </w:pPrChange>
      </w:pPr>
      <w:ins w:id="2630" w:author="C1-182729" w:date="2018-04-25T09:11:00Z">
        <w:r>
          <w:t>-</w:t>
        </w:r>
        <w:r>
          <w:tab/>
        </w:r>
        <w:r w:rsidRPr="007B1C04">
          <w:t>DEREGISTRATION</w:t>
        </w:r>
        <w:r>
          <w:t xml:space="preserve"> ACCEPT;</w:t>
        </w:r>
      </w:ins>
    </w:p>
    <w:p w:rsidR="00F53F28" w:rsidRDefault="00F53F28">
      <w:pPr>
        <w:pStyle w:val="NO"/>
        <w:rPr>
          <w:ins w:id="2631" w:author="C1-182729" w:date="2018-04-25T09:11:00Z"/>
        </w:rPr>
        <w:pPrChange w:id="2632" w:author="Ericsson User 1" w:date="2018-04-02T08:16:00Z">
          <w:pPr/>
        </w:pPrChange>
      </w:pPr>
      <w:ins w:id="2633" w:author="C1-182729" w:date="2018-04-25T09:11:00Z">
        <w:r>
          <w:t>NOTE 1:</w:t>
        </w:r>
        <w:r>
          <w:tab/>
          <w:t xml:space="preserve">The </w:t>
        </w:r>
        <w:r w:rsidRPr="00C31E9F">
          <w:t xml:space="preserve">REGISTRATION </w:t>
        </w:r>
        <w:r>
          <w:t xml:space="preserve">REQUEST message is sent by the UE without integrity protection, if the registration procedure is initiated due to an inter-system change in </w:t>
        </w:r>
      </w:ins>
      <w:ins w:id="2634" w:author="rapporteur_Christian_Herrero-Veron" w:date="2018-04-25T09:15:00Z">
        <w:r>
          <w:t>5GMM-IDLE</w:t>
        </w:r>
      </w:ins>
      <w:ins w:id="2635" w:author="C1-182729" w:date="2018-04-25T09:11:00Z">
        <w:r>
          <w:t xml:space="preserve"> mode and no current 5G NAS security context is available in the UE. The other messages are accepted by the AMF without integrity protection, as in certain situations they are sent by the UE before security can be activated.</w:t>
        </w:r>
      </w:ins>
    </w:p>
    <w:p w:rsidR="00F53F28" w:rsidRDefault="00F53F28">
      <w:pPr>
        <w:pStyle w:val="NO"/>
        <w:rPr>
          <w:ins w:id="2636" w:author="C1-182729" w:date="2018-04-25T09:11:00Z"/>
        </w:rPr>
        <w:pPrChange w:id="2637" w:author="Ericsson User 1" w:date="2018-04-02T08:16:00Z">
          <w:pPr/>
        </w:pPrChange>
      </w:pPr>
      <w:ins w:id="2638" w:author="C1-182729" w:date="2018-04-25T09:11:00Z">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ins>
    </w:p>
    <w:p w:rsidR="00F53F28" w:rsidRDefault="00F53F28" w:rsidP="00F53F28">
      <w:pPr>
        <w:rPr>
          <w:ins w:id="2639" w:author="C1-182729" w:date="2018-04-25T09:11:00Z"/>
        </w:rPr>
      </w:pPr>
      <w:ins w:id="2640" w:author="C1-182729" w:date="2018-04-25T09:11:00Z">
        <w:r w:rsidRPr="0096543E">
          <w:t>Integrity protection is never applied directly to 5GSM messages, but to the 5GMM message in which the 5GSM message is included.</w:t>
        </w:r>
      </w:ins>
    </w:p>
    <w:p w:rsidR="00F53F28" w:rsidRDefault="00F53F28" w:rsidP="00F53F28">
      <w:pPr>
        <w:rPr>
          <w:ins w:id="2641" w:author="C1-182729" w:date="2018-04-25T09:11:00Z"/>
        </w:rPr>
      </w:pPr>
      <w:ins w:id="2642" w:author="C1-182729" w:date="2018-04-25T09:11:00Z">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ins>
    </w:p>
    <w:p w:rsidR="00F53F28" w:rsidRDefault="00F53F28">
      <w:pPr>
        <w:pStyle w:val="B1"/>
        <w:rPr>
          <w:ins w:id="2643" w:author="C1-182729" w:date="2018-04-25T09:11:00Z"/>
        </w:rPr>
        <w:pPrChange w:id="2644" w:author="Ericsson User 1" w:date="2018-04-02T08:15:00Z">
          <w:pPr/>
        </w:pPrChange>
      </w:pPr>
      <w:ins w:id="2645" w:author="C1-182729" w:date="2018-04-25T09:11:00Z">
        <w:r>
          <w:t>-</w:t>
        </w:r>
        <w:r>
          <w:tab/>
        </w:r>
        <w:r w:rsidRPr="0096543E">
          <w:t xml:space="preserve">REGISTRATION </w:t>
        </w:r>
        <w:r>
          <w:t>REQUEST;</w:t>
        </w:r>
      </w:ins>
    </w:p>
    <w:p w:rsidR="00F53F28" w:rsidRDefault="00F53F28">
      <w:pPr>
        <w:pStyle w:val="B1"/>
        <w:rPr>
          <w:ins w:id="2646" w:author="C1-182729" w:date="2018-04-25T09:11:00Z"/>
        </w:rPr>
        <w:pPrChange w:id="2647" w:author="Ericsson User 1" w:date="2018-04-02T08:15:00Z">
          <w:pPr/>
        </w:pPrChange>
      </w:pPr>
      <w:ins w:id="2648" w:author="C1-182729" w:date="2018-04-25T09:11:00Z">
        <w:r>
          <w:t>-</w:t>
        </w:r>
        <w:r>
          <w:tab/>
          <w:t>IDENTITY RESPONSE (if requested identification parameter is SUCI);</w:t>
        </w:r>
      </w:ins>
    </w:p>
    <w:p w:rsidR="00F53F28" w:rsidRDefault="00F53F28">
      <w:pPr>
        <w:pStyle w:val="B1"/>
        <w:rPr>
          <w:ins w:id="2649" w:author="C1-182729" w:date="2018-04-25T09:11:00Z"/>
        </w:rPr>
        <w:pPrChange w:id="2650" w:author="Ericsson User 1" w:date="2018-04-02T08:15:00Z">
          <w:pPr/>
        </w:pPrChange>
      </w:pPr>
      <w:ins w:id="2651" w:author="C1-182729" w:date="2018-04-25T09:11:00Z">
        <w:r>
          <w:t>-</w:t>
        </w:r>
        <w:r>
          <w:tab/>
          <w:t>AUTHENTICATION RESPONSE;</w:t>
        </w:r>
      </w:ins>
    </w:p>
    <w:p w:rsidR="00F53F28" w:rsidRDefault="00F53F28">
      <w:pPr>
        <w:pStyle w:val="B1"/>
        <w:rPr>
          <w:ins w:id="2652" w:author="C1-182729" w:date="2018-04-25T09:11:00Z"/>
        </w:rPr>
        <w:pPrChange w:id="2653" w:author="Ericsson User 1" w:date="2018-04-02T08:15:00Z">
          <w:pPr/>
        </w:pPrChange>
      </w:pPr>
      <w:ins w:id="2654" w:author="C1-182729" w:date="2018-04-25T09:11:00Z">
        <w:r>
          <w:t>-</w:t>
        </w:r>
        <w:r>
          <w:tab/>
          <w:t>AUTHENTICATION FAILURE;</w:t>
        </w:r>
      </w:ins>
    </w:p>
    <w:p w:rsidR="00F53F28" w:rsidRDefault="00F53F28">
      <w:pPr>
        <w:pStyle w:val="B1"/>
        <w:rPr>
          <w:ins w:id="2655" w:author="C1-182729" w:date="2018-04-25T09:11:00Z"/>
        </w:rPr>
        <w:pPrChange w:id="2656" w:author="Ericsson User 1" w:date="2018-04-02T08:15:00Z">
          <w:pPr/>
        </w:pPrChange>
      </w:pPr>
      <w:ins w:id="2657" w:author="C1-182729" w:date="2018-04-25T09:11:00Z">
        <w:r>
          <w:t>-</w:t>
        </w:r>
        <w:r>
          <w:tab/>
          <w:t>SECURITY MODE REJECT;</w:t>
        </w:r>
      </w:ins>
    </w:p>
    <w:p w:rsidR="00F53F28" w:rsidRDefault="00F53F28">
      <w:pPr>
        <w:pStyle w:val="B1"/>
        <w:rPr>
          <w:ins w:id="2658" w:author="C1-182729" w:date="2018-04-25T09:11:00Z"/>
        </w:rPr>
        <w:pPrChange w:id="2659" w:author="Ericsson User 1" w:date="2018-04-02T08:15:00Z">
          <w:pPr/>
        </w:pPrChange>
      </w:pPr>
      <w:ins w:id="2660" w:author="C1-182729" w:date="2018-04-25T09:11:00Z">
        <w:r>
          <w:t>-</w:t>
        </w:r>
        <w:r>
          <w:tab/>
        </w:r>
        <w:r w:rsidRPr="0096543E">
          <w:t xml:space="preserve">DEREGISTRATION </w:t>
        </w:r>
        <w:r>
          <w:t>REQUEST;</w:t>
        </w:r>
      </w:ins>
    </w:p>
    <w:p w:rsidR="00F53F28" w:rsidRDefault="00F53F28">
      <w:pPr>
        <w:pStyle w:val="B1"/>
        <w:rPr>
          <w:ins w:id="2661" w:author="C1-182729" w:date="2018-04-25T09:11:00Z"/>
        </w:rPr>
        <w:pPrChange w:id="2662" w:author="Ericsson User 1" w:date="2018-04-02T08:15:00Z">
          <w:pPr/>
        </w:pPrChange>
      </w:pPr>
      <w:ins w:id="2663" w:author="C1-182729" w:date="2018-04-25T09:11:00Z">
        <w:r>
          <w:t>-</w:t>
        </w:r>
        <w:r>
          <w:tab/>
        </w:r>
        <w:r w:rsidRPr="0096543E">
          <w:t xml:space="preserve">DEREGISTRATION </w:t>
        </w:r>
        <w:r>
          <w:t>ACCEPT;</w:t>
        </w:r>
      </w:ins>
      <w:ins w:id="2664" w:author="rapporteur_Christian_Herrero-Veron" w:date="2018-04-25T09:15:00Z">
        <w:r>
          <w:t xml:space="preserve"> and</w:t>
        </w:r>
      </w:ins>
    </w:p>
    <w:p w:rsidR="00F53F28" w:rsidRDefault="00F53F28">
      <w:pPr>
        <w:pStyle w:val="B1"/>
        <w:rPr>
          <w:ins w:id="2665" w:author="C1-182729" w:date="2018-04-25T09:11:00Z"/>
        </w:rPr>
        <w:pPrChange w:id="2666" w:author="Ericsson User 1" w:date="2018-04-02T08:15:00Z">
          <w:pPr/>
        </w:pPrChange>
      </w:pPr>
      <w:ins w:id="2667" w:author="C1-182729" w:date="2018-04-25T09:11:00Z">
        <w:r>
          <w:t>-</w:t>
        </w:r>
        <w:r>
          <w:tab/>
          <w:t>SERVICE REQUEST;</w:t>
        </w:r>
      </w:ins>
    </w:p>
    <w:p w:rsidR="00F53F28" w:rsidRDefault="00F53F28">
      <w:pPr>
        <w:pStyle w:val="NO"/>
        <w:rPr>
          <w:ins w:id="2668" w:author="C1-182729" w:date="2018-04-25T09:11:00Z"/>
        </w:rPr>
        <w:pPrChange w:id="2669" w:author="Ericsson User 1" w:date="2018-04-02T08:16:00Z">
          <w:pPr/>
        </w:pPrChange>
      </w:pPr>
      <w:ins w:id="2670" w:author="C1-182729" w:date="2018-04-25T09:11:00Z">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ins>
    </w:p>
    <w:p w:rsidR="00F53F28" w:rsidRDefault="00F53F28" w:rsidP="00F53F28">
      <w:pPr>
        <w:rPr>
          <w:ins w:id="2671" w:author="C1-182729" w:date="2018-04-25T09:11:00Z"/>
        </w:rPr>
      </w:pPr>
      <w:ins w:id="2672" w:author="C1-182729" w:date="2018-04-25T09:11:00Z">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3019D0">
          <w:rPr>
            <w:vertAlign w:val="subscript"/>
            <w:rPrChange w:id="2673" w:author="Ericsson User 4" w:date="2018-04-02T09:45:00Z">
              <w:rPr/>
            </w:rPrChange>
          </w:rPr>
          <w:t>M</w:t>
        </w:r>
        <w:r>
          <w:rPr>
            <w:vertAlign w:val="subscript"/>
          </w:rPr>
          <w:t>F</w:t>
        </w:r>
        <w:r>
          <w:t xml:space="preserve"> IE in the SECURITY MODE COMMAND message as specified in subclause 5.4.2.2. For the case when the registration procedure is for emergency services see subclause 5.5.1.2.3 and subclause 5.4.1.3.5.</w:t>
        </w:r>
      </w:ins>
    </w:p>
    <w:p w:rsidR="00F53F28" w:rsidRDefault="00F53F28" w:rsidP="00F53F28">
      <w:pPr>
        <w:rPr>
          <w:ins w:id="2674" w:author="C1-182729" w:date="2018-04-25T09:11:00Z"/>
        </w:rPr>
      </w:pPr>
      <w:ins w:id="2675" w:author="C1-182729" w:date="2018-04-25T09:11:00Z">
        <w:r>
          <w:t xml:space="preserve">If a </w:t>
        </w:r>
        <w:r w:rsidRPr="0096543E">
          <w:t xml:space="preserve">DEREGISTRATION </w:t>
        </w:r>
        <w:r>
          <w:t>REQUEST message fails the integrity check, the AMF shall proceed as follows:</w:t>
        </w:r>
      </w:ins>
    </w:p>
    <w:p w:rsidR="00F53F28" w:rsidRDefault="00F53F28" w:rsidP="00F53F28">
      <w:pPr>
        <w:rPr>
          <w:ins w:id="2676" w:author="C1-182729" w:date="2018-04-25T09:11:00Z"/>
        </w:rPr>
      </w:pPr>
      <w:ins w:id="2677" w:author="C1-182729" w:date="2018-04-25T09:11:00Z">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ins>
    </w:p>
    <w:p w:rsidR="00F53F28" w:rsidRDefault="00F53F28" w:rsidP="00F53F28">
      <w:pPr>
        <w:rPr>
          <w:ins w:id="2678" w:author="C1-182729" w:date="2018-04-25T09:11:00Z"/>
        </w:rPr>
      </w:pPr>
      <w:ins w:id="2679" w:author="C1-182729" w:date="2018-04-25T09:11:00Z">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ins>
    </w:p>
    <w:p w:rsidR="00F53F28" w:rsidRDefault="00F53F28">
      <w:pPr>
        <w:pStyle w:val="NO"/>
        <w:rPr>
          <w:ins w:id="2680" w:author="C1-182729" w:date="2018-04-25T09:11:00Z"/>
        </w:rPr>
        <w:pPrChange w:id="2681" w:author="Ericsson User 1" w:date="2018-04-02T08:16:00Z">
          <w:pPr/>
        </w:pPrChange>
      </w:pPr>
      <w:ins w:id="2682" w:author="C1-182729" w:date="2018-04-25T09:11:00Z">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ins>
    </w:p>
    <w:p w:rsidR="00F53F28" w:rsidRDefault="00F53F28" w:rsidP="00F53F28">
      <w:pPr>
        <w:rPr>
          <w:ins w:id="2683" w:author="C1-182729" w:date="2018-04-25T09:11:00Z"/>
        </w:rPr>
      </w:pPr>
      <w:ins w:id="2684" w:author="C1-182729" w:date="2018-04-25T09:11:00Z">
        <w:r>
          <w:lastRenderedPageBreak/>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ins>
    </w:p>
    <w:p w:rsidR="00F53F28" w:rsidRDefault="00F53F28" w:rsidP="00F53F28">
      <w:pPr>
        <w:rPr>
          <w:ins w:id="2685" w:author="C1-182729" w:date="2018-04-25T09:11:00Z"/>
        </w:rPr>
      </w:pPr>
      <w:ins w:id="2686" w:author="C1-182729" w:date="2018-04-25T09:11:00Z">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ins>
    </w:p>
    <w:p w:rsidR="00F53F28" w:rsidRDefault="00F53F28" w:rsidP="00F53F28">
      <w:pPr>
        <w:rPr>
          <w:ins w:id="2687" w:author="C1-182729" w:date="2018-04-25T09:11:00Z"/>
        </w:rPr>
      </w:pPr>
      <w:ins w:id="2688" w:author="C1-182729" w:date="2018-04-25T09:11:00Z">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ins>
    </w:p>
    <w:p w:rsidR="00D5140F" w:rsidRPr="003168A2" w:rsidRDefault="00D5140F" w:rsidP="00D5140F">
      <w:pPr>
        <w:pStyle w:val="Heading3"/>
        <w:rPr>
          <w:ins w:id="2689" w:author="rapporteur_Christian_Herrero-Veron" w:date="2018-04-25T14:35:00Z"/>
        </w:rPr>
      </w:pPr>
      <w:bookmarkStart w:id="2690" w:name="_Toc510025954"/>
      <w:bookmarkStart w:id="2691" w:name="_Toc513221276"/>
      <w:ins w:id="2692" w:author="rapporteur_Christian_Herrero-Veron" w:date="2018-04-25T14:35:00Z">
        <w:r w:rsidRPr="003168A2">
          <w:t>4.4.5</w:t>
        </w:r>
        <w:r w:rsidRPr="003168A2">
          <w:tab/>
          <w:t>Ciphering of NAS signalling messages</w:t>
        </w:r>
        <w:bookmarkEnd w:id="2690"/>
        <w:bookmarkEnd w:id="2691"/>
      </w:ins>
    </w:p>
    <w:p w:rsidR="00047AB0" w:rsidRPr="00C607F7" w:rsidRDefault="00047AB0" w:rsidP="00047AB0">
      <w:pPr>
        <w:pStyle w:val="Heading2"/>
      </w:pPr>
      <w:bookmarkStart w:id="2693" w:name="_Toc513221277"/>
      <w:r>
        <w:t>4</w:t>
      </w:r>
      <w:r w:rsidRPr="00C607F7">
        <w:t>.</w:t>
      </w:r>
      <w:r>
        <w:t>5</w:t>
      </w:r>
      <w:r w:rsidRPr="00C607F7">
        <w:tab/>
      </w:r>
      <w:r>
        <w:t>Unified access control</w:t>
      </w:r>
      <w:bookmarkEnd w:id="2391"/>
      <w:bookmarkEnd w:id="2693"/>
    </w:p>
    <w:p w:rsidR="00F81AA9" w:rsidRDefault="0087779D" w:rsidP="0087779D">
      <w:pPr>
        <w:pStyle w:val="Heading3"/>
        <w:rPr>
          <w:noProof/>
        </w:rPr>
      </w:pPr>
      <w:bookmarkStart w:id="2694" w:name="_Toc508876819"/>
      <w:bookmarkStart w:id="2695" w:name="_Toc513221278"/>
      <w:r>
        <w:rPr>
          <w:noProof/>
        </w:rPr>
        <w:t>4.5.1</w:t>
      </w:r>
      <w:r w:rsidR="00F81AA9">
        <w:rPr>
          <w:noProof/>
        </w:rPr>
        <w:tab/>
        <w:t>General</w:t>
      </w:r>
      <w:bookmarkEnd w:id="2694"/>
      <w:bookmarkEnd w:id="2695"/>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ins w:id="2696" w:author="C1-182605" w:date="2018-04-24T15:26:00Z">
        <w:r w:rsidR="004A659F">
          <w:rPr>
            <w:snapToGrid w:val="0"/>
          </w:rPr>
          <w:t>-</w:t>
        </w:r>
      </w:ins>
      <w:del w:id="2697" w:author="C1-182605" w:date="2018-04-24T15:26:00Z">
        <w:r w:rsidDel="004A659F">
          <w:rPr>
            <w:snapToGrid w:val="0"/>
          </w:rPr>
          <w:delText xml:space="preserve"> </w:delText>
        </w:r>
      </w:del>
      <w:r>
        <w:rPr>
          <w:snapToGrid w:val="0"/>
        </w:rPr>
        <w:t xml:space="preserve">plane </w:t>
      </w:r>
      <w:ins w:id="2698" w:author="C1-182605" w:date="2018-04-24T15:26:00Z">
        <w:r w:rsidR="004A659F">
          <w:rPr>
            <w:snapToGrid w:val="0"/>
          </w:rPr>
          <w:t xml:space="preserve">resources </w:t>
        </w:r>
      </w:ins>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lastRenderedPageBreak/>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ins w:id="2699" w:author="rapporteur_Christian_Herrero-Veron" w:date="2018-04-25T11:07:00Z">
        <w:r w:rsidR="00B5047D">
          <w:rPr>
            <w:noProof/>
          </w:rPr>
          <w:t>3</w:t>
        </w:r>
      </w:ins>
      <w:del w:id="2700" w:author="rapporteur_Christian_Herrero-Veron" w:date="2018-04-25T11:07:00Z">
        <w:r w:rsidR="00031EA3" w:rsidDel="00B5047D">
          <w:rPr>
            <w:noProof/>
          </w:rPr>
          <w:delText>2</w:delText>
        </w:r>
      </w:del>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ins w:id="2701" w:author="rapporteur_Christian_Herrero-Veron" w:date="2018-04-25T11:07:00Z">
        <w:r w:rsidR="00B5047D">
          <w:rPr>
            <w:noProof/>
          </w:rPr>
          <w:t>3</w:t>
        </w:r>
      </w:ins>
      <w:del w:id="2702" w:author="rapporteur_Christian_Herrero-Veron" w:date="2018-04-25T11:07:00Z">
        <w:r w:rsidR="00031EA3" w:rsidDel="00B5047D">
          <w:rPr>
            <w:noProof/>
          </w:rPr>
          <w:delText>2</w:delText>
        </w:r>
      </w:del>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ins w:id="2703" w:author="rapporteur_Christian_Herrero-Veron" w:date="2018-04-25T11:07:00Z">
        <w:r w:rsidR="00B5047D">
          <w:rPr>
            <w:noProof/>
          </w:rPr>
          <w:t>3</w:t>
        </w:r>
      </w:ins>
      <w:del w:id="2704" w:author="rapporteur_Christian_Herrero-Veron" w:date="2018-04-25T11:07:00Z">
        <w:r w:rsidR="00031EA3" w:rsidDel="00B5047D">
          <w:rPr>
            <w:noProof/>
          </w:rPr>
          <w:delText>2</w:delText>
        </w:r>
      </w:del>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2705" w:name="_Toc508876820"/>
      <w:bookmarkStart w:id="2706" w:name="_Toc513221279"/>
      <w:r>
        <w:t>4.5.2</w:t>
      </w:r>
      <w:r w:rsidR="00F81AA9" w:rsidRPr="00FE320E">
        <w:tab/>
      </w:r>
      <w:r w:rsidR="00F81AA9">
        <w:t>Determination of the access identities and access category associated with a request for access</w:t>
      </w:r>
      <w:bookmarkEnd w:id="2705"/>
      <w:bookmarkEnd w:id="2706"/>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ins w:id="2707" w:author="rapporteur_Christian_Herrero-Veron" w:date="2018-04-25T11:07:00Z">
        <w:r w:rsidR="00B5047D">
          <w:t>3</w:t>
        </w:r>
      </w:ins>
      <w:del w:id="2708" w:author="rapporteur_Christian_Herrero-Veron" w:date="2018-04-25T11:07:00Z">
        <w:r w:rsidR="00031EA3" w:rsidDel="00B5047D">
          <w:delText>2</w:delText>
        </w:r>
      </w:del>
      <w:r w:rsidRPr="007C1B3F">
        <w:t>], table</w:t>
      </w:r>
      <w:r w:rsidR="0087779D">
        <w:rPr>
          <w:noProof/>
        </w:rPr>
        <w:t> </w:t>
      </w:r>
      <w:r w:rsidRPr="007C1B3F">
        <w:t>6.22.2.2-1)</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7431EB" w:rsidRPr="004E5F5E" w:rsidDel="009D6B38" w:rsidRDefault="007431EB" w:rsidP="007431EB">
      <w:pPr>
        <w:pStyle w:val="EditorsNote"/>
        <w:rPr>
          <w:del w:id="2709" w:author="C1-182726" w:date="2018-04-25T09:04:00Z"/>
        </w:rPr>
      </w:pPr>
      <w:del w:id="2710" w:author="C1-182726" w:date="2018-04-25T09:04:00Z">
        <w:r w:rsidRPr="004E5F5E" w:rsidDel="009D6B38">
          <w:delText>Editor’s note:</w:delText>
        </w:r>
        <w:r w:rsidRPr="004E5F5E" w:rsidDel="009D6B38">
          <w:tab/>
          <w:delText>It needs to be determined how the UE determines the list of configured visited PLMNs outside the home county.</w:delText>
        </w:r>
      </w:del>
    </w:p>
    <w:p w:rsidR="00F81AA9" w:rsidRDefault="00F81AA9" w:rsidP="00F81AA9">
      <w:pPr>
        <w:rPr>
          <w:lang w:eastAsia="ja-JP"/>
        </w:rPr>
      </w:pPr>
    </w:p>
    <w:p w:rsidR="009D6B38" w:rsidRPr="00E62D1D" w:rsidRDefault="009D6B38" w:rsidP="009D6B38">
      <w:pPr>
        <w:rPr>
          <w:ins w:id="2711" w:author="C1-182726" w:date="2018-04-25T09:05:00Z"/>
          <w:snapToGrid w:val="0"/>
        </w:rPr>
      </w:pPr>
      <w:ins w:id="2712" w:author="C1-182726" w:date="2018-04-25T09:05:00Z">
        <w:r w:rsidRPr="00E62D1D">
          <w:rPr>
            <w:snapToGrid w:val="0"/>
          </w:rPr>
          <w:lastRenderedPageBreak/>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ins>
      <w:ins w:id="2713" w:author="rapporteur_Christian_Herrero-Veron" w:date="2018-04-25T11:08:00Z">
        <w:r w:rsidR="00B5047D">
          <w:t>5</w:t>
        </w:r>
      </w:ins>
      <w:ins w:id="2714" w:author="C1-182726" w:date="2018-04-25T09:05:00Z">
        <w:r w:rsidRPr="007E6407">
          <w:t>]</w:t>
        </w:r>
        <w:r>
          <w:t>)</w:t>
        </w:r>
        <w:r w:rsidRPr="00E62D1D">
          <w:rPr>
            <w:snapToGrid w:val="0"/>
          </w:rPr>
          <w:t>. Processing of the 5GS network feature support IE in the REGISTRATION ACCEPT message is described in subclause 5.5.1.2.4 and subclause 5.5.1.3.4.</w:t>
        </w:r>
      </w:ins>
    </w:p>
    <w:p w:rsidR="009D6B38" w:rsidRDefault="009D6B38" w:rsidP="009D6B38">
      <w:pPr>
        <w:pStyle w:val="EditorsNote"/>
        <w:rPr>
          <w:ins w:id="2715" w:author="C1-182726" w:date="2018-04-25T09:05:00Z"/>
        </w:rPr>
      </w:pPr>
      <w:ins w:id="2716" w:author="C1-182726" w:date="2018-04-25T09:05:00Z">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ins>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ins w:id="2717" w:author="C1-182078" w:date="2018-04-25T08:07:00Z">
              <w:r w:rsidR="00E54F0C">
                <w:t xml:space="preserve"> over NAS (NOTE 4)</w:t>
              </w:r>
            </w:ins>
            <w:r w:rsidRPr="00403F4F">
              <w:t xml:space="preserve"> or </w:t>
            </w:r>
            <w:ins w:id="2718" w:author="C1-182078" w:date="2018-04-25T08:07:00Z">
              <w:r w:rsidR="00E54F0C">
                <w:t xml:space="preserve">MO SMS over </w:t>
              </w:r>
            </w:ins>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ins w:id="2719" w:author="C1-182078" w:date="2018-04-25T08:07:00Z">
              <w:r w:rsidR="00E54F0C">
                <w:t xml:space="preserve">initial </w:t>
              </w:r>
            </w:ins>
            <w:r w:rsidRPr="00CB2972">
              <w:t>emergency</w:t>
            </w:r>
            <w:ins w:id="2720" w:author="C1-182078" w:date="2018-04-25T08:07:00Z">
              <w:r w:rsidR="00E54F0C">
                <w:t xml:space="preserve"> request</w:t>
              </w:r>
            </w:ins>
            <w:r w:rsidRPr="00CB2972">
              <w:t xml:space="preserve">" </w:t>
            </w:r>
            <w:ins w:id="2721" w:author="C1-182078" w:date="2018-04-25T08:08:00Z">
              <w:r w:rsidR="00E54F0C">
                <w:t>or "</w:t>
              </w:r>
              <w:r w:rsidR="00E54F0C" w:rsidRPr="000E20FC">
                <w:t>existing emergency PDU session</w:t>
              </w:r>
              <w:r w:rsidR="00E54F0C">
                <w:t xml:space="preserve">", </w:t>
              </w:r>
            </w:ins>
            <w:r w:rsidRPr="00CB2972">
              <w:t>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rPr>
                <w:ins w:id="2722" w:author="C1-182078" w:date="2018-04-25T08:08:00Z"/>
              </w:rPr>
            </w:pPr>
            <w:r w:rsidRPr="00CB2972">
              <w:t>NOTE 3:</w:t>
            </w:r>
            <w:r w:rsidRPr="00CB2972">
              <w:tab/>
              <w:t>If the UE selects a new PLMN, then the selected PLMN is used to check the membership; otherwise the UE uses the RLPMN or a PLMN equivalent to the RPLMN.</w:t>
            </w:r>
          </w:p>
          <w:p w:rsidR="00E54F0C" w:rsidRDefault="00E54F0C" w:rsidP="00E54F0C">
            <w:pPr>
              <w:pStyle w:val="TAN"/>
            </w:pPr>
            <w:ins w:id="2723" w:author="C1-182078" w:date="2018-04-25T08:08:00Z">
              <w:r w:rsidRPr="00CB2972">
                <w:t>NOTE </w:t>
              </w:r>
              <w:r>
                <w:t>4</w:t>
              </w:r>
              <w:r w:rsidRPr="00CB2972">
                <w:t>:</w:t>
              </w:r>
              <w:r w:rsidRPr="00CB2972">
                <w:tab/>
              </w:r>
              <w:r>
                <w:t>This includes the 5GMM connection management procedures triggered by the UE-initiated NAS transport procedure for transporting the MO SMS</w:t>
              </w:r>
              <w:r w:rsidRPr="00CB2972">
                <w:t>.</w:t>
              </w:r>
            </w:ins>
          </w:p>
        </w:tc>
      </w:tr>
    </w:tbl>
    <w:p w:rsidR="00F81AA9" w:rsidDel="003D16E6" w:rsidRDefault="00F81AA9" w:rsidP="00F81AA9">
      <w:pPr>
        <w:pStyle w:val="EditorsNote"/>
        <w:rPr>
          <w:del w:id="2724" w:author="C1-182847" w:date="2018-04-25T09:48:00Z"/>
        </w:rPr>
      </w:pPr>
      <w:del w:id="2725" w:author="C1-182847" w:date="2018-04-25T09:48:00Z">
        <w:r w:rsidDel="003D16E6">
          <w:delText>Editor's note:</w:delText>
        </w:r>
        <w:r w:rsidDel="003D16E6">
          <w:tab/>
          <w:delText>The need for and the derivation of the RRC establishment cause (or its equivalence in 5GS) requires further work by RAN2.</w:delText>
        </w:r>
      </w:del>
    </w:p>
    <w:p w:rsidR="00CD6F76" w:rsidRDefault="0087779D" w:rsidP="00CD6F76">
      <w:pPr>
        <w:pStyle w:val="Heading3"/>
      </w:pPr>
      <w:bookmarkStart w:id="2726" w:name="_Toc508876821"/>
      <w:bookmarkStart w:id="2727" w:name="_Toc513221280"/>
      <w:r>
        <w:t>4.5.3</w:t>
      </w:r>
      <w:r w:rsidR="00F81AA9">
        <w:tab/>
        <w:t>Operator-defined access categories</w:t>
      </w:r>
      <w:bookmarkEnd w:id="2726"/>
      <w:bookmarkEnd w:id="2727"/>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ins w:id="2728" w:author="C1-182078" w:date="2018-04-25T08:08:00Z">
        <w:r w:rsidR="00E54F0C">
          <w:rPr>
            <w:noProof/>
            <w:lang w:val="en-US"/>
          </w:rPr>
          <w:t xml:space="preserve">access </w:t>
        </w:r>
      </w:ins>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lastRenderedPageBreak/>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ins w:id="2729" w:author="C1-182847" w:date="2018-04-25T09:48:00Z"/>
          <w:lang w:eastAsia="zh-CN"/>
        </w:rPr>
      </w:pPr>
      <w:r>
        <w:t>4)</w:t>
      </w:r>
      <w:r>
        <w:tab/>
        <w:t>S-NSSAI</w:t>
      </w:r>
      <w:ins w:id="2730" w:author="C1-182847" w:date="2018-04-25T09:48:00Z">
        <w:r w:rsidR="003D16E6">
          <w:rPr>
            <w:rFonts w:hint="eastAsia"/>
            <w:lang w:eastAsia="zh-CN"/>
          </w:rPr>
          <w:t>; and</w:t>
        </w:r>
      </w:ins>
    </w:p>
    <w:p w:rsidR="00F81AA9" w:rsidRDefault="003D16E6">
      <w:pPr>
        <w:pStyle w:val="B1"/>
        <w:pPrChange w:id="2731" w:author="C1-182847" w:date="2018-04-25T09:48:00Z">
          <w:pPr>
            <w:pStyle w:val="B2"/>
          </w:pPr>
        </w:pPrChange>
      </w:pPr>
      <w:ins w:id="2732" w:author="C1-182847" w:date="2018-04-25T09:48:00Z">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ins>
      <w:r w:rsidR="00F81AA9">
        <w:t>.</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2733" w:name="_Toc508876822"/>
      <w:bookmarkStart w:id="2734" w:name="_Toc513221281"/>
      <w:r>
        <w:t>4.5.4</w:t>
      </w:r>
      <w:r w:rsidR="00F81AA9" w:rsidRPr="00FE320E">
        <w:tab/>
      </w:r>
      <w:r w:rsidR="00F81AA9">
        <w:t>Access control and checking</w:t>
      </w:r>
      <w:bookmarkEnd w:id="2733"/>
      <w:bookmarkEnd w:id="2734"/>
    </w:p>
    <w:p w:rsidR="00CD6F76" w:rsidRDefault="0087779D" w:rsidP="00CD6F76">
      <w:pPr>
        <w:pStyle w:val="Heading4"/>
      </w:pPr>
      <w:bookmarkStart w:id="2735" w:name="_Toc508876823"/>
      <w:r w:rsidRPr="0087779D">
        <w:t>4.5.4.1</w:t>
      </w:r>
      <w:r w:rsidR="00F81AA9" w:rsidRPr="0087779D">
        <w:tab/>
        <w:t>Access control and checking in 5GMM-IDLE mode</w:t>
      </w:r>
      <w:bookmarkEnd w:id="2735"/>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 xml:space="preserve">If the lower layers indicate that the access attempt is allowed, </w:t>
      </w:r>
      <w:ins w:id="2736" w:author="C1-182847" w:date="2018-04-25T09:51:00Z">
        <w:r w:rsidR="00726BF9">
          <w:rPr>
            <w:noProof/>
            <w:lang w:val="en-US"/>
          </w:rPr>
          <w:t>the NAS</w:t>
        </w:r>
        <w:r w:rsidR="00726BF9">
          <w:rPr>
            <w:rFonts w:hint="eastAsia"/>
            <w:noProof/>
            <w:lang w:val="en-US" w:eastAsia="zh-CN"/>
          </w:rPr>
          <w:t xml:space="preserve"> layer</w:t>
        </w:r>
        <w:r w:rsidR="00726BF9">
          <w:rPr>
            <w:noProof/>
            <w:lang w:val="en-US"/>
          </w:rPr>
          <w:t xml:space="preserve"> shall </w:t>
        </w:r>
        <w:r w:rsidR="00726BF9">
          <w:rPr>
            <w:rFonts w:hint="eastAsia"/>
            <w:noProof/>
            <w:lang w:val="en-US" w:eastAsia="zh-CN"/>
          </w:rPr>
          <w:t>determine the RRC establishment cause</w:t>
        </w:r>
        <w:r w:rsidR="00726BF9">
          <w:rPr>
            <w:noProof/>
            <w:lang w:val="en-US"/>
          </w:rPr>
          <w:t xml:space="preserve"> </w:t>
        </w:r>
        <w:r w:rsidR="00726BF9">
          <w:rPr>
            <w:rFonts w:hint="eastAsia"/>
            <w:noProof/>
            <w:lang w:val="en-US" w:eastAsia="zh-CN"/>
          </w:rPr>
          <w:t xml:space="preserve">from one or more determined </w:t>
        </w:r>
        <w:r w:rsidR="00726BF9">
          <w:rPr>
            <w:noProof/>
            <w:lang w:val="en-US"/>
          </w:rPr>
          <w:t>access identities</w:t>
        </w:r>
        <w:r w:rsidR="00726BF9">
          <w:rPr>
            <w:rFonts w:hint="eastAsia"/>
            <w:noProof/>
            <w:lang w:val="en-US" w:eastAsia="zh-CN"/>
          </w:rPr>
          <w:t xml:space="preserve"> and </w:t>
        </w:r>
        <w:r w:rsidR="00726BF9">
          <w:rPr>
            <w:noProof/>
            <w:lang w:val="en-US" w:eastAsia="zh-CN"/>
          </w:rPr>
          <w:t>the</w:t>
        </w:r>
        <w:r w:rsidR="00726BF9">
          <w:rPr>
            <w:rFonts w:hint="eastAsia"/>
            <w:noProof/>
            <w:lang w:val="en-US" w:eastAsia="zh-CN"/>
          </w:rPr>
          <w:t xml:space="preserve"> </w:t>
        </w:r>
        <w:r w:rsidR="00726BF9">
          <w:rPr>
            <w:noProof/>
            <w:lang w:val="en-US"/>
          </w:rPr>
          <w:t>access category following</w:t>
        </w:r>
        <w:r w:rsidR="00726BF9">
          <w:rPr>
            <w:rFonts w:hint="eastAsia"/>
            <w:noProof/>
            <w:lang w:val="en-US" w:eastAsia="zh-CN"/>
          </w:rPr>
          <w:t xml:space="preserve"> the </w:t>
        </w:r>
        <w:r w:rsidR="00726BF9" w:rsidRPr="004F4804">
          <w:rPr>
            <w:noProof/>
            <w:lang w:val="en-US"/>
          </w:rPr>
          <w:t>subclause</w:t>
        </w:r>
        <w:r w:rsidR="00726BF9">
          <w:rPr>
            <w:noProof/>
            <w:lang w:val="en-US"/>
          </w:rPr>
          <w:t> 4.5.</w:t>
        </w:r>
      </w:ins>
      <w:ins w:id="2737" w:author="rapporteur_Christian_Herrero-Veron" w:date="2018-04-25T09:51:00Z">
        <w:r w:rsidR="00726BF9">
          <w:rPr>
            <w:noProof/>
            <w:lang w:val="en-US"/>
          </w:rPr>
          <w:t>6</w:t>
        </w:r>
      </w:ins>
      <w:ins w:id="2738" w:author="C1-182847" w:date="2018-04-25T09:51:00Z">
        <w:r w:rsidR="00726BF9">
          <w:rPr>
            <w:rFonts w:hint="eastAsia"/>
            <w:noProof/>
            <w:lang w:val="en-US" w:eastAsia="zh-CN"/>
          </w:rPr>
          <w:t xml:space="preserve">, </w:t>
        </w:r>
        <w:r w:rsidR="00726BF9">
          <w:rPr>
            <w:noProof/>
            <w:lang w:val="en-US"/>
          </w:rPr>
          <w:t>table 4.5.</w:t>
        </w:r>
      </w:ins>
      <w:ins w:id="2739" w:author="rapporteur_Christian_Herrero-Veron" w:date="2018-04-25T09:51:00Z">
        <w:r w:rsidR="00726BF9">
          <w:rPr>
            <w:noProof/>
            <w:lang w:val="en-US"/>
          </w:rPr>
          <w:t>6</w:t>
        </w:r>
      </w:ins>
      <w:ins w:id="2740" w:author="C1-182847" w:date="2018-04-25T09:51:00Z">
        <w:r w:rsidR="00726BF9">
          <w:rPr>
            <w:noProof/>
            <w:lang w:val="en-US"/>
          </w:rPr>
          <w:t>.1</w:t>
        </w:r>
        <w:r w:rsidR="00726BF9">
          <w:rPr>
            <w:rFonts w:hint="eastAsia"/>
            <w:noProof/>
            <w:lang w:val="en-US" w:eastAsia="zh-CN"/>
          </w:rPr>
          <w:t>.</w:t>
        </w:r>
        <w:r w:rsidR="00726BF9">
          <w:t xml:space="preserve"> T</w:t>
        </w:r>
      </w:ins>
      <w:del w:id="2741" w:author="C1-182847" w:date="2018-04-25T09:51:00Z">
        <w:r w:rsidDel="00726BF9">
          <w:delText>t</w:delText>
        </w:r>
      </w:del>
      <w:r>
        <w:t>he NAS shall initiate the procedure to send the initial NAS message for the access attempt</w:t>
      </w:r>
      <w:ins w:id="2742" w:author="C1-182847" w:date="2018-04-25T09:52:00Z">
        <w:r w:rsidR="00D95D61">
          <w:rPr>
            <w:rFonts w:hint="eastAsia"/>
            <w:noProof/>
            <w:lang w:val="en-US" w:eastAsia="zh-CN"/>
          </w:rPr>
          <w:t xml:space="preserve"> and </w:t>
        </w:r>
        <w:r w:rsidR="00D95D61" w:rsidRPr="004F4804">
          <w:rPr>
            <w:noProof/>
            <w:lang w:val="en-US"/>
          </w:rPr>
          <w:t xml:space="preserve">provide the </w:t>
        </w:r>
        <w:r w:rsidR="00D95D61">
          <w:rPr>
            <w:rFonts w:hint="eastAsia"/>
            <w:noProof/>
            <w:lang w:val="en-US" w:eastAsia="zh-CN"/>
          </w:rPr>
          <w:t>RRC establishment cause</w:t>
        </w:r>
        <w:r w:rsidR="00D95D61" w:rsidRPr="004F4804">
          <w:rPr>
            <w:noProof/>
            <w:lang w:val="en-US"/>
          </w:rPr>
          <w:t xml:space="preserve"> to </w:t>
        </w:r>
        <w:r w:rsidR="00D95D61">
          <w:rPr>
            <w:noProof/>
            <w:lang w:val="en-US"/>
          </w:rPr>
          <w:t>lower layers</w:t>
        </w:r>
      </w:ins>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lastRenderedPageBreak/>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2743" w:name="_Toc508876824"/>
      <w:r>
        <w:t>4.5.4.2</w:t>
      </w:r>
      <w:r w:rsidR="00F81AA9" w:rsidRPr="00561E84">
        <w:tab/>
        <w:t>Access control and checking in 5GMM-CONNECTED mode and in 5GMM-CONNECTED mode with RRC inactive indication</w:t>
      </w:r>
      <w:bookmarkEnd w:id="2743"/>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Del="005D7C7A" w:rsidRDefault="00F81AA9" w:rsidP="00F81AA9">
      <w:pPr>
        <w:pStyle w:val="EditorsNote"/>
        <w:rPr>
          <w:del w:id="2744" w:author="C1-182174" w:date="2018-04-25T08:16:00Z"/>
          <w:noProof/>
        </w:rPr>
      </w:pPr>
      <w:del w:id="2745" w:author="C1-182174" w:date="2018-04-25T08:16:00Z">
        <w:r w:rsidRPr="00561E84" w:rsidDel="005D7C7A">
          <w:rPr>
            <w:noProof/>
          </w:rPr>
          <w:delText>Editor's note:</w:delText>
        </w:r>
        <w:r w:rsidRPr="00561E84" w:rsidDel="005D7C7A">
          <w:rPr>
            <w:noProof/>
          </w:rPr>
          <w:tab/>
          <w:delText>Whether one or more applicable access identities also need to be provided to the lower layers based on other triggers is FFS.</w:delText>
        </w:r>
      </w:del>
    </w:p>
    <w:p w:rsidR="00D95D61" w:rsidRDefault="00F81AA9" w:rsidP="00D95D61">
      <w:pPr>
        <w:rPr>
          <w:ins w:id="2746" w:author="C1-182847" w:date="2018-04-25T09:53:00Z"/>
          <w:lang w:eastAsia="zh-CN"/>
        </w:rPr>
      </w:pPr>
      <w:r>
        <w:t>If the lower layers indicate that the access attempt is allowed, the NAS shall</w:t>
      </w:r>
      <w:ins w:id="2747" w:author="C1-182847" w:date="2018-04-25T09:53:00Z">
        <w:r w:rsidR="00D95D61">
          <w:rPr>
            <w:rFonts w:hint="eastAsia"/>
            <w:lang w:eastAsia="zh-CN"/>
          </w:rPr>
          <w:t>:</w:t>
        </w:r>
      </w:ins>
    </w:p>
    <w:p w:rsidR="00D95D61" w:rsidRPr="001273F7" w:rsidRDefault="00D95D61" w:rsidP="00D95D61">
      <w:pPr>
        <w:pStyle w:val="B1"/>
        <w:rPr>
          <w:ins w:id="2748" w:author="C1-182847" w:date="2018-04-25T09:53:00Z"/>
        </w:rPr>
      </w:pPr>
      <w:ins w:id="2749" w:author="rapporteur_Christian_Herrero-Veron" w:date="2018-04-25T09:54:00Z">
        <w:r>
          <w:rPr>
            <w:lang w:eastAsia="zh-CN"/>
          </w:rPr>
          <w:t>a</w:t>
        </w:r>
      </w:ins>
      <w:ins w:id="2750" w:author="C1-182847" w:date="2018-04-25T09:53:00Z">
        <w:r>
          <w:rPr>
            <w:rFonts w:hint="eastAsia"/>
            <w:lang w:eastAsia="zh-CN"/>
          </w:rPr>
          <w:t>)</w:t>
        </w:r>
        <w:r>
          <w:rPr>
            <w:rFonts w:hint="eastAsia"/>
          </w:rPr>
          <w:tab/>
        </w:r>
        <w:r w:rsidRPr="001273F7">
          <w:rPr>
            <w:rFonts w:hint="eastAsia"/>
          </w:rPr>
          <w:t>determine the RRC establishment cause</w:t>
        </w:r>
        <w:r w:rsidRPr="001273F7">
          <w:t xml:space="preserve"> </w:t>
        </w:r>
        <w:r w:rsidRPr="001273F7">
          <w:rPr>
            <w:rFonts w:hint="eastAsia"/>
          </w:rPr>
          <w:t xml:space="preserve">from one or more determined </w:t>
        </w:r>
        <w:r w:rsidRPr="001273F7">
          <w:t xml:space="preserve">access identities </w:t>
        </w:r>
        <w:r w:rsidRPr="001273F7">
          <w:rPr>
            <w:rFonts w:hint="eastAsia"/>
          </w:rPr>
          <w:t>,</w:t>
        </w:r>
        <w:r w:rsidRPr="001273F7">
          <w:t xml:space="preserve"> the</w:t>
        </w:r>
        <w:r w:rsidRPr="001273F7">
          <w:rPr>
            <w:rFonts w:hint="eastAsia"/>
          </w:rPr>
          <w:t xml:space="preserve"> </w:t>
        </w:r>
        <w:r w:rsidRPr="001273F7">
          <w:t>access category following</w:t>
        </w:r>
        <w:r w:rsidRPr="001273F7">
          <w:rPr>
            <w:rFonts w:hint="eastAsia"/>
          </w:rPr>
          <w:t xml:space="preserve"> the </w:t>
        </w:r>
        <w:r w:rsidRPr="001273F7">
          <w:t>subclause 4.5</w:t>
        </w:r>
      </w:ins>
      <w:ins w:id="2751" w:author="rapporteur_Christian_Herrero-Veron" w:date="2018-04-25T11:48:00Z">
        <w:r w:rsidR="00D423FE">
          <w:t>.6</w:t>
        </w:r>
      </w:ins>
      <w:ins w:id="2752" w:author="C1-182847" w:date="2018-04-25T09:53:00Z">
        <w:r w:rsidRPr="001273F7">
          <w:rPr>
            <w:rFonts w:hint="eastAsia"/>
          </w:rPr>
          <w:t xml:space="preserve">, </w:t>
        </w:r>
        <w:r w:rsidRPr="001273F7">
          <w:t>table 4.5.</w:t>
        </w:r>
      </w:ins>
      <w:ins w:id="2753" w:author="rapporteur_Christian_Herrero-Veron" w:date="2018-04-25T11:48:00Z">
        <w:r w:rsidR="00D423FE">
          <w:t>6</w:t>
        </w:r>
      </w:ins>
      <w:ins w:id="2754" w:author="C1-182847" w:date="2018-04-25T09:53:00Z">
        <w:r w:rsidRPr="001273F7">
          <w:t>.1</w:t>
        </w:r>
        <w:r w:rsidRPr="001273F7">
          <w:rPr>
            <w:rFonts w:hint="eastAsia"/>
          </w:rPr>
          <w:t xml:space="preserve">, and </w:t>
        </w:r>
        <w:r w:rsidRPr="001273F7">
          <w:t xml:space="preserve">provide the </w:t>
        </w:r>
        <w:r w:rsidRPr="001273F7">
          <w:rPr>
            <w:rFonts w:hint="eastAsia"/>
          </w:rPr>
          <w:t>RRC establishment cause</w:t>
        </w:r>
        <w:r w:rsidRPr="001273F7">
          <w:t xml:space="preserve"> to lower layers</w:t>
        </w:r>
        <w:r w:rsidRPr="001273F7">
          <w:rPr>
            <w:rFonts w:hint="eastAsia"/>
          </w:rPr>
          <w:t xml:space="preserve">, if </w:t>
        </w:r>
        <w:r w:rsidRPr="001273F7">
          <w:t>the UE is in 5GMM-CONNECTED mode with RRC inactive indication</w:t>
        </w:r>
        <w:r w:rsidRPr="001273F7">
          <w:rPr>
            <w:rFonts w:hint="eastAsia"/>
          </w:rPr>
          <w:t>;</w:t>
        </w:r>
        <w:r>
          <w:rPr>
            <w:rFonts w:hint="eastAsia"/>
          </w:rPr>
          <w:t xml:space="preserve"> and</w:t>
        </w:r>
      </w:ins>
    </w:p>
    <w:p w:rsidR="00D95D61" w:rsidRPr="001273F7" w:rsidRDefault="00D95D61" w:rsidP="00D95D61">
      <w:pPr>
        <w:pStyle w:val="EditorsNote"/>
        <w:rPr>
          <w:ins w:id="2755" w:author="C1-182847" w:date="2018-04-25T09:53:00Z"/>
          <w:lang w:eastAsia="zh-CN"/>
        </w:rPr>
      </w:pPr>
      <w:ins w:id="2756" w:author="C1-182847" w:date="2018-04-25T09:53:00Z">
        <w:r w:rsidRPr="001273F7">
          <w:rPr>
            <w:noProof/>
          </w:rPr>
          <w:t>Editor's note:</w:t>
        </w:r>
        <w:r w:rsidRPr="001273F7">
          <w:rPr>
            <w:rFonts w:hint="eastAsia"/>
            <w:noProof/>
          </w:rPr>
          <w:tab/>
          <w:t>I</w:t>
        </w:r>
        <w:r w:rsidRPr="001273F7">
          <w:rPr>
            <w:noProof/>
          </w:rPr>
          <w:t xml:space="preserve">t is FFS whether it is the NAS layer or the AS layer, which needs to determine </w:t>
        </w:r>
        <w:bookmarkStart w:id="2757" w:name="OLE_LINK5"/>
        <w:r w:rsidRPr="001273F7">
          <w:rPr>
            <w:noProof/>
          </w:rPr>
          <w:t xml:space="preserve">the </w:t>
        </w:r>
        <w:r w:rsidRPr="001273F7">
          <w:rPr>
            <w:rFonts w:hint="eastAsia"/>
            <w:noProof/>
          </w:rPr>
          <w:t xml:space="preserve">RRC </w:t>
        </w:r>
        <w:r w:rsidRPr="001273F7">
          <w:rPr>
            <w:noProof/>
          </w:rPr>
          <w:t xml:space="preserve">establishment cause </w:t>
        </w:r>
        <w:r w:rsidRPr="001273F7">
          <w:rPr>
            <w:rFonts w:hint="eastAsia"/>
            <w:noProof/>
          </w:rPr>
          <w:t>(or the RRC resume cause)</w:t>
        </w:r>
        <w:bookmarkEnd w:id="2757"/>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ins>
    </w:p>
    <w:p w:rsidR="00F81AA9" w:rsidRDefault="00D95D61">
      <w:pPr>
        <w:pStyle w:val="B1"/>
        <w:pPrChange w:id="2758" w:author="C1-182847" w:date="2018-04-25T09:53:00Z">
          <w:pPr/>
        </w:pPrChange>
      </w:pPr>
      <w:ins w:id="2759" w:author="rapporteur_Christian_Herrero-Veron" w:date="2018-04-25T09:54:00Z">
        <w:r>
          <w:rPr>
            <w:lang w:eastAsia="zh-CN"/>
          </w:rPr>
          <w:t>b</w:t>
        </w:r>
      </w:ins>
      <w:ins w:id="2760" w:author="C1-182847" w:date="2018-04-25T09:53:00Z">
        <w:r>
          <w:rPr>
            <w:rFonts w:hint="eastAsia"/>
            <w:lang w:eastAsia="zh-CN"/>
          </w:rPr>
          <w:t>)</w:t>
        </w:r>
        <w:r>
          <w:rPr>
            <w:rFonts w:hint="eastAsia"/>
            <w:lang w:eastAsia="zh-CN"/>
          </w:rPr>
          <w:tab/>
        </w:r>
      </w:ins>
      <w:r w:rsidR="00F81AA9">
        <w:t xml:space="preserve"> take the following action depending on the event which triggered the access attempt:</w:t>
      </w:r>
    </w:p>
    <w:p w:rsidR="00F81AA9" w:rsidRDefault="00D95D61">
      <w:pPr>
        <w:pStyle w:val="B2"/>
        <w:rPr>
          <w:snapToGrid w:val="0"/>
        </w:rPr>
        <w:pPrChange w:id="2761" w:author="rapporteur_Christian_Herrero-Veron" w:date="2018-04-25T09:54:00Z">
          <w:pPr>
            <w:pStyle w:val="B1"/>
          </w:pPr>
        </w:pPrChange>
      </w:pPr>
      <w:ins w:id="2762" w:author="rapporteur_Christian_Herrero-Veron" w:date="2018-04-25T09:54:00Z">
        <w:r>
          <w:t>1</w:t>
        </w:r>
      </w:ins>
      <w:del w:id="2763" w:author="rapporteur_Christian_Herrero-Veron" w:date="2018-04-25T09:54:00Z">
        <w:r w:rsidR="0087779D" w:rsidDel="00D95D61">
          <w:delText>a</w:delText>
        </w:r>
      </w:del>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D95D61">
      <w:pPr>
        <w:pStyle w:val="B2"/>
        <w:rPr>
          <w:snapToGrid w:val="0"/>
        </w:rPr>
        <w:pPrChange w:id="2764" w:author="rapporteur_Christian_Herrero-Veron" w:date="2018-04-25T09:54:00Z">
          <w:pPr>
            <w:pStyle w:val="B1"/>
          </w:pPr>
        </w:pPrChange>
      </w:pPr>
      <w:ins w:id="2765" w:author="rapporteur_Christian_Herrero-Veron" w:date="2018-04-25T09:54:00Z">
        <w:r>
          <w:rPr>
            <w:snapToGrid w:val="0"/>
          </w:rPr>
          <w:t>2</w:t>
        </w:r>
      </w:ins>
      <w:del w:id="2766" w:author="rapporteur_Christian_Herrero-Veron" w:date="2018-04-25T09:54:00Z">
        <w:r w:rsidR="0087779D" w:rsidDel="00D95D61">
          <w:rPr>
            <w:snapToGrid w:val="0"/>
          </w:rPr>
          <w:delText>b</w:delText>
        </w:r>
      </w:del>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D95D61">
      <w:pPr>
        <w:pStyle w:val="B2"/>
        <w:rPr>
          <w:snapToGrid w:val="0"/>
        </w:rPr>
        <w:pPrChange w:id="2767" w:author="rapporteur_Christian_Herrero-Veron" w:date="2018-04-25T09:54:00Z">
          <w:pPr>
            <w:pStyle w:val="B1"/>
          </w:pPr>
        </w:pPrChange>
      </w:pPr>
      <w:ins w:id="2768" w:author="rapporteur_Christian_Herrero-Veron" w:date="2018-04-25T09:54:00Z">
        <w:r>
          <w:rPr>
            <w:snapToGrid w:val="0"/>
          </w:rPr>
          <w:t>3</w:t>
        </w:r>
      </w:ins>
      <w:del w:id="2769" w:author="rapporteur_Christian_Herrero-Veron" w:date="2018-04-25T09:54:00Z">
        <w:r w:rsidR="0087779D" w:rsidDel="00D95D61">
          <w:rPr>
            <w:snapToGrid w:val="0"/>
          </w:rPr>
          <w:delText>c</w:delText>
        </w:r>
      </w:del>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D95D61">
      <w:pPr>
        <w:pStyle w:val="B2"/>
        <w:rPr>
          <w:snapToGrid w:val="0"/>
        </w:rPr>
        <w:pPrChange w:id="2770" w:author="rapporteur_Christian_Herrero-Veron" w:date="2018-04-25T09:54:00Z">
          <w:pPr>
            <w:pStyle w:val="B1"/>
          </w:pPr>
        </w:pPrChange>
      </w:pPr>
      <w:ins w:id="2771" w:author="rapporteur_Christian_Herrero-Veron" w:date="2018-04-25T09:54:00Z">
        <w:r>
          <w:rPr>
            <w:snapToGrid w:val="0"/>
          </w:rPr>
          <w:t>4</w:t>
        </w:r>
      </w:ins>
      <w:del w:id="2772" w:author="rapporteur_Christian_Herrero-Veron" w:date="2018-04-25T09:54:00Z">
        <w:r w:rsidR="0087779D" w:rsidDel="00D95D61">
          <w:rPr>
            <w:snapToGrid w:val="0"/>
          </w:rPr>
          <w:delText>d</w:delText>
        </w:r>
      </w:del>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D95D61">
      <w:pPr>
        <w:pStyle w:val="B2"/>
        <w:pPrChange w:id="2773" w:author="rapporteur_Christian_Herrero-Veron" w:date="2018-04-25T09:54:00Z">
          <w:pPr>
            <w:pStyle w:val="B1"/>
          </w:pPr>
        </w:pPrChange>
      </w:pPr>
      <w:ins w:id="2774" w:author="rapporteur_Christian_Herrero-Veron" w:date="2018-04-25T09:54:00Z">
        <w:r>
          <w:rPr>
            <w:snapToGrid w:val="0"/>
          </w:rPr>
          <w:t>5</w:t>
        </w:r>
      </w:ins>
      <w:del w:id="2775" w:author="rapporteur_Christian_Herrero-Veron" w:date="2018-04-25T09:54:00Z">
        <w:r w:rsidR="0087779D" w:rsidDel="00D95D61">
          <w:rPr>
            <w:snapToGrid w:val="0"/>
          </w:rPr>
          <w:delText>e</w:delText>
        </w:r>
      </w:del>
      <w:r w:rsidR="0087779D">
        <w:rPr>
          <w:snapToGrid w:val="0"/>
        </w:rPr>
        <w:t>)</w:t>
      </w:r>
      <w:r w:rsidR="00F81AA9">
        <w:rPr>
          <w:snapToGrid w:val="0"/>
        </w:rPr>
        <w:tab/>
        <w:t>if the event which triggered the access attempt was a request to re-establish the user</w:t>
      </w:r>
      <w:ins w:id="2776" w:author="C1-182605" w:date="2018-04-24T15:26:00Z">
        <w:r w:rsidR="004A659F">
          <w:rPr>
            <w:snapToGrid w:val="0"/>
          </w:rPr>
          <w:t>-</w:t>
        </w:r>
      </w:ins>
      <w:del w:id="2777" w:author="C1-182605" w:date="2018-04-24T15:26:00Z">
        <w:r w:rsidR="00F81AA9" w:rsidDel="004A659F">
          <w:rPr>
            <w:snapToGrid w:val="0"/>
          </w:rPr>
          <w:delText xml:space="preserve"> </w:delText>
        </w:r>
      </w:del>
      <w:r w:rsidR="00F81AA9">
        <w:rPr>
          <w:snapToGrid w:val="0"/>
        </w:rPr>
        <w:t xml:space="preserve">plane </w:t>
      </w:r>
      <w:ins w:id="2778" w:author="C1-182605" w:date="2018-04-24T15:26:00Z">
        <w:r w:rsidR="004A659F">
          <w:rPr>
            <w:snapToGrid w:val="0"/>
          </w:rPr>
          <w:t xml:space="preserve">resources </w:t>
        </w:r>
      </w:ins>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ins w:id="2779" w:author="C1-182078" w:date="2018-04-25T08:09:00Z">
        <w:r>
          <w:t>a)</w:t>
        </w:r>
      </w:ins>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 xml:space="preserve">initiate the NAS transport procedure to send the PDU SESSION ESTABLISHMENT </w:t>
      </w:r>
      <w:r w:rsidR="00F81AA9" w:rsidRPr="00784EA7">
        <w:rPr>
          <w:snapToGrid w:val="0"/>
        </w:rPr>
        <w:lastRenderedPageBreak/>
        <w:t>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ins w:id="2780" w:author="C1-182605" w:date="2018-04-24T15:27:00Z">
        <w:r w:rsidR="004A659F">
          <w:rPr>
            <w:snapToGrid w:val="0"/>
          </w:rPr>
          <w:t>-</w:t>
        </w:r>
      </w:ins>
      <w:del w:id="2781" w:author="C1-182605" w:date="2018-04-24T15:27:00Z">
        <w:r w:rsidR="00F81AA9" w:rsidDel="004A659F">
          <w:rPr>
            <w:snapToGrid w:val="0"/>
          </w:rPr>
          <w:delText xml:space="preserve"> </w:delText>
        </w:r>
      </w:del>
      <w:r w:rsidR="00F81AA9">
        <w:rPr>
          <w:snapToGrid w:val="0"/>
        </w:rPr>
        <w:t xml:space="preserve">plane </w:t>
      </w:r>
      <w:ins w:id="2782" w:author="C1-182605" w:date="2018-04-24T15:27:00Z">
        <w:r w:rsidR="004A659F">
          <w:rPr>
            <w:snapToGrid w:val="0"/>
          </w:rPr>
          <w:t xml:space="preserve">resources </w:t>
        </w:r>
      </w:ins>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2783" w:name="_Toc508876825"/>
      <w:bookmarkStart w:id="2784" w:name="_Toc513221282"/>
      <w:r>
        <w:t>4.5.5</w:t>
      </w:r>
      <w:r w:rsidR="00F81AA9" w:rsidRPr="00FE320E">
        <w:tab/>
      </w:r>
      <w:r w:rsidR="00F81AA9">
        <w:t>Exception handling and avoiding double barring</w:t>
      </w:r>
      <w:bookmarkEnd w:id="2783"/>
      <w:bookmarkEnd w:id="2784"/>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ins w:id="2785" w:author="C1-182078" w:date="2018-04-25T08:09:00Z">
        <w:r w:rsidR="00E54F0C">
          <w:rPr>
            <w:noProof/>
          </w:rPr>
          <w:t xml:space="preserve"> or "</w:t>
        </w:r>
        <w:r w:rsidR="00E54F0C" w:rsidRPr="00390D49">
          <w:rPr>
            <w:noProof/>
          </w:rPr>
          <w:t>existing emergency PDU session</w:t>
        </w:r>
        <w:r w:rsidR="00E54F0C">
          <w:rPr>
            <w:noProof/>
          </w:rPr>
          <w:t>"</w:t>
        </w:r>
      </w:ins>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ins w:id="2786" w:author="C1-182078" w:date="2018-04-25T08:09:00Z">
        <w:r w:rsidR="00E54F0C">
          <w:rPr>
            <w:noProof/>
          </w:rPr>
          <w:t xml:space="preserve"> or "</w:t>
        </w:r>
        <w:r w:rsidR="00E54F0C" w:rsidRPr="00390D49">
          <w:rPr>
            <w:noProof/>
          </w:rPr>
          <w:t>existing emergency PDU session</w:t>
        </w:r>
        <w:r w:rsidR="00E54F0C">
          <w:rPr>
            <w:noProof/>
          </w:rPr>
          <w:t>"</w:t>
        </w:r>
      </w:ins>
      <w:r w:rsidR="00F81AA9">
        <w:rPr>
          <w:noProof/>
        </w:rPr>
        <w:t>; and</w:t>
      </w:r>
    </w:p>
    <w:p w:rsidR="00E54F0C" w:rsidRDefault="00587564" w:rsidP="00E54F0C">
      <w:pPr>
        <w:pStyle w:val="B1"/>
        <w:rPr>
          <w:ins w:id="2787" w:author="C1-182078" w:date="2018-04-25T08:10:00Z"/>
          <w:noProof/>
        </w:rPr>
      </w:pPr>
      <w:r>
        <w:rPr>
          <w:noProof/>
        </w:rPr>
        <w:t>-</w:t>
      </w:r>
      <w:r w:rsidR="00F81AA9">
        <w:rPr>
          <w:noProof/>
        </w:rPr>
        <w:tab/>
        <w:t>any</w:t>
      </w:r>
      <w:ins w:id="2788" w:author="C1-182078" w:date="2018-04-25T08:10:00Z">
        <w:r w:rsidR="00E54F0C">
          <w:rPr>
            <w:noProof/>
          </w:rPr>
          <w:t>:</w:t>
        </w:r>
      </w:ins>
    </w:p>
    <w:p w:rsidR="00E54F0C" w:rsidRDefault="00AA4C8C">
      <w:pPr>
        <w:pStyle w:val="B2"/>
        <w:rPr>
          <w:ins w:id="2789" w:author="C1-182078" w:date="2018-04-25T08:10:00Z"/>
          <w:noProof/>
        </w:rPr>
        <w:pPrChange w:id="2790" w:author="C1-182078" w:date="2018-04-25T08:11:00Z">
          <w:pPr>
            <w:pStyle w:val="B1"/>
          </w:pPr>
        </w:pPrChange>
      </w:pPr>
      <w:ins w:id="2791" w:author="rapporteur_Christian_Herrero-Veron" w:date="2018-04-25T08:14:00Z">
        <w:r>
          <w:rPr>
            <w:noProof/>
          </w:rPr>
          <w:t>1</w:t>
        </w:r>
      </w:ins>
      <w:ins w:id="2792" w:author="C1-182078" w:date="2018-04-25T08:10:00Z">
        <w:r w:rsidR="00E54F0C">
          <w:rPr>
            <w:noProof/>
          </w:rPr>
          <w:t>)</w:t>
        </w:r>
      </w:ins>
      <w:del w:id="2793" w:author="C1-182078" w:date="2018-04-25T08:10:00Z">
        <w:r w:rsidR="00F81AA9" w:rsidDel="00E54F0C">
          <w:rPr>
            <w:noProof/>
          </w:rPr>
          <w:delText xml:space="preserve"> </w:delText>
        </w:r>
      </w:del>
      <w:ins w:id="2794" w:author="C1-182078" w:date="2018-04-25T08:10:00Z">
        <w:r w:rsidR="00E54F0C">
          <w:rPr>
            <w:noProof/>
          </w:rPr>
          <w:tab/>
        </w:r>
      </w:ins>
      <w:r w:rsidR="00F81AA9">
        <w:rPr>
          <w:noProof/>
        </w:rPr>
        <w:t xml:space="preserve">service request </w:t>
      </w:r>
      <w:ins w:id="2795" w:author="C1-182078" w:date="2018-04-25T08:10:00Z">
        <w:r w:rsidR="00E54F0C">
          <w:rPr>
            <w:noProof/>
          </w:rPr>
          <w:t xml:space="preserve">procedure; </w:t>
        </w:r>
      </w:ins>
      <w:r w:rsidR="00F81AA9">
        <w:rPr>
          <w:noProof/>
        </w:rPr>
        <w:t>or</w:t>
      </w:r>
      <w:del w:id="2796" w:author="C1-182078" w:date="2018-04-25T08:10:00Z">
        <w:r w:rsidR="00F81AA9" w:rsidDel="00E54F0C">
          <w:rPr>
            <w:noProof/>
          </w:rPr>
          <w:delText xml:space="preserve"> </w:delText>
        </w:r>
      </w:del>
    </w:p>
    <w:p w:rsidR="00E54F0C" w:rsidRDefault="00AA4C8C">
      <w:pPr>
        <w:pStyle w:val="B2"/>
        <w:rPr>
          <w:ins w:id="2797" w:author="C1-182078" w:date="2018-04-25T08:10:00Z"/>
          <w:noProof/>
        </w:rPr>
        <w:pPrChange w:id="2798" w:author="C1-182078" w:date="2018-04-25T08:11:00Z">
          <w:pPr>
            <w:pStyle w:val="B1"/>
          </w:pPr>
        </w:pPrChange>
      </w:pPr>
      <w:ins w:id="2799" w:author="rapporteur_Christian_Herrero-Veron" w:date="2018-04-25T08:14:00Z">
        <w:r>
          <w:rPr>
            <w:noProof/>
          </w:rPr>
          <w:t>2</w:t>
        </w:r>
      </w:ins>
      <w:ins w:id="2800" w:author="C1-182078" w:date="2018-04-25T08:10:00Z">
        <w:r w:rsidR="00E54F0C">
          <w:rPr>
            <w:noProof/>
          </w:rPr>
          <w:t>)</w:t>
        </w:r>
        <w:r w:rsidR="00E54F0C">
          <w:rPr>
            <w:noProof/>
          </w:rPr>
          <w:tab/>
        </w:r>
      </w:ins>
      <w:r w:rsidR="00F81AA9">
        <w:rPr>
          <w:noProof/>
        </w:rPr>
        <w:t>registration procedure</w:t>
      </w:r>
      <w:ins w:id="2801" w:author="C1-182078" w:date="2018-04-25T08:10:00Z">
        <w:r w:rsidR="00E54F0C">
          <w:rPr>
            <w:noProof/>
          </w:rPr>
          <w:t>;</w:t>
        </w:r>
      </w:ins>
      <w:del w:id="2802" w:author="C1-182078" w:date="2018-04-25T08:10:00Z">
        <w:r w:rsidR="00F81AA9" w:rsidDel="00E54F0C">
          <w:rPr>
            <w:noProof/>
          </w:rPr>
          <w:delText xml:space="preserve"> </w:delText>
        </w:r>
      </w:del>
    </w:p>
    <w:p w:rsidR="00F81AA9" w:rsidRPr="002E07D1" w:rsidRDefault="00E54F0C">
      <w:pPr>
        <w:pStyle w:val="B1"/>
        <w:rPr>
          <w:rPrChange w:id="2803" w:author="C1-182078" w:date="2018-04-25T08:11:00Z">
            <w:rPr>
              <w:noProof/>
            </w:rPr>
          </w:rPrChange>
        </w:rPr>
      </w:pPr>
      <w:ins w:id="2804" w:author="C1-182078" w:date="2018-04-25T08:11:00Z">
        <w:r w:rsidRPr="002E07D1">
          <w:rPr>
            <w:rPrChange w:id="2805" w:author="C1-182078" w:date="2018-04-25T08:11:00Z">
              <w:rPr>
                <w:noProof/>
              </w:rPr>
            </w:rPrChange>
          </w:rPr>
          <w:tab/>
        </w:r>
      </w:ins>
      <w:r w:rsidR="00F81AA9" w:rsidRPr="002E07D1">
        <w:rPr>
          <w:rPrChange w:id="2806" w:author="C1-182078" w:date="2018-04-25T08:11:00Z">
            <w:rPr>
              <w:noProof/>
            </w:rPr>
          </w:rPrChange>
        </w:rPr>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Del="00DA026B" w:rsidRDefault="00F81AA9" w:rsidP="00F81AA9">
      <w:pPr>
        <w:pStyle w:val="EditorsNote"/>
        <w:rPr>
          <w:del w:id="2807" w:author="C1-182847" w:date="2018-04-25T09:55:00Z"/>
        </w:rPr>
      </w:pPr>
      <w:del w:id="2808" w:author="C1-182847" w:date="2018-04-25T09:55:00Z">
        <w:r w:rsidDel="00DA026B">
          <w:delText>Editor's note:</w:delText>
        </w:r>
        <w:r w:rsidDel="00DA026B">
          <w:tab/>
          <w:delText>The need for and the derivation of the RRC establishment cause (or its equivalence in 5GS) requires further work by RAN2.</w:delText>
        </w:r>
      </w:del>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2809" w:name="_Hlk503356023"/>
      <w:r>
        <w:t>Whether explicit start and stop indications for SMS over NAS need to be defined is FFS</w:t>
      </w:r>
      <w:bookmarkEnd w:id="2809"/>
      <w:r>
        <w:t>.</w:t>
      </w:r>
    </w:p>
    <w:p w:rsidR="00F81AA9" w:rsidRDefault="00F81AA9" w:rsidP="00F81AA9">
      <w:pPr>
        <w:rPr>
          <w:noProof/>
        </w:rPr>
      </w:pPr>
      <w:r>
        <w:rPr>
          <w:noProof/>
        </w:rPr>
        <w:lastRenderedPageBreak/>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2810"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2810"/>
      <w:r w:rsidRPr="00401222">
        <w:t>.</w:t>
      </w:r>
    </w:p>
    <w:p w:rsidR="0005323D" w:rsidRDefault="00587564" w:rsidP="0005323D">
      <w:pPr>
        <w:pStyle w:val="B1"/>
        <w:rPr>
          <w:ins w:id="2811" w:author="C1-182078" w:date="2018-04-25T08:12:00Z"/>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ins w:id="2812" w:author="C1-182078" w:date="2018-04-25T08:12:00Z">
        <w:r w:rsidR="0005323D">
          <w:rPr>
            <w:noProof/>
          </w:rPr>
          <w:t>:</w:t>
        </w:r>
      </w:ins>
    </w:p>
    <w:p w:rsidR="0005323D" w:rsidRDefault="00AA4C8C">
      <w:pPr>
        <w:pStyle w:val="B2"/>
        <w:rPr>
          <w:ins w:id="2813" w:author="C1-182078" w:date="2018-04-25T08:12:00Z"/>
          <w:noProof/>
        </w:rPr>
        <w:pPrChange w:id="2814" w:author="C1-182078" w:date="2018-04-25T08:12:00Z">
          <w:pPr>
            <w:pStyle w:val="B1"/>
          </w:pPr>
        </w:pPrChange>
      </w:pPr>
      <w:ins w:id="2815" w:author="rapporteur_Christian_Herrero-Veron" w:date="2018-04-25T08:14:00Z">
        <w:r>
          <w:rPr>
            <w:noProof/>
          </w:rPr>
          <w:t>1</w:t>
        </w:r>
      </w:ins>
      <w:ins w:id="2816" w:author="C1-182078" w:date="2018-04-25T08:12:00Z">
        <w:r w:rsidR="0005323D">
          <w:rPr>
            <w:noProof/>
          </w:rPr>
          <w:t>)</w:t>
        </w:r>
        <w:r w:rsidR="0005323D">
          <w:rPr>
            <w:noProof/>
          </w:rPr>
          <w:tab/>
        </w:r>
      </w:ins>
      <w:del w:id="2817" w:author="C1-182078" w:date="2018-04-25T08:12:00Z">
        <w:r w:rsidR="00F81AA9" w:rsidDel="0005323D">
          <w:rPr>
            <w:noProof/>
          </w:rPr>
          <w:delText xml:space="preserve"> </w:delText>
        </w:r>
      </w:del>
      <w:r w:rsidR="00F81AA9">
        <w:rPr>
          <w:noProof/>
        </w:rPr>
        <w:t xml:space="preserve">service request </w:t>
      </w:r>
      <w:ins w:id="2818" w:author="C1-182078" w:date="2018-04-25T08:12:00Z">
        <w:r w:rsidR="0005323D">
          <w:rPr>
            <w:noProof/>
          </w:rPr>
          <w:t xml:space="preserve">procedure; </w:t>
        </w:r>
      </w:ins>
      <w:r w:rsidR="00F81AA9">
        <w:rPr>
          <w:noProof/>
        </w:rPr>
        <w:t>or</w:t>
      </w:r>
      <w:del w:id="2819" w:author="C1-182078" w:date="2018-04-25T08:12:00Z">
        <w:r w:rsidR="00F81AA9" w:rsidDel="0005323D">
          <w:rPr>
            <w:noProof/>
          </w:rPr>
          <w:delText xml:space="preserve"> </w:delText>
        </w:r>
      </w:del>
    </w:p>
    <w:p w:rsidR="0005323D" w:rsidRDefault="00AA4C8C">
      <w:pPr>
        <w:pStyle w:val="B2"/>
        <w:rPr>
          <w:ins w:id="2820" w:author="C1-182078" w:date="2018-04-25T08:12:00Z"/>
          <w:noProof/>
        </w:rPr>
        <w:pPrChange w:id="2821" w:author="C1-182078" w:date="2018-04-25T08:12:00Z">
          <w:pPr>
            <w:pStyle w:val="B1"/>
          </w:pPr>
        </w:pPrChange>
      </w:pPr>
      <w:ins w:id="2822" w:author="rapporteur_Christian_Herrero-Veron" w:date="2018-04-25T08:14:00Z">
        <w:r>
          <w:rPr>
            <w:noProof/>
          </w:rPr>
          <w:t>2</w:t>
        </w:r>
      </w:ins>
      <w:ins w:id="2823" w:author="C1-182078" w:date="2018-04-25T08:12:00Z">
        <w:r w:rsidR="0005323D">
          <w:rPr>
            <w:noProof/>
          </w:rPr>
          <w:t>)</w:t>
        </w:r>
        <w:r w:rsidR="0005323D">
          <w:rPr>
            <w:noProof/>
          </w:rPr>
          <w:tab/>
        </w:r>
      </w:ins>
      <w:r w:rsidR="00F81AA9">
        <w:rPr>
          <w:noProof/>
        </w:rPr>
        <w:t>registration procedure</w:t>
      </w:r>
      <w:ins w:id="2824" w:author="C1-182078" w:date="2018-04-25T08:12:00Z">
        <w:r w:rsidR="0005323D">
          <w:rPr>
            <w:noProof/>
          </w:rPr>
          <w:t>;</w:t>
        </w:r>
      </w:ins>
      <w:del w:id="2825" w:author="C1-182078" w:date="2018-04-25T08:12:00Z">
        <w:r w:rsidR="00F81AA9" w:rsidDel="0005323D">
          <w:rPr>
            <w:noProof/>
          </w:rPr>
          <w:delText xml:space="preserve"> </w:delText>
        </w:r>
      </w:del>
    </w:p>
    <w:p w:rsidR="00F81AA9" w:rsidRPr="0005323D" w:rsidRDefault="0005323D">
      <w:pPr>
        <w:pStyle w:val="B1"/>
        <w:rPr>
          <w:rPrChange w:id="2826" w:author="C1-182078" w:date="2018-04-25T08:12:00Z">
            <w:rPr>
              <w:noProof/>
              <w:lang w:val="en-US"/>
            </w:rPr>
          </w:rPrChange>
        </w:rPr>
      </w:pPr>
      <w:ins w:id="2827" w:author="C1-182078" w:date="2018-04-25T08:12:00Z">
        <w:r w:rsidRPr="0005323D">
          <w:rPr>
            <w:rPrChange w:id="2828" w:author="C1-182078" w:date="2018-04-25T08:12:00Z">
              <w:rPr>
                <w:noProof/>
                <w:lang w:val="en-US"/>
              </w:rPr>
            </w:rPrChange>
          </w:rPr>
          <w:tab/>
        </w:r>
      </w:ins>
      <w:r w:rsidR="00F81AA9" w:rsidRPr="0005323D">
        <w:rPr>
          <w:rPrChange w:id="2829" w:author="C1-182078" w:date="2018-04-25T08:12:00Z">
            <w:rPr>
              <w:noProof/>
            </w:rPr>
          </w:rPrChange>
        </w:rPr>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2830" w:author="C1-182078" w:date="2018-04-25T08:13: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ins w:id="2831" w:author="C1-182078" w:date="2018-04-25T08:13:00Z">
        <w:r w:rsidR="00AA4C8C">
          <w:rPr>
            <w:noProof/>
            <w:lang w:val="en-US"/>
          </w:rPr>
          <w:t xml:space="preserve"> and no MMTEL voice call is ongoing</w:t>
        </w:r>
      </w:ins>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2832" w:author="C1-182078" w:date="2018-04-25T08:15: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ins w:id="2833" w:author="C1-182078" w:date="2018-04-25T08:15:00Z">
        <w:r w:rsidR="00AA4C8C">
          <w:rPr>
            <w:noProof/>
            <w:lang w:val="en-US"/>
          </w:rPr>
          <w:t>, no MMTEL video call is ongoing and no MMTEL voice call is ongoing</w:t>
        </w:r>
      </w:ins>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2834" w:author="C1-182078" w:date="2018-04-25T08:15: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ins w:id="2835" w:author="C1-182078" w:date="2018-05-04T15:56:00Z">
        <w:r w:rsidR="008D2B1A">
          <w:rPr>
            <w:noProof/>
            <w:lang w:val="en-US"/>
          </w:rPr>
          <w:t>, no SMS over IMS is ongoing</w:t>
        </w:r>
      </w:ins>
      <w:ins w:id="2836" w:author="C1-182078" w:date="2018-04-25T08:15:00Z">
        <w:r w:rsidR="00AA4C8C">
          <w:rPr>
            <w:noProof/>
            <w:lang w:val="en-US"/>
          </w:rPr>
          <w:t>, no MMTEL video call is ongoing and no MMTEL voice call is ongoing</w:t>
        </w:r>
      </w:ins>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2837" w:author="C1-182078" w:date="2018-04-25T08:15:00Z">
        <w:r w:rsidR="00AA4C8C">
          <w:rPr>
            <w:noProof/>
            <w:lang w:val="en-US"/>
          </w:rPr>
          <w:t>;</w:t>
        </w:r>
      </w:ins>
    </w:p>
    <w:p w:rsidR="00F82783" w:rsidRDefault="00F82783" w:rsidP="00F82783">
      <w:pPr>
        <w:pStyle w:val="B1"/>
      </w:pPr>
      <w:r>
        <w:lastRenderedPageBreak/>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ins w:id="2838" w:author="C1-182847" w:date="2018-04-25T09:55:00Z"/>
          <w:lang w:eastAsia="zh-CN"/>
        </w:rPr>
      </w:pPr>
      <w:ins w:id="2839" w:author="C1-182847" w:date="2018-04-25T09:55:00Z">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ins>
      <w:ins w:id="2840" w:author="rapporteur_Christian_Herrero-Veron" w:date="2018-04-25T11:48:00Z">
        <w:r w:rsidR="00D423FE">
          <w:rPr>
            <w:noProof/>
            <w:lang w:val="en-US"/>
          </w:rPr>
          <w:t>6</w:t>
        </w:r>
      </w:ins>
      <w:ins w:id="2841" w:author="C1-182847" w:date="2018-04-25T09:55:00Z">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ins>
    </w:p>
    <w:p w:rsidR="00F81AA9" w:rsidDel="00DA026B" w:rsidRDefault="00F81AA9" w:rsidP="00F81AA9">
      <w:pPr>
        <w:pStyle w:val="EditorsNote"/>
        <w:rPr>
          <w:del w:id="2842" w:author="C1-182847" w:date="2018-04-25T09:55:00Z"/>
        </w:rPr>
      </w:pPr>
      <w:del w:id="2843" w:author="C1-182847" w:date="2018-04-25T09:55:00Z">
        <w:r w:rsidDel="00DA026B">
          <w:delText>Editor's note:</w:delText>
        </w:r>
        <w:r w:rsidDel="00DA026B">
          <w:tab/>
          <w:delText>The need for and the derivation of the RRC establishment cause (or its equivalence in 5GS) requires further work by RAN2.</w:delText>
        </w:r>
      </w:del>
    </w:p>
    <w:p w:rsidR="003D16E6" w:rsidRDefault="003D16E6" w:rsidP="003D16E6">
      <w:pPr>
        <w:pStyle w:val="Heading3"/>
        <w:rPr>
          <w:ins w:id="2844" w:author="C1-182847" w:date="2018-04-25T09:49:00Z"/>
        </w:rPr>
      </w:pPr>
      <w:bookmarkStart w:id="2845" w:name="_Toc508876826"/>
      <w:bookmarkStart w:id="2846" w:name="_Toc513221283"/>
      <w:ins w:id="2847" w:author="C1-182847" w:date="2018-04-25T09:49:00Z">
        <w:r>
          <w:t>4.5.</w:t>
        </w:r>
      </w:ins>
      <w:ins w:id="2848" w:author="rapporteur_Christian_Herrero-Veron" w:date="2018-04-25T09:50:00Z">
        <w:r>
          <w:t>6</w:t>
        </w:r>
      </w:ins>
      <w:ins w:id="2849" w:author="C1-182847" w:date="2018-04-25T09:49:00Z">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2846"/>
      </w:ins>
    </w:p>
    <w:p w:rsidR="003D16E6" w:rsidRDefault="003D16E6" w:rsidP="003D16E6">
      <w:pPr>
        <w:rPr>
          <w:ins w:id="2850" w:author="C1-182847" w:date="2018-04-25T09:49:00Z"/>
          <w:snapToGrid w:val="0"/>
          <w:lang w:eastAsia="zh-CN"/>
        </w:rPr>
      </w:pPr>
      <w:ins w:id="2851" w:author="C1-182847" w:date="2018-04-25T09:49:00Z">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w:t>
        </w:r>
      </w:ins>
      <w:ins w:id="2852" w:author="rapporteur_Christian_Herrero-Veron" w:date="2018-04-25T09:50:00Z">
        <w:r>
          <w:rPr>
            <w:noProof/>
          </w:rPr>
          <w:t>6</w:t>
        </w:r>
      </w:ins>
      <w:ins w:id="2853" w:author="C1-182847" w:date="2018-04-25T09:49:00Z">
        <w:r>
          <w:rPr>
            <w:noProof/>
          </w:rPr>
          <w:t>.</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operator-specific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operator-specific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operator-specific access category</w:t>
        </w:r>
        <w:r>
          <w:rPr>
            <w:rFonts w:hint="eastAsia"/>
            <w:snapToGrid w:val="0"/>
            <w:lang w:eastAsia="zh-CN"/>
          </w:rPr>
          <w:t>.</w:t>
        </w:r>
      </w:ins>
    </w:p>
    <w:p w:rsidR="003D16E6" w:rsidRPr="00B64BC3" w:rsidRDefault="003D16E6" w:rsidP="003D16E6">
      <w:pPr>
        <w:pStyle w:val="TH"/>
        <w:rPr>
          <w:ins w:id="2854" w:author="C1-182847" w:date="2018-04-25T09:49:00Z"/>
          <w:rFonts w:cs="Arial"/>
          <w:lang w:eastAsia="zh-CN"/>
        </w:rPr>
      </w:pPr>
      <w:ins w:id="2855" w:author="C1-182847" w:date="2018-04-25T09:49:00Z">
        <w:r w:rsidRPr="00DE4B74">
          <w:t>Table</w:t>
        </w:r>
        <w:r w:rsidRPr="00B64BC3">
          <w:rPr>
            <w:noProof/>
          </w:rPr>
          <w:t> 4.5.</w:t>
        </w:r>
      </w:ins>
      <w:ins w:id="2856" w:author="rapporteur_Christian_Herrero-Veron" w:date="2018-04-25T09:50:00Z">
        <w:r>
          <w:rPr>
            <w:noProof/>
          </w:rPr>
          <w:t>6</w:t>
        </w:r>
      </w:ins>
      <w:ins w:id="2857" w:author="C1-182847" w:date="2018-04-25T09:49:00Z">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rPr>
          <w:ins w:id="2858" w:author="C1-182847" w:date="2018-04-25T09:49:00Z"/>
        </w:trPr>
        <w:tc>
          <w:tcPr>
            <w:tcW w:w="3285" w:type="dxa"/>
            <w:shd w:val="clear" w:color="auto" w:fill="auto"/>
          </w:tcPr>
          <w:p w:rsidR="003D16E6" w:rsidRPr="00452438" w:rsidRDefault="003D16E6" w:rsidP="00B5047D">
            <w:pPr>
              <w:pStyle w:val="TAH"/>
              <w:rPr>
                <w:ins w:id="2859" w:author="C1-182847" w:date="2018-04-25T09:49:00Z"/>
                <w:rFonts w:cs="Arial"/>
                <w:lang w:eastAsia="zh-CN"/>
              </w:rPr>
            </w:pPr>
            <w:ins w:id="2860" w:author="C1-182847" w:date="2018-04-25T09:49:00Z">
              <w:r w:rsidRPr="00452438">
                <w:rPr>
                  <w:rFonts w:cs="Arial" w:hint="eastAsia"/>
                  <w:lang w:eastAsia="zh-CN"/>
                </w:rPr>
                <w:t>A</w:t>
              </w:r>
              <w:r w:rsidRPr="00452438">
                <w:rPr>
                  <w:rFonts w:cs="Arial"/>
                  <w:lang w:eastAsia="zh-CN"/>
                </w:rPr>
                <w:t>ccess identities</w:t>
              </w:r>
            </w:ins>
          </w:p>
        </w:tc>
        <w:tc>
          <w:tcPr>
            <w:tcW w:w="3285" w:type="dxa"/>
            <w:shd w:val="clear" w:color="auto" w:fill="auto"/>
          </w:tcPr>
          <w:p w:rsidR="003D16E6" w:rsidRPr="00452438" w:rsidRDefault="003D16E6" w:rsidP="00B5047D">
            <w:pPr>
              <w:pStyle w:val="TAH"/>
              <w:rPr>
                <w:ins w:id="2861" w:author="C1-182847" w:date="2018-04-25T09:49:00Z"/>
                <w:rFonts w:cs="Arial"/>
                <w:lang w:eastAsia="zh-CN"/>
              </w:rPr>
            </w:pPr>
            <w:ins w:id="2862" w:author="C1-182847" w:date="2018-04-25T09:49:00Z">
              <w:r w:rsidRPr="00452438">
                <w:rPr>
                  <w:rFonts w:cs="Arial" w:hint="eastAsia"/>
                  <w:lang w:eastAsia="zh-CN"/>
                </w:rPr>
                <w:t>A</w:t>
              </w:r>
              <w:r w:rsidRPr="00452438">
                <w:rPr>
                  <w:rFonts w:cs="Arial"/>
                  <w:lang w:eastAsia="zh-CN"/>
                </w:rPr>
                <w:t>ccess categories</w:t>
              </w:r>
            </w:ins>
          </w:p>
        </w:tc>
        <w:tc>
          <w:tcPr>
            <w:tcW w:w="3285" w:type="dxa"/>
            <w:shd w:val="clear" w:color="auto" w:fill="auto"/>
          </w:tcPr>
          <w:p w:rsidR="003D16E6" w:rsidRPr="00452438" w:rsidRDefault="003D16E6" w:rsidP="00B5047D">
            <w:pPr>
              <w:pStyle w:val="TAH"/>
              <w:rPr>
                <w:ins w:id="2863" w:author="C1-182847" w:date="2018-04-25T09:49:00Z"/>
                <w:rFonts w:cs="Arial"/>
                <w:lang w:eastAsia="zh-CN"/>
              </w:rPr>
            </w:pPr>
            <w:ins w:id="2864" w:author="C1-182847" w:date="2018-04-25T09:49:00Z">
              <w:r w:rsidRPr="00452438">
                <w:rPr>
                  <w:rFonts w:cs="Arial" w:hint="eastAsia"/>
                  <w:lang w:eastAsia="zh-CN"/>
                </w:rPr>
                <w:t>RRC establishment cause</w:t>
              </w:r>
              <w:r>
                <w:rPr>
                  <w:rFonts w:cs="Arial" w:hint="eastAsia"/>
                  <w:lang w:eastAsia="zh-CN"/>
                </w:rPr>
                <w:t xml:space="preserve"> is set to</w:t>
              </w:r>
            </w:ins>
          </w:p>
        </w:tc>
      </w:tr>
      <w:tr w:rsidR="003D16E6" w:rsidRPr="00452438" w:rsidTr="00B5047D">
        <w:trPr>
          <w:ins w:id="2865" w:author="C1-182847" w:date="2018-04-25T09:49:00Z"/>
        </w:trPr>
        <w:tc>
          <w:tcPr>
            <w:tcW w:w="3285" w:type="dxa"/>
            <w:vMerge w:val="restart"/>
            <w:shd w:val="clear" w:color="auto" w:fill="auto"/>
          </w:tcPr>
          <w:p w:rsidR="003D16E6" w:rsidRPr="00452438" w:rsidRDefault="003D16E6" w:rsidP="00B5047D">
            <w:pPr>
              <w:pStyle w:val="TAC"/>
              <w:rPr>
                <w:ins w:id="2866" w:author="C1-182847" w:date="2018-04-25T09:49:00Z"/>
                <w:noProof/>
                <w:lang w:val="en-US" w:eastAsia="zh-CN"/>
              </w:rPr>
            </w:pPr>
            <w:ins w:id="2867" w:author="C1-182847" w:date="2018-04-25T09:49:00Z">
              <w:r w:rsidRPr="00452438">
                <w:rPr>
                  <w:rFonts w:hint="eastAsia"/>
                  <w:noProof/>
                  <w:lang w:val="en-US" w:eastAsia="zh-CN"/>
                </w:rPr>
                <w:t>0</w:t>
              </w:r>
            </w:ins>
          </w:p>
        </w:tc>
        <w:tc>
          <w:tcPr>
            <w:tcW w:w="3285" w:type="dxa"/>
            <w:shd w:val="clear" w:color="auto" w:fill="auto"/>
          </w:tcPr>
          <w:p w:rsidR="003D16E6" w:rsidRPr="00452438" w:rsidRDefault="003D16E6" w:rsidP="00B5047D">
            <w:pPr>
              <w:pStyle w:val="TAC"/>
              <w:rPr>
                <w:ins w:id="2868" w:author="C1-182847" w:date="2018-04-25T09:49:00Z"/>
                <w:noProof/>
                <w:lang w:val="en-US" w:eastAsia="zh-CN"/>
              </w:rPr>
            </w:pPr>
            <w:ins w:id="2869" w:author="C1-182847" w:date="2018-04-25T09:49:00Z">
              <w:r w:rsidRPr="00403F4F">
                <w:t>0 (= MT_acc)</w:t>
              </w:r>
            </w:ins>
          </w:p>
        </w:tc>
        <w:tc>
          <w:tcPr>
            <w:tcW w:w="3285" w:type="dxa"/>
            <w:shd w:val="clear" w:color="auto" w:fill="auto"/>
          </w:tcPr>
          <w:p w:rsidR="003D16E6" w:rsidRPr="00452438" w:rsidRDefault="003D16E6" w:rsidP="00B5047D">
            <w:pPr>
              <w:pStyle w:val="TAC"/>
              <w:rPr>
                <w:ins w:id="2870" w:author="C1-182847" w:date="2018-04-25T09:49:00Z"/>
                <w:noProof/>
                <w:lang w:val="en-US" w:eastAsia="zh-CN"/>
              </w:rPr>
            </w:pPr>
            <w:ins w:id="2871" w:author="C1-182847" w:date="2018-04-25T09:49:00Z">
              <w:r w:rsidRPr="00400535">
                <w:rPr>
                  <w:lang w:eastAsia="zh-CN"/>
                </w:rPr>
                <w:t>MT access</w:t>
              </w:r>
            </w:ins>
          </w:p>
        </w:tc>
      </w:tr>
      <w:tr w:rsidR="003D16E6" w:rsidRPr="00452438" w:rsidTr="00B5047D">
        <w:trPr>
          <w:ins w:id="2872" w:author="C1-182847" w:date="2018-04-25T09:49:00Z"/>
        </w:trPr>
        <w:tc>
          <w:tcPr>
            <w:tcW w:w="3285" w:type="dxa"/>
            <w:vMerge/>
            <w:shd w:val="clear" w:color="auto" w:fill="auto"/>
          </w:tcPr>
          <w:p w:rsidR="003D16E6" w:rsidRPr="00452438" w:rsidRDefault="003D16E6" w:rsidP="00B5047D">
            <w:pPr>
              <w:pStyle w:val="TAC"/>
              <w:rPr>
                <w:ins w:id="2873" w:author="C1-182847" w:date="2018-04-25T09:49:00Z"/>
                <w:noProof/>
                <w:lang w:val="en-US" w:eastAsia="zh-CN"/>
              </w:rPr>
            </w:pPr>
          </w:p>
        </w:tc>
        <w:tc>
          <w:tcPr>
            <w:tcW w:w="3285" w:type="dxa"/>
            <w:shd w:val="clear" w:color="auto" w:fill="auto"/>
          </w:tcPr>
          <w:p w:rsidR="003D16E6" w:rsidRPr="00452438" w:rsidRDefault="003D16E6" w:rsidP="00B5047D">
            <w:pPr>
              <w:pStyle w:val="TAC"/>
              <w:rPr>
                <w:ins w:id="2874" w:author="C1-182847" w:date="2018-04-25T09:49:00Z"/>
                <w:noProof/>
                <w:lang w:val="en-US" w:eastAsia="zh-CN"/>
              </w:rPr>
            </w:pPr>
            <w:ins w:id="2875" w:author="C1-182847" w:date="2018-04-25T09:49:00Z">
              <w:r w:rsidRPr="00F95C10">
                <w:t>1 (= delay tolerant)</w:t>
              </w:r>
            </w:ins>
          </w:p>
        </w:tc>
        <w:tc>
          <w:tcPr>
            <w:tcW w:w="3285" w:type="dxa"/>
            <w:shd w:val="clear" w:color="auto" w:fill="auto"/>
          </w:tcPr>
          <w:p w:rsidR="003D16E6" w:rsidRPr="00452438" w:rsidRDefault="003D16E6" w:rsidP="00B5047D">
            <w:pPr>
              <w:pStyle w:val="TAC"/>
              <w:rPr>
                <w:ins w:id="2876" w:author="C1-182847" w:date="2018-04-25T09:49:00Z"/>
                <w:noProof/>
                <w:lang w:val="en-US" w:eastAsia="zh-CN"/>
              </w:rPr>
            </w:pPr>
            <w:ins w:id="2877" w:author="C1-182847" w:date="2018-04-25T09:49:00Z">
              <w:r w:rsidRPr="00A26539">
                <w:rPr>
                  <w:rFonts w:hint="eastAsia"/>
                </w:rPr>
                <w:t>FFS</w:t>
              </w:r>
            </w:ins>
          </w:p>
        </w:tc>
      </w:tr>
      <w:tr w:rsidR="003D16E6" w:rsidRPr="00452438" w:rsidTr="00B5047D">
        <w:trPr>
          <w:ins w:id="2878" w:author="C1-182847" w:date="2018-04-25T09:49:00Z"/>
        </w:trPr>
        <w:tc>
          <w:tcPr>
            <w:tcW w:w="3285" w:type="dxa"/>
            <w:vMerge/>
            <w:shd w:val="clear" w:color="auto" w:fill="auto"/>
          </w:tcPr>
          <w:p w:rsidR="003D16E6" w:rsidRPr="00452438" w:rsidRDefault="003D16E6" w:rsidP="00B5047D">
            <w:pPr>
              <w:pStyle w:val="TAC"/>
              <w:rPr>
                <w:ins w:id="2879" w:author="C1-182847" w:date="2018-04-25T09:49:00Z"/>
                <w:noProof/>
                <w:lang w:val="en-US" w:eastAsia="zh-CN"/>
              </w:rPr>
            </w:pPr>
          </w:p>
        </w:tc>
        <w:tc>
          <w:tcPr>
            <w:tcW w:w="3285" w:type="dxa"/>
            <w:shd w:val="clear" w:color="auto" w:fill="auto"/>
          </w:tcPr>
          <w:p w:rsidR="003D16E6" w:rsidRPr="00452438" w:rsidRDefault="003D16E6" w:rsidP="00B5047D">
            <w:pPr>
              <w:pStyle w:val="TAC"/>
              <w:rPr>
                <w:ins w:id="2880" w:author="C1-182847" w:date="2018-04-25T09:49:00Z"/>
                <w:noProof/>
                <w:lang w:val="en-US" w:eastAsia="zh-CN"/>
              </w:rPr>
            </w:pPr>
            <w:ins w:id="2881" w:author="C1-182847" w:date="2018-04-25T09:49:00Z">
              <w:r w:rsidRPr="00F95C10">
                <w:t>2</w:t>
              </w:r>
              <w:r w:rsidRPr="00403F4F">
                <w:t xml:space="preserve"> (= emergency)</w:t>
              </w:r>
            </w:ins>
          </w:p>
        </w:tc>
        <w:tc>
          <w:tcPr>
            <w:tcW w:w="3285" w:type="dxa"/>
            <w:shd w:val="clear" w:color="auto" w:fill="auto"/>
          </w:tcPr>
          <w:p w:rsidR="003D16E6" w:rsidRPr="00452438" w:rsidRDefault="003D16E6" w:rsidP="00B5047D">
            <w:pPr>
              <w:pStyle w:val="TAC"/>
              <w:rPr>
                <w:ins w:id="2882" w:author="C1-182847" w:date="2018-04-25T09:49:00Z"/>
                <w:noProof/>
                <w:lang w:val="en-US" w:eastAsia="zh-CN"/>
              </w:rPr>
            </w:pPr>
            <w:ins w:id="2883" w:author="C1-182847" w:date="2018-04-25T09:49:00Z">
              <w:r>
                <w:t>Emergency call</w:t>
              </w:r>
            </w:ins>
          </w:p>
        </w:tc>
      </w:tr>
      <w:tr w:rsidR="003D16E6" w:rsidRPr="00452438" w:rsidTr="00B5047D">
        <w:trPr>
          <w:ins w:id="2884" w:author="C1-182847" w:date="2018-04-25T09:49:00Z"/>
        </w:trPr>
        <w:tc>
          <w:tcPr>
            <w:tcW w:w="3285" w:type="dxa"/>
            <w:vMerge/>
            <w:shd w:val="clear" w:color="auto" w:fill="auto"/>
          </w:tcPr>
          <w:p w:rsidR="003D16E6" w:rsidRPr="00452438" w:rsidRDefault="003D16E6" w:rsidP="00B5047D">
            <w:pPr>
              <w:pStyle w:val="TAC"/>
              <w:rPr>
                <w:ins w:id="2885" w:author="C1-182847" w:date="2018-04-25T09:49:00Z"/>
                <w:noProof/>
                <w:lang w:val="en-US" w:eastAsia="zh-CN"/>
              </w:rPr>
            </w:pPr>
          </w:p>
        </w:tc>
        <w:tc>
          <w:tcPr>
            <w:tcW w:w="3285" w:type="dxa"/>
            <w:shd w:val="clear" w:color="auto" w:fill="auto"/>
          </w:tcPr>
          <w:p w:rsidR="003D16E6" w:rsidRPr="00F95C10" w:rsidRDefault="003D16E6" w:rsidP="00B5047D">
            <w:pPr>
              <w:pStyle w:val="TAC"/>
              <w:rPr>
                <w:ins w:id="2886" w:author="C1-182847" w:date="2018-04-25T09:49:00Z"/>
              </w:rPr>
            </w:pPr>
            <w:ins w:id="2887" w:author="C1-182847" w:date="2018-04-25T09:49:00Z">
              <w:r w:rsidRPr="00452438">
                <w:rPr>
                  <w:lang w:val="en-US"/>
                </w:rPr>
                <w:t>3 (= MO_sig)</w:t>
              </w:r>
            </w:ins>
          </w:p>
        </w:tc>
        <w:tc>
          <w:tcPr>
            <w:tcW w:w="3285" w:type="dxa"/>
            <w:shd w:val="clear" w:color="auto" w:fill="auto"/>
          </w:tcPr>
          <w:p w:rsidR="003D16E6" w:rsidRDefault="003D16E6" w:rsidP="00B5047D">
            <w:pPr>
              <w:pStyle w:val="TAC"/>
              <w:rPr>
                <w:ins w:id="2888" w:author="C1-182847" w:date="2018-04-25T09:49:00Z"/>
              </w:rPr>
            </w:pPr>
            <w:ins w:id="2889" w:author="C1-182847" w:date="2018-04-25T09:49:00Z">
              <w:r>
                <w:t>MO signalling</w:t>
              </w:r>
            </w:ins>
          </w:p>
        </w:tc>
      </w:tr>
      <w:tr w:rsidR="003D16E6" w:rsidRPr="00452438" w:rsidTr="00B5047D">
        <w:trPr>
          <w:trHeight w:val="253"/>
          <w:ins w:id="2890" w:author="C1-182847" w:date="2018-04-25T09:49:00Z"/>
        </w:trPr>
        <w:tc>
          <w:tcPr>
            <w:tcW w:w="3285" w:type="dxa"/>
            <w:vMerge/>
            <w:shd w:val="clear" w:color="auto" w:fill="auto"/>
          </w:tcPr>
          <w:p w:rsidR="003D16E6" w:rsidRPr="00452438" w:rsidRDefault="003D16E6" w:rsidP="00B5047D">
            <w:pPr>
              <w:pStyle w:val="TAC"/>
              <w:rPr>
                <w:ins w:id="2891" w:author="C1-182847" w:date="2018-04-25T09:49:00Z"/>
                <w:noProof/>
                <w:lang w:val="en-US" w:eastAsia="zh-CN"/>
              </w:rPr>
            </w:pPr>
          </w:p>
        </w:tc>
        <w:tc>
          <w:tcPr>
            <w:tcW w:w="3285" w:type="dxa"/>
            <w:shd w:val="clear" w:color="auto" w:fill="auto"/>
          </w:tcPr>
          <w:p w:rsidR="003D16E6" w:rsidRPr="00452438" w:rsidRDefault="003D16E6" w:rsidP="00B5047D">
            <w:pPr>
              <w:pStyle w:val="TAC"/>
              <w:rPr>
                <w:ins w:id="2892" w:author="C1-182847" w:date="2018-04-25T09:49:00Z"/>
                <w:noProof/>
                <w:lang w:val="en-US" w:eastAsia="zh-CN"/>
              </w:rPr>
            </w:pPr>
            <w:ins w:id="2893" w:author="C1-182847" w:date="2018-04-25T09:49:00Z">
              <w:r w:rsidRPr="00F95C10">
                <w:t>4</w:t>
              </w:r>
              <w:r w:rsidRPr="00403F4F">
                <w:t xml:space="preserve"> (= MO MMTel voice)</w:t>
              </w:r>
            </w:ins>
          </w:p>
        </w:tc>
        <w:tc>
          <w:tcPr>
            <w:tcW w:w="3285" w:type="dxa"/>
            <w:shd w:val="clear" w:color="auto" w:fill="auto"/>
          </w:tcPr>
          <w:p w:rsidR="003D16E6" w:rsidRPr="00A26539" w:rsidRDefault="003D16E6" w:rsidP="00B5047D">
            <w:pPr>
              <w:pStyle w:val="TAC"/>
              <w:rPr>
                <w:ins w:id="2894" w:author="C1-182847" w:date="2018-04-25T09:49:00Z"/>
                <w:lang w:eastAsia="zh-CN"/>
              </w:rPr>
            </w:pPr>
            <w:ins w:id="2895" w:author="C1-182847" w:date="2018-04-25T09:49:00Z">
              <w:r w:rsidRPr="00A741D3">
                <w:rPr>
                  <w:rFonts w:hint="eastAsia"/>
                </w:rPr>
                <w:t>MO voice call</w:t>
              </w:r>
            </w:ins>
          </w:p>
        </w:tc>
      </w:tr>
      <w:tr w:rsidR="003D16E6" w:rsidRPr="00452438" w:rsidTr="00B5047D">
        <w:trPr>
          <w:trHeight w:val="271"/>
          <w:ins w:id="2896" w:author="C1-182847" w:date="2018-04-25T09:49:00Z"/>
        </w:trPr>
        <w:tc>
          <w:tcPr>
            <w:tcW w:w="3285" w:type="dxa"/>
            <w:vMerge/>
            <w:shd w:val="clear" w:color="auto" w:fill="auto"/>
          </w:tcPr>
          <w:p w:rsidR="003D16E6" w:rsidRPr="00452438" w:rsidRDefault="003D16E6" w:rsidP="00B5047D">
            <w:pPr>
              <w:pStyle w:val="TAC"/>
              <w:rPr>
                <w:ins w:id="2897" w:author="C1-182847" w:date="2018-04-25T09:49:00Z"/>
                <w:noProof/>
                <w:lang w:val="en-US" w:eastAsia="zh-CN"/>
              </w:rPr>
            </w:pPr>
          </w:p>
        </w:tc>
        <w:tc>
          <w:tcPr>
            <w:tcW w:w="3285" w:type="dxa"/>
            <w:shd w:val="clear" w:color="auto" w:fill="auto"/>
          </w:tcPr>
          <w:p w:rsidR="003D16E6" w:rsidRPr="00452438" w:rsidRDefault="003D16E6" w:rsidP="00B5047D">
            <w:pPr>
              <w:pStyle w:val="TAC"/>
              <w:rPr>
                <w:ins w:id="2898" w:author="C1-182847" w:date="2018-04-25T09:49:00Z"/>
                <w:noProof/>
                <w:lang w:val="en-US" w:eastAsia="zh-CN"/>
              </w:rPr>
            </w:pPr>
            <w:ins w:id="2899" w:author="C1-182847" w:date="2018-04-25T09:49:00Z">
              <w:r w:rsidRPr="00F95C10">
                <w:t>5</w:t>
              </w:r>
              <w:r w:rsidRPr="00403F4F">
                <w:t xml:space="preserve"> (= MO MMTel video)</w:t>
              </w:r>
            </w:ins>
          </w:p>
        </w:tc>
        <w:tc>
          <w:tcPr>
            <w:tcW w:w="3285" w:type="dxa"/>
            <w:shd w:val="clear" w:color="auto" w:fill="auto"/>
          </w:tcPr>
          <w:p w:rsidR="003D16E6" w:rsidRPr="00A26539" w:rsidRDefault="003D16E6" w:rsidP="00B5047D">
            <w:pPr>
              <w:pStyle w:val="TAC"/>
              <w:rPr>
                <w:ins w:id="2900" w:author="C1-182847" w:date="2018-04-25T09:49:00Z"/>
                <w:lang w:eastAsia="zh-CN"/>
              </w:rPr>
            </w:pPr>
            <w:ins w:id="2901" w:author="C1-182847" w:date="2018-04-25T09:49:00Z">
              <w:r>
                <w:rPr>
                  <w:rFonts w:hint="eastAsia"/>
                  <w:lang w:eastAsia="zh-CN"/>
                </w:rPr>
                <w:t>FFS</w:t>
              </w:r>
            </w:ins>
          </w:p>
        </w:tc>
      </w:tr>
      <w:tr w:rsidR="003D16E6" w:rsidRPr="00452438" w:rsidTr="00B5047D">
        <w:trPr>
          <w:trHeight w:val="275"/>
          <w:ins w:id="2902" w:author="C1-182847" w:date="2018-04-25T09:49:00Z"/>
        </w:trPr>
        <w:tc>
          <w:tcPr>
            <w:tcW w:w="3285" w:type="dxa"/>
            <w:vMerge/>
            <w:shd w:val="clear" w:color="auto" w:fill="auto"/>
          </w:tcPr>
          <w:p w:rsidR="003D16E6" w:rsidRPr="00452438" w:rsidRDefault="003D16E6" w:rsidP="00B5047D">
            <w:pPr>
              <w:pStyle w:val="TAC"/>
              <w:rPr>
                <w:ins w:id="2903" w:author="C1-182847" w:date="2018-04-25T09:49:00Z"/>
                <w:noProof/>
                <w:lang w:val="en-US" w:eastAsia="zh-CN"/>
              </w:rPr>
            </w:pPr>
          </w:p>
        </w:tc>
        <w:tc>
          <w:tcPr>
            <w:tcW w:w="3285" w:type="dxa"/>
            <w:shd w:val="clear" w:color="auto" w:fill="auto"/>
          </w:tcPr>
          <w:p w:rsidR="003D16E6" w:rsidRPr="00452438" w:rsidRDefault="003D16E6" w:rsidP="00B5047D">
            <w:pPr>
              <w:pStyle w:val="TAC"/>
              <w:rPr>
                <w:ins w:id="2904" w:author="C1-182847" w:date="2018-04-25T09:49:00Z"/>
                <w:noProof/>
                <w:lang w:val="en-US" w:eastAsia="zh-CN"/>
              </w:rPr>
            </w:pPr>
            <w:ins w:id="2905" w:author="C1-182847" w:date="2018-04-25T09:49:00Z">
              <w:r w:rsidRPr="00F95C10">
                <w:t>6</w:t>
              </w:r>
              <w:r w:rsidRPr="00403F4F">
                <w:t xml:space="preserve"> (= MO SMS and SMSoIP)</w:t>
              </w:r>
            </w:ins>
          </w:p>
        </w:tc>
        <w:tc>
          <w:tcPr>
            <w:tcW w:w="3285" w:type="dxa"/>
            <w:shd w:val="clear" w:color="auto" w:fill="auto"/>
          </w:tcPr>
          <w:p w:rsidR="003D16E6" w:rsidRPr="00A26539" w:rsidRDefault="003D16E6" w:rsidP="00B5047D">
            <w:pPr>
              <w:pStyle w:val="TAC"/>
              <w:rPr>
                <w:ins w:id="2906" w:author="C1-182847" w:date="2018-04-25T09:49:00Z"/>
                <w:lang w:eastAsia="zh-CN"/>
              </w:rPr>
            </w:pPr>
            <w:ins w:id="2907" w:author="C1-182847" w:date="2018-04-25T09:49:00Z">
              <w:r>
                <w:rPr>
                  <w:rFonts w:hint="eastAsia"/>
                  <w:lang w:eastAsia="zh-CN"/>
                </w:rPr>
                <w:t>FSS</w:t>
              </w:r>
            </w:ins>
          </w:p>
        </w:tc>
      </w:tr>
      <w:tr w:rsidR="003D16E6" w:rsidRPr="00452438" w:rsidTr="00B5047D">
        <w:trPr>
          <w:ins w:id="2908" w:author="C1-182847" w:date="2018-04-25T09:49:00Z"/>
        </w:trPr>
        <w:tc>
          <w:tcPr>
            <w:tcW w:w="3285" w:type="dxa"/>
            <w:vMerge/>
            <w:shd w:val="clear" w:color="auto" w:fill="auto"/>
          </w:tcPr>
          <w:p w:rsidR="003D16E6" w:rsidRPr="00452438" w:rsidRDefault="003D16E6" w:rsidP="00B5047D">
            <w:pPr>
              <w:pStyle w:val="TAC"/>
              <w:rPr>
                <w:ins w:id="2909" w:author="C1-182847" w:date="2018-04-25T09:49:00Z"/>
                <w:noProof/>
                <w:lang w:val="en-US" w:eastAsia="zh-CN"/>
              </w:rPr>
            </w:pPr>
          </w:p>
        </w:tc>
        <w:tc>
          <w:tcPr>
            <w:tcW w:w="3285" w:type="dxa"/>
            <w:shd w:val="clear" w:color="auto" w:fill="auto"/>
          </w:tcPr>
          <w:p w:rsidR="003D16E6" w:rsidRPr="00452438" w:rsidRDefault="003D16E6" w:rsidP="00B5047D">
            <w:pPr>
              <w:pStyle w:val="TAC"/>
              <w:rPr>
                <w:ins w:id="2910" w:author="C1-182847" w:date="2018-04-25T09:49:00Z"/>
                <w:noProof/>
                <w:lang w:val="en-US" w:eastAsia="zh-CN"/>
              </w:rPr>
            </w:pPr>
            <w:ins w:id="2911" w:author="C1-182847" w:date="2018-04-25T09:49:00Z">
              <w:r>
                <w:t>7</w:t>
              </w:r>
              <w:r w:rsidRPr="00452438">
                <w:rPr>
                  <w:lang w:val="en-US"/>
                </w:rPr>
                <w:t xml:space="preserve"> (= MO_data)</w:t>
              </w:r>
            </w:ins>
          </w:p>
        </w:tc>
        <w:tc>
          <w:tcPr>
            <w:tcW w:w="3285" w:type="dxa"/>
            <w:shd w:val="clear" w:color="auto" w:fill="auto"/>
          </w:tcPr>
          <w:p w:rsidR="003D16E6" w:rsidRPr="00452438" w:rsidRDefault="003D16E6" w:rsidP="00B5047D">
            <w:pPr>
              <w:pStyle w:val="TAC"/>
              <w:rPr>
                <w:ins w:id="2912" w:author="C1-182847" w:date="2018-04-25T09:49:00Z"/>
                <w:noProof/>
                <w:lang w:val="en-US" w:eastAsia="zh-CN"/>
              </w:rPr>
            </w:pPr>
            <w:ins w:id="2913" w:author="C1-182847" w:date="2018-04-25T09:49:00Z">
              <w:r>
                <w:t>MO data</w:t>
              </w:r>
            </w:ins>
          </w:p>
        </w:tc>
      </w:tr>
      <w:tr w:rsidR="003D16E6" w:rsidRPr="00452438" w:rsidTr="00B5047D">
        <w:trPr>
          <w:ins w:id="2914" w:author="C1-182847" w:date="2018-04-25T09:49:00Z"/>
        </w:trPr>
        <w:tc>
          <w:tcPr>
            <w:tcW w:w="3285" w:type="dxa"/>
            <w:shd w:val="clear" w:color="auto" w:fill="auto"/>
          </w:tcPr>
          <w:p w:rsidR="003D16E6" w:rsidRPr="00452438" w:rsidRDefault="003D16E6" w:rsidP="00B5047D">
            <w:pPr>
              <w:pStyle w:val="TAC"/>
              <w:rPr>
                <w:ins w:id="2915" w:author="C1-182847" w:date="2018-04-25T09:49:00Z"/>
                <w:noProof/>
                <w:lang w:val="en-US" w:eastAsia="zh-CN"/>
              </w:rPr>
            </w:pPr>
            <w:ins w:id="2916" w:author="C1-182847" w:date="2018-04-25T09:49:00Z">
              <w:r>
                <w:rPr>
                  <w:rFonts w:hint="eastAsia"/>
                  <w:lang w:eastAsia="zh-CN"/>
                </w:rPr>
                <w:t>1</w:t>
              </w:r>
            </w:ins>
          </w:p>
        </w:tc>
        <w:tc>
          <w:tcPr>
            <w:tcW w:w="3285" w:type="dxa"/>
            <w:shd w:val="clear" w:color="auto" w:fill="auto"/>
          </w:tcPr>
          <w:p w:rsidR="003D16E6" w:rsidRPr="00452438" w:rsidRDefault="003D16E6" w:rsidP="00B5047D">
            <w:pPr>
              <w:pStyle w:val="TAC"/>
              <w:rPr>
                <w:ins w:id="2917" w:author="C1-182847" w:date="2018-04-25T09:49:00Z"/>
                <w:lang w:val="en-US"/>
              </w:rPr>
            </w:pPr>
            <w:ins w:id="2918"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Default="003D16E6" w:rsidP="00B5047D">
            <w:pPr>
              <w:pStyle w:val="TAC"/>
              <w:rPr>
                <w:ins w:id="2919" w:author="C1-182847" w:date="2018-04-25T09:49:00Z"/>
                <w:lang w:eastAsia="zh-CN"/>
              </w:rPr>
            </w:pPr>
            <w:ins w:id="2920" w:author="C1-182847" w:date="2018-04-25T09:49:00Z">
              <w:r>
                <w:t>"High priority access"</w:t>
              </w:r>
            </w:ins>
          </w:p>
        </w:tc>
      </w:tr>
      <w:tr w:rsidR="003D16E6" w:rsidRPr="00452438" w:rsidTr="00B5047D">
        <w:trPr>
          <w:ins w:id="2921" w:author="C1-182847" w:date="2018-04-25T09:49:00Z"/>
        </w:trPr>
        <w:tc>
          <w:tcPr>
            <w:tcW w:w="3285" w:type="dxa"/>
            <w:shd w:val="clear" w:color="auto" w:fill="auto"/>
          </w:tcPr>
          <w:p w:rsidR="003D16E6" w:rsidRPr="00452438" w:rsidRDefault="003D16E6" w:rsidP="00B5047D">
            <w:pPr>
              <w:pStyle w:val="TAC"/>
              <w:rPr>
                <w:ins w:id="2922" w:author="C1-182847" w:date="2018-04-25T09:49:00Z"/>
                <w:noProof/>
                <w:lang w:val="en-US" w:eastAsia="zh-CN"/>
              </w:rPr>
            </w:pPr>
            <w:ins w:id="2923" w:author="C1-182847" w:date="2018-04-25T09:49:00Z">
              <w:r>
                <w:rPr>
                  <w:rFonts w:hint="eastAsia"/>
                  <w:lang w:eastAsia="zh-CN"/>
                </w:rPr>
                <w:t>2</w:t>
              </w:r>
            </w:ins>
          </w:p>
        </w:tc>
        <w:tc>
          <w:tcPr>
            <w:tcW w:w="3285" w:type="dxa"/>
            <w:shd w:val="clear" w:color="auto" w:fill="auto"/>
          </w:tcPr>
          <w:p w:rsidR="003D16E6" w:rsidRPr="00452438" w:rsidRDefault="003D16E6" w:rsidP="00B5047D">
            <w:pPr>
              <w:pStyle w:val="TAC"/>
              <w:rPr>
                <w:ins w:id="2924" w:author="C1-182847" w:date="2018-04-25T09:49:00Z"/>
                <w:lang w:val="en-US"/>
              </w:rPr>
            </w:pPr>
            <w:ins w:id="2925"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Default="003D16E6" w:rsidP="00B5047D">
            <w:pPr>
              <w:pStyle w:val="TAC"/>
              <w:rPr>
                <w:ins w:id="2926" w:author="C1-182847" w:date="2018-04-25T09:49:00Z"/>
                <w:lang w:eastAsia="zh-CN"/>
              </w:rPr>
            </w:pPr>
            <w:ins w:id="2927" w:author="C1-182847" w:date="2018-04-25T09:49:00Z">
              <w:r>
                <w:t>"High priority access"</w:t>
              </w:r>
            </w:ins>
          </w:p>
        </w:tc>
      </w:tr>
      <w:tr w:rsidR="003D16E6" w:rsidRPr="00452438" w:rsidTr="00B5047D">
        <w:trPr>
          <w:ins w:id="2928" w:author="C1-182847" w:date="2018-04-25T09:49:00Z"/>
        </w:trPr>
        <w:tc>
          <w:tcPr>
            <w:tcW w:w="3285" w:type="dxa"/>
            <w:shd w:val="clear" w:color="auto" w:fill="auto"/>
          </w:tcPr>
          <w:p w:rsidR="003D16E6" w:rsidRPr="00452438" w:rsidRDefault="003D16E6" w:rsidP="00B5047D">
            <w:pPr>
              <w:pStyle w:val="TAC"/>
              <w:rPr>
                <w:ins w:id="2929" w:author="C1-182847" w:date="2018-04-25T09:49:00Z"/>
                <w:noProof/>
                <w:lang w:val="en-US" w:eastAsia="zh-CN"/>
              </w:rPr>
            </w:pPr>
            <w:ins w:id="2930" w:author="C1-182847" w:date="2018-04-25T09:49:00Z">
              <w:r>
                <w:rPr>
                  <w:rFonts w:hint="eastAsia"/>
                  <w:lang w:eastAsia="zh-CN"/>
                </w:rPr>
                <w:t>11, 15</w:t>
              </w:r>
            </w:ins>
          </w:p>
        </w:tc>
        <w:tc>
          <w:tcPr>
            <w:tcW w:w="3285" w:type="dxa"/>
            <w:shd w:val="clear" w:color="auto" w:fill="auto"/>
          </w:tcPr>
          <w:p w:rsidR="003D16E6" w:rsidRPr="00452438" w:rsidRDefault="003D16E6" w:rsidP="00B5047D">
            <w:pPr>
              <w:pStyle w:val="TAC"/>
              <w:rPr>
                <w:ins w:id="2931" w:author="C1-182847" w:date="2018-04-25T09:49:00Z"/>
                <w:noProof/>
                <w:lang w:val="en-US" w:eastAsia="zh-CN"/>
              </w:rPr>
            </w:pPr>
            <w:ins w:id="2932"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Pr="008A1917" w:rsidRDefault="003D16E6" w:rsidP="00B5047D">
            <w:pPr>
              <w:pStyle w:val="TAC"/>
              <w:rPr>
                <w:ins w:id="2933" w:author="C1-182847" w:date="2018-04-25T09:49:00Z"/>
                <w:lang w:eastAsia="zh-CN"/>
              </w:rPr>
            </w:pPr>
            <w:ins w:id="2934" w:author="C1-182847" w:date="2018-04-25T09:49:00Z">
              <w:r>
                <w:t>"High priority access"</w:t>
              </w:r>
            </w:ins>
          </w:p>
        </w:tc>
      </w:tr>
      <w:tr w:rsidR="003D16E6" w:rsidRPr="00452438" w:rsidTr="00B5047D">
        <w:trPr>
          <w:ins w:id="2935" w:author="C1-182847" w:date="2018-04-25T09:49:00Z"/>
        </w:trPr>
        <w:tc>
          <w:tcPr>
            <w:tcW w:w="3285" w:type="dxa"/>
            <w:shd w:val="clear" w:color="auto" w:fill="auto"/>
          </w:tcPr>
          <w:p w:rsidR="003D16E6" w:rsidRPr="00452438" w:rsidRDefault="003D16E6" w:rsidP="00B5047D">
            <w:pPr>
              <w:pStyle w:val="TAC"/>
              <w:rPr>
                <w:ins w:id="2936" w:author="C1-182847" w:date="2018-04-25T09:49:00Z"/>
                <w:noProof/>
                <w:lang w:val="en-US" w:eastAsia="zh-CN"/>
              </w:rPr>
            </w:pPr>
            <w:ins w:id="2937" w:author="C1-182847" w:date="2018-04-25T09:49:00Z">
              <w:r>
                <w:rPr>
                  <w:rFonts w:hint="eastAsia"/>
                  <w:lang w:eastAsia="zh-CN"/>
                </w:rPr>
                <w:t>12,13,14,</w:t>
              </w:r>
            </w:ins>
          </w:p>
        </w:tc>
        <w:tc>
          <w:tcPr>
            <w:tcW w:w="3285" w:type="dxa"/>
            <w:shd w:val="clear" w:color="auto" w:fill="auto"/>
          </w:tcPr>
          <w:p w:rsidR="003D16E6" w:rsidRPr="00452438" w:rsidRDefault="003D16E6" w:rsidP="00B5047D">
            <w:pPr>
              <w:pStyle w:val="TAC"/>
              <w:rPr>
                <w:ins w:id="2938" w:author="C1-182847" w:date="2018-04-25T09:49:00Z"/>
                <w:noProof/>
                <w:lang w:val="en-US" w:eastAsia="zh-CN"/>
              </w:rPr>
            </w:pPr>
            <w:ins w:id="2939"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Pr="00B64BC3" w:rsidRDefault="003D16E6" w:rsidP="00B5047D">
            <w:pPr>
              <w:pStyle w:val="TAC"/>
              <w:rPr>
                <w:ins w:id="2940" w:author="C1-182847" w:date="2018-04-25T09:49:00Z"/>
                <w:lang w:eastAsia="zh-CN"/>
              </w:rPr>
            </w:pPr>
            <w:ins w:id="2941" w:author="C1-182847" w:date="2018-04-25T09:49:00Z">
              <w:r>
                <w:t>"High priority access"</w:t>
              </w:r>
            </w:ins>
          </w:p>
        </w:tc>
      </w:tr>
      <w:tr w:rsidR="003D16E6" w:rsidRPr="00452438" w:rsidTr="00B5047D">
        <w:trPr>
          <w:ins w:id="2942" w:author="C1-182847" w:date="2018-04-25T09:49:00Z"/>
        </w:trPr>
        <w:tc>
          <w:tcPr>
            <w:tcW w:w="9855" w:type="dxa"/>
            <w:gridSpan w:val="3"/>
            <w:shd w:val="clear" w:color="auto" w:fill="auto"/>
          </w:tcPr>
          <w:p w:rsidR="003D16E6" w:rsidRPr="00A26539" w:rsidRDefault="003D16E6" w:rsidP="00B5047D">
            <w:pPr>
              <w:pStyle w:val="TAN"/>
              <w:rPr>
                <w:ins w:id="2943" w:author="C1-182847" w:date="2018-04-25T09:49:00Z"/>
                <w:lang w:eastAsia="zh-CN"/>
              </w:rPr>
            </w:pPr>
            <w:ins w:id="2944" w:author="C1-182847" w:date="2018-04-25T09:49:00Z">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ins>
          </w:p>
        </w:tc>
      </w:tr>
    </w:tbl>
    <w:p w:rsidR="003D16E6" w:rsidRPr="00A26539" w:rsidRDefault="003D16E6" w:rsidP="003D16E6">
      <w:pPr>
        <w:pStyle w:val="EditorsNote"/>
        <w:rPr>
          <w:ins w:id="2945" w:author="C1-182847" w:date="2018-04-25T09:49:00Z"/>
          <w:noProof/>
        </w:rPr>
      </w:pPr>
      <w:ins w:id="2946" w:author="C1-182847" w:date="2018-04-25T09:49:00Z">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 and</w:t>
        </w:r>
        <w:r w:rsidRPr="00A26539">
          <w:rPr>
            <w:rFonts w:hint="eastAsia"/>
            <w:noProof/>
          </w:rPr>
          <w:t xml:space="preserve"> o</w:t>
        </w:r>
        <w:r w:rsidRPr="00A26539">
          <w:rPr>
            <w:noProof/>
          </w:rPr>
          <w:t>perator-defined access categories</w:t>
        </w:r>
        <w:r w:rsidRPr="00A26539">
          <w:rPr>
            <w:rFonts w:hint="eastAsia"/>
            <w:noProof/>
          </w:rPr>
          <w:t>.</w:t>
        </w:r>
      </w:ins>
    </w:p>
    <w:p w:rsidR="00047AB0" w:rsidRPr="00C607F7" w:rsidRDefault="00047AB0" w:rsidP="00047AB0">
      <w:pPr>
        <w:pStyle w:val="Heading2"/>
      </w:pPr>
      <w:bookmarkStart w:id="2947" w:name="_Toc513221284"/>
      <w:r>
        <w:t>4</w:t>
      </w:r>
      <w:r w:rsidRPr="00C607F7">
        <w:t>.</w:t>
      </w:r>
      <w:r w:rsidR="00257C28">
        <w:t>6</w:t>
      </w:r>
      <w:r w:rsidRPr="00C607F7">
        <w:tab/>
      </w:r>
      <w:r w:rsidR="00257C28">
        <w:t>Network slicing</w:t>
      </w:r>
      <w:bookmarkEnd w:id="2845"/>
      <w:bookmarkEnd w:id="2947"/>
    </w:p>
    <w:p w:rsidR="003E0676" w:rsidRDefault="00BD6DDA">
      <w:pPr>
        <w:pStyle w:val="Heading3"/>
      </w:pPr>
      <w:bookmarkStart w:id="2948" w:name="_Toc508876827"/>
      <w:bookmarkStart w:id="2949" w:name="_Toc513221285"/>
      <w:r>
        <w:t>4</w:t>
      </w:r>
      <w:r w:rsidR="005D6ED2">
        <w:t>.</w:t>
      </w:r>
      <w:r>
        <w:t>6</w:t>
      </w:r>
      <w:r w:rsidR="005D6ED2">
        <w:t>.1</w:t>
      </w:r>
      <w:r w:rsidR="005D6ED2">
        <w:tab/>
      </w:r>
      <w:r w:rsidR="005D6ED2" w:rsidRPr="006D3938">
        <w:t>General</w:t>
      </w:r>
      <w:bookmarkEnd w:id="2948"/>
      <w:bookmarkEnd w:id="2949"/>
    </w:p>
    <w:p w:rsidR="005D6ED2" w:rsidRPr="006D3938" w:rsidRDefault="005D6ED2" w:rsidP="005D6ED2">
      <w:r w:rsidRPr="006D3938">
        <w:t>The 5GS supports network slicing as described in 3GPP TS 23.501 [</w:t>
      </w:r>
      <w:ins w:id="2950" w:author="rapporteur_Christian_Herrero-Veron" w:date="2018-04-25T11:12:00Z">
        <w:r w:rsidR="00B5047D">
          <w:t>8</w:t>
        </w:r>
      </w:ins>
      <w:del w:id="2951" w:author="rapporteur_Christian_Herrero-Veron" w:date="2018-04-25T11:12:00Z">
        <w:r w:rsidR="008B762D" w:rsidDel="00B5047D">
          <w:delText>5</w:delText>
        </w:r>
      </w:del>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del w:id="2952" w:author="C1-182619" w:date="2018-04-25T10:20:00Z">
        <w:r w:rsidR="00FB558E" w:rsidDel="006E558F">
          <w:delText xml:space="preserve"> the current specification </w:delText>
        </w:r>
        <w:r w:rsidRPr="006D3938" w:rsidDel="006E558F">
          <w:delText>(see</w:delText>
        </w:r>
      </w:del>
      <w:r w:rsidRPr="006D3938">
        <w:t xml:space="preserve"> 3GPP TS 23.501 [</w:t>
      </w:r>
      <w:ins w:id="2953" w:author="rapporteur_Christian_Herrero-Veron" w:date="2018-04-25T11:12:00Z">
        <w:r w:rsidR="00B5047D">
          <w:t>8</w:t>
        </w:r>
      </w:ins>
      <w:del w:id="2954" w:author="rapporteur_Christian_Herrero-Veron" w:date="2018-04-25T11:12:00Z">
        <w:r w:rsidR="008B762D" w:rsidDel="00B5047D">
          <w:delText>5</w:delText>
        </w:r>
      </w:del>
      <w:r w:rsidRPr="006D3938">
        <w:t>]</w:t>
      </w:r>
      <w:del w:id="2955" w:author="C1-182619" w:date="2018-04-25T10:21:00Z">
        <w:r w:rsidRPr="006D3938" w:rsidDel="00274B99">
          <w:delText>)</w:delText>
        </w:r>
      </w:del>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ins w:id="2956" w:author="C1-182619" w:date="2018-05-04T16:45:00Z">
        <w:r w:rsidR="002E427D">
          <w:t xml:space="preserve"> and</w:t>
        </w:r>
      </w:ins>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ins w:id="2957" w:author="C1-182619" w:date="2018-04-25T10:21:00Z"/>
          <w:lang w:val="en-US"/>
        </w:rPr>
      </w:pPr>
      <w:ins w:id="2958" w:author="C1-182619" w:date="2018-04-25T10:21:00Z">
        <w:r>
          <w:rPr>
            <w:lang w:val="en-US"/>
          </w:rPr>
          <w:t>The following NSSAIs are defined in the present document:</w:t>
        </w:r>
      </w:ins>
    </w:p>
    <w:p w:rsidR="005D6ED2" w:rsidRDefault="00274B99" w:rsidP="005D6ED2">
      <w:pPr>
        <w:pStyle w:val="B1"/>
      </w:pPr>
      <w:ins w:id="2959" w:author="C1-182619" w:date="2018-04-25T10:21:00Z">
        <w:r>
          <w:rPr>
            <w:lang w:val="en-US"/>
          </w:rPr>
          <w:t>a</w:t>
        </w:r>
      </w:ins>
      <w:del w:id="2960" w:author="C1-182619" w:date="2018-04-25T10:21:00Z">
        <w:r w:rsidR="000C377B" w:rsidDel="00274B99">
          <w:delText>e</w:delText>
        </w:r>
      </w:del>
      <w:r w:rsidR="000C377B">
        <w:t>)</w:t>
      </w:r>
      <w:r w:rsidR="005D6ED2">
        <w:tab/>
        <w:t>rejected NSSAI for the current PLMN;</w:t>
      </w:r>
      <w:r w:rsidR="00587564">
        <w:t xml:space="preserve"> and</w:t>
      </w:r>
    </w:p>
    <w:p w:rsidR="005D6ED2" w:rsidRPr="001F7E96" w:rsidRDefault="00274B99" w:rsidP="005D6ED2">
      <w:pPr>
        <w:pStyle w:val="B1"/>
      </w:pPr>
      <w:ins w:id="2961" w:author="C1-182619" w:date="2018-04-25T10:21:00Z">
        <w:r>
          <w:lastRenderedPageBreak/>
          <w:t>b</w:t>
        </w:r>
      </w:ins>
      <w:del w:id="2962" w:author="C1-182619" w:date="2018-04-25T10:21:00Z">
        <w:r w:rsidR="00EA0343" w:rsidDel="00274B99">
          <w:delText>f</w:delText>
        </w:r>
      </w:del>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pPr>
        <w:rPr>
          <w:ins w:id="2963" w:author="C1-182618" w:date="2018-04-25T10:18:00Z"/>
        </w:rPr>
      </w:pPr>
      <w:bookmarkStart w:id="2964" w:name="_Toc508876828"/>
      <w:ins w:id="2965" w:author="C1-182618" w:date="2018-04-25T10:18:00Z">
        <w:r>
          <w:rPr>
            <w:noProof/>
          </w:rPr>
          <w:t>The allowed NSSAI is managed per access type independently, i.e. 3GPP access or non-3GPP access.</w:t>
        </w:r>
      </w:ins>
    </w:p>
    <w:p w:rsidR="003E0676" w:rsidRDefault="00BD6DDA">
      <w:pPr>
        <w:pStyle w:val="Heading3"/>
      </w:pPr>
      <w:bookmarkStart w:id="2966" w:name="_Toc513221286"/>
      <w:r>
        <w:t>4</w:t>
      </w:r>
      <w:r w:rsidR="005D6ED2" w:rsidRPr="006D3938">
        <w:t>.</w:t>
      </w:r>
      <w:r>
        <w:t>6</w:t>
      </w:r>
      <w:r w:rsidR="005D6ED2">
        <w:t>.</w:t>
      </w:r>
      <w:r w:rsidR="005D6ED2" w:rsidRPr="006D3938">
        <w:t>2</w:t>
      </w:r>
      <w:r w:rsidR="005D6ED2" w:rsidRPr="006D3938">
        <w:tab/>
        <w:t>Mobility management aspects</w:t>
      </w:r>
      <w:bookmarkEnd w:id="2964"/>
      <w:bookmarkEnd w:id="2966"/>
    </w:p>
    <w:p w:rsidR="003E0676" w:rsidRDefault="00BD6DDA">
      <w:pPr>
        <w:pStyle w:val="Heading4"/>
      </w:pPr>
      <w:bookmarkStart w:id="2967" w:name="_Toc508876829"/>
      <w:r>
        <w:t>4</w:t>
      </w:r>
      <w:r w:rsidR="005D6ED2">
        <w:t>.</w:t>
      </w:r>
      <w:r>
        <w:t>6</w:t>
      </w:r>
      <w:r w:rsidR="005D6ED2" w:rsidRPr="006D3938">
        <w:t>.</w:t>
      </w:r>
      <w:r>
        <w:t>2</w:t>
      </w:r>
      <w:r w:rsidR="005D6ED2" w:rsidRPr="006D3938">
        <w:t>.1</w:t>
      </w:r>
      <w:r w:rsidR="005D6ED2" w:rsidRPr="006D3938">
        <w:tab/>
        <w:t>General</w:t>
      </w:r>
      <w:bookmarkEnd w:id="2967"/>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for a PLMN</w:t>
      </w:r>
      <w:ins w:id="2968" w:author="C1-182617" w:date="2018-04-25T10:17:00Z">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ins>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ins w:id="2969" w:author="rapporteur_Christian_Herrero-Veron" w:date="2018-04-25T11:12:00Z">
        <w:r w:rsidR="00B5047D">
          <w:t>8</w:t>
        </w:r>
      </w:ins>
      <w:del w:id="2970" w:author="rapporteur_Christian_Herrero-Veron" w:date="2018-04-25T11:12:00Z">
        <w:r w:rsidR="008B762D" w:rsidDel="00B5047D">
          <w:delText>5</w:delText>
        </w:r>
      </w:del>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2971" w:name="_Toc508876830"/>
      <w:r>
        <w:t>4</w:t>
      </w:r>
      <w:r w:rsidR="005D6ED2">
        <w:t>.</w:t>
      </w:r>
      <w:r>
        <w:t>6</w:t>
      </w:r>
      <w:r w:rsidR="005D6ED2" w:rsidRPr="006D3938">
        <w:t>.</w:t>
      </w:r>
      <w:r>
        <w:t>2</w:t>
      </w:r>
      <w:r w:rsidR="005D6ED2" w:rsidRPr="006D3938">
        <w:t>.2</w:t>
      </w:r>
      <w:r w:rsidR="005D6ED2" w:rsidRPr="006D3938">
        <w:tab/>
        <w:t>NSSAI storage</w:t>
      </w:r>
      <w:bookmarkEnd w:id="2971"/>
    </w:p>
    <w:p w:rsidR="00DB2E6E" w:rsidRDefault="00DB2E6E" w:rsidP="00DB2E6E">
      <w:r w:rsidRPr="006D3938">
        <w:t>If available, the configured NSSAI(s)</w:t>
      </w:r>
      <w:del w:id="2972" w:author="C1-182620" w:date="2018-04-25T10:22:00Z">
        <w:r w:rsidDel="00061D56">
          <w:delText>, and rejected NSSAI(s)</w:delText>
        </w:r>
      </w:del>
      <w:r w:rsidRPr="006D3938">
        <w:t xml:space="preserve"> shall be stored in a non-volatile memory in the ME </w:t>
      </w:r>
      <w:ins w:id="2973" w:author="C1-182620" w:date="2018-04-25T10:22:00Z">
        <w:r w:rsidR="00061D56">
          <w:t>as specified in annex </w:t>
        </w:r>
        <w:r w:rsidR="00061D56" w:rsidRPr="002426CF">
          <w:t>C</w:t>
        </w:r>
      </w:ins>
      <w:del w:id="2974" w:author="C1-182620" w:date="2018-04-25T10:22:00Z">
        <w:r w:rsidRPr="006D3938" w:rsidDel="00061D56">
          <w:delText xml:space="preserve">together with the SUPI from the USIM per PLMN. </w:delText>
        </w:r>
        <w:r w:rsidDel="00061D56">
          <w:delText xml:space="preserve">Those NSSAIs </w:delText>
        </w:r>
        <w:r w:rsidRPr="006D3938" w:rsidDel="00061D56">
          <w:delText xml:space="preserve">can only be used if the SUPI from the USIM matches the SUPI stored in the non-volatile memory of the ME; else </w:delText>
        </w:r>
        <w:r w:rsidRPr="006D3938" w:rsidDel="00061D56">
          <w:rPr>
            <w:rFonts w:hint="eastAsia"/>
            <w:lang w:eastAsia="ja-JP"/>
          </w:rPr>
          <w:delText>the UE shall delete the</w:delText>
        </w:r>
        <w:r w:rsidRPr="006D3938" w:rsidDel="00061D56">
          <w:delText>m</w:delText>
        </w:r>
      </w:del>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ins w:id="2975" w:author="C1-182618" w:date="2018-04-25T10:19:00Z">
        <w:r w:rsidR="00A845DA" w:rsidRPr="00A845DA">
          <w:t xml:space="preserve"> </w:t>
        </w:r>
        <w:r w:rsidR="00A845DA">
          <w:t>and is associated with a PLMN identity and an access type</w:t>
        </w:r>
      </w:ins>
      <w:r w:rsidR="00FB558E">
        <w:t>. Each of the c</w:t>
      </w:r>
      <w:r w:rsidR="00FB558E" w:rsidRPr="006D3938">
        <w:t>onfigured NSSAI</w:t>
      </w:r>
      <w:del w:id="2976" w:author="C1-182618" w:date="2018-04-25T10:19:00Z">
        <w:r w:rsidR="00FB558E" w:rsidDel="00A845DA">
          <w:delText xml:space="preserve">, the </w:delText>
        </w:r>
        <w:r w:rsidR="00FB558E" w:rsidRPr="006D3938" w:rsidDel="00A845DA">
          <w:rPr>
            <w:rFonts w:hint="eastAsia"/>
          </w:rPr>
          <w:delText>allowed NSSAI</w:delText>
        </w:r>
      </w:del>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lastRenderedPageBreak/>
        <w:t>3)</w:t>
      </w:r>
      <w:r>
        <w:tab/>
      </w:r>
      <w:r w:rsidR="005D6ED2" w:rsidRPr="00437171">
        <w:t>delete any stored allowed NSSAI</w:t>
      </w:r>
      <w:ins w:id="2977" w:author="C1-182618" w:date="2018-04-25T10:19:00Z">
        <w:r w:rsidR="008C69A9">
          <w:t xml:space="preserve"> for this PLMN</w:t>
        </w:r>
      </w:ins>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ins w:id="2978" w:author="rapporteur_Christian_Herrero-Veron" w:date="2018-04-25T11:20:00Z">
        <w:r w:rsidR="00E04A35">
          <w:t>5</w:t>
        </w:r>
      </w:ins>
      <w:del w:id="2979" w:author="rapporteur_Christian_Herrero-Veron" w:date="2018-04-25T11:20:00Z">
        <w:r w:rsidR="008B762D" w:rsidDel="00E04A35">
          <w:delText>2</w:delText>
        </w:r>
      </w:del>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rPr>
          <w:ins w:id="2980" w:author="C1-182620" w:date="2018-04-25T10:22:00Z"/>
        </w:rPr>
      </w:pPr>
      <w:ins w:id="2981" w:author="C1-182620" w:date="2018-04-25T10:22:00Z">
        <w:r w:rsidRPr="009D3C9B">
          <w:rPr>
            <w:lang w:val="en-US"/>
          </w:rPr>
          <w:t>NOTE:</w:t>
        </w:r>
        <w:r w:rsidRPr="009D3C9B">
          <w:rPr>
            <w:lang w:val="en-US"/>
          </w:rPr>
          <w:tab/>
          <w:t xml:space="preserve">Whether the UE stores the allowed NSSAI also when the UE is switched off is </w:t>
        </w:r>
        <w:r w:rsidRPr="009D3C9B">
          <w:rPr>
            <w:lang w:eastAsia="ja-JP"/>
          </w:rPr>
          <w:t>implementation specific.</w:t>
        </w:r>
      </w:ins>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Del="00061D56" w:rsidRDefault="00532163" w:rsidP="00532163">
      <w:pPr>
        <w:pStyle w:val="NO"/>
        <w:rPr>
          <w:del w:id="2982" w:author="C1-182620" w:date="2018-04-25T10:22:00Z"/>
        </w:rPr>
      </w:pPr>
      <w:del w:id="2983" w:author="C1-182620" w:date="2018-04-25T10:22:00Z">
        <w:r w:rsidRPr="009A5963" w:rsidDel="00061D56">
          <w:rPr>
            <w:lang w:val="en-US"/>
          </w:rPr>
          <w:delText>NOTE:</w:delText>
        </w:r>
        <w:r w:rsidRPr="009A5963" w:rsidDel="00061D56">
          <w:rPr>
            <w:lang w:val="en-US"/>
          </w:rPr>
          <w:tab/>
          <w:delText xml:space="preserve">Whether the UE stores the </w:delText>
        </w:r>
        <w:r w:rsidDel="00061D56">
          <w:rPr>
            <w:lang w:val="en-US"/>
          </w:rPr>
          <w:delText>a</w:delText>
        </w:r>
        <w:r w:rsidRPr="009A5963" w:rsidDel="00061D56">
          <w:rPr>
            <w:lang w:val="en-US"/>
          </w:rPr>
          <w:delText xml:space="preserve">llowed NSSAI also when the UE is </w:delText>
        </w:r>
        <w:r w:rsidDel="00061D56">
          <w:rPr>
            <w:lang w:val="en-US"/>
          </w:rPr>
          <w:delText>switch</w:delText>
        </w:r>
        <w:r w:rsidRPr="009A5963" w:rsidDel="00061D56">
          <w:rPr>
            <w:lang w:val="en-US"/>
          </w:rPr>
          <w:delText xml:space="preserve">ed off is </w:delText>
        </w:r>
        <w:r w:rsidDel="00061D56">
          <w:rPr>
            <w:lang w:eastAsia="ja-JP"/>
          </w:rPr>
          <w:delText>implementation specific.</w:delText>
        </w:r>
      </w:del>
    </w:p>
    <w:p w:rsidR="003E0676" w:rsidRDefault="008E2EC2" w:rsidP="00F73E8F">
      <w:pPr>
        <w:pStyle w:val="Heading3"/>
      </w:pPr>
      <w:del w:id="2984" w:author="C1-182620" w:date="2018-04-25T10:22:00Z">
        <w:r w:rsidDel="00061D56">
          <w:delText xml:space="preserve"> </w:delText>
        </w:r>
      </w:del>
      <w:bookmarkStart w:id="2985" w:name="_Toc508876831"/>
      <w:bookmarkStart w:id="2986" w:name="_Toc513221287"/>
      <w:r w:rsidR="00BD6DDA">
        <w:t>4</w:t>
      </w:r>
      <w:r w:rsidR="005D6ED2">
        <w:t>.</w:t>
      </w:r>
      <w:r w:rsidR="00BD6DDA">
        <w:t>6</w:t>
      </w:r>
      <w:r w:rsidR="005D6ED2">
        <w:t>.3</w:t>
      </w:r>
      <w:r w:rsidR="005D6ED2" w:rsidRPr="006D3938">
        <w:tab/>
        <w:t>Session management aspects</w:t>
      </w:r>
      <w:bookmarkEnd w:id="2985"/>
      <w:bookmarkEnd w:id="2986"/>
    </w:p>
    <w:p w:rsidR="003E0676" w:rsidRDefault="00BD6DDA">
      <w:pPr>
        <w:pStyle w:val="Heading4"/>
      </w:pPr>
      <w:bookmarkStart w:id="2987" w:name="_Toc508876832"/>
      <w:r>
        <w:t>4</w:t>
      </w:r>
      <w:r w:rsidR="005D6ED2">
        <w:t>.</w:t>
      </w:r>
      <w:r>
        <w:t>6</w:t>
      </w:r>
      <w:r w:rsidR="005D6ED2">
        <w:t>.</w:t>
      </w:r>
      <w:r>
        <w:t>3</w:t>
      </w:r>
      <w:r w:rsidR="005D6ED2">
        <w:t>.1</w:t>
      </w:r>
      <w:r w:rsidR="005D6ED2">
        <w:tab/>
        <w:t>General</w:t>
      </w:r>
      <w:bookmarkEnd w:id="2987"/>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2988" w:name="_Toc508876833"/>
      <w:bookmarkStart w:id="2989" w:name="_Toc513221288"/>
      <w:r>
        <w:rPr>
          <w:noProof/>
        </w:rPr>
        <w:t>4.7</w:t>
      </w:r>
      <w:r>
        <w:rPr>
          <w:noProof/>
        </w:rPr>
        <w:tab/>
        <w:t>NAS over non-3GPP access</w:t>
      </w:r>
      <w:bookmarkEnd w:id="2988"/>
      <w:bookmarkEnd w:id="2989"/>
    </w:p>
    <w:p w:rsidR="00E9551C" w:rsidRDefault="00E9551C" w:rsidP="00E9551C">
      <w:pPr>
        <w:pStyle w:val="Heading3"/>
        <w:rPr>
          <w:noProof/>
        </w:rPr>
      </w:pPr>
      <w:bookmarkStart w:id="2990" w:name="_Toc508876834"/>
      <w:bookmarkStart w:id="2991" w:name="_Toc513221289"/>
      <w:r>
        <w:rPr>
          <w:noProof/>
        </w:rPr>
        <w:t>4.7.1</w:t>
      </w:r>
      <w:r>
        <w:rPr>
          <w:noProof/>
        </w:rPr>
        <w:tab/>
        <w:t>General</w:t>
      </w:r>
      <w:bookmarkEnd w:id="2990"/>
      <w:bookmarkEnd w:id="2991"/>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2992" w:name="_Toc508876835"/>
      <w:bookmarkStart w:id="2993" w:name="_Toc513221290"/>
      <w:r>
        <w:rPr>
          <w:noProof/>
        </w:rPr>
        <w:t>4.7.2</w:t>
      </w:r>
      <w:r>
        <w:rPr>
          <w:noProof/>
        </w:rPr>
        <w:tab/>
        <w:t>5GS mobility management aspects</w:t>
      </w:r>
      <w:bookmarkEnd w:id="2992"/>
      <w:bookmarkEnd w:id="2993"/>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lastRenderedPageBreak/>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ins w:id="2994" w:author="C1-182797" w:date="2018-04-24T20:48:00Z">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ins>
      <w:r>
        <w:rPr>
          <w:noProof/>
        </w:rPr>
        <w:t xml:space="preserve"> to </w:t>
      </w:r>
      <w:r>
        <w:t>re-activate user-plane</w:t>
      </w:r>
      <w:r w:rsidRPr="00475454">
        <w:t xml:space="preserve"> </w:t>
      </w:r>
      <w:ins w:id="2995" w:author="C1-182797" w:date="2018-04-24T20:48:00Z">
        <w:r w:rsidR="00DD7CCF">
          <w:t xml:space="preserve">resources </w:t>
        </w:r>
        <w:r w:rsidR="00DD7CCF" w:rsidRPr="00E110E6">
          <w:rPr>
            <w:noProof/>
          </w:rPr>
          <w:t>for which the UE has pending user data to be sent</w:t>
        </w:r>
      </w:ins>
      <w:del w:id="2996" w:author="C1-182797" w:date="2018-04-24T20:48:00Z">
        <w:r w:rsidRPr="00475454" w:rsidDel="00DD7CCF">
          <w:delText>connection</w:delText>
        </w:r>
        <w:r w:rsidDel="00DD7CCF">
          <w:delText>s</w:delText>
        </w:r>
        <w:r w:rsidRPr="00475454" w:rsidDel="00DD7CCF">
          <w:delText xml:space="preserve"> </w:delText>
        </w:r>
        <w:r w:rsidDel="00DD7CCF">
          <w:delText>for all PDU sessions associated with non-3GPP access, but not PDU sessions associated with 3GPP access</w:delText>
        </w:r>
      </w:del>
      <w:r>
        <w:t>;</w:t>
      </w:r>
    </w:p>
    <w:p w:rsidR="00E9551C" w:rsidDel="00DD7CCF" w:rsidRDefault="00E9551C" w:rsidP="00DD7CCF">
      <w:pPr>
        <w:pStyle w:val="B1"/>
        <w:rPr>
          <w:del w:id="2997" w:author="C1-182797" w:date="2018-04-24T20:49:00Z"/>
        </w:rPr>
      </w:pPr>
      <w:r>
        <w:t>g</w:t>
      </w:r>
      <w:del w:id="2998" w:author="C1-182797" w:date="2018-04-24T20:49:00Z">
        <w:r w:rsidDel="00DD7CCF">
          <w:delText>)</w:delText>
        </w:r>
        <w:r w:rsidDel="00DD7CCF">
          <w:tab/>
          <w:delText>network-i</w:delText>
        </w:r>
        <w:r w:rsidRPr="00936F8D" w:rsidDel="00DD7CCF">
          <w:delText xml:space="preserve">nitiated </w:delText>
        </w:r>
        <w:r w:rsidDel="00DD7CCF">
          <w:delText>s</w:delText>
        </w:r>
        <w:r w:rsidRPr="00936F8D" w:rsidDel="00DD7CCF">
          <w:delText xml:space="preserve">ervice </w:delText>
        </w:r>
        <w:r w:rsidDel="00DD7CCF">
          <w:delText>r</w:delText>
        </w:r>
        <w:r w:rsidRPr="00936F8D" w:rsidDel="00DD7CCF">
          <w:delText xml:space="preserve">equest procedure </w:delText>
        </w:r>
        <w:r w:rsidDel="00DD7CCF">
          <w:delText xml:space="preserve">is not performed </w:delText>
        </w:r>
        <w:r w:rsidRPr="00936F8D" w:rsidDel="00DD7CCF">
          <w:delText xml:space="preserve">via non-3GPP </w:delText>
        </w:r>
        <w:r w:rsidDel="00DD7CCF">
          <w:delText>a</w:delText>
        </w:r>
        <w:r w:rsidRPr="00936F8D" w:rsidDel="00DD7CCF">
          <w:delText>ccess</w:delText>
        </w:r>
        <w:r w:rsidDel="00DD7CCF">
          <w:delText>; and</w:delText>
        </w:r>
      </w:del>
    </w:p>
    <w:p w:rsidR="00E9551C" w:rsidRDefault="00E9551C" w:rsidP="00DD7CCF">
      <w:pPr>
        <w:pStyle w:val="B1"/>
        <w:rPr>
          <w:noProof/>
        </w:rPr>
      </w:pPr>
      <w:del w:id="2999" w:author="C1-182797" w:date="2018-04-24T20:49:00Z">
        <w:r w:rsidDel="00DD7CCF">
          <w:delText>h</w:delText>
        </w:r>
      </w:del>
      <w:r>
        <w:t>)</w:t>
      </w:r>
      <w:r>
        <w:tab/>
        <w:t>paging procedure is not performed via non-3GPP access</w:t>
      </w:r>
      <w:ins w:id="3000" w:author="C1-182797" w:date="2018-04-24T20:49:00Z">
        <w:r w:rsidR="00DD7CCF">
          <w:t>; and</w:t>
        </w:r>
      </w:ins>
      <w:del w:id="3001" w:author="C1-182797" w:date="2018-04-24T20:49:00Z">
        <w:r w:rsidDel="00DD7CCF">
          <w:delText>.</w:delText>
        </w:r>
      </w:del>
    </w:p>
    <w:p w:rsidR="00376EC6" w:rsidRDefault="00B64863" w:rsidP="00376EC6">
      <w:pPr>
        <w:pStyle w:val="B1"/>
        <w:rPr>
          <w:ins w:id="3002" w:author="C1-182775" w:date="2018-04-24T17:13:00Z"/>
          <w:noProof/>
        </w:rPr>
      </w:pPr>
      <w:bookmarkStart w:id="3003" w:name="_Toc508876836"/>
      <w:ins w:id="3004" w:author="rapporteur_Christian_Herrero-Veron" w:date="2018-04-24T22:56:00Z">
        <w:r>
          <w:rPr>
            <w:noProof/>
          </w:rPr>
          <w:t>h</w:t>
        </w:r>
      </w:ins>
      <w:ins w:id="3005" w:author="C1-182775" w:date="2018-04-24T17:13:00Z">
        <w:r w:rsidR="00376EC6">
          <w:rPr>
            <w:noProof/>
          </w:rPr>
          <w:t>)</w:t>
        </w:r>
        <w:r w:rsidR="00376EC6">
          <w:rPr>
            <w:noProof/>
          </w:rPr>
          <w:tab/>
          <w:t>service area restrictions do not apply for non-3GPP access.</w:t>
        </w:r>
      </w:ins>
    </w:p>
    <w:p w:rsidR="00E9551C" w:rsidRDefault="00E9551C" w:rsidP="00E9551C">
      <w:pPr>
        <w:pStyle w:val="Heading3"/>
        <w:rPr>
          <w:noProof/>
        </w:rPr>
      </w:pPr>
      <w:bookmarkStart w:id="3006" w:name="_Toc513221291"/>
      <w:r>
        <w:rPr>
          <w:noProof/>
        </w:rPr>
        <w:t>4.7.3</w:t>
      </w:r>
      <w:r>
        <w:rPr>
          <w:noProof/>
        </w:rPr>
        <w:tab/>
        <w:t>5GS session management aspects</w:t>
      </w:r>
      <w:bookmarkEnd w:id="3003"/>
      <w:bookmarkEnd w:id="3006"/>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3007" w:name="_Toc508876837"/>
      <w:bookmarkStart w:id="3008" w:name="_Toc513221292"/>
      <w:r>
        <w:t>4.8</w:t>
      </w:r>
      <w:r w:rsidRPr="00235394">
        <w:tab/>
      </w:r>
      <w:r>
        <w:t>Interworking with E-UTRAN connected to EPC</w:t>
      </w:r>
      <w:bookmarkEnd w:id="3007"/>
      <w:bookmarkEnd w:id="3008"/>
    </w:p>
    <w:p w:rsidR="00CD6F76" w:rsidRDefault="004C3E4F" w:rsidP="00CD6F76">
      <w:pPr>
        <w:pStyle w:val="Heading3"/>
      </w:pPr>
      <w:bookmarkStart w:id="3009" w:name="_Toc508876838"/>
      <w:bookmarkStart w:id="3010" w:name="_Toc513221293"/>
      <w:r>
        <w:t>4.8.1</w:t>
      </w:r>
      <w:r w:rsidRPr="00235394">
        <w:tab/>
      </w:r>
      <w:r>
        <w:t>General</w:t>
      </w:r>
      <w:bookmarkEnd w:id="3009"/>
      <w:bookmarkEnd w:id="301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ins w:id="3011" w:author="rapporteur_Christian_Herrero-Veron" w:date="2018-04-25T11:12:00Z">
        <w:r w:rsidR="00B5047D">
          <w:rPr>
            <w:lang w:eastAsia="zh-CN"/>
          </w:rPr>
          <w:t>8</w:t>
        </w:r>
      </w:ins>
      <w:del w:id="3012" w:author="rapporteur_Christian_Herrero-Veron" w:date="2018-04-25T11:12:00Z">
        <w:r w:rsidR="008B762D" w:rsidDel="00B5047D">
          <w:rPr>
            <w:lang w:eastAsia="zh-CN"/>
          </w:rPr>
          <w:delText>5</w:delText>
        </w:r>
      </w:del>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ins w:id="3013" w:author="rapporteur_Christian_Herrero-Veron" w:date="2018-04-25T11:20:00Z">
        <w:r w:rsidR="00E04A35">
          <w:t>5</w:t>
        </w:r>
      </w:ins>
      <w:del w:id="3014" w:author="rapporteur_Christian_Herrero-Veron" w:date="2018-04-25T11:20:00Z">
        <w:r w:rsidR="008B762D" w:rsidDel="00E04A35">
          <w:delText>2</w:delText>
        </w:r>
      </w:del>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ins w:id="3015" w:author="C1-182800" w:date="2018-04-24T23:18:00Z">
        <w:r w:rsidR="002E49C6">
          <w:rPr>
            <w:rFonts w:eastAsia="Malgun Gothic"/>
            <w:lang w:eastAsia="zh-CN"/>
          </w:rPr>
          <w:t>interworking</w:t>
        </w:r>
      </w:ins>
      <w:del w:id="3016" w:author="C1-182800" w:date="2018-04-24T23:18:00Z">
        <w:r w:rsidDel="002E49C6">
          <w:rPr>
            <w:rFonts w:eastAsia="Malgun Gothic"/>
            <w:lang w:eastAsia="zh-CN"/>
          </w:rPr>
          <w:delText>change</w:delText>
        </w:r>
      </w:del>
      <w:r>
        <w:rPr>
          <w:rFonts w:eastAsia="Malgun Gothic"/>
          <w:lang w:eastAsia="zh-CN"/>
        </w:rPr>
        <w:t xml:space="preserve"> is selected if the UE supports both S1 mode and N1 mode, and the network supports intersystem </w:t>
      </w:r>
      <w:ins w:id="3017" w:author="C1-182800" w:date="2018-04-24T23:18:00Z">
        <w:r w:rsidR="002E49C6">
          <w:rPr>
            <w:rFonts w:eastAsia="Malgun Gothic"/>
            <w:lang w:eastAsia="zh-CN"/>
          </w:rPr>
          <w:t>interworking</w:t>
        </w:r>
      </w:ins>
      <w:del w:id="3018" w:author="C1-182800" w:date="2018-04-24T23:18:00Z">
        <w:r w:rsidDel="002E49C6">
          <w:rPr>
            <w:rFonts w:eastAsia="Malgun Gothic"/>
            <w:lang w:eastAsia="zh-CN"/>
          </w:rPr>
          <w:delText>change</w:delText>
        </w:r>
      </w:del>
      <w:r>
        <w:rPr>
          <w:rFonts w:eastAsia="Malgun Gothic"/>
          <w:lang w:eastAsia="zh-CN"/>
        </w:rPr>
        <w:t>.</w:t>
      </w:r>
    </w:p>
    <w:p w:rsidR="00235070" w:rsidRPr="00101040" w:rsidRDefault="00235070" w:rsidP="00235070">
      <w:pPr>
        <w:pStyle w:val="Heading3"/>
      </w:pPr>
      <w:bookmarkStart w:id="3019" w:name="_Toc508876839"/>
      <w:bookmarkStart w:id="3020" w:name="_Toc513221294"/>
      <w:r w:rsidRPr="00101040">
        <w:t>4.8.2</w:t>
      </w:r>
      <w:r w:rsidRPr="00101040">
        <w:tab/>
        <w:t>Single-registration mode</w:t>
      </w:r>
      <w:bookmarkEnd w:id="3019"/>
      <w:bookmarkEnd w:id="3020"/>
    </w:p>
    <w:p w:rsidR="00235070" w:rsidRPr="00101040" w:rsidRDefault="00235070" w:rsidP="00235070">
      <w:pPr>
        <w:pStyle w:val="Heading4"/>
      </w:pPr>
      <w:bookmarkStart w:id="3021" w:name="_Toc508876840"/>
      <w:r w:rsidRPr="00101040">
        <w:t>4.8.2.1</w:t>
      </w:r>
      <w:r w:rsidRPr="00101040">
        <w:tab/>
        <w:t>General</w:t>
      </w:r>
      <w:bookmarkEnd w:id="3021"/>
    </w:p>
    <w:p w:rsidR="00235070" w:rsidRPr="00101040" w:rsidRDefault="00235070" w:rsidP="00235070">
      <w:r>
        <w:t xml:space="preserve">If the </w:t>
      </w:r>
      <w:ins w:id="3022" w:author="C1-182800" w:date="2018-04-24T23:19:00Z">
        <w:r w:rsidR="002E49C6">
          <w:t xml:space="preserve">UE does not receive </w:t>
        </w:r>
        <w:r w:rsidR="002E49C6">
          <w:rPr>
            <w:noProof/>
            <w:lang w:val="en-US"/>
          </w:rPr>
          <w:t xml:space="preserve">the </w:t>
        </w:r>
        <w:r w:rsidR="002E49C6">
          <w:t xml:space="preserve">indication that interworking without N26 is supported, the UE assumes that the </w:t>
        </w:r>
      </w:ins>
      <w:r>
        <w:t>network supports N26 interface</w:t>
      </w:r>
      <w:ins w:id="3023" w:author="C1-182800" w:date="2018-04-24T23:19:00Z">
        <w:r w:rsidR="002E49C6">
          <w:t xml:space="preserve"> and</w:t>
        </w:r>
      </w:ins>
      <w:del w:id="3024" w:author="C1-182800" w:date="2018-04-24T23:19:00Z">
        <w:r w:rsidDel="002E49C6">
          <w:delText>, the UE</w:delText>
        </w:r>
      </w:del>
      <w:r>
        <w:t xml:space="preserve"> operates as described in subclause 4.8.2.2. If the </w:t>
      </w:r>
      <w:ins w:id="3025" w:author="C1-182800" w:date="2018-04-24T23:19:00Z">
        <w:r w:rsidR="002E49C6">
          <w:t>UE receives the indication that interworking without N26 is supported</w:t>
        </w:r>
      </w:ins>
      <w:del w:id="3026" w:author="C1-182800" w:date="2018-04-24T23:19:00Z">
        <w:r w:rsidDel="002E49C6">
          <w:delText>network does not support N26 interface</w:delText>
        </w:r>
      </w:del>
      <w:r>
        <w:t xml:space="preserve"> and the UE does not support dual-registration mode, the UE operates as described in subclause 4.8.2.3.</w:t>
      </w:r>
    </w:p>
    <w:p w:rsidR="00110A2A" w:rsidRDefault="001A139A">
      <w:pPr>
        <w:pStyle w:val="Heading4"/>
        <w:rPr>
          <w:lang w:val="en-US"/>
        </w:rPr>
      </w:pPr>
      <w:bookmarkStart w:id="3027"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3027"/>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3028" w:name="_Toc508876842"/>
      <w:r>
        <w:lastRenderedPageBreak/>
        <w:t>4</w:t>
      </w:r>
      <w:r w:rsidRPr="007E6407">
        <w:t>.</w:t>
      </w:r>
      <w:r w:rsidR="00187DED">
        <w:t>8</w:t>
      </w:r>
      <w:r>
        <w:t>.</w:t>
      </w:r>
      <w:r w:rsidR="00235070">
        <w:t>2.</w:t>
      </w:r>
      <w:r>
        <w:t>3</w:t>
      </w:r>
      <w:r w:rsidRPr="007E6407">
        <w:tab/>
      </w:r>
      <w:r>
        <w:t>Single-registration mode without N26 interface</w:t>
      </w:r>
      <w:bookmarkEnd w:id="3028"/>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del w:id="3029" w:author="C1-182232" w:date="2018-04-24T22:59:00Z">
        <w:r w:rsidR="00A40678" w:rsidRPr="00634115" w:rsidDel="00957ECC">
          <w:delText>.</w:delText>
        </w:r>
        <w:r w:rsidR="00A40678" w:rsidDel="00957ECC">
          <w:delText>1</w:delText>
        </w:r>
      </w:del>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ins w:id="3030" w:author="rapporteur_Christian_Herrero-Veron" w:date="2018-04-25T11:20:00Z">
        <w:r w:rsidR="00E04A35">
          <w:t>5</w:t>
        </w:r>
      </w:ins>
      <w:del w:id="3031" w:author="rapporteur_Christian_Herrero-Veron" w:date="2018-04-25T11:20:00Z">
        <w:r w:rsidR="008B762D" w:rsidDel="00E04A35">
          <w:delText>2</w:delText>
        </w:r>
      </w:del>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w:t>
      </w:r>
      <w:del w:id="3032" w:author="C1-182232" w:date="2018-04-24T22:59:00Z">
        <w:r w:rsidRPr="007F77B4" w:rsidDel="00957ECC">
          <w:rPr>
            <w:noProof/>
            <w:lang w:val="en-US"/>
          </w:rPr>
          <w:delText>.3</w:delText>
        </w:r>
      </w:del>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3033" w:name="_Toc508876843"/>
      <w:bookmarkStart w:id="3034" w:name="_Toc513221295"/>
      <w:r>
        <w:t>4</w:t>
      </w:r>
      <w:r w:rsidRPr="007E6407">
        <w:t>.</w:t>
      </w:r>
      <w:r>
        <w:t>8.3</w:t>
      </w:r>
      <w:r w:rsidRPr="007E6407">
        <w:tab/>
      </w:r>
      <w:r>
        <w:t>Dual-registration mode</w:t>
      </w:r>
      <w:bookmarkEnd w:id="3033"/>
      <w:bookmarkEnd w:id="3034"/>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lastRenderedPageBreak/>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3035" w:name="OLE_LINK42"/>
      <w:r>
        <w:rPr>
          <w:noProof/>
          <w:lang w:val="en-US"/>
        </w:rPr>
        <w:t xml:space="preserve">if </w:t>
      </w:r>
      <w:r w:rsidRPr="009F0E5A">
        <w:rPr>
          <w:noProof/>
          <w:lang w:val="en-US"/>
        </w:rPr>
        <w:t>EMM-REGISTERED without PDN connection is not supported by the MME</w:t>
      </w:r>
      <w:bookmarkEnd w:id="3035"/>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3036" w:name="_Toc508876844"/>
      <w:bookmarkStart w:id="3037" w:name="_Toc513221296"/>
      <w:r>
        <w:t>4.</w:t>
      </w:r>
      <w:r w:rsidR="00187DED">
        <w:t>8</w:t>
      </w:r>
      <w:r>
        <w:t>.4</w:t>
      </w:r>
      <w:r>
        <w:tab/>
        <w:t>Core Network selection</w:t>
      </w:r>
      <w:bookmarkEnd w:id="3036"/>
      <w:bookmarkEnd w:id="3037"/>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ins w:id="3038" w:author="rapporteur_Christian_Herrero-Veron" w:date="2018-04-25T11:08:00Z">
        <w:r w:rsidR="00B5047D">
          <w:t>5</w:t>
        </w:r>
      </w:ins>
      <w:del w:id="3039" w:author="rapporteur_Christian_Herrero-Veron" w:date="2018-04-25T11:08:00Z">
        <w:r w:rsidR="008B762D" w:rsidDel="00B5047D">
          <w:delText>4</w:delText>
        </w:r>
      </w:del>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3040" w:name="_Toc508876845"/>
      <w:bookmarkStart w:id="3041" w:name="_Toc513221297"/>
      <w:r>
        <w:lastRenderedPageBreak/>
        <w:t>4.9</w:t>
      </w:r>
      <w:r w:rsidR="00524DC0" w:rsidRPr="007E6407">
        <w:tab/>
      </w:r>
      <w:r w:rsidR="00524DC0" w:rsidRPr="008754E0">
        <w:t xml:space="preserve">Disabling and re-enabling of UE's </w:t>
      </w:r>
      <w:r w:rsidR="00524DC0">
        <w:t>N1 mode radio capability</w:t>
      </w:r>
      <w:bookmarkEnd w:id="3040"/>
      <w:bookmarkEnd w:id="3041"/>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ins w:id="3042" w:author="rapporteur_Christian_Herrero-Veron" w:date="2018-04-25T11:09:00Z">
        <w:r w:rsidR="00B5047D">
          <w:t>5</w:t>
        </w:r>
      </w:ins>
      <w:del w:id="3043" w:author="rapporteur_Christian_Herrero-Veron" w:date="2018-04-25T11:09:00Z">
        <w:r w:rsidR="008B762D" w:rsidDel="00B5047D">
          <w:delText>4</w:delText>
        </w:r>
      </w:del>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ins w:id="3044" w:author="rapporteur_Christian_Herrero-Veron" w:date="2018-04-25T11:20:00Z">
        <w:r w:rsidR="00E04A35">
          <w:t>5</w:t>
        </w:r>
      </w:ins>
      <w:del w:id="3045" w:author="rapporteur_Christian_Herrero-Veron" w:date="2018-04-25T11:20:00Z">
        <w:r w:rsidR="008B762D" w:rsidDel="00E04A35">
          <w:delText>2</w:delText>
        </w:r>
      </w:del>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ins w:id="3046" w:author="C1-182493" w:date="2018-04-24T14:33:00Z">
        <w:r w:rsidR="00456F26">
          <w:rPr>
            <w:lang w:eastAsia="ko-KR"/>
          </w:rPr>
          <w:t xml:space="preserve">over 3GPP access </w:t>
        </w:r>
      </w:ins>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ins w:id="3047" w:author="rapporteur_Christian_Herrero-Veron" w:date="2018-04-25T11:09:00Z">
        <w:r w:rsidR="00B5047D">
          <w:t>5</w:t>
        </w:r>
      </w:ins>
      <w:del w:id="3048" w:author="rapporteur_Christian_Herrero-Veron" w:date="2018-04-25T11:09:00Z">
        <w:r w:rsidR="008B762D" w:rsidDel="00B5047D">
          <w:delText>4</w:delText>
        </w:r>
      </w:del>
      <w:r w:rsidRPr="004C102F">
        <w:t>].</w:t>
      </w:r>
    </w:p>
    <w:p w:rsidR="00A41C5D" w:rsidRDefault="00A41C5D" w:rsidP="00A41C5D">
      <w:pPr>
        <w:pStyle w:val="Heading1"/>
      </w:pPr>
      <w:bookmarkStart w:id="3049" w:name="_Toc508876846"/>
      <w:bookmarkStart w:id="3050" w:name="_Toc513221298"/>
      <w:r>
        <w:t>5</w:t>
      </w:r>
      <w:r w:rsidRPr="00C607F7">
        <w:tab/>
      </w:r>
      <w:r>
        <w:t xml:space="preserve">Elementary </w:t>
      </w:r>
      <w:r w:rsidRPr="00C607F7">
        <w:t>procedures</w:t>
      </w:r>
      <w:r>
        <w:t xml:space="preserve"> for </w:t>
      </w:r>
      <w:r w:rsidR="00EB610B">
        <w:t>5G</w:t>
      </w:r>
      <w:r>
        <w:t>S mobility m</w:t>
      </w:r>
      <w:r w:rsidRPr="00C607F7">
        <w:t>anagement</w:t>
      </w:r>
      <w:bookmarkEnd w:id="3049"/>
      <w:bookmarkEnd w:id="3050"/>
    </w:p>
    <w:p w:rsidR="00A41C5D" w:rsidRPr="00C607F7" w:rsidRDefault="00A41C5D" w:rsidP="00A41C5D">
      <w:pPr>
        <w:pStyle w:val="Heading2"/>
      </w:pPr>
      <w:bookmarkStart w:id="3051" w:name="_Toc508876847"/>
      <w:bookmarkStart w:id="3052" w:name="_Toc513221299"/>
      <w:r>
        <w:t>5</w:t>
      </w:r>
      <w:r w:rsidRPr="00C607F7">
        <w:t>.1</w:t>
      </w:r>
      <w:r w:rsidRPr="00C607F7">
        <w:tab/>
      </w:r>
      <w:r>
        <w:t>Overview</w:t>
      </w:r>
      <w:bookmarkEnd w:id="3051"/>
      <w:bookmarkEnd w:id="3052"/>
    </w:p>
    <w:p w:rsidR="00A41C5D" w:rsidRPr="00C607F7" w:rsidRDefault="00A41C5D" w:rsidP="00A41C5D">
      <w:pPr>
        <w:pStyle w:val="Heading3"/>
      </w:pPr>
      <w:bookmarkStart w:id="3053" w:name="_Toc508876848"/>
      <w:bookmarkStart w:id="3054" w:name="_Toc513221300"/>
      <w:r>
        <w:t>5</w:t>
      </w:r>
      <w:r w:rsidRPr="00C607F7">
        <w:t>.1</w:t>
      </w:r>
      <w:r>
        <w:t>.1</w:t>
      </w:r>
      <w:r w:rsidRPr="00C607F7">
        <w:tab/>
        <w:t>General</w:t>
      </w:r>
      <w:bookmarkEnd w:id="3053"/>
      <w:bookmarkEnd w:id="3054"/>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lastRenderedPageBreak/>
        <w:t>Editor's note:</w:t>
      </w:r>
      <w:r w:rsidRPr="004F6945">
        <w:tab/>
        <w:t>Sublayer design can be revisited after the protocol framework is identified.</w:t>
      </w:r>
    </w:p>
    <w:p w:rsidR="00A41C5D" w:rsidRPr="000A466E" w:rsidRDefault="00A41C5D" w:rsidP="00A41C5D">
      <w:pPr>
        <w:pStyle w:val="Heading3"/>
      </w:pPr>
      <w:bookmarkStart w:id="3055" w:name="_Toc508876849"/>
      <w:bookmarkStart w:id="3056" w:name="_Toc513221301"/>
      <w:r>
        <w:t>5</w:t>
      </w:r>
      <w:r w:rsidRPr="00C607F7">
        <w:t>.1.</w:t>
      </w:r>
      <w:r>
        <w:t>2</w:t>
      </w:r>
      <w:r w:rsidR="00EB610B">
        <w:tab/>
        <w:t>Types of 5G</w:t>
      </w:r>
      <w:r w:rsidRPr="00C607F7">
        <w:t>MM procedures</w:t>
      </w:r>
      <w:bookmarkEnd w:id="3055"/>
      <w:bookmarkEnd w:id="3056"/>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ins w:id="3057" w:author="C1-182190" w:date="2018-04-25T08:19:00Z">
        <w:r>
          <w:t>2)</w:t>
        </w:r>
      </w:ins>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rPr>
          <w:ins w:id="3058" w:author="C1-182190" w:date="2018-04-25T08:19:00Z"/>
        </w:rPr>
      </w:pPr>
      <w:ins w:id="3059" w:author="C1-182190" w:date="2018-04-25T08:19:00Z">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ins>
    </w:p>
    <w:p w:rsidR="008E0AE6" w:rsidRPr="008E2EC2" w:rsidRDefault="008E0AE6" w:rsidP="008E0AE6">
      <w:pPr>
        <w:pStyle w:val="B3"/>
        <w:rPr>
          <w:ins w:id="3060" w:author="C1-182190" w:date="2018-04-25T08:19:00Z"/>
        </w:rPr>
      </w:pPr>
      <w:ins w:id="3061" w:author="C1-182190" w:date="2018-04-25T08:19:00Z">
        <w:r w:rsidRPr="008E2EC2">
          <w:tab/>
        </w:r>
        <w:r>
          <w:t>eCall inactivity procedure.</w:t>
        </w:r>
      </w:ins>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lastRenderedPageBreak/>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3062" w:name="_Toc508876850"/>
      <w:bookmarkStart w:id="3063" w:name="_Toc513221302"/>
      <w:r>
        <w:t>5</w:t>
      </w:r>
      <w:r w:rsidRPr="00C607F7">
        <w:t>.</w:t>
      </w:r>
      <w:r>
        <w:t>1.3</w:t>
      </w:r>
      <w:r w:rsidRPr="00C607F7">
        <w:tab/>
      </w:r>
      <w:r w:rsidR="00EB610B">
        <w:t>5G</w:t>
      </w:r>
      <w:r w:rsidRPr="00C607F7">
        <w:t>MM sublayer states</w:t>
      </w:r>
      <w:bookmarkEnd w:id="3062"/>
      <w:bookmarkEnd w:id="3063"/>
    </w:p>
    <w:p w:rsidR="00A41C5D" w:rsidRPr="00C607F7" w:rsidRDefault="00A41C5D" w:rsidP="00A41C5D">
      <w:pPr>
        <w:pStyle w:val="Heading4"/>
      </w:pPr>
      <w:bookmarkStart w:id="3064" w:name="_Toc508876851"/>
      <w:r>
        <w:t>5.1.3</w:t>
      </w:r>
      <w:r w:rsidRPr="00C607F7">
        <w:t>.1</w:t>
      </w:r>
      <w:r w:rsidRPr="00C607F7">
        <w:tab/>
        <w:t>General</w:t>
      </w:r>
      <w:bookmarkEnd w:id="3064"/>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3065" w:name="_Toc508876852"/>
      <w:r>
        <w:t>5.1.3</w:t>
      </w:r>
      <w:r w:rsidRPr="00C607F7">
        <w:t>.</w:t>
      </w:r>
      <w:r>
        <w:t>2</w:t>
      </w:r>
      <w:r w:rsidRPr="00C607F7">
        <w:tab/>
      </w:r>
      <w:r w:rsidR="00EB610B" w:rsidRPr="00AA0364">
        <w:t>5GMM</w:t>
      </w:r>
      <w:r w:rsidR="00EB610B">
        <w:t xml:space="preserve"> sublayer states</w:t>
      </w:r>
      <w:bookmarkEnd w:id="3065"/>
    </w:p>
    <w:p w:rsidR="00EB610B" w:rsidRPr="00EB610B" w:rsidRDefault="00EB610B" w:rsidP="00EB610B">
      <w:pPr>
        <w:pStyle w:val="Heading5"/>
      </w:pPr>
      <w:bookmarkStart w:id="3066" w:name="_Toc508876853"/>
      <w:r>
        <w:t>5.1.3.2.1</w:t>
      </w:r>
      <w:r w:rsidRPr="00C607F7">
        <w:tab/>
      </w:r>
      <w:r>
        <w:t>5</w:t>
      </w:r>
      <w:r w:rsidRPr="00AA0364">
        <w:t>GMM</w:t>
      </w:r>
      <w:r w:rsidRPr="00BA5C80">
        <w:t xml:space="preserve"> sublayer states in the UE</w:t>
      </w:r>
      <w:bookmarkEnd w:id="3066"/>
    </w:p>
    <w:p w:rsidR="003C2C36" w:rsidRPr="003168A2" w:rsidRDefault="00BD6DDA" w:rsidP="003C2C36">
      <w:pPr>
        <w:pStyle w:val="Heading6"/>
      </w:pPr>
      <w:bookmarkStart w:id="3067" w:name="_Toc508876854"/>
      <w:r>
        <w:t>5</w:t>
      </w:r>
      <w:r w:rsidR="003C2C36">
        <w:t>.1.</w:t>
      </w:r>
      <w:r>
        <w:t>3</w:t>
      </w:r>
      <w:r w:rsidR="003C2C36">
        <w:t>.2.1</w:t>
      </w:r>
      <w:r w:rsidR="00EB5188" w:rsidRPr="003168A2">
        <w:t>.</w:t>
      </w:r>
      <w:r w:rsidR="00EB5188">
        <w:t>1</w:t>
      </w:r>
      <w:r w:rsidR="003C2C36" w:rsidRPr="003168A2">
        <w:tab/>
        <w:t>General</w:t>
      </w:r>
      <w:bookmarkEnd w:id="3067"/>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6964936"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3068"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3068"/>
    </w:p>
    <w:p w:rsidR="003C2C36" w:rsidRPr="003168A2" w:rsidRDefault="00BD6DDA" w:rsidP="003C2C36">
      <w:pPr>
        <w:pStyle w:val="Heading7"/>
      </w:pPr>
      <w:bookmarkStart w:id="3069"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3069"/>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3070" w:name="_Toc508876857"/>
      <w:r>
        <w:lastRenderedPageBreak/>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3070"/>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3071"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307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w:t>
      </w:r>
      <w:del w:id="3072" w:author="C1-182753" w:date="2018-04-24T16:35:00Z">
        <w:r w:rsidDel="000457E3">
          <w:delText xml:space="preserve"> </w:delText>
        </w:r>
        <w:r w:rsidDel="000457E3">
          <w:rPr>
            <w:noProof/>
            <w:lang w:val="en-US"/>
          </w:rPr>
          <w:delText>excluding the periodic regstriation update over non-3GPP access</w:delText>
        </w:r>
        <w:r w:rsidDel="000457E3">
          <w:delText>,</w:delText>
        </w:r>
      </w:del>
      <w:r>
        <w:t xml:space="preserve"> </w:t>
      </w:r>
      <w:r w:rsidRPr="003168A2">
        <w:t>and is wai</w:t>
      </w:r>
      <w:r>
        <w:t>ting for a response from the network</w:t>
      </w:r>
      <w:r w:rsidRPr="003168A2">
        <w:t>.</w:t>
      </w:r>
    </w:p>
    <w:p w:rsidR="003C2C36" w:rsidRPr="003168A2" w:rsidRDefault="00BD6DDA" w:rsidP="003C2C36">
      <w:pPr>
        <w:pStyle w:val="Heading7"/>
      </w:pPr>
      <w:bookmarkStart w:id="3073"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307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ins w:id="3074" w:author="C1-182808" w:date="2018-04-25T10:40:00Z">
        <w:r w:rsidR="00DF535F">
          <w:rPr>
            <w:noProof/>
            <w:lang w:val="en-US"/>
          </w:rPr>
          <w:t>i</w:t>
        </w:r>
      </w:ins>
      <w:r>
        <w:rPr>
          <w:noProof/>
          <w:lang w:val="en-US"/>
        </w:rPr>
        <w:t>str</w:t>
      </w:r>
      <w:del w:id="3075" w:author="C1-182808" w:date="2018-04-25T10:40:00Z">
        <w:r w:rsidDel="00DF535F">
          <w:rPr>
            <w:noProof/>
            <w:lang w:val="en-US"/>
          </w:rPr>
          <w:delText>i</w:delText>
        </w:r>
      </w:del>
      <w:r>
        <w:rPr>
          <w:noProof/>
          <w:lang w:val="en-US"/>
        </w:rPr>
        <w:t>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3076"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3076"/>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3077"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3077"/>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3078"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3078"/>
    </w:p>
    <w:p w:rsidR="003C2C36" w:rsidRPr="00A23321" w:rsidRDefault="00544C5B" w:rsidP="003C2C36">
      <w:pPr>
        <w:pStyle w:val="Heading7"/>
      </w:pPr>
      <w:bookmarkStart w:id="3079" w:name="_Toc508876863"/>
      <w:r>
        <w:t>5</w:t>
      </w:r>
      <w:r w:rsidR="003C2C36" w:rsidRPr="00A23321">
        <w:t>.1.</w:t>
      </w:r>
      <w:r>
        <w:t>3</w:t>
      </w:r>
      <w:r w:rsidR="003C2C36" w:rsidRPr="00A23321">
        <w:t>.2.</w:t>
      </w:r>
      <w:r>
        <w:t>1</w:t>
      </w:r>
      <w:r w:rsidR="003C2C36" w:rsidRPr="00A23321">
        <w:t>.3.1</w:t>
      </w:r>
      <w:r w:rsidR="003C2C36" w:rsidRPr="00A23321">
        <w:tab/>
        <w:t>General</w:t>
      </w:r>
      <w:bookmarkEnd w:id="3079"/>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3080"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3080"/>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3081"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3081"/>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3082" w:name="_Toc508876866"/>
      <w:r>
        <w:lastRenderedPageBreak/>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3082"/>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3083"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3083"/>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3084"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3084"/>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3085"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3085"/>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3086"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3086"/>
    </w:p>
    <w:p w:rsidR="008E0AE6" w:rsidRDefault="008E0AE6" w:rsidP="008E0AE6">
      <w:pPr>
        <w:rPr>
          <w:ins w:id="3087" w:author="C1-182190" w:date="2018-04-25T08:19:00Z"/>
        </w:rPr>
      </w:pPr>
      <w:ins w:id="3088" w:author="C1-182190" w:date="2018-04-25T08:19:00Z">
        <w:r w:rsidRPr="003168A2">
          <w:t xml:space="preserve">The substate </w:t>
        </w:r>
        <w:r>
          <w:t>5G</w:t>
        </w:r>
        <w:r w:rsidRPr="003168A2">
          <w:t>MM-DEREGISTERED.</w:t>
        </w:r>
        <w:r>
          <w:t>eCALL-INACTIVE</w:t>
        </w:r>
        <w:r w:rsidRPr="003168A2">
          <w:t xml:space="preserve"> is chosen in the UE </w:t>
        </w:r>
        <w:r>
          <w:t>when:</w:t>
        </w:r>
      </w:ins>
    </w:p>
    <w:p w:rsidR="008E0AE6" w:rsidRPr="007C6898" w:rsidRDefault="008E0AE6" w:rsidP="008E0AE6">
      <w:pPr>
        <w:pStyle w:val="B1"/>
        <w:rPr>
          <w:ins w:id="3089" w:author="C1-182190" w:date="2018-04-25T08:19:00Z"/>
        </w:rPr>
      </w:pPr>
      <w:ins w:id="3090" w:author="C1-182190" w:date="2018-04-25T08:19:00Z">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ins>
      <w:ins w:id="3091" w:author="rapporteur_Christian_Herrero-Veron" w:date="2018-04-25T11:27:00Z">
        <w:r w:rsidR="00E04A35">
          <w:t>20</w:t>
        </w:r>
      </w:ins>
      <w:ins w:id="3092" w:author="C1-182190" w:date="2018-04-25T08:19:00Z">
        <w:r w:rsidRPr="007C6898">
          <w:t>];</w:t>
        </w:r>
      </w:ins>
    </w:p>
    <w:p w:rsidR="008E0AE6" w:rsidRPr="00650C27" w:rsidRDefault="008E0AE6" w:rsidP="008E0AE6">
      <w:pPr>
        <w:pStyle w:val="B1"/>
        <w:rPr>
          <w:ins w:id="3093" w:author="C1-182190" w:date="2018-04-25T08:19:00Z"/>
        </w:rPr>
      </w:pPr>
      <w:ins w:id="3094" w:author="C1-182190" w:date="2018-04-25T08:19:00Z">
        <w:r>
          <w:t>b)</w:t>
        </w:r>
        <w:r>
          <w:tab/>
        </w:r>
        <w:r w:rsidRPr="00650C27">
          <w:t>timer T3</w:t>
        </w:r>
        <w:r>
          <w:t>444</w:t>
        </w:r>
        <w:r w:rsidRPr="00650C27">
          <w:t xml:space="preserve"> and timer T3</w:t>
        </w:r>
        <w:r>
          <w:t>445</w:t>
        </w:r>
        <w:r w:rsidRPr="00650C27">
          <w:t xml:space="preserve"> have expired or are not running;</w:t>
        </w:r>
      </w:ins>
    </w:p>
    <w:p w:rsidR="008E0AE6" w:rsidRPr="000564C6" w:rsidRDefault="008E0AE6" w:rsidP="008E0AE6">
      <w:pPr>
        <w:pStyle w:val="B1"/>
        <w:rPr>
          <w:ins w:id="3095" w:author="C1-182190" w:date="2018-04-25T08:19:00Z"/>
        </w:rPr>
      </w:pPr>
      <w:ins w:id="3096" w:author="C1-182190" w:date="2018-04-25T08:19:00Z">
        <w:r>
          <w:t>c)</w:t>
        </w:r>
        <w:r>
          <w:tab/>
        </w:r>
        <w:r w:rsidRPr="00650C27">
          <w:t>a PLMN has been selected as specified in 3GPP TS 23.122</w:t>
        </w:r>
        <w:r w:rsidRPr="00B65D93">
          <w:t> [</w:t>
        </w:r>
      </w:ins>
      <w:ins w:id="3097" w:author="rapporteur_Christian_Herrero-Veron" w:date="2018-04-25T11:09:00Z">
        <w:r w:rsidR="00B5047D">
          <w:t>5</w:t>
        </w:r>
      </w:ins>
      <w:ins w:id="3098" w:author="C1-182190" w:date="2018-04-25T08:19:00Z">
        <w:r w:rsidRPr="00B65D93">
          <w:t>];</w:t>
        </w:r>
      </w:ins>
    </w:p>
    <w:p w:rsidR="008E0AE6" w:rsidRPr="00B65D93" w:rsidRDefault="008E0AE6" w:rsidP="008E0AE6">
      <w:pPr>
        <w:pStyle w:val="B1"/>
        <w:rPr>
          <w:ins w:id="3099" w:author="C1-182190" w:date="2018-04-25T08:19:00Z"/>
        </w:rPr>
      </w:pPr>
      <w:ins w:id="3100" w:author="C1-182190" w:date="2018-04-25T08:19:00Z">
        <w:r>
          <w:t>d)</w:t>
        </w:r>
        <w:r>
          <w:tab/>
        </w:r>
        <w:r w:rsidRPr="00650C27">
          <w:t>the UE does not need to perform an eCall over IMS</w:t>
        </w:r>
        <w:r w:rsidRPr="00B65D93">
          <w:t>; and</w:t>
        </w:r>
      </w:ins>
    </w:p>
    <w:p w:rsidR="008E0AE6" w:rsidRDefault="008E0AE6" w:rsidP="008E0AE6">
      <w:pPr>
        <w:pStyle w:val="B1"/>
        <w:rPr>
          <w:ins w:id="3101" w:author="C1-182190" w:date="2018-04-25T08:19:00Z"/>
        </w:rPr>
      </w:pPr>
      <w:ins w:id="3102" w:author="C1-182190" w:date="2018-04-25T08:19:00Z">
        <w:r>
          <w:t>e)</w:t>
        </w:r>
        <w:r>
          <w:tab/>
          <w:t>the UE does not need to perform a c</w:t>
        </w:r>
        <w:r w:rsidRPr="00A63855">
          <w:t>all to a non-emergency MSISDN or URI for test or terminal reconfiguration</w:t>
        </w:r>
        <w:r w:rsidRPr="002E1B14">
          <w:t xml:space="preserve"> service</w:t>
        </w:r>
        <w:r>
          <w:t>.</w:t>
        </w:r>
      </w:ins>
    </w:p>
    <w:p w:rsidR="008E0AE6" w:rsidRDefault="008E0AE6" w:rsidP="008E0AE6">
      <w:pPr>
        <w:pStyle w:val="NO"/>
        <w:rPr>
          <w:ins w:id="3103" w:author="C1-182190" w:date="2018-04-25T08:19:00Z"/>
        </w:rPr>
      </w:pPr>
      <w:ins w:id="3104" w:author="C1-182190" w:date="2018-04-25T08:19:00Z">
        <w:r w:rsidRPr="00E05F7D">
          <w:t>NOTE:</w:t>
        </w:r>
        <w:r w:rsidRPr="00E05F7D">
          <w:tab/>
        </w:r>
        <w:r>
          <w:t>T</w:t>
        </w:r>
        <w:r w:rsidRPr="00AF2F71">
          <w:t>imer</w:t>
        </w:r>
        <w:r>
          <w:t>s T3444 and T3445 are specified in 3GPP </w:t>
        </w:r>
        <w:r w:rsidRPr="00AF2F71">
          <w:t>T</w:t>
        </w:r>
        <w:r>
          <w:t>S 24.301 </w:t>
        </w:r>
        <w:r w:rsidRPr="006A7BDA">
          <w:t>[1</w:t>
        </w:r>
      </w:ins>
      <w:ins w:id="3105" w:author="rapporteur_Christian_Herrero-Veron" w:date="2018-04-25T11:20:00Z">
        <w:r w:rsidR="00E04A35">
          <w:t>5</w:t>
        </w:r>
      </w:ins>
      <w:ins w:id="3106" w:author="C1-182190" w:date="2018-04-25T08:19:00Z">
        <w:r w:rsidRPr="006A7BDA">
          <w:t>].</w:t>
        </w:r>
      </w:ins>
    </w:p>
    <w:p w:rsidR="008E0AE6" w:rsidRDefault="008E0AE6" w:rsidP="008E0AE6">
      <w:pPr>
        <w:rPr>
          <w:ins w:id="3107" w:author="C1-182190" w:date="2018-04-25T08:19:00Z"/>
        </w:rPr>
      </w:pPr>
      <w:ins w:id="3108" w:author="C1-182190" w:date="2018-04-25T08:19:00Z">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ins>
    </w:p>
    <w:p w:rsidR="003C2C36" w:rsidRPr="007C77AB" w:rsidDel="008E0AE6" w:rsidRDefault="003C2C36" w:rsidP="003C2C36">
      <w:pPr>
        <w:pStyle w:val="EditorsNote"/>
        <w:rPr>
          <w:del w:id="3109" w:author="C1-182190" w:date="2018-04-25T08:19:00Z"/>
        </w:rPr>
      </w:pPr>
      <w:del w:id="3110" w:author="C1-182190" w:date="2018-04-25T08:19:00Z">
        <w:r w:rsidDel="008E0AE6">
          <w:delText>Editor's note:</w:delText>
        </w:r>
        <w:r w:rsidRPr="00440029" w:rsidDel="008E0AE6">
          <w:tab/>
        </w:r>
        <w:r w:rsidDel="008E0AE6">
          <w:delText>How the UE enters 5GMM-</w:delText>
        </w:r>
        <w:r w:rsidRPr="003168A2" w:rsidDel="008E0AE6">
          <w:delText>DEREGISTERED.</w:delText>
        </w:r>
        <w:r w:rsidDel="008E0AE6">
          <w:delText>eCALL-INACTIVE su</w:delText>
        </w:r>
        <w:r w:rsidR="00ED0036" w:rsidDel="008E0AE6">
          <w:delText>b</w:delText>
        </w:r>
        <w:r w:rsidDel="008E0AE6">
          <w:delText>state is FFS.</w:delText>
        </w:r>
      </w:del>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3111"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3111"/>
    </w:p>
    <w:p w:rsidR="003C2C36" w:rsidRPr="00A23321" w:rsidRDefault="00D73865" w:rsidP="003C2C36">
      <w:pPr>
        <w:pStyle w:val="Heading7"/>
      </w:pPr>
      <w:bookmarkStart w:id="3112" w:name="_Toc508876872"/>
      <w:r>
        <w:t>5</w:t>
      </w:r>
      <w:r w:rsidR="003C2C36" w:rsidRPr="00A23321">
        <w:t>.1.</w:t>
      </w:r>
      <w:r>
        <w:t>3</w:t>
      </w:r>
      <w:r w:rsidR="003C2C36" w:rsidRPr="00A23321">
        <w:t>.2.</w:t>
      </w:r>
      <w:r>
        <w:t>1</w:t>
      </w:r>
      <w:r w:rsidR="003C2C36" w:rsidRPr="00A23321">
        <w:t>.4.1</w:t>
      </w:r>
      <w:r w:rsidR="003C2C36" w:rsidRPr="00A23321">
        <w:tab/>
        <w:t>General</w:t>
      </w:r>
      <w:bookmarkEnd w:id="3112"/>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lastRenderedPageBreak/>
        <w:t>c)</w:t>
      </w:r>
      <w:r w:rsidR="003C2C36">
        <w:tab/>
        <w:t>5GMM-</w:t>
      </w:r>
      <w:del w:id="3113" w:author="C1-182753" w:date="2018-04-24T16:36:00Z">
        <w:r w:rsidR="003C2C36" w:rsidRPr="003168A2" w:rsidDel="000457E3">
          <w:delText>DE</w:delText>
        </w:r>
      </w:del>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3114"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3114"/>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ins w:id="3115" w:author="C1-182753" w:date="2018-04-24T16:36:00Z">
        <w:r w:rsidR="000457E3">
          <w:t>,</w:t>
        </w:r>
      </w:ins>
      <w:r>
        <w:t xml:space="preserve"> </w:t>
      </w:r>
      <w:r w:rsidRPr="00235482">
        <w:t xml:space="preserve">and </w:t>
      </w:r>
      <w:ins w:id="3116" w:author="C1-182753" w:date="2018-04-24T16:36:00Z">
        <w:r w:rsidR="000457E3">
          <w:t xml:space="preserve">for 3GPP access, </w:t>
        </w:r>
      </w:ins>
      <w:r w:rsidRPr="00235482">
        <w:t>the cell the UE selected is known to be in an allowed area.</w:t>
      </w:r>
    </w:p>
    <w:p w:rsidR="003C2C36" w:rsidRPr="00235482" w:rsidRDefault="00032886" w:rsidP="003C2C36">
      <w:pPr>
        <w:pStyle w:val="Heading7"/>
      </w:pPr>
      <w:bookmarkStart w:id="3117"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3117"/>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3118"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311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7C77AB" w:rsidDel="001E222B" w:rsidRDefault="003C2C36" w:rsidP="003C2C36">
      <w:pPr>
        <w:pStyle w:val="EditorsNote"/>
        <w:rPr>
          <w:del w:id="3119" w:author="C1-182361" w:date="2018-04-24T15:01:00Z"/>
        </w:rPr>
      </w:pPr>
      <w:del w:id="3120" w:author="C1-182361" w:date="2018-04-24T15:01:00Z">
        <w:r w:rsidDel="001E222B">
          <w:delText>Editor's note:</w:delText>
        </w:r>
        <w:r w:rsidRPr="00440029" w:rsidDel="001E222B">
          <w:tab/>
        </w:r>
        <w:r w:rsidDel="001E222B">
          <w:delText>Other cases in which this substate is chose</w:delText>
        </w:r>
        <w:r w:rsidR="00ED0036" w:rsidDel="001E222B">
          <w:delText>n</w:delText>
        </w:r>
        <w:r w:rsidDel="001E222B">
          <w:delText xml:space="preserve"> are FFS.</w:delText>
        </w:r>
      </w:del>
    </w:p>
    <w:p w:rsidR="003C2C36" w:rsidRPr="003168A2" w:rsidRDefault="00032886" w:rsidP="003C2C36">
      <w:pPr>
        <w:pStyle w:val="Heading7"/>
      </w:pPr>
      <w:bookmarkStart w:id="3121"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3121"/>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3122"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3122"/>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3123"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3123"/>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3124" w:name="_Toc508876879"/>
      <w:r>
        <w:t>5.1.3.2.2</w:t>
      </w:r>
      <w:r w:rsidRPr="00C607F7">
        <w:tab/>
      </w:r>
      <w:r>
        <w:t>5</w:t>
      </w:r>
      <w:r w:rsidRPr="00AA0364">
        <w:t>G</w:t>
      </w:r>
      <w:r>
        <w:t>S update status in the UE</w:t>
      </w:r>
      <w:bookmarkEnd w:id="3124"/>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ins w:id="3125" w:author="C1-182730" w:date="2018-04-24T16:32:00Z">
        <w:r w:rsidR="005D2815" w:rsidRPr="003168A2">
          <w:t xml:space="preserve">, as described in </w:t>
        </w:r>
        <w:r w:rsidR="005D2815">
          <w:t>a</w:t>
        </w:r>
        <w:r w:rsidR="005D2815" w:rsidRPr="003168A2">
          <w:t>nnex </w:t>
        </w:r>
      </w:ins>
      <w:r w:rsidRPr="003168A2">
        <w:t>.</w:t>
      </w:r>
    </w:p>
    <w:p w:rsidR="003C2C36" w:rsidRPr="003168A2" w:rsidRDefault="003C2C36" w:rsidP="003C2C36">
      <w:r>
        <w:lastRenderedPageBreak/>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3126" w:name="_Toc508876880"/>
      <w:r>
        <w:t>5.1.3.2.</w:t>
      </w:r>
      <w:r w:rsidR="00CB6016">
        <w:t>3</w:t>
      </w:r>
      <w:r w:rsidRPr="00C607F7">
        <w:tab/>
      </w:r>
      <w:r>
        <w:t>5</w:t>
      </w:r>
      <w:r w:rsidRPr="00AA0364">
        <w:t>GMM</w:t>
      </w:r>
      <w:r w:rsidRPr="00BA5C80">
        <w:t xml:space="preserve"> sublayer states in the </w:t>
      </w:r>
      <w:r>
        <w:t>network side</w:t>
      </w:r>
      <w:bookmarkEnd w:id="3126"/>
    </w:p>
    <w:p w:rsidR="003C2C36" w:rsidRPr="00DD3231" w:rsidRDefault="00BC22CB" w:rsidP="003C2C36">
      <w:pPr>
        <w:pStyle w:val="Heading6"/>
      </w:pPr>
      <w:bookmarkStart w:id="3127"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3127"/>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6964937"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3128"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3128"/>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3129"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3129"/>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3130" w:name="_Toc508876884"/>
      <w:r>
        <w:lastRenderedPageBreak/>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3130"/>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3131"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3131"/>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3132" w:name="_Toc508876886"/>
      <w:bookmarkStart w:id="3133" w:name="_Toc513221303"/>
      <w:r>
        <w:t>5</w:t>
      </w:r>
      <w:r w:rsidRPr="00C607F7">
        <w:t>.</w:t>
      </w:r>
      <w:r>
        <w:t>1.4</w:t>
      </w:r>
      <w:r w:rsidRPr="00C607F7">
        <w:tab/>
      </w:r>
      <w:r>
        <w:t>Coordination between 5G</w:t>
      </w:r>
      <w:r w:rsidRPr="00C607F7">
        <w:t xml:space="preserve">MM </w:t>
      </w:r>
      <w:r>
        <w:t>and EMM</w:t>
      </w:r>
      <w:bookmarkEnd w:id="3132"/>
      <w:bookmarkEnd w:id="3133"/>
    </w:p>
    <w:p w:rsidR="000101B6" w:rsidRPr="00C607F7" w:rsidRDefault="000101B6" w:rsidP="000101B6">
      <w:pPr>
        <w:pStyle w:val="Heading4"/>
      </w:pPr>
      <w:bookmarkStart w:id="3134" w:name="_Toc508876887"/>
      <w:r>
        <w:t>5</w:t>
      </w:r>
      <w:r w:rsidRPr="00C607F7">
        <w:t>.</w:t>
      </w:r>
      <w:r>
        <w:t>1.4.1</w:t>
      </w:r>
      <w:r w:rsidRPr="00C607F7">
        <w:tab/>
      </w:r>
      <w:r>
        <w:t>General</w:t>
      </w:r>
      <w:bookmarkEnd w:id="3134"/>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3135" w:name="_Toc508876888"/>
      <w:r>
        <w:t>5</w:t>
      </w:r>
      <w:r w:rsidRPr="00C607F7">
        <w:t>.</w:t>
      </w:r>
      <w:r>
        <w:t>1.4.2</w:t>
      </w:r>
      <w:r w:rsidRPr="007E6407">
        <w:tab/>
      </w:r>
      <w:r>
        <w:t>Coordination between 5GMM and EMM with N26 interface</w:t>
      </w:r>
      <w:bookmarkEnd w:id="3135"/>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ins w:id="3136" w:author="rapporteur_Christian_Herrero-Veron" w:date="2018-04-25T11:20:00Z">
        <w:r w:rsidR="00E04A35">
          <w:t>5</w:t>
        </w:r>
      </w:ins>
      <w:del w:id="3137" w:author="rapporteur_Christian_Herrero-Veron" w:date="2018-04-25T11:20:00Z">
        <w:r w:rsidR="008B762D" w:rsidDel="00E04A35">
          <w:delText>2</w:delText>
        </w:r>
      </w:del>
      <w:r w:rsidR="00235070">
        <w:t>])</w:t>
      </w:r>
      <w:r w:rsidRPr="0031257A">
        <w:rPr>
          <w:noProof/>
          <w:lang w:val="en-US"/>
        </w:rPr>
        <w:t>.</w:t>
      </w:r>
    </w:p>
    <w:p w:rsidR="000101B6" w:rsidRPr="00C607F7" w:rsidRDefault="000101B6" w:rsidP="000101B6">
      <w:pPr>
        <w:pStyle w:val="Heading4"/>
      </w:pPr>
      <w:bookmarkStart w:id="3138" w:name="_Toc508876889"/>
      <w:r>
        <w:t>5</w:t>
      </w:r>
      <w:r w:rsidRPr="00C607F7">
        <w:t>.</w:t>
      </w:r>
      <w:r>
        <w:t>1.4.</w:t>
      </w:r>
      <w:r w:rsidR="00916234">
        <w:t>3</w:t>
      </w:r>
      <w:r w:rsidRPr="00C607F7">
        <w:tab/>
      </w:r>
      <w:r>
        <w:t>Coordination between 5GMM and EMM without N26 interface</w:t>
      </w:r>
      <w:bookmarkEnd w:id="3138"/>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3139" w:name="_Toc508876890"/>
      <w:bookmarkStart w:id="3140" w:name="_Toc513221304"/>
      <w:r>
        <w:lastRenderedPageBreak/>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3139"/>
      <w:bookmarkEnd w:id="3140"/>
    </w:p>
    <w:p w:rsidR="006D37C4" w:rsidRPr="00C607F7" w:rsidRDefault="006D37C4" w:rsidP="006D37C4">
      <w:pPr>
        <w:pStyle w:val="Heading3"/>
      </w:pPr>
      <w:bookmarkStart w:id="3141" w:name="_Toc508876891"/>
      <w:bookmarkStart w:id="3142" w:name="_Toc513221305"/>
      <w:r>
        <w:t>5.2.1</w:t>
      </w:r>
      <w:r w:rsidRPr="00C607F7">
        <w:tab/>
        <w:t>General</w:t>
      </w:r>
      <w:bookmarkEnd w:id="3141"/>
      <w:bookmarkEnd w:id="3142"/>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3143" w:name="_Toc508876892"/>
      <w:bookmarkStart w:id="3144" w:name="_Toc513221306"/>
      <w:r>
        <w:t>5.2.2</w:t>
      </w:r>
      <w:r>
        <w:tab/>
        <w:t>UE behaviour in state 5G</w:t>
      </w:r>
      <w:r w:rsidRPr="003168A2">
        <w:t>MM-DEREGISTERED</w:t>
      </w:r>
      <w:bookmarkEnd w:id="3143"/>
      <w:bookmarkEnd w:id="3144"/>
    </w:p>
    <w:p w:rsidR="00487C3C" w:rsidRPr="003168A2" w:rsidRDefault="00FE5878" w:rsidP="00FE5878">
      <w:pPr>
        <w:pStyle w:val="Heading4"/>
      </w:pPr>
      <w:bookmarkStart w:id="3145" w:name="_Toc508876893"/>
      <w:r>
        <w:t>5</w:t>
      </w:r>
      <w:r w:rsidR="00487C3C">
        <w:t>.</w:t>
      </w:r>
      <w:r>
        <w:t>2</w:t>
      </w:r>
      <w:r w:rsidR="00487C3C">
        <w:t>.</w:t>
      </w:r>
      <w:r w:rsidR="00487C3C" w:rsidRPr="003168A2">
        <w:t>2.1</w:t>
      </w:r>
      <w:r w:rsidR="00487C3C" w:rsidRPr="003168A2">
        <w:tab/>
        <w:t>General</w:t>
      </w:r>
      <w:bookmarkEnd w:id="3145"/>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Del="006A4962" w:rsidRDefault="00487C3C" w:rsidP="00487C3C">
      <w:pPr>
        <w:pStyle w:val="EditorsNote"/>
        <w:rPr>
          <w:del w:id="3146" w:author="C1-182360" w:date="2018-04-24T15:01:00Z"/>
        </w:rPr>
      </w:pPr>
      <w:del w:id="3147" w:author="C1-182360" w:date="2018-04-24T15:01:00Z">
        <w:r w:rsidDel="006A4962">
          <w:delText>Editor's note:</w:delText>
        </w:r>
        <w:r w:rsidRPr="00440029" w:rsidDel="006A4962">
          <w:tab/>
        </w:r>
        <w:r w:rsidDel="006A4962">
          <w:delText>Other cases</w:delText>
        </w:r>
        <w:r w:rsidRPr="003168A2" w:rsidDel="006A4962">
          <w:delText xml:space="preserve"> </w:delText>
        </w:r>
        <w:r w:rsidDel="006A4962">
          <w:delText>in which the UE enters t</w:delText>
        </w:r>
        <w:r w:rsidRPr="003168A2" w:rsidDel="006A4962">
          <w:delText xml:space="preserve">he state </w:delText>
        </w:r>
        <w:r w:rsidDel="006A4962">
          <w:delText>5GMM-</w:delText>
        </w:r>
        <w:r w:rsidRPr="003168A2" w:rsidDel="006A4962">
          <w:delText>DEREGISTERED</w:delText>
        </w:r>
        <w:r w:rsidDel="006A4962">
          <w:delText xml:space="preserve"> are FFS.</w:delText>
        </w:r>
      </w:del>
    </w:p>
    <w:p w:rsidR="008E0AE6" w:rsidRPr="003168A2" w:rsidRDefault="008E0AE6" w:rsidP="008E0AE6">
      <w:pPr>
        <w:pStyle w:val="Heading4"/>
        <w:rPr>
          <w:ins w:id="3148" w:author="rapporteur_Christian_Herrero-Veron" w:date="2018-04-25T08:22:00Z"/>
        </w:rPr>
      </w:pPr>
      <w:bookmarkStart w:id="3149" w:name="_Toc510026008"/>
      <w:bookmarkStart w:id="3150" w:name="_Toc503187257"/>
      <w:bookmarkStart w:id="3151" w:name="_Toc508876894"/>
      <w:ins w:id="3152" w:author="rapporteur_Christian_Herrero-Veron" w:date="2018-04-25T08:22:00Z">
        <w:r w:rsidRPr="003168A2">
          <w:t>5.2.2.2</w:t>
        </w:r>
        <w:r w:rsidRPr="003168A2">
          <w:tab/>
          <w:t>Primary substate selection</w:t>
        </w:r>
        <w:bookmarkEnd w:id="3149"/>
      </w:ins>
    </w:p>
    <w:p w:rsidR="008E0AE6" w:rsidRPr="003168A2" w:rsidRDefault="008E0AE6">
      <w:pPr>
        <w:pStyle w:val="Heading5"/>
        <w:rPr>
          <w:ins w:id="3153" w:author="C1-182190" w:date="2018-04-25T08:21:00Z"/>
        </w:rPr>
        <w:pPrChange w:id="3154" w:author="rapporteur_Christian_Herrero-Veron" w:date="2018-04-25T08:22:00Z">
          <w:pPr>
            <w:pStyle w:val="Heading4"/>
          </w:pPr>
        </w:pPrChange>
      </w:pPr>
      <w:ins w:id="3155" w:author="C1-182190" w:date="2018-04-25T08:21:00Z">
        <w:r w:rsidRPr="003168A2">
          <w:t>5.2.2.</w:t>
        </w:r>
      </w:ins>
      <w:ins w:id="3156" w:author="rapporteur_Christian_Herrero-Veron" w:date="2018-04-25T08:22:00Z">
        <w:r>
          <w:t>2.1</w:t>
        </w:r>
      </w:ins>
      <w:ins w:id="3157" w:author="C1-182190" w:date="2018-04-25T08:21:00Z">
        <w:r w:rsidRPr="003168A2">
          <w:tab/>
          <w:t>Selection of the substate after power on</w:t>
        </w:r>
        <w:bookmarkEnd w:id="3150"/>
      </w:ins>
    </w:p>
    <w:p w:rsidR="008E0AE6" w:rsidRPr="003168A2" w:rsidRDefault="008E0AE6" w:rsidP="008E0AE6">
      <w:pPr>
        <w:rPr>
          <w:ins w:id="3158" w:author="C1-182190" w:date="2018-04-25T08:21:00Z"/>
        </w:rPr>
      </w:pPr>
      <w:ins w:id="3159" w:author="C1-182190" w:date="2018-04-25T08:21:00Z">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160" w:author="rapporteur_Christian_Herrero-Veron" w:date="2018-04-25T11:27:00Z">
        <w:r w:rsidR="00E04A35">
          <w:t>20</w:t>
        </w:r>
      </w:ins>
      <w:ins w:id="3161" w:author="C1-182190" w:date="2018-04-25T08:21:00Z">
        <w:r>
          <w:t>], timers T3444 and T3445 are considered to have expired at power on.</w:t>
        </w:r>
        <w:r w:rsidRPr="003168A2">
          <w:t xml:space="preserve"> When the UE is switched on, the substate shall be PLMN-SEARCH if the USIM is available and valid. See 3GPP TS 23.122 [</w:t>
        </w:r>
      </w:ins>
      <w:ins w:id="3162" w:author="rapporteur_Christian_Herrero-Veron" w:date="2018-04-25T11:09:00Z">
        <w:r w:rsidR="00B5047D">
          <w:t>5</w:t>
        </w:r>
      </w:ins>
      <w:ins w:id="3163" w:author="C1-182190" w:date="2018-04-25T08:21:00Z">
        <w:r w:rsidRPr="003168A2">
          <w:t>] for further details.</w:t>
        </w:r>
      </w:ins>
    </w:p>
    <w:p w:rsidR="008E0AE6" w:rsidRDefault="008E0AE6" w:rsidP="008E0AE6">
      <w:pPr>
        <w:pStyle w:val="NO"/>
        <w:rPr>
          <w:ins w:id="3164" w:author="C1-182190" w:date="2018-04-25T08:21:00Z"/>
        </w:rPr>
      </w:pPr>
      <w:ins w:id="3165" w:author="C1-182190" w:date="2018-04-25T08:21:00Z">
        <w:r w:rsidRPr="00E05F7D">
          <w:t>NOTE:</w:t>
        </w:r>
        <w:r w:rsidRPr="00E05F7D">
          <w:tab/>
        </w:r>
        <w:r>
          <w:t>T</w:t>
        </w:r>
        <w:r w:rsidRPr="00AF2F71">
          <w:t>imer</w:t>
        </w:r>
        <w:r>
          <w:t>s T3444 and T3445 are specified in 3GPP </w:t>
        </w:r>
        <w:r w:rsidRPr="00AF2F71">
          <w:t>T</w:t>
        </w:r>
        <w:r>
          <w:t>S 24.301 </w:t>
        </w:r>
        <w:r w:rsidRPr="006A7BDA">
          <w:t>[1</w:t>
        </w:r>
      </w:ins>
      <w:ins w:id="3166" w:author="rapporteur_Christian_Herrero-Veron" w:date="2018-04-25T11:20:00Z">
        <w:r w:rsidR="00E04A35">
          <w:t>5</w:t>
        </w:r>
      </w:ins>
      <w:ins w:id="3167" w:author="C1-182190" w:date="2018-04-25T08:21:00Z">
        <w:r w:rsidRPr="006A7BDA">
          <w:t>].</w:t>
        </w:r>
      </w:ins>
    </w:p>
    <w:p w:rsidR="008E0AE6" w:rsidRPr="003168A2" w:rsidRDefault="008E0AE6" w:rsidP="008E0AE6">
      <w:pPr>
        <w:rPr>
          <w:ins w:id="3168" w:author="C1-182190" w:date="2018-04-25T08:21:00Z"/>
        </w:rPr>
      </w:pPr>
      <w:ins w:id="3169" w:author="C1-182190" w:date="2018-04-25T08:21:00Z">
        <w:r w:rsidRPr="003168A2">
          <w:t xml:space="preserve">The substate chosen after PLMN-SEARCH, </w:t>
        </w:r>
        <w:r>
          <w:t>following</w:t>
        </w:r>
        <w:r w:rsidRPr="003168A2">
          <w:t xml:space="preserve"> power on is:</w:t>
        </w:r>
      </w:ins>
    </w:p>
    <w:p w:rsidR="008E0AE6" w:rsidRPr="003168A2" w:rsidRDefault="008E0AE6" w:rsidP="008E0AE6">
      <w:pPr>
        <w:pStyle w:val="B1"/>
        <w:rPr>
          <w:ins w:id="3170" w:author="C1-182190" w:date="2018-04-25T08:21:00Z"/>
        </w:rPr>
      </w:pPr>
      <w:ins w:id="3171" w:author="C1-182190" w:date="2018-04-25T08:21:00Z">
        <w:r>
          <w:t>a)</w:t>
        </w:r>
        <w:r w:rsidRPr="003168A2">
          <w:tab/>
          <w:t>if no cell can be selected, the substate shall be NO-CELL-AVAILABLE;</w:t>
        </w:r>
      </w:ins>
    </w:p>
    <w:p w:rsidR="008E0AE6" w:rsidRPr="003168A2" w:rsidRDefault="008E0AE6" w:rsidP="008E0AE6">
      <w:pPr>
        <w:pStyle w:val="B1"/>
        <w:rPr>
          <w:ins w:id="3172" w:author="C1-182190" w:date="2018-04-25T08:21:00Z"/>
        </w:rPr>
      </w:pPr>
      <w:ins w:id="3173" w:author="C1-182190" w:date="2018-04-25T08:21:00Z">
        <w:r>
          <w:t>b)</w:t>
        </w:r>
        <w:r w:rsidRPr="003168A2">
          <w:tab/>
          <w:t>if no USIM is present, the substate shall be NO-</w:t>
        </w:r>
        <w:r>
          <w:t>SUPI</w:t>
        </w:r>
        <w:r w:rsidRPr="003168A2">
          <w:t>;</w:t>
        </w:r>
      </w:ins>
    </w:p>
    <w:p w:rsidR="008E0AE6" w:rsidRPr="003168A2" w:rsidRDefault="008E0AE6" w:rsidP="008E0AE6">
      <w:pPr>
        <w:pStyle w:val="B1"/>
        <w:rPr>
          <w:ins w:id="3174" w:author="C1-182190" w:date="2018-04-25T08:21:00Z"/>
        </w:rPr>
      </w:pPr>
      <w:ins w:id="3175" w:author="C1-182190" w:date="2018-04-25T08:21:00Z">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ins>
    </w:p>
    <w:p w:rsidR="008E0AE6" w:rsidRPr="003168A2" w:rsidRDefault="008E0AE6" w:rsidP="008E0AE6">
      <w:pPr>
        <w:pStyle w:val="B1"/>
        <w:rPr>
          <w:ins w:id="3176" w:author="C1-182190" w:date="2018-04-25T08:21:00Z"/>
        </w:rPr>
      </w:pPr>
      <w:ins w:id="3177" w:author="C1-182190" w:date="2018-04-25T08:21:00Z">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ins>
    </w:p>
    <w:p w:rsidR="008E0AE6" w:rsidRPr="003168A2" w:rsidRDefault="008E0AE6" w:rsidP="008E0AE6">
      <w:pPr>
        <w:pStyle w:val="B1"/>
        <w:rPr>
          <w:ins w:id="3178" w:author="C1-182190" w:date="2018-04-25T08:21:00Z"/>
        </w:rPr>
      </w:pPr>
      <w:ins w:id="3179" w:author="C1-182190" w:date="2018-04-25T08:21:00Z">
        <w:r>
          <w:t>e)</w:t>
        </w:r>
        <w:r w:rsidRPr="003168A2">
          <w:tab/>
          <w:t>if the UE is in manual network selection mode and no cell of the selected PLMN has been found, the UE shall enter the substate NO-CELL-AVAILABLE;</w:t>
        </w:r>
        <w:r>
          <w:t xml:space="preserve"> and</w:t>
        </w:r>
      </w:ins>
    </w:p>
    <w:p w:rsidR="008E0AE6" w:rsidRPr="003168A2" w:rsidRDefault="008E0AE6" w:rsidP="008E0AE6">
      <w:pPr>
        <w:pStyle w:val="B1"/>
        <w:rPr>
          <w:ins w:id="3180" w:author="C1-182190" w:date="2018-04-25T08:21:00Z"/>
        </w:rPr>
      </w:pPr>
      <w:ins w:id="3181" w:author="C1-182190" w:date="2018-04-25T08:21:00Z">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182" w:author="rapporteur_Christian_Herrero-Veron" w:date="2018-04-25T11:27:00Z">
        <w:r w:rsidR="00E04A35">
          <w:t>20</w:t>
        </w:r>
      </w:ins>
      <w:ins w:id="3183" w:author="C1-182190" w:date="2018-04-25T08:21:00Z">
        <w:r>
          <w:t>], the substate shall be eCALL-INACTIVE.</w:t>
        </w:r>
      </w:ins>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3151"/>
    </w:p>
    <w:p w:rsidR="003E0676" w:rsidRDefault="0012663D">
      <w:pPr>
        <w:pStyle w:val="Heading5"/>
      </w:pPr>
      <w:bookmarkStart w:id="3184"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3184"/>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3185" w:name="_Toc508876896"/>
      <w:r>
        <w:lastRenderedPageBreak/>
        <w:t>5</w:t>
      </w:r>
      <w:r w:rsidR="00487C3C">
        <w:t>.</w:t>
      </w:r>
      <w:r>
        <w:t>2</w:t>
      </w:r>
      <w:r w:rsidR="00487C3C">
        <w:t>.</w:t>
      </w:r>
      <w:r w:rsidR="00344EA6">
        <w:t>2.</w:t>
      </w:r>
      <w:r w:rsidR="00487C3C">
        <w:t>2.2</w:t>
      </w:r>
      <w:r w:rsidR="00487C3C" w:rsidRPr="003168A2">
        <w:tab/>
        <w:t>LIMITED-SERVICE</w:t>
      </w:r>
      <w:bookmarkEnd w:id="3185"/>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3186" w:name="_Toc508876897"/>
      <w:r>
        <w:t>5</w:t>
      </w:r>
      <w:r w:rsidR="00487C3C">
        <w:t>.</w:t>
      </w:r>
      <w:r>
        <w:t>2</w:t>
      </w:r>
      <w:r w:rsidR="00487C3C">
        <w:t>.</w:t>
      </w:r>
      <w:ins w:id="3187" w:author="rapporteur_Christian_Herrero-Veron" w:date="2018-04-25T08:25:00Z">
        <w:r w:rsidR="009B0777">
          <w:t>2</w:t>
        </w:r>
      </w:ins>
      <w:del w:id="3188" w:author="rapporteur_Christian_Herrero-Veron" w:date="2018-04-25T08:25:00Z">
        <w:r w:rsidDel="009B0777">
          <w:delText>5</w:delText>
        </w:r>
      </w:del>
      <w:r>
        <w:t>.</w:t>
      </w:r>
      <w:r w:rsidR="00487C3C">
        <w:t>2</w:t>
      </w:r>
      <w:r w:rsidR="00487C3C" w:rsidRPr="003168A2">
        <w:t>.</w:t>
      </w:r>
      <w:r w:rsidR="00487C3C">
        <w:t>3</w:t>
      </w:r>
      <w:r w:rsidR="00487C3C" w:rsidRPr="003168A2">
        <w:tab/>
        <w:t>ATTEMPTING-</w:t>
      </w:r>
      <w:r w:rsidR="00487C3C">
        <w:t>REGISTRATION</w:t>
      </w:r>
      <w:bookmarkEnd w:id="3186"/>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ins w:id="3189" w:author="C1-182600" w:date="2018-04-24T15:23:00Z">
        <w:r w:rsidR="00347084">
          <w:t>,</w:t>
        </w:r>
      </w:ins>
      <w:del w:id="3190" w:author="C1-182600" w:date="2018-04-24T15:23:00Z">
        <w:r w:rsidR="00487C3C" w:rsidDel="00347084">
          <w:delText xml:space="preserve"> or</w:delText>
        </w:r>
      </w:del>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ins w:id="3191" w:author="C1-182600" w:date="2018-04-24T15:24:00Z">
        <w:r w:rsidR="00347084">
          <w:t>,</w:t>
        </w:r>
      </w:ins>
      <w:del w:id="3192" w:author="C1-182600" w:date="2018-04-24T15:24:00Z">
        <w:r w:rsidR="00487C3C" w:rsidDel="00347084">
          <w:delText xml:space="preserve"> or</w:delText>
        </w:r>
      </w:del>
      <w:r w:rsidR="00487C3C">
        <w:t xml:space="preserve"> T3511</w:t>
      </w:r>
      <w:ins w:id="3193" w:author="C1-182600" w:date="2018-04-24T15:24:00Z">
        <w:r w:rsidR="00347084">
          <w:t xml:space="preserve"> or T3346</w:t>
        </w:r>
      </w:ins>
      <w:r w:rsidR="00487C3C">
        <w:t>.</w:t>
      </w:r>
    </w:p>
    <w:p w:rsidR="003E0676" w:rsidRDefault="00344EA6">
      <w:pPr>
        <w:pStyle w:val="Heading5"/>
      </w:pPr>
      <w:bookmarkStart w:id="3194" w:name="_Toc508876898"/>
      <w:r>
        <w:t>5</w:t>
      </w:r>
      <w:r w:rsidR="00487C3C">
        <w:t>.</w:t>
      </w:r>
      <w:r>
        <w:t>2</w:t>
      </w:r>
      <w:r w:rsidR="00487C3C">
        <w:t>.</w:t>
      </w:r>
      <w:ins w:id="3195" w:author="rapporteur_Christian_Herrero-Veron" w:date="2018-04-25T08:25:00Z">
        <w:r w:rsidR="009B0777">
          <w:t>2</w:t>
        </w:r>
      </w:ins>
      <w:del w:id="3196" w:author="rapporteur_Christian_Herrero-Veron" w:date="2018-04-25T08:25:00Z">
        <w:r w:rsidDel="009B0777">
          <w:delText>5</w:delText>
        </w:r>
      </w:del>
      <w:r w:rsidR="00487C3C">
        <w:t>.2.4</w:t>
      </w:r>
      <w:r w:rsidR="00487C3C" w:rsidRPr="003168A2">
        <w:tab/>
        <w:t>PLMN-SEARCH</w:t>
      </w:r>
      <w:bookmarkEnd w:id="3194"/>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3197" w:name="_Toc508876899"/>
      <w:r>
        <w:t>5</w:t>
      </w:r>
      <w:r w:rsidR="00487C3C">
        <w:t>.</w:t>
      </w:r>
      <w:r>
        <w:t>2</w:t>
      </w:r>
      <w:r w:rsidR="00487C3C">
        <w:t>.</w:t>
      </w:r>
      <w:ins w:id="3198" w:author="rapporteur_Christian_Herrero-Veron" w:date="2018-04-25T08:25:00Z">
        <w:r w:rsidR="009B0777">
          <w:t>2</w:t>
        </w:r>
      </w:ins>
      <w:del w:id="3199" w:author="rapporteur_Christian_Herrero-Veron" w:date="2018-04-25T08:25:00Z">
        <w:r w:rsidDel="009B0777">
          <w:delText>5</w:delText>
        </w:r>
      </w:del>
      <w:r w:rsidR="00487C3C">
        <w:t>.2.5</w:t>
      </w:r>
      <w:r w:rsidR="00487C3C" w:rsidRPr="003168A2">
        <w:tab/>
        <w:t>NO-</w:t>
      </w:r>
      <w:r w:rsidR="00487C3C">
        <w:t>SUPI</w:t>
      </w:r>
      <w:bookmarkEnd w:id="3197"/>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3200" w:name="_Toc508876900"/>
      <w:r>
        <w:t>5</w:t>
      </w:r>
      <w:r w:rsidR="00487C3C">
        <w:t>.</w:t>
      </w:r>
      <w:r>
        <w:t>2</w:t>
      </w:r>
      <w:r w:rsidR="00487C3C">
        <w:t>.</w:t>
      </w:r>
      <w:ins w:id="3201" w:author="rapporteur_Christian_Herrero-Veron" w:date="2018-04-25T08:25:00Z">
        <w:r w:rsidR="009B0777">
          <w:t>2</w:t>
        </w:r>
      </w:ins>
      <w:del w:id="3202" w:author="rapporteur_Christian_Herrero-Veron" w:date="2018-04-25T08:25:00Z">
        <w:r w:rsidDel="009B0777">
          <w:delText>5</w:delText>
        </w:r>
      </w:del>
      <w:r w:rsidR="00487C3C">
        <w:t>.2.6</w:t>
      </w:r>
      <w:r w:rsidR="00487C3C" w:rsidRPr="003168A2">
        <w:tab/>
        <w:t>NO-CELL-AVAILABLE</w:t>
      </w:r>
      <w:bookmarkEnd w:id="3200"/>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3203" w:name="_Toc508876901"/>
      <w:r>
        <w:t>5</w:t>
      </w:r>
      <w:r w:rsidR="00487C3C">
        <w:t>.</w:t>
      </w:r>
      <w:r>
        <w:t>2</w:t>
      </w:r>
      <w:r w:rsidR="00487C3C">
        <w:t>.</w:t>
      </w:r>
      <w:ins w:id="3204" w:author="rapporteur_Christian_Herrero-Veron" w:date="2018-04-25T08:26:00Z">
        <w:r w:rsidR="009B0777">
          <w:t>2</w:t>
        </w:r>
      </w:ins>
      <w:del w:id="3205" w:author="rapporteur_Christian_Herrero-Veron" w:date="2018-04-25T08:26:00Z">
        <w:r w:rsidDel="009B0777">
          <w:delText>5</w:delText>
        </w:r>
      </w:del>
      <w:r w:rsidR="00487C3C">
        <w:t>.2.7</w:t>
      </w:r>
      <w:r w:rsidR="00487C3C" w:rsidRPr="003168A2">
        <w:tab/>
      </w:r>
      <w:r w:rsidR="00487C3C">
        <w:t>eCALL-INACTIVE</w:t>
      </w:r>
      <w:bookmarkEnd w:id="3203"/>
    </w:p>
    <w:p w:rsidR="008E0AE6" w:rsidRDefault="008E0AE6" w:rsidP="008E0AE6">
      <w:pPr>
        <w:rPr>
          <w:ins w:id="3206" w:author="C1-182190" w:date="2018-04-25T08:23:00Z"/>
        </w:rPr>
      </w:pPr>
      <w:ins w:id="3207" w:author="C1-182190" w:date="2018-04-25T08:23:00Z">
        <w:r>
          <w:t xml:space="preserve">The UE camps on </w:t>
        </w:r>
        <w:r w:rsidRPr="0065778B">
          <w:t>a suitable cell or</w:t>
        </w:r>
        <w:r>
          <w:t xml:space="preserve"> an acceptable cell in a PLMN selected as specified in </w:t>
        </w:r>
        <w:r w:rsidRPr="003168A2">
          <w:t>3GPP TS </w:t>
        </w:r>
        <w:r>
          <w:t>23.122</w:t>
        </w:r>
        <w:r w:rsidRPr="003168A2">
          <w:t> </w:t>
        </w:r>
        <w:r>
          <w:t>[</w:t>
        </w:r>
      </w:ins>
      <w:ins w:id="3208" w:author="rapporteur_Christian_Herrero-Veron" w:date="2018-04-25T11:09:00Z">
        <w:r w:rsidR="00B5047D">
          <w:t>5</w:t>
        </w:r>
      </w:ins>
      <w:ins w:id="3209" w:author="C1-182190" w:date="2018-04-25T08:23:00Z">
        <w:r>
          <w:t>] but initiates no 5GMM signalling with the network and ignores any paging requests.</w:t>
        </w:r>
      </w:ins>
    </w:p>
    <w:p w:rsidR="008E0AE6" w:rsidRDefault="008E0AE6" w:rsidP="008E0AE6">
      <w:pPr>
        <w:rPr>
          <w:ins w:id="3210" w:author="C1-182190" w:date="2018-04-25T08:23:00Z"/>
        </w:rPr>
      </w:pPr>
      <w:ins w:id="3211" w:author="C1-182190" w:date="2018-04-25T08:23:00Z">
        <w:r>
          <w:t>The UE shall leave substate EMM-DEREGISTERED.eCALL-INACTIVE state only when one of the following events occur:</w:t>
        </w:r>
      </w:ins>
    </w:p>
    <w:p w:rsidR="008E0AE6" w:rsidRDefault="008E0AE6" w:rsidP="008E0AE6">
      <w:pPr>
        <w:pStyle w:val="B1"/>
        <w:rPr>
          <w:ins w:id="3212" w:author="C1-182190" w:date="2018-04-25T08:23:00Z"/>
        </w:rPr>
      </w:pPr>
      <w:ins w:id="3213" w:author="C1-182190" w:date="2018-04-25T08:23:00Z">
        <w:r>
          <w:t>a)</w:t>
        </w:r>
        <w:r>
          <w:tab/>
          <w:t>if the USIM is removed, the UE enters substate 5GMM-DEREGISTERED.NO-SUPI;</w:t>
        </w:r>
      </w:ins>
    </w:p>
    <w:p w:rsidR="008E0AE6" w:rsidRDefault="008E0AE6" w:rsidP="008E0AE6">
      <w:pPr>
        <w:pStyle w:val="B1"/>
        <w:rPr>
          <w:ins w:id="3214" w:author="C1-182190" w:date="2018-04-25T08:23:00Z"/>
        </w:rPr>
      </w:pPr>
      <w:ins w:id="3215" w:author="C1-182190" w:date="2018-04-25T08:23:00Z">
        <w:r>
          <w:t>b)</w:t>
        </w:r>
        <w:r>
          <w:tab/>
          <w:t>if coverage is lost, the UE enters substate 5GMM-DEREGISTERED.PLMN-SEARCH;</w:t>
        </w:r>
      </w:ins>
    </w:p>
    <w:p w:rsidR="008E0AE6" w:rsidRDefault="008E0AE6" w:rsidP="008E0AE6">
      <w:pPr>
        <w:pStyle w:val="B1"/>
        <w:rPr>
          <w:ins w:id="3216" w:author="C1-182190" w:date="2018-04-25T08:23:00Z"/>
        </w:rPr>
      </w:pPr>
      <w:ins w:id="3217" w:author="C1-182190" w:date="2018-04-25T08:23:00Z">
        <w:r>
          <w:t>c)</w:t>
        </w:r>
        <w:r>
          <w:tab/>
          <w:t>if the UE is deactivated (e.g. powered off) by the user, the UE enters state 5GMM-NULL;</w:t>
        </w:r>
      </w:ins>
    </w:p>
    <w:p w:rsidR="008E0AE6" w:rsidRDefault="008E0AE6" w:rsidP="008E0AE6">
      <w:pPr>
        <w:pStyle w:val="B1"/>
        <w:rPr>
          <w:ins w:id="3218" w:author="C1-182190" w:date="2018-04-25T08:23:00Z"/>
        </w:rPr>
      </w:pPr>
      <w:ins w:id="3219" w:author="C1-182190" w:date="2018-04-25T08:23:00Z">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ins>
    </w:p>
    <w:p w:rsidR="008E0AE6" w:rsidRPr="007E32D5" w:rsidRDefault="008E0AE6" w:rsidP="008E0AE6">
      <w:pPr>
        <w:pStyle w:val="B1"/>
        <w:rPr>
          <w:ins w:id="3220" w:author="C1-182190" w:date="2018-04-25T08:23:00Z"/>
        </w:rPr>
      </w:pPr>
      <w:ins w:id="3221" w:author="C1-182190" w:date="2018-04-25T08:23:00Z">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w:t>
        </w:r>
        <w:r>
          <w:lastRenderedPageBreak/>
          <w:t>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ins>
    </w:p>
    <w:p w:rsidR="00487C3C" w:rsidRPr="007C77AB" w:rsidDel="008E0AE6" w:rsidRDefault="00487C3C" w:rsidP="00487C3C">
      <w:pPr>
        <w:pStyle w:val="EditorsNote"/>
        <w:rPr>
          <w:del w:id="3222" w:author="C1-182190" w:date="2018-04-25T08:23:00Z"/>
        </w:rPr>
      </w:pPr>
      <w:del w:id="3223" w:author="C1-182190" w:date="2018-04-25T08:23:00Z">
        <w:r w:rsidDel="008E0AE6">
          <w:delText>Editor's note:</w:delText>
        </w:r>
        <w:r w:rsidRPr="00440029" w:rsidDel="008E0AE6">
          <w:tab/>
        </w:r>
        <w:r w:rsidDel="008E0AE6">
          <w:delText>The UE behaviour in this substate is FFS.</w:delText>
        </w:r>
      </w:del>
    </w:p>
    <w:p w:rsidR="00487C3C" w:rsidRPr="007C77AB" w:rsidDel="008E0AE6" w:rsidRDefault="00487C3C" w:rsidP="00487C3C">
      <w:pPr>
        <w:pStyle w:val="EditorsNote"/>
        <w:rPr>
          <w:del w:id="3224" w:author="C1-182190" w:date="2018-04-25T08:23:00Z"/>
        </w:rPr>
      </w:pPr>
      <w:del w:id="3225" w:author="C1-182190" w:date="2018-04-25T08:23:00Z">
        <w:r w:rsidDel="008E0AE6">
          <w:delText>Editor's note:</w:delText>
        </w:r>
        <w:r w:rsidRPr="00440029" w:rsidDel="008E0AE6">
          <w:tab/>
        </w:r>
        <w:r w:rsidDel="008E0AE6">
          <w:delText xml:space="preserve">The other required UE behaviour in </w:delText>
        </w:r>
        <w:r w:rsidRPr="003168A2" w:rsidDel="008E0AE6">
          <w:delText xml:space="preserve">state </w:delText>
        </w:r>
        <w:r w:rsidDel="008E0AE6">
          <w:delText>5GMM-</w:delText>
        </w:r>
        <w:r w:rsidRPr="003168A2" w:rsidDel="008E0AE6">
          <w:delText>DEREGISTERED</w:delText>
        </w:r>
        <w:r w:rsidDel="008E0AE6">
          <w:delText xml:space="preserve"> is FFS, e.g.</w:delText>
        </w:r>
        <w:r w:rsidRPr="00FF59DD" w:rsidDel="008E0AE6">
          <w:delText xml:space="preserve"> </w:delText>
        </w:r>
        <w:r w:rsidDel="008E0AE6">
          <w:delText>s</w:delText>
        </w:r>
        <w:r w:rsidRPr="00FF59DD" w:rsidDel="008E0AE6">
          <w:delText>election of the substate after power on</w:delText>
        </w:r>
        <w:r w:rsidDel="008E0AE6">
          <w:delText>, substate when back to state 5GMM-DEREGISTERED from another 5G</w:delText>
        </w:r>
        <w:r w:rsidRPr="00FF59DD" w:rsidDel="008E0AE6">
          <w:delText>MM state</w:delText>
        </w:r>
        <w:r w:rsidDel="008E0AE6">
          <w:delText>.</w:delText>
        </w:r>
      </w:del>
    </w:p>
    <w:p w:rsidR="009B0777" w:rsidRPr="003168A2" w:rsidRDefault="009B0777" w:rsidP="009B0777">
      <w:pPr>
        <w:pStyle w:val="Heading4"/>
        <w:rPr>
          <w:ins w:id="3226" w:author="C1-182190" w:date="2018-04-25T08:24:00Z"/>
        </w:rPr>
      </w:pPr>
      <w:bookmarkStart w:id="3227" w:name="_Toc503187267"/>
      <w:bookmarkStart w:id="3228" w:name="_Toc508876902"/>
      <w:ins w:id="3229" w:author="C1-182190" w:date="2018-04-25T08:24:00Z">
        <w:r w:rsidRPr="003168A2">
          <w:t>5.2.</w:t>
        </w:r>
      </w:ins>
      <w:ins w:id="3230" w:author="rapporteur_Christian_Herrero-Veron" w:date="2018-04-25T08:26:00Z">
        <w:r>
          <w:t>2</w:t>
        </w:r>
      </w:ins>
      <w:ins w:id="3231" w:author="C1-182190" w:date="2018-04-25T08:24:00Z">
        <w:r>
          <w:t>.</w:t>
        </w:r>
      </w:ins>
      <w:ins w:id="3232" w:author="rapporteur_Christian_Herrero-Veron" w:date="2018-04-25T08:25:00Z">
        <w:r>
          <w:t>3</w:t>
        </w:r>
      </w:ins>
      <w:ins w:id="3233" w:author="C1-182190" w:date="2018-04-25T08:24:00Z">
        <w:r w:rsidRPr="003168A2">
          <w:tab/>
          <w:t xml:space="preserve">Substate when back to state </w:t>
        </w:r>
        <w:r>
          <w:t>5G</w:t>
        </w:r>
        <w:r w:rsidRPr="003168A2">
          <w:t xml:space="preserve">MM-DEREGISTERED from another </w:t>
        </w:r>
        <w:r>
          <w:t>5G</w:t>
        </w:r>
        <w:r w:rsidRPr="003168A2">
          <w:t>MM state</w:t>
        </w:r>
        <w:bookmarkEnd w:id="3227"/>
      </w:ins>
    </w:p>
    <w:p w:rsidR="009B0777" w:rsidRPr="003168A2" w:rsidRDefault="009B0777" w:rsidP="009B0777">
      <w:pPr>
        <w:rPr>
          <w:ins w:id="3234" w:author="C1-182190" w:date="2018-04-25T08:24:00Z"/>
        </w:rPr>
      </w:pPr>
      <w:ins w:id="3235" w:author="C1-182190" w:date="2018-04-25T08:24:00Z">
        <w:r w:rsidRPr="003168A2">
          <w:t xml:space="preserve">When returning to state </w:t>
        </w:r>
        <w:r>
          <w:t>5G</w:t>
        </w:r>
        <w:r w:rsidRPr="003168A2">
          <w:t>MM-DEREGISTERED, the UE shall select a cell as specified in 3GPP TS 3</w:t>
        </w:r>
        <w:r>
          <w:t>8</w:t>
        </w:r>
        <w:r w:rsidRPr="003168A2">
          <w:t>.304 [2</w:t>
        </w:r>
      </w:ins>
      <w:ins w:id="3236" w:author="rapporteur_Christian_Herrero-Veron" w:date="2018-04-25T11:33:00Z">
        <w:r w:rsidR="00FF24A1">
          <w:t>6</w:t>
        </w:r>
      </w:ins>
      <w:ins w:id="3237" w:author="C1-182190" w:date="2018-04-25T08:24:00Z">
        <w:r w:rsidRPr="003168A2">
          <w:t>].</w:t>
        </w:r>
      </w:ins>
    </w:p>
    <w:p w:rsidR="009B0777" w:rsidRPr="003168A2" w:rsidRDefault="009B0777" w:rsidP="009B0777">
      <w:pPr>
        <w:rPr>
          <w:ins w:id="3238" w:author="C1-182190" w:date="2018-04-25T08:24:00Z"/>
        </w:rPr>
      </w:pPr>
      <w:ins w:id="3239" w:author="C1-182190" w:date="2018-04-25T08:24:00Z">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ins>
    </w:p>
    <w:p w:rsidR="009B0777" w:rsidRPr="003168A2" w:rsidRDefault="009B0777" w:rsidP="009B0777">
      <w:pPr>
        <w:pStyle w:val="B1"/>
        <w:rPr>
          <w:ins w:id="3240" w:author="C1-182190" w:date="2018-04-25T08:24:00Z"/>
        </w:rPr>
      </w:pPr>
      <w:ins w:id="3241" w:author="C1-182190" w:date="2018-04-25T08:24:00Z">
        <w:r>
          <w:t>a)</w:t>
        </w:r>
        <w:r w:rsidRPr="003168A2">
          <w:tab/>
          <w:t>If no cell has been found, the substate is NO-CELL-AVAILABLE, until a cell is found</w:t>
        </w:r>
        <w:r>
          <w:t>;</w:t>
        </w:r>
      </w:ins>
    </w:p>
    <w:p w:rsidR="009B0777" w:rsidRPr="003168A2" w:rsidRDefault="009B0777" w:rsidP="009B0777">
      <w:pPr>
        <w:pStyle w:val="B1"/>
        <w:rPr>
          <w:ins w:id="3242" w:author="C1-182190" w:date="2018-04-25T08:24:00Z"/>
        </w:rPr>
      </w:pPr>
      <w:ins w:id="3243" w:author="C1-182190" w:date="2018-04-25T08:24:00Z">
        <w:r>
          <w:t>b)</w:t>
        </w:r>
        <w:r w:rsidRPr="003168A2">
          <w:tab/>
          <w:t>If no USIM is present or if the inserted USIM is considered invalid by the UE, the substate shall be NO-</w:t>
        </w:r>
        <w:r>
          <w:t>SUPI;</w:t>
        </w:r>
      </w:ins>
    </w:p>
    <w:p w:rsidR="009B0777" w:rsidRPr="003168A2" w:rsidRDefault="009B0777" w:rsidP="009B0777">
      <w:pPr>
        <w:pStyle w:val="B1"/>
        <w:rPr>
          <w:ins w:id="3244" w:author="C1-182190" w:date="2018-04-25T08:24:00Z"/>
        </w:rPr>
      </w:pPr>
      <w:ins w:id="3245" w:author="C1-182190" w:date="2018-04-25T08:24:00Z">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ins>
    </w:p>
    <w:p w:rsidR="009B0777" w:rsidRPr="003168A2" w:rsidRDefault="009B0777" w:rsidP="009B0777">
      <w:pPr>
        <w:pStyle w:val="B1"/>
        <w:rPr>
          <w:ins w:id="3246" w:author="C1-182190" w:date="2018-04-25T08:24:00Z"/>
        </w:rPr>
      </w:pPr>
      <w:ins w:id="3247" w:author="C1-182190" w:date="2018-04-25T08:24:00Z">
        <w:r>
          <w:t>d)</w:t>
        </w:r>
        <w:r w:rsidRPr="003168A2">
          <w:tab/>
          <w:t>If a</w:t>
        </w:r>
        <w:r>
          <w:t xml:space="preserve"> registration </w:t>
        </w:r>
        <w:r w:rsidRPr="003168A2">
          <w:t>shall be performed (e.g. network requested re-</w:t>
        </w:r>
        <w:r>
          <w:t>registration</w:t>
        </w:r>
        <w:r w:rsidRPr="003168A2">
          <w:t>), the substate shall be ATTEMPTING-</w:t>
        </w:r>
        <w:r>
          <w:t>REGISTRATION;</w:t>
        </w:r>
      </w:ins>
    </w:p>
    <w:p w:rsidR="009B0777" w:rsidRPr="003168A2" w:rsidRDefault="009B0777" w:rsidP="009B0777">
      <w:pPr>
        <w:pStyle w:val="B1"/>
        <w:rPr>
          <w:ins w:id="3248" w:author="C1-182190" w:date="2018-04-25T08:24:00Z"/>
        </w:rPr>
      </w:pPr>
      <w:ins w:id="3249" w:author="C1-182190" w:date="2018-04-25T08:24:00Z">
        <w:r>
          <w:t>e)</w:t>
        </w:r>
        <w:r w:rsidRPr="003168A2">
          <w:tab/>
          <w:t>If a PLMN reselection (according to 3GPP TS 23.122 [</w:t>
        </w:r>
      </w:ins>
      <w:ins w:id="3250" w:author="rapporteur_Christian_Herrero-Veron" w:date="2018-04-25T11:09:00Z">
        <w:r w:rsidR="00B5047D">
          <w:t>5</w:t>
        </w:r>
      </w:ins>
      <w:ins w:id="3251" w:author="C1-182190" w:date="2018-04-25T08:24:00Z">
        <w:r w:rsidRPr="003168A2">
          <w:t>]) is needed, the substate shall be PLMN-SEARCH</w:t>
        </w:r>
        <w:r>
          <w:t>;</w:t>
        </w:r>
      </w:ins>
    </w:p>
    <w:p w:rsidR="009B0777" w:rsidRPr="003168A2" w:rsidRDefault="009B0777" w:rsidP="009B0777">
      <w:pPr>
        <w:pStyle w:val="B1"/>
        <w:rPr>
          <w:ins w:id="3252" w:author="C1-182190" w:date="2018-04-25T08:24:00Z"/>
        </w:rPr>
      </w:pPr>
      <w:ins w:id="3253" w:author="C1-182190" w:date="2018-04-25T08:24:00Z">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ins>
    </w:p>
    <w:p w:rsidR="009B0777" w:rsidRPr="003168A2" w:rsidRDefault="009B0777" w:rsidP="009B0777">
      <w:pPr>
        <w:pStyle w:val="B1"/>
        <w:rPr>
          <w:ins w:id="3254" w:author="C1-182190" w:date="2018-04-25T08:24:00Z"/>
        </w:rPr>
      </w:pPr>
      <w:ins w:id="3255" w:author="C1-182190" w:date="2018-04-25T08:24:00Z">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256" w:author="rapporteur_Christian_Herrero-Veron" w:date="2018-04-25T11:27:00Z">
        <w:r w:rsidR="00E04A35">
          <w:t>20</w:t>
        </w:r>
      </w:ins>
      <w:ins w:id="3257" w:author="C1-182190" w:date="2018-04-25T08:24:00Z">
        <w:r>
          <w:t>], T3444 and T3445 have expired or are not running, and substate PLMN-SEARCH is not required, the substate shall be eCALL-INACTIVE.</w:t>
        </w:r>
      </w:ins>
    </w:p>
    <w:p w:rsidR="009B0777" w:rsidRDefault="009B0777" w:rsidP="009B0777">
      <w:pPr>
        <w:pStyle w:val="NO"/>
        <w:rPr>
          <w:ins w:id="3258" w:author="C1-182190" w:date="2018-04-25T08:24:00Z"/>
        </w:rPr>
      </w:pPr>
      <w:ins w:id="3259" w:author="C1-182190" w:date="2018-04-25T08:24:00Z">
        <w:r w:rsidRPr="00E05F7D">
          <w:t>NOTE:</w:t>
        </w:r>
        <w:r w:rsidRPr="00E05F7D">
          <w:tab/>
        </w:r>
        <w:r>
          <w:t>T</w:t>
        </w:r>
        <w:r w:rsidRPr="00AF2F71">
          <w:t>imer</w:t>
        </w:r>
        <w:r>
          <w:t>s T3444 and T3445 are specified in 3GPP </w:t>
        </w:r>
        <w:r w:rsidRPr="00AF2F71">
          <w:t>T</w:t>
        </w:r>
        <w:r>
          <w:t>S 24.301 </w:t>
        </w:r>
        <w:r w:rsidRPr="006A7BDA">
          <w:t>[1</w:t>
        </w:r>
      </w:ins>
      <w:ins w:id="3260" w:author="rapporteur_Christian_Herrero-Veron" w:date="2018-04-25T11:20:00Z">
        <w:r w:rsidR="00E04A35">
          <w:t>5</w:t>
        </w:r>
      </w:ins>
      <w:ins w:id="3261" w:author="C1-182190" w:date="2018-04-25T08:24:00Z">
        <w:r w:rsidRPr="006A7BDA">
          <w:t>].</w:t>
        </w:r>
      </w:ins>
    </w:p>
    <w:p w:rsidR="006D37C4" w:rsidRPr="003168A2" w:rsidRDefault="006D37C4" w:rsidP="006D37C4">
      <w:pPr>
        <w:pStyle w:val="Heading3"/>
      </w:pPr>
      <w:bookmarkStart w:id="3262" w:name="_Toc513221307"/>
      <w:r>
        <w:t>5.2.</w:t>
      </w:r>
      <w:r w:rsidRPr="003168A2">
        <w:t>3</w:t>
      </w:r>
      <w:r w:rsidRPr="003168A2">
        <w:tab/>
        <w:t xml:space="preserve">UE behaviour in state </w:t>
      </w:r>
      <w:r>
        <w:t>5GMM-</w:t>
      </w:r>
      <w:r w:rsidRPr="003168A2">
        <w:t>REGISTERED</w:t>
      </w:r>
      <w:bookmarkEnd w:id="3228"/>
      <w:bookmarkEnd w:id="3262"/>
    </w:p>
    <w:p w:rsidR="00487C3C" w:rsidRPr="003168A2" w:rsidRDefault="00344EA6" w:rsidP="00344EA6">
      <w:pPr>
        <w:pStyle w:val="Heading4"/>
      </w:pPr>
      <w:bookmarkStart w:id="3263" w:name="_Toc508876903"/>
      <w:r>
        <w:t>5</w:t>
      </w:r>
      <w:r w:rsidR="00487C3C">
        <w:t>.</w:t>
      </w:r>
      <w:r>
        <w:t>2</w:t>
      </w:r>
      <w:r w:rsidR="00487C3C">
        <w:t>.</w:t>
      </w:r>
      <w:r w:rsidR="00487C3C" w:rsidRPr="003168A2">
        <w:t>3.1</w:t>
      </w:r>
      <w:r w:rsidR="00487C3C" w:rsidRPr="003168A2">
        <w:tab/>
        <w:t>General</w:t>
      </w:r>
      <w:bookmarkEnd w:id="3263"/>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3264"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3264"/>
    </w:p>
    <w:p w:rsidR="00487C3C" w:rsidRPr="003168A2" w:rsidRDefault="008E510B" w:rsidP="008E510B">
      <w:pPr>
        <w:pStyle w:val="Heading5"/>
      </w:pPr>
      <w:bookmarkStart w:id="3265" w:name="_Toc508876905"/>
      <w:r>
        <w:t>5</w:t>
      </w:r>
      <w:r w:rsidR="00487C3C">
        <w:t>.</w:t>
      </w:r>
      <w:r>
        <w:t>2</w:t>
      </w:r>
      <w:r w:rsidR="00487C3C">
        <w:t>.</w:t>
      </w:r>
      <w:r w:rsidR="00487C3C" w:rsidRPr="003168A2">
        <w:t>3.2.1</w:t>
      </w:r>
      <w:r w:rsidR="00487C3C" w:rsidRPr="003168A2">
        <w:tab/>
        <w:t>NORMAL-SERVICE</w:t>
      </w:r>
      <w:bookmarkEnd w:id="3265"/>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del w:id="3266" w:author="rapporteur_Christian_Herrero-Veron" w:date="2018-04-25T08:32:00Z">
        <w:r w:rsidR="00487C3C" w:rsidDel="002F2882">
          <w:delText xml:space="preserve"> and</w:delText>
        </w:r>
      </w:del>
    </w:p>
    <w:p w:rsidR="002F2882" w:rsidRDefault="000C377B" w:rsidP="002F2882">
      <w:pPr>
        <w:pStyle w:val="B1"/>
        <w:rPr>
          <w:ins w:id="3267" w:author="C1-182190" w:date="2018-04-25T08:26:00Z"/>
        </w:rPr>
      </w:pPr>
      <w:r>
        <w:t>c)</w:t>
      </w:r>
      <w:r w:rsidR="00487C3C" w:rsidRPr="003168A2">
        <w:tab/>
        <w:t>shall respond to paging</w:t>
      </w:r>
      <w:ins w:id="3268" w:author="C1-182190" w:date="2018-04-25T08:26:00Z">
        <w:r w:rsidR="002F2882">
          <w:t>; and</w:t>
        </w:r>
      </w:ins>
    </w:p>
    <w:p w:rsidR="00487C3C" w:rsidRPr="003168A2" w:rsidRDefault="002F2882" w:rsidP="00487C3C">
      <w:pPr>
        <w:pStyle w:val="B1"/>
      </w:pPr>
      <w:ins w:id="3269" w:author="rapporteur_Christian_Herrero-Veron" w:date="2018-04-25T08:32:00Z">
        <w:r>
          <w:t>d</w:t>
        </w:r>
      </w:ins>
      <w:ins w:id="3270" w:author="C1-182190" w:date="2018-04-25T08:26: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271" w:author="rapporteur_Christian_Herrero-Veron" w:date="2018-04-25T11:27:00Z">
        <w:r w:rsidR="00E04A35">
          <w:t>20</w:t>
        </w:r>
      </w:ins>
      <w:ins w:id="3272" w:author="C1-182190" w:date="2018-04-25T08:26:00Z">
        <w:r>
          <w:t>], shall perform the eCall inactivity procedure at expiry of timer T3444 or timer T3445 (see subclause 5.5.</w:t>
        </w:r>
      </w:ins>
      <w:ins w:id="3273" w:author="rapporteur_Christian_Herrero-Veron" w:date="2018-04-25T08:31:00Z">
        <w:r>
          <w:t>3</w:t>
        </w:r>
      </w:ins>
      <w:ins w:id="3274" w:author="C1-182190" w:date="2018-04-25T08:26:00Z">
        <w:r>
          <w:t>)</w:t>
        </w:r>
      </w:ins>
      <w:r w:rsidR="00487C3C">
        <w:t>.</w:t>
      </w:r>
    </w:p>
    <w:p w:rsidR="00487C3C" w:rsidRDefault="00487C3C" w:rsidP="00487C3C">
      <w:pPr>
        <w:pStyle w:val="NO"/>
      </w:pPr>
      <w:r>
        <w:t>NOTE</w:t>
      </w:r>
      <w:ins w:id="3275" w:author="C1-182190" w:date="2018-04-25T08:27:00Z">
        <w:r w:rsidR="002F2882">
          <w:t> 1</w:t>
        </w:r>
      </w:ins>
      <w:r>
        <w:t>:</w:t>
      </w:r>
      <w:r>
        <w:tab/>
        <w:t>Paging is not supported over non-3GPP access.</w:t>
      </w:r>
    </w:p>
    <w:p w:rsidR="002F2882" w:rsidRDefault="002F2882" w:rsidP="002F2882">
      <w:pPr>
        <w:pStyle w:val="NO"/>
        <w:rPr>
          <w:ins w:id="3276" w:author="C1-182190" w:date="2018-04-25T08:27:00Z"/>
        </w:rPr>
      </w:pPr>
      <w:bookmarkStart w:id="3277" w:name="_Toc508876906"/>
      <w:ins w:id="3278" w:author="C1-182190" w:date="2018-04-25T08:27:00Z">
        <w:r w:rsidRPr="00E05F7D">
          <w:t>NOTE</w:t>
        </w:r>
        <w:r>
          <w:t> 2</w:t>
        </w:r>
        <w:r w:rsidRPr="00E05F7D">
          <w:t>:</w:t>
        </w:r>
        <w:r w:rsidRPr="00E05F7D">
          <w:tab/>
        </w:r>
        <w:r>
          <w:t>T</w:t>
        </w:r>
        <w:r w:rsidRPr="00AF2F71">
          <w:t>imer</w:t>
        </w:r>
        <w:r>
          <w:t>s T3444 and T3445 are specified in 3GPP </w:t>
        </w:r>
        <w:r w:rsidRPr="00AF2F71">
          <w:t>T</w:t>
        </w:r>
        <w:r>
          <w:t>S 24.301 </w:t>
        </w:r>
        <w:r w:rsidRPr="006A7BDA">
          <w:t>[1</w:t>
        </w:r>
      </w:ins>
      <w:ins w:id="3279" w:author="rapporteur_Christian_Herrero-Veron" w:date="2018-04-25T11:20:00Z">
        <w:r w:rsidR="00E04A35">
          <w:t>5</w:t>
        </w:r>
      </w:ins>
      <w:ins w:id="3280" w:author="C1-182190" w:date="2018-04-25T08:27:00Z">
        <w:r w:rsidRPr="006A7BDA">
          <w:t>].</w:t>
        </w:r>
      </w:ins>
    </w:p>
    <w:p w:rsidR="00487C3C" w:rsidRPr="003168A2" w:rsidRDefault="008C7197" w:rsidP="008C7197">
      <w:pPr>
        <w:pStyle w:val="Heading5"/>
      </w:pPr>
      <w:r>
        <w:lastRenderedPageBreak/>
        <w:t>5</w:t>
      </w:r>
      <w:r w:rsidR="00487C3C">
        <w:t>.</w:t>
      </w:r>
      <w:r>
        <w:t>2</w:t>
      </w:r>
      <w:r w:rsidR="00487C3C">
        <w:t>.</w:t>
      </w:r>
      <w:r w:rsidR="00487C3C" w:rsidRPr="003168A2">
        <w:t>3.2.2</w:t>
      </w:r>
      <w:r w:rsidR="00487C3C" w:rsidRPr="003168A2">
        <w:tab/>
      </w:r>
      <w:r w:rsidR="00487C3C" w:rsidRPr="00106CA2">
        <w:t>NON-ALLOWED-SERVICE</w:t>
      </w:r>
      <w:bookmarkEnd w:id="3277"/>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3281" w:name="_Toc508876907"/>
      <w:r>
        <w:t>5</w:t>
      </w:r>
      <w:r w:rsidR="00487C3C">
        <w:t>.</w:t>
      </w:r>
      <w:r>
        <w:t>2</w:t>
      </w:r>
      <w:r w:rsidR="00487C3C">
        <w:t>.3.2.3</w:t>
      </w:r>
      <w:r w:rsidR="00487C3C" w:rsidRPr="003168A2">
        <w:tab/>
        <w:t>ATTEMPTING-</w:t>
      </w:r>
      <w:r w:rsidR="00487C3C">
        <w:t>REGISTRATION-</w:t>
      </w:r>
      <w:r w:rsidR="00487C3C" w:rsidRPr="003168A2">
        <w:t>UPDATE</w:t>
      </w:r>
      <w:bookmarkEnd w:id="3281"/>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w:t>
      </w:r>
      <w:del w:id="3282" w:author="C1-182190" w:date="2018-04-25T08:28:00Z">
        <w:r w:rsidR="0001495B" w:rsidDel="002F2882">
          <w:delText xml:space="preserve"> and</w:delText>
        </w:r>
      </w:del>
    </w:p>
    <w:p w:rsidR="002F2882" w:rsidRDefault="00E973DE" w:rsidP="002F2882">
      <w:pPr>
        <w:pStyle w:val="B1"/>
        <w:rPr>
          <w:ins w:id="3283" w:author="C1-182190" w:date="2018-04-25T08:28:00Z"/>
        </w:rPr>
      </w:pPr>
      <w:r>
        <w:t>g)</w:t>
      </w:r>
      <w:r>
        <w:tab/>
        <w:t xml:space="preserve">shall initiate </w:t>
      </w:r>
      <w:r w:rsidRPr="00F56DB8">
        <w:t>mobility registration updat</w:t>
      </w:r>
      <w:r>
        <w:t>e</w:t>
      </w:r>
      <w:r w:rsidRPr="00F56DB8">
        <w:t xml:space="preserve"> procedure</w:t>
      </w:r>
      <w:r>
        <w:t xml:space="preserve"> upon </w:t>
      </w:r>
      <w:r w:rsidRPr="003168A2">
        <w:t xml:space="preserve">reception </w:t>
      </w:r>
      <w:r>
        <w:t xml:space="preserve">of paging </w:t>
      </w:r>
      <w:del w:id="3284" w:author="C1-182664" w:date="2018-04-24T16:17:00Z">
        <w:r w:rsidDel="00A37DE3">
          <w:delText xml:space="preserve">with access type indicating non-3GPP access </w:delText>
        </w:r>
      </w:del>
      <w:r>
        <w:t xml:space="preserve">or NOTIFICATION message with access type indicating </w:t>
      </w:r>
      <w:del w:id="3285" w:author="C1-182664" w:date="2018-04-24T16:17:00Z">
        <w:r w:rsidDel="00A37DE3">
          <w:delText>non-</w:delText>
        </w:r>
      </w:del>
      <w:r>
        <w:t>3GPP access</w:t>
      </w:r>
      <w:ins w:id="3286" w:author="C1-182190" w:date="2018-04-25T08:28:00Z">
        <w:r w:rsidR="002F2882">
          <w:t>; and</w:t>
        </w:r>
      </w:ins>
    </w:p>
    <w:p w:rsidR="00E973DE" w:rsidRPr="003168A2" w:rsidRDefault="002F2882" w:rsidP="002F2882">
      <w:pPr>
        <w:pStyle w:val="B1"/>
      </w:pPr>
      <w:ins w:id="3287" w:author="rapporteur_Christian_Herrero-Veron" w:date="2018-04-25T08:32:00Z">
        <w:r>
          <w:t>h</w:t>
        </w:r>
      </w:ins>
      <w:ins w:id="3288" w:author="C1-182190" w:date="2018-04-25T08:28: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289" w:author="rapporteur_Christian_Herrero-Veron" w:date="2018-04-25T11:27:00Z">
        <w:r w:rsidR="00E04A35">
          <w:t>20</w:t>
        </w:r>
      </w:ins>
      <w:ins w:id="3290" w:author="C1-182190" w:date="2018-04-25T08:28:00Z">
        <w:r>
          <w:t>], shall perform the eCall inactivity procedure at expiry of timer T3444 or timer T3445 (see subclause 5.5.</w:t>
        </w:r>
      </w:ins>
      <w:ins w:id="3291" w:author="rapporteur_Christian_Herrero-Veron" w:date="2018-04-25T08:31:00Z">
        <w:r>
          <w:t>3</w:t>
        </w:r>
      </w:ins>
      <w:ins w:id="3292" w:author="C1-182190" w:date="2018-04-25T08:28:00Z">
        <w:r>
          <w:t>)</w:t>
        </w:r>
      </w:ins>
      <w:r w:rsidR="00E973DE">
        <w:t>.</w:t>
      </w:r>
    </w:p>
    <w:p w:rsidR="002F2882" w:rsidRDefault="002F2882" w:rsidP="002F2882">
      <w:pPr>
        <w:pStyle w:val="NO"/>
        <w:rPr>
          <w:ins w:id="3293" w:author="C1-182190" w:date="2018-04-25T08:29:00Z"/>
        </w:rPr>
      </w:pPr>
      <w:ins w:id="3294" w:author="C1-182190" w:date="2018-04-25T08:29:00Z">
        <w:r w:rsidRPr="00E05F7D">
          <w:t>NOTE:</w:t>
        </w:r>
        <w:r w:rsidRPr="00E05F7D">
          <w:tab/>
        </w:r>
        <w:r>
          <w:t>T</w:t>
        </w:r>
        <w:r w:rsidRPr="00AF2F71">
          <w:t>imer</w:t>
        </w:r>
        <w:r>
          <w:t>s T3444 and T3445 are specified in 3GPP </w:t>
        </w:r>
        <w:r w:rsidRPr="00AF2F71">
          <w:t>T</w:t>
        </w:r>
        <w:r>
          <w:t>S 24.301 </w:t>
        </w:r>
        <w:r w:rsidRPr="006A7BDA">
          <w:t>[1</w:t>
        </w:r>
      </w:ins>
      <w:ins w:id="3295" w:author="rapporteur_Christian_Herrero-Veron" w:date="2018-04-25T11:20:00Z">
        <w:r w:rsidR="00E04A35">
          <w:t>5</w:t>
        </w:r>
      </w:ins>
      <w:ins w:id="3296" w:author="C1-182190" w:date="2018-04-25T08:29:00Z">
        <w:r w:rsidRPr="006A7BDA">
          <w:t>].</w:t>
        </w:r>
      </w:ins>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3297" w:name="_Toc508876908"/>
      <w:r>
        <w:t>5</w:t>
      </w:r>
      <w:r w:rsidR="00487C3C">
        <w:t>.</w:t>
      </w:r>
      <w:r>
        <w:t>2</w:t>
      </w:r>
      <w:r w:rsidR="00487C3C">
        <w:t>.3.2.4</w:t>
      </w:r>
      <w:r w:rsidR="00487C3C" w:rsidRPr="003168A2">
        <w:tab/>
        <w:t>LIMITED-SERVICE</w:t>
      </w:r>
      <w:bookmarkEnd w:id="3297"/>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del w:id="3298" w:author="C1-182190" w:date="2018-04-25T08:29:00Z">
        <w:r w:rsidR="00487C3C" w:rsidRPr="003168A2" w:rsidDel="002F2882">
          <w:delText xml:space="preserve"> </w:delText>
        </w:r>
        <w:r w:rsidR="00487C3C" w:rsidDel="002F2882">
          <w:delText>and</w:delText>
        </w:r>
      </w:del>
    </w:p>
    <w:p w:rsidR="002F2882" w:rsidRDefault="000C377B" w:rsidP="002F2882">
      <w:pPr>
        <w:pStyle w:val="B1"/>
        <w:rPr>
          <w:ins w:id="3299" w:author="C1-182190" w:date="2018-04-25T08:29:00Z"/>
        </w:rPr>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ins w:id="3300" w:author="C1-182190" w:date="2018-04-25T08:29:00Z">
        <w:r w:rsidR="002F2882">
          <w:t>; and</w:t>
        </w:r>
        <w:r w:rsidR="002F2882" w:rsidRPr="002F2882">
          <w:t xml:space="preserve"> </w:t>
        </w:r>
      </w:ins>
    </w:p>
    <w:p w:rsidR="00487C3C" w:rsidRPr="003168A2" w:rsidRDefault="002F2882" w:rsidP="002F2882">
      <w:pPr>
        <w:pStyle w:val="B1"/>
      </w:pPr>
      <w:ins w:id="3301" w:author="rapporteur_Christian_Herrero-Veron" w:date="2018-04-25T08:31:00Z">
        <w:r>
          <w:t>c</w:t>
        </w:r>
      </w:ins>
      <w:ins w:id="3302" w:author="C1-182190" w:date="2018-04-25T08:29: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303" w:author="rapporteur_Christian_Herrero-Veron" w:date="2018-04-25T11:27:00Z">
        <w:r w:rsidR="00E04A35">
          <w:t>20</w:t>
        </w:r>
      </w:ins>
      <w:ins w:id="3304" w:author="C1-182190" w:date="2018-04-25T08:29:00Z">
        <w:r>
          <w:t>], shall perform the eCall inactivity procedure at expiry of timer T3444 or timer T3445 (see subclause 5.5.</w:t>
        </w:r>
      </w:ins>
      <w:ins w:id="3305" w:author="rapporteur_Christian_Herrero-Veron" w:date="2018-04-25T08:31:00Z">
        <w:r>
          <w:t>3</w:t>
        </w:r>
      </w:ins>
      <w:ins w:id="3306" w:author="C1-182190" w:date="2018-04-25T08:29:00Z">
        <w:r>
          <w:t>)</w:t>
        </w:r>
      </w:ins>
      <w:r w:rsidR="00487C3C">
        <w:t>.</w:t>
      </w:r>
    </w:p>
    <w:p w:rsidR="002F2882" w:rsidRDefault="002F2882" w:rsidP="002F2882">
      <w:pPr>
        <w:pStyle w:val="NO"/>
        <w:rPr>
          <w:ins w:id="3307" w:author="C1-182190" w:date="2018-04-25T08:29:00Z"/>
        </w:rPr>
      </w:pPr>
      <w:bookmarkStart w:id="3308" w:name="_Toc508876909"/>
      <w:ins w:id="3309" w:author="C1-182190" w:date="2018-04-25T08:29:00Z">
        <w:r w:rsidRPr="00E05F7D">
          <w:t>NOTE:</w:t>
        </w:r>
        <w:r w:rsidRPr="00E05F7D">
          <w:tab/>
        </w:r>
        <w:r>
          <w:t>T</w:t>
        </w:r>
        <w:r w:rsidRPr="00AF2F71">
          <w:t>imer</w:t>
        </w:r>
        <w:r>
          <w:t>s T3444 and T3445 are specified in 3GPP </w:t>
        </w:r>
        <w:r w:rsidRPr="00AF2F71">
          <w:t>T</w:t>
        </w:r>
        <w:r>
          <w:t>S 24.301 </w:t>
        </w:r>
        <w:r w:rsidRPr="006A7BDA">
          <w:t>[1</w:t>
        </w:r>
      </w:ins>
      <w:ins w:id="3310" w:author="rapporteur_Christian_Herrero-Veron" w:date="2018-04-25T11:21:00Z">
        <w:r w:rsidR="00E04A35">
          <w:t>5</w:t>
        </w:r>
      </w:ins>
      <w:ins w:id="3311" w:author="C1-182190" w:date="2018-04-25T08:29:00Z">
        <w:r w:rsidRPr="006A7BDA">
          <w:t>].</w:t>
        </w:r>
      </w:ins>
    </w:p>
    <w:p w:rsidR="00487C3C" w:rsidRPr="003168A2" w:rsidRDefault="008C7197" w:rsidP="008C7197">
      <w:pPr>
        <w:pStyle w:val="Heading5"/>
      </w:pPr>
      <w:r>
        <w:t>5</w:t>
      </w:r>
      <w:r w:rsidR="00487C3C">
        <w:t>.</w:t>
      </w:r>
      <w:r>
        <w:t>2</w:t>
      </w:r>
      <w:r w:rsidR="00487C3C">
        <w:t>.3.2.5</w:t>
      </w:r>
      <w:r w:rsidR="00487C3C" w:rsidRPr="003168A2">
        <w:tab/>
        <w:t>PLMN-SEARCH</w:t>
      </w:r>
      <w:bookmarkEnd w:id="3308"/>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3312" w:name="_Toc508876910"/>
      <w:r>
        <w:t>5</w:t>
      </w:r>
      <w:r w:rsidR="00487C3C">
        <w:t>.</w:t>
      </w:r>
      <w:r>
        <w:t>2</w:t>
      </w:r>
      <w:r w:rsidR="00487C3C">
        <w:t>.</w:t>
      </w:r>
      <w:r w:rsidR="00487C3C" w:rsidRPr="003168A2">
        <w:t>3.2.6</w:t>
      </w:r>
      <w:r w:rsidR="00487C3C" w:rsidRPr="003168A2">
        <w:tab/>
        <w:t>NO-CELL-AVAILABLE</w:t>
      </w:r>
      <w:bookmarkEnd w:id="3312"/>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3313" w:name="_Toc508876911"/>
      <w:bookmarkStart w:id="3314" w:name="_Toc513221308"/>
      <w:r>
        <w:lastRenderedPageBreak/>
        <w:t>5</w:t>
      </w:r>
      <w:r w:rsidR="004B5A6C">
        <w:t>.3</w:t>
      </w:r>
      <w:r w:rsidR="004B5A6C">
        <w:tab/>
        <w:t>General on elementary 5G</w:t>
      </w:r>
      <w:r w:rsidRPr="00C607F7">
        <w:t>MM procedures</w:t>
      </w:r>
      <w:bookmarkEnd w:id="3313"/>
      <w:bookmarkEnd w:id="3314"/>
    </w:p>
    <w:p w:rsidR="00920EE0" w:rsidRDefault="00222ECC" w:rsidP="00920EE0">
      <w:pPr>
        <w:pStyle w:val="Heading3"/>
      </w:pPr>
      <w:bookmarkStart w:id="3315" w:name="_Toc508876912"/>
      <w:bookmarkStart w:id="3316" w:name="_Toc513221309"/>
      <w:r>
        <w:t>5.3</w:t>
      </w:r>
      <w:r w:rsidR="00920EE0">
        <w:t>.1</w:t>
      </w:r>
      <w:r w:rsidR="00920EE0">
        <w:tab/>
      </w:r>
      <w:r w:rsidR="00CB6016">
        <w:t xml:space="preserve">5GMM modes and </w:t>
      </w:r>
      <w:r w:rsidR="007A791E">
        <w:t xml:space="preserve">N1 </w:t>
      </w:r>
      <w:r w:rsidR="00920EE0">
        <w:t>NAS signalling connection</w:t>
      </w:r>
      <w:bookmarkEnd w:id="3315"/>
      <w:bookmarkEnd w:id="3316"/>
    </w:p>
    <w:p w:rsidR="003E0676" w:rsidRDefault="00222ECC">
      <w:pPr>
        <w:pStyle w:val="Heading4"/>
      </w:pPr>
      <w:bookmarkStart w:id="3317" w:name="_Toc508876913"/>
      <w:r>
        <w:t>5.3</w:t>
      </w:r>
      <w:r w:rsidR="00920EE0">
        <w:t>.1.1</w:t>
      </w:r>
      <w:r w:rsidR="00920EE0">
        <w:tab/>
        <w:t xml:space="preserve">Establishment of the </w:t>
      </w:r>
      <w:r w:rsidR="007A791E">
        <w:t xml:space="preserve">N1 </w:t>
      </w:r>
      <w:r w:rsidR="00920EE0">
        <w:t>NAS signalling connection</w:t>
      </w:r>
      <w:bookmarkEnd w:id="3317"/>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del w:id="3318" w:author="C1-182760" w:date="2018-04-24T16:45:00Z">
        <w:r w:rsidRPr="003168A2" w:rsidDel="00983CEE">
          <w:rPr>
            <w:noProof/>
            <w:lang w:eastAsia="ko-KR"/>
          </w:rPr>
          <w:delText xml:space="preserve"> </w:delText>
        </w:r>
        <w:r w:rsidRPr="003168A2" w:rsidDel="00983CEE">
          <w:rPr>
            <w:rFonts w:hint="eastAsia"/>
            <w:noProof/>
            <w:lang w:eastAsia="ko-KR"/>
          </w:rPr>
          <w:delText>that co</w:delText>
        </w:r>
        <w:r w:rsidRPr="003168A2" w:rsidDel="00983CEE">
          <w:rPr>
            <w:noProof/>
            <w:lang w:eastAsia="ko-KR"/>
          </w:rPr>
          <w:delText xml:space="preserve">nsists </w:delText>
        </w:r>
        <w:r w:rsidRPr="003168A2" w:rsidDel="00983CEE">
          <w:rPr>
            <w:rFonts w:hint="eastAsia"/>
            <w:noProof/>
            <w:lang w:eastAsia="ko-KR"/>
          </w:rPr>
          <w:delText xml:space="preserve">of the PLMN ID, the </w:delText>
        </w:r>
        <w:r w:rsidDel="00983CEE">
          <w:rPr>
            <w:rFonts w:hint="eastAsia"/>
            <w:noProof/>
          </w:rPr>
          <w:delText>AMF region ID</w:delText>
        </w:r>
        <w:r w:rsidRPr="003168A2" w:rsidDel="00983CEE">
          <w:rPr>
            <w:rFonts w:hint="eastAsia"/>
            <w:noProof/>
            <w:lang w:eastAsia="ko-KR"/>
          </w:rPr>
          <w:delText>,</w:delText>
        </w:r>
        <w:r w:rsidDel="00983CEE">
          <w:rPr>
            <w:rFonts w:hint="eastAsia"/>
            <w:noProof/>
          </w:rPr>
          <w:delText xml:space="preserve"> the AMF set ID</w:delText>
        </w:r>
        <w:r w:rsidRPr="003168A2" w:rsidDel="00983CEE">
          <w:rPr>
            <w:rFonts w:hint="eastAsia"/>
            <w:noProof/>
            <w:lang w:eastAsia="ko-KR"/>
          </w:rPr>
          <w:delText xml:space="preserve"> and </w:delText>
        </w:r>
        <w:r w:rsidDel="00983CEE">
          <w:rPr>
            <w:rFonts w:hint="eastAsia"/>
            <w:noProof/>
          </w:rPr>
          <w:delText>the AMF pointer</w:delText>
        </w:r>
        <w:r w:rsidRPr="00394392" w:rsidDel="00983CEE">
          <w:rPr>
            <w:noProof/>
            <w:lang w:eastAsia="ko-KR"/>
          </w:rPr>
          <w:delText xml:space="preserve"> </w:delText>
        </w:r>
      </w:del>
      <w:ins w:id="3319" w:author="C1-182760" w:date="2018-04-24T16:45:00Z">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ins>
      <w:r w:rsidRPr="00394392">
        <w:rPr>
          <w:noProof/>
          <w:lang w:eastAsia="ko-KR"/>
        </w:rPr>
        <w:t>according to the following rules</w:t>
      </w:r>
      <w:r>
        <w:rPr>
          <w:noProof/>
          <w:lang w:eastAsia="ko-KR"/>
        </w:rPr>
        <w:t>:</w:t>
      </w:r>
    </w:p>
    <w:p w:rsidR="00983CEE" w:rsidRDefault="00983CEE" w:rsidP="00983CEE">
      <w:pPr>
        <w:pStyle w:val="B1"/>
        <w:rPr>
          <w:ins w:id="3320" w:author="C1-182760" w:date="2018-04-24T16:46:00Z"/>
        </w:rPr>
      </w:pPr>
      <w:ins w:id="3321" w:author="C1-182760" w:date="2018-04-24T16:46:00Z">
        <w:r w:rsidRPr="00C67792">
          <w:t>a)</w:t>
        </w:r>
        <w:r w:rsidRPr="00C67792">
          <w:tab/>
          <w:t xml:space="preserve">if the </w:t>
        </w:r>
        <w:r>
          <w:t>mobility registration updating procedure was triggered due to the update of the allowed NSSAI or the configured NSSAI included in the last CONFIGURATION UPDATE COMMAND message, the UE NAS shall not provide the lower layers with the 5G-S-TMSI or the registered GUAMI; or</w:t>
        </w:r>
      </w:ins>
    </w:p>
    <w:p w:rsidR="00983CEE" w:rsidRPr="00C67792" w:rsidRDefault="00983CEE" w:rsidP="00983CEE">
      <w:pPr>
        <w:pStyle w:val="B1"/>
        <w:rPr>
          <w:ins w:id="3322" w:author="C1-182760" w:date="2018-04-24T16:46:00Z"/>
          <w:lang w:eastAsia="ko-KR"/>
        </w:rPr>
      </w:pPr>
      <w:ins w:id="3323" w:author="C1-182760" w:date="2018-04-24T16:46:00Z">
        <w:r>
          <w:rPr>
            <w:lang w:eastAsia="ko-KR"/>
          </w:rPr>
          <w:t>b)</w:t>
        </w:r>
        <w:r>
          <w:rPr>
            <w:lang w:eastAsia="ko-KR"/>
          </w:rPr>
          <w:tab/>
          <w:t>otherwise:</w:t>
        </w:r>
      </w:ins>
    </w:p>
    <w:p w:rsidR="00487C3C" w:rsidRPr="00A63FA3" w:rsidRDefault="00983CEE" w:rsidP="00BD59C3">
      <w:pPr>
        <w:pStyle w:val="B2"/>
        <w:rPr>
          <w:noProof/>
        </w:rPr>
        <w:pPrChange w:id="3324" w:author="rapporteur_Christian_Herrero-Veron" w:date="2018-05-04T16:06:00Z">
          <w:pPr>
            <w:pStyle w:val="B1"/>
          </w:pPr>
        </w:pPrChange>
      </w:pPr>
      <w:ins w:id="3325" w:author="C1-182760" w:date="2018-04-24T16:47:00Z">
        <w:r>
          <w:rPr>
            <w:noProof/>
          </w:rPr>
          <w:t>1</w:t>
        </w:r>
      </w:ins>
      <w:del w:id="3326" w:author="C1-182760" w:date="2018-04-24T16:47:00Z">
        <w:r w:rsidR="00487C3C" w:rsidDel="00983CEE">
          <w:rPr>
            <w:rFonts w:hint="eastAsia"/>
            <w:noProof/>
          </w:rPr>
          <w:delText>a</w:delText>
        </w:r>
      </w:del>
      <w:r w:rsidR="00487C3C" w:rsidRPr="00A63FA3">
        <w:rPr>
          <w:rFonts w:hint="eastAsia"/>
          <w:noProof/>
        </w:rPr>
        <w:t>)</w:t>
      </w:r>
      <w:r w:rsidR="00487C3C" w:rsidRPr="00A63FA3">
        <w:rPr>
          <w:rFonts w:hint="eastAsia"/>
          <w:noProof/>
        </w:rPr>
        <w:tab/>
      </w:r>
      <w:del w:id="3327" w:author="C1-182760" w:date="2018-04-24T16:47:00Z">
        <w:r w:rsidR="00487C3C" w:rsidRPr="00A63FA3" w:rsidDel="00983CEE">
          <w:rPr>
            <w:noProof/>
          </w:rPr>
          <w:delText xml:space="preserve">When </w:delText>
        </w:r>
      </w:del>
      <w:ins w:id="3328" w:author="C1-182760" w:date="2018-04-24T16:47:00Z">
        <w:r>
          <w:rPr>
            <w:noProof/>
          </w:rPr>
          <w:t xml:space="preserve"> if </w:t>
        </w:r>
      </w:ins>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ins w:id="3329" w:author="C1-182760" w:date="2018-04-24T16:47:00Z">
        <w:r>
          <w:rPr>
            <w:noProof/>
          </w:rPr>
          <w:t xml:space="preserve"> or</w:t>
        </w:r>
      </w:ins>
    </w:p>
    <w:p w:rsidR="00487C3C" w:rsidRDefault="00983CEE" w:rsidP="00BD59C3">
      <w:pPr>
        <w:pStyle w:val="B2"/>
        <w:rPr>
          <w:noProof/>
        </w:rPr>
        <w:pPrChange w:id="3330" w:author="rapporteur_Christian_Herrero-Veron" w:date="2018-05-04T16:06:00Z">
          <w:pPr>
            <w:pStyle w:val="B1"/>
          </w:pPr>
        </w:pPrChange>
      </w:pPr>
      <w:ins w:id="3331" w:author="C1-182760" w:date="2018-04-24T16:47:00Z">
        <w:r>
          <w:rPr>
            <w:noProof/>
          </w:rPr>
          <w:t>2</w:t>
        </w:r>
      </w:ins>
      <w:del w:id="3332" w:author="C1-182760" w:date="2018-04-24T16:47:00Z">
        <w:r w:rsidR="00487C3C" w:rsidDel="00983CEE">
          <w:rPr>
            <w:rFonts w:hint="eastAsia"/>
            <w:noProof/>
          </w:rPr>
          <w:delText>b</w:delText>
        </w:r>
      </w:del>
      <w:r w:rsidR="00487C3C" w:rsidRPr="00A63FA3">
        <w:rPr>
          <w:rFonts w:hint="eastAsia"/>
          <w:noProof/>
        </w:rPr>
        <w:t>)</w:t>
      </w:r>
      <w:r w:rsidR="00487C3C" w:rsidRPr="00A63FA3">
        <w:rPr>
          <w:rFonts w:hint="eastAsia"/>
          <w:noProof/>
        </w:rPr>
        <w:tab/>
      </w:r>
      <w:del w:id="3333" w:author="C1-182760" w:date="2018-04-24T16:47:00Z">
        <w:r w:rsidR="00487C3C" w:rsidRPr="00A63FA3" w:rsidDel="00983CEE">
          <w:rPr>
            <w:rFonts w:hint="eastAsia"/>
            <w:noProof/>
          </w:rPr>
          <w:delText>W</w:delText>
        </w:r>
        <w:r w:rsidR="00487C3C" w:rsidRPr="00A63FA3" w:rsidDel="00983CEE">
          <w:rPr>
            <w:noProof/>
          </w:rPr>
          <w:delText xml:space="preserve">hen </w:delText>
        </w:r>
      </w:del>
      <w:ins w:id="3334" w:author="C1-182760" w:date="2018-04-24T16:47:00Z">
        <w:r>
          <w:rPr>
            <w:noProof/>
          </w:rPr>
          <w:t xml:space="preserve">if </w:t>
        </w:r>
      </w:ins>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ins w:id="3335" w:author="C1-182760" w:date="2018-04-24T16:47:00Z">
        <w:r>
          <w:rPr>
            <w:noProof/>
          </w:rPr>
          <w:t xml:space="preserve">registered </w:t>
        </w:r>
      </w:ins>
      <w:r w:rsidR="00487C3C">
        <w:rPr>
          <w:noProof/>
        </w:rPr>
        <w:t>GUAMI</w:t>
      </w:r>
      <w:del w:id="3336" w:author="C1-182760" w:date="2018-04-24T16:48:00Z">
        <w:r w:rsidR="00487C3C" w:rsidDel="00983CEE">
          <w:rPr>
            <w:noProof/>
          </w:rPr>
          <w:delText xml:space="preserve"> (</w:delText>
        </w:r>
        <w:r w:rsidR="00487C3C" w:rsidDel="00983CEE">
          <w:rPr>
            <w:rFonts w:hint="eastAsia"/>
            <w:noProof/>
          </w:rPr>
          <w:delText>AMF</w:delText>
        </w:r>
        <w:r w:rsidR="00487C3C" w:rsidRPr="00A63FA3" w:rsidDel="00983CEE">
          <w:rPr>
            <w:noProof/>
          </w:rPr>
          <w:delText xml:space="preserve"> identifier part of the valid </w:delText>
        </w:r>
        <w:r w:rsidR="00487C3C" w:rsidDel="00983CEE">
          <w:rPr>
            <w:rFonts w:hint="eastAsia"/>
            <w:noProof/>
          </w:rPr>
          <w:delText>5G-</w:delText>
        </w:r>
        <w:r w:rsidR="00487C3C" w:rsidRPr="00A63FA3" w:rsidDel="00983CEE">
          <w:rPr>
            <w:noProof/>
          </w:rPr>
          <w:delText>GUTI</w:delText>
        </w:r>
        <w:r w:rsidR="00487C3C" w:rsidDel="00983CEE">
          <w:rPr>
            <w:noProof/>
          </w:rPr>
          <w:delText>)</w:delText>
        </w:r>
      </w:del>
      <w:ins w:id="3337" w:author="C1-182760" w:date="2018-04-24T16:48:00Z">
        <w:r w:rsidRPr="00983CEE">
          <w:t xml:space="preserve"> </w:t>
        </w:r>
        <w:r>
          <w:t>, but shall not provide the lower layers with the 5G-S-TMSI.</w:t>
        </w:r>
      </w:ins>
      <w:del w:id="3338" w:author="C1-182760" w:date="2018-04-24T16:48:00Z">
        <w:r w:rsidR="00487C3C" w:rsidDel="00983CEE">
          <w:rPr>
            <w:rFonts w:hint="eastAsia"/>
            <w:noProof/>
          </w:rPr>
          <w:delText>;</w:delText>
        </w:r>
      </w:del>
    </w:p>
    <w:p w:rsidR="00487C3C" w:rsidRPr="00642F11" w:rsidDel="00983CEE" w:rsidRDefault="00487C3C" w:rsidP="00F43D52">
      <w:pPr>
        <w:pStyle w:val="B1"/>
        <w:rPr>
          <w:del w:id="3339" w:author="C1-182760" w:date="2018-04-24T16:48:00Z"/>
          <w:noProof/>
        </w:rPr>
      </w:pPr>
      <w:del w:id="3340" w:author="C1-182760" w:date="2018-04-24T16:48:00Z">
        <w:r w:rsidDel="00983CEE">
          <w:rPr>
            <w:rFonts w:hint="eastAsia"/>
            <w:noProof/>
          </w:rPr>
          <w:delText>c</w:delText>
        </w:r>
        <w:r w:rsidRPr="00A63FA3" w:rsidDel="00983CEE">
          <w:rPr>
            <w:rFonts w:hint="eastAsia"/>
            <w:noProof/>
          </w:rPr>
          <w:delText>)</w:delText>
        </w:r>
        <w:r w:rsidRPr="00A63FA3" w:rsidDel="00983CEE">
          <w:rPr>
            <w:rFonts w:hint="eastAsia"/>
            <w:noProof/>
          </w:rPr>
          <w:tab/>
        </w:r>
        <w:r w:rsidRPr="00642F11" w:rsidDel="00983CEE">
          <w:rPr>
            <w:rFonts w:hint="eastAsia"/>
            <w:noProof/>
          </w:rPr>
          <w:delText>W</w:delText>
        </w:r>
        <w:r w:rsidRPr="00642F11" w:rsidDel="00983CEE">
          <w:rPr>
            <w:noProof/>
          </w:rPr>
          <w:delText>hen the</w:delText>
        </w:r>
        <w:r w:rsidRPr="00642F11" w:rsidDel="00983CEE">
          <w:rPr>
            <w:rFonts w:hint="eastAsia"/>
            <w:noProof/>
          </w:rPr>
          <w:delText xml:space="preserve"> R</w:delText>
        </w:r>
        <w:r w:rsidDel="00983CEE">
          <w:rPr>
            <w:rFonts w:hint="eastAsia"/>
            <w:noProof/>
          </w:rPr>
          <w:delText>E</w:delText>
        </w:r>
        <w:r w:rsidRPr="00642F11" w:rsidDel="00983CEE">
          <w:rPr>
            <w:rFonts w:hint="eastAsia"/>
            <w:noProof/>
          </w:rPr>
          <w:delText xml:space="preserve">GISTRATION REQUEST </w:delText>
        </w:r>
        <w:r w:rsidDel="00983CEE">
          <w:rPr>
            <w:noProof/>
          </w:rPr>
          <w:delText xml:space="preserve">message </w:delText>
        </w:r>
        <w:r w:rsidRPr="00642F11" w:rsidDel="00983CEE">
          <w:rPr>
            <w:rFonts w:hint="eastAsia"/>
            <w:noProof/>
          </w:rPr>
          <w:delText xml:space="preserve">with </w:delText>
        </w:r>
        <w:r w:rsidDel="00983CEE">
          <w:rPr>
            <w:rFonts w:hint="eastAsia"/>
            <w:noProof/>
          </w:rPr>
          <w:delText>the</w:delText>
        </w:r>
        <w:r w:rsidRPr="00642F11" w:rsidDel="00983CEE">
          <w:rPr>
            <w:rFonts w:hint="eastAsia"/>
            <w:noProof/>
          </w:rPr>
          <w:delText xml:space="preserve"> registration type </w:delText>
        </w:r>
        <w:r w:rsidRPr="00642F11" w:rsidDel="00983CEE">
          <w:rPr>
            <w:rFonts w:hint="eastAsia"/>
          </w:rPr>
          <w:delText xml:space="preserve">set to </w:delText>
        </w:r>
        <w:r w:rsidRPr="00642F11" w:rsidDel="00983CEE">
          <w:delText>"initial registration"</w:delText>
        </w:r>
        <w:r w:rsidRPr="00642F11" w:rsidDel="00983CEE">
          <w:rPr>
            <w:rFonts w:hint="eastAsia"/>
            <w:noProof/>
          </w:rPr>
          <w:delText xml:space="preserve"> is sent over 3GPP access</w:delText>
        </w:r>
        <w:r w:rsidDel="00983CEE">
          <w:rPr>
            <w:rFonts w:hint="eastAsia"/>
            <w:noProof/>
          </w:rPr>
          <w:delText xml:space="preserve"> in</w:delText>
        </w:r>
        <w:r w:rsidRPr="00642F11" w:rsidDel="00983CEE">
          <w:rPr>
            <w:rFonts w:hint="eastAsia"/>
            <w:noProof/>
          </w:rPr>
          <w:delText xml:space="preserve"> </w:delText>
        </w:r>
        <w:r w:rsidRPr="000C18AF" w:rsidDel="00983CEE">
          <w:delText>the same PLMN or equivalent PLMN</w:delText>
        </w:r>
        <w:r w:rsidRPr="000C18AF" w:rsidDel="00983CEE">
          <w:rPr>
            <w:rFonts w:hint="eastAsia"/>
          </w:rPr>
          <w:delText xml:space="preserve"> to establish the NAS signalling connection</w:delText>
        </w:r>
        <w:r w:rsidRPr="00642F11" w:rsidDel="00983CEE">
          <w:rPr>
            <w:rFonts w:hint="eastAsia"/>
            <w:noProof/>
          </w:rPr>
          <w:delText>, the UE NAS shall provide</w:delText>
        </w:r>
        <w:r w:rsidRPr="00642F11" w:rsidDel="00983CEE">
          <w:rPr>
            <w:noProof/>
          </w:rPr>
          <w:delText xml:space="preserve"> the lower layers with </w:delText>
        </w:r>
        <w:r w:rsidRPr="00642F11" w:rsidDel="00983CEE">
          <w:rPr>
            <w:rFonts w:hint="eastAsia"/>
            <w:noProof/>
          </w:rPr>
          <w:delText xml:space="preserve">the </w:delText>
        </w:r>
        <w:r w:rsidDel="00983CEE">
          <w:rPr>
            <w:noProof/>
          </w:rPr>
          <w:delText>GUAMI (</w:delText>
        </w:r>
        <w:r w:rsidRPr="00642F11" w:rsidDel="00983CEE">
          <w:rPr>
            <w:rFonts w:hint="eastAsia"/>
            <w:noProof/>
          </w:rPr>
          <w:delText>AMF</w:delText>
        </w:r>
        <w:r w:rsidRPr="00642F11" w:rsidDel="00983CEE">
          <w:rPr>
            <w:noProof/>
          </w:rPr>
          <w:delText xml:space="preserve"> identifier part of the valid </w:delText>
        </w:r>
        <w:r w:rsidRPr="00642F11" w:rsidDel="00983CEE">
          <w:rPr>
            <w:rFonts w:hint="eastAsia"/>
            <w:noProof/>
          </w:rPr>
          <w:delText>5G-</w:delText>
        </w:r>
        <w:r w:rsidRPr="00642F11" w:rsidDel="00983CEE">
          <w:rPr>
            <w:noProof/>
          </w:rPr>
          <w:delText>GUTI</w:delText>
        </w:r>
        <w:r w:rsidRPr="00642F11" w:rsidDel="00983CEE">
          <w:rPr>
            <w:rFonts w:hint="eastAsia"/>
            <w:noProof/>
          </w:rPr>
          <w:delText xml:space="preserve"> which is assigned over the non-3GPP access</w:delText>
        </w:r>
        <w:r w:rsidDel="00983CEE">
          <w:rPr>
            <w:noProof/>
          </w:rPr>
          <w:delText>)</w:delText>
        </w:r>
        <w:r w:rsidRPr="00642F11" w:rsidDel="00983CEE">
          <w:rPr>
            <w:rFonts w:hint="eastAsia"/>
            <w:noProof/>
          </w:rPr>
          <w:delText>;</w:delText>
        </w:r>
        <w:r w:rsidRPr="00642F11" w:rsidDel="00983CEE">
          <w:rPr>
            <w:noProof/>
          </w:rPr>
          <w:delText xml:space="preserve"> or</w:delText>
        </w:r>
      </w:del>
    </w:p>
    <w:p w:rsidR="00487C3C" w:rsidRPr="00642F11" w:rsidDel="00983CEE" w:rsidRDefault="00487C3C" w:rsidP="00F43D52">
      <w:pPr>
        <w:pStyle w:val="B1"/>
        <w:rPr>
          <w:del w:id="3341" w:author="C1-182760" w:date="2018-04-24T16:48:00Z"/>
          <w:noProof/>
        </w:rPr>
      </w:pPr>
      <w:del w:id="3342" w:author="C1-182760" w:date="2018-04-24T16:48:00Z">
        <w:r w:rsidRPr="00642F11" w:rsidDel="00983CEE">
          <w:rPr>
            <w:rFonts w:hint="eastAsia"/>
            <w:noProof/>
          </w:rPr>
          <w:delText>d)</w:delText>
        </w:r>
        <w:r w:rsidRPr="00642F11" w:rsidDel="00983CEE">
          <w:rPr>
            <w:rFonts w:hint="eastAsia"/>
            <w:noProof/>
          </w:rPr>
          <w:tab/>
          <w:delText>W</w:delText>
        </w:r>
        <w:r w:rsidRPr="00642F11" w:rsidDel="00983CEE">
          <w:rPr>
            <w:noProof/>
          </w:rPr>
          <w:delText>hen the</w:delText>
        </w:r>
        <w:r w:rsidRPr="00642F11" w:rsidDel="00983CEE">
          <w:rPr>
            <w:rFonts w:hint="eastAsia"/>
            <w:noProof/>
          </w:rPr>
          <w:delText xml:space="preserve"> R</w:delText>
        </w:r>
        <w:r w:rsidDel="00983CEE">
          <w:rPr>
            <w:rFonts w:hint="eastAsia"/>
            <w:noProof/>
          </w:rPr>
          <w:delText>E</w:delText>
        </w:r>
        <w:r w:rsidRPr="00642F11" w:rsidDel="00983CEE">
          <w:rPr>
            <w:rFonts w:hint="eastAsia"/>
            <w:noProof/>
          </w:rPr>
          <w:delText xml:space="preserve">GISTRATION REQUEST </w:delText>
        </w:r>
        <w:r w:rsidDel="00983CEE">
          <w:rPr>
            <w:noProof/>
          </w:rPr>
          <w:delText xml:space="preserve">message </w:delText>
        </w:r>
        <w:r w:rsidRPr="00642F11" w:rsidDel="00983CEE">
          <w:rPr>
            <w:rFonts w:hint="eastAsia"/>
            <w:noProof/>
          </w:rPr>
          <w:delText xml:space="preserve">with </w:delText>
        </w:r>
        <w:r w:rsidDel="00983CEE">
          <w:rPr>
            <w:rFonts w:hint="eastAsia"/>
            <w:noProof/>
          </w:rPr>
          <w:delText>the</w:delText>
        </w:r>
        <w:r w:rsidRPr="00642F11" w:rsidDel="00983CEE">
          <w:rPr>
            <w:rFonts w:hint="eastAsia"/>
            <w:noProof/>
          </w:rPr>
          <w:delText xml:space="preserve"> registration type </w:delText>
        </w:r>
        <w:r w:rsidRPr="00642F11" w:rsidDel="00983CEE">
          <w:rPr>
            <w:rFonts w:hint="eastAsia"/>
          </w:rPr>
          <w:delText xml:space="preserve">set to </w:delText>
        </w:r>
        <w:r w:rsidRPr="00642F11" w:rsidDel="00983CEE">
          <w:delText>"initial registration"</w:delText>
        </w:r>
        <w:r w:rsidRPr="00642F11" w:rsidDel="00983CEE">
          <w:rPr>
            <w:rFonts w:hint="eastAsia"/>
            <w:noProof/>
          </w:rPr>
          <w:delText xml:space="preserve"> is sent over </w:delText>
        </w:r>
        <w:r w:rsidDel="00983CEE">
          <w:rPr>
            <w:rFonts w:hint="eastAsia"/>
            <w:noProof/>
          </w:rPr>
          <w:delText>non-</w:delText>
        </w:r>
        <w:r w:rsidRPr="00642F11" w:rsidDel="00983CEE">
          <w:rPr>
            <w:rFonts w:hint="eastAsia"/>
            <w:noProof/>
          </w:rPr>
          <w:delText xml:space="preserve">3GPP access </w:delText>
        </w:r>
        <w:r w:rsidDel="00983CEE">
          <w:rPr>
            <w:rFonts w:hint="eastAsia"/>
            <w:noProof/>
          </w:rPr>
          <w:delText xml:space="preserve">in </w:delText>
        </w:r>
        <w:r w:rsidRPr="000C18AF" w:rsidDel="00983CEE">
          <w:delText>the same PLMN or equivalent PLMN</w:delText>
        </w:r>
        <w:r w:rsidRPr="000C18AF" w:rsidDel="00983CEE">
          <w:rPr>
            <w:rFonts w:hint="eastAsia"/>
          </w:rPr>
          <w:delText xml:space="preserve"> to establish the NAS signalling connection</w:delText>
        </w:r>
        <w:r w:rsidRPr="00642F11" w:rsidDel="00983CEE">
          <w:rPr>
            <w:rFonts w:hint="eastAsia"/>
            <w:noProof/>
          </w:rPr>
          <w:delText>, the UE NAS shall provide</w:delText>
        </w:r>
        <w:r w:rsidRPr="00642F11" w:rsidDel="00983CEE">
          <w:rPr>
            <w:noProof/>
          </w:rPr>
          <w:delText xml:space="preserve"> the lower layers with </w:delText>
        </w:r>
        <w:r w:rsidRPr="00642F11" w:rsidDel="00983CEE">
          <w:rPr>
            <w:rFonts w:hint="eastAsia"/>
            <w:noProof/>
          </w:rPr>
          <w:delText xml:space="preserve">the </w:delText>
        </w:r>
        <w:r w:rsidDel="00983CEE">
          <w:rPr>
            <w:noProof/>
          </w:rPr>
          <w:delText>GUAMI (</w:delText>
        </w:r>
        <w:r w:rsidRPr="00642F11" w:rsidDel="00983CEE">
          <w:rPr>
            <w:rFonts w:hint="eastAsia"/>
            <w:noProof/>
          </w:rPr>
          <w:delText>AMF</w:delText>
        </w:r>
        <w:r w:rsidRPr="00642F11" w:rsidDel="00983CEE">
          <w:rPr>
            <w:noProof/>
          </w:rPr>
          <w:delText xml:space="preserve"> identifier part of the valid </w:delText>
        </w:r>
        <w:r w:rsidRPr="00642F11" w:rsidDel="00983CEE">
          <w:rPr>
            <w:rFonts w:hint="eastAsia"/>
            <w:noProof/>
          </w:rPr>
          <w:delText>5G-</w:delText>
        </w:r>
        <w:r w:rsidRPr="00642F11" w:rsidDel="00983CEE">
          <w:rPr>
            <w:noProof/>
          </w:rPr>
          <w:delText>GUTI</w:delText>
        </w:r>
        <w:r w:rsidRPr="00642F11" w:rsidDel="00983CEE">
          <w:rPr>
            <w:rFonts w:hint="eastAsia"/>
            <w:noProof/>
          </w:rPr>
          <w:delText xml:space="preserve"> which is assigned over the 3GPP access</w:delText>
        </w:r>
        <w:r w:rsidDel="00983CEE">
          <w:rPr>
            <w:noProof/>
          </w:rPr>
          <w:delText>)</w:delText>
        </w:r>
        <w:r w:rsidDel="00983CEE">
          <w:rPr>
            <w:rFonts w:hint="eastAsia"/>
            <w:noProof/>
          </w:rPr>
          <w:delText>.</w:delText>
        </w:r>
      </w:del>
    </w:p>
    <w:p w:rsidR="00983CEE" w:rsidRPr="00DE60FD" w:rsidRDefault="00983CEE" w:rsidP="00983CEE">
      <w:pPr>
        <w:rPr>
          <w:ins w:id="3343" w:author="C1-182760" w:date="2018-04-24T16:48:00Z"/>
        </w:rPr>
      </w:pPr>
      <w:bookmarkStart w:id="3344" w:name="_Toc508876914"/>
      <w:ins w:id="3345" w:author="C1-182760" w:date="2018-04-24T16:48:00Z">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ins>
    </w:p>
    <w:p w:rsidR="00983CEE" w:rsidRPr="00C67792" w:rsidRDefault="00983CEE" w:rsidP="00983CEE">
      <w:pPr>
        <w:rPr>
          <w:ins w:id="3346" w:author="C1-182760" w:date="2018-04-24T16:48:00Z"/>
        </w:rPr>
      </w:pPr>
      <w:ins w:id="3347" w:author="C1-182760" w:date="2018-04-24T16:48:00Z">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ins>
      <w:ins w:id="3348" w:author="rapporteur_Christian_Herrero-Veron" w:date="2018-04-25T11:34:00Z">
        <w:r w:rsidR="00FF24A1">
          <w:t>28</w:t>
        </w:r>
      </w:ins>
      <w:ins w:id="3349" w:author="C1-182760" w:date="2018-04-24T16:48:00Z">
        <w:r w:rsidRPr="00C67792">
          <w:t>])</w:t>
        </w:r>
        <w:r w:rsidRPr="00C67792">
          <w:rPr>
            <w:lang w:eastAsia="ko-KR"/>
          </w:rPr>
          <w:t>.</w:t>
        </w:r>
        <w:r w:rsidRPr="00C67792">
          <w:t xml:space="preserve"> In a shared network, the UE shall choose one of the PLMN identities as specified in 3GPP TS 23.122 [</w:t>
        </w:r>
      </w:ins>
      <w:ins w:id="3350" w:author="rapporteur_Christian_Herrero-Veron" w:date="2018-04-25T11:09:00Z">
        <w:r w:rsidR="00B5047D">
          <w:t>5</w:t>
        </w:r>
      </w:ins>
      <w:ins w:id="3351" w:author="C1-182760" w:date="2018-04-24T16:48:00Z">
        <w:r w:rsidRPr="00C67792">
          <w:t>].</w:t>
        </w:r>
      </w:ins>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334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pPr>
        <w:rPr>
          <w:ins w:id="3352" w:author="C1-182190" w:date="2018-04-25T08:33:00Z"/>
        </w:rPr>
      </w:pPr>
      <w:ins w:id="3353" w:author="C1-182190" w:date="2018-04-25T08:33:00Z">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3354" w:author="rapporteur_Christian_Herrero-Veron" w:date="2018-04-25T11:28:00Z">
        <w:r w:rsidR="00E04A35">
          <w:t>20</w:t>
        </w:r>
      </w:ins>
      <w:ins w:id="3355" w:author="C1-182190" w:date="2018-04-25T08:33:00Z">
        <w:r>
          <w:t>] then:</w:t>
        </w:r>
      </w:ins>
    </w:p>
    <w:p w:rsidR="002F2882" w:rsidRDefault="002F2882" w:rsidP="002F2882">
      <w:pPr>
        <w:pStyle w:val="B1"/>
        <w:rPr>
          <w:ins w:id="3356" w:author="C1-182190" w:date="2018-04-25T08:33:00Z"/>
        </w:rPr>
      </w:pPr>
      <w:ins w:id="3357" w:author="C1-182190" w:date="2018-04-25T08:33:00Z">
        <w:r>
          <w:t>-</w:t>
        </w:r>
        <w:r>
          <w:tab/>
          <w:t>if the N1 NAS signalling connection that was released had been established for eCall over IMS, the UE shall start timer T3444; and</w:t>
        </w:r>
      </w:ins>
    </w:p>
    <w:p w:rsidR="002F2882" w:rsidRDefault="002F2882" w:rsidP="002F2882">
      <w:pPr>
        <w:pStyle w:val="B1"/>
        <w:rPr>
          <w:ins w:id="3358" w:author="C1-182190" w:date="2018-04-25T08:33:00Z"/>
        </w:rPr>
      </w:pPr>
      <w:ins w:id="3359" w:author="C1-182190" w:date="2018-04-25T08:33:00Z">
        <w:r>
          <w:lastRenderedPageBreak/>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ins>
    </w:p>
    <w:p w:rsidR="002F2882" w:rsidRDefault="002F2882" w:rsidP="002F2882">
      <w:pPr>
        <w:pStyle w:val="NO"/>
        <w:rPr>
          <w:ins w:id="3360" w:author="C1-182190" w:date="2018-04-25T08:33:00Z"/>
        </w:rPr>
      </w:pPr>
      <w:ins w:id="3361" w:author="C1-182190" w:date="2018-04-25T08:33:00Z">
        <w:r w:rsidRPr="00E05F7D">
          <w:t>NOTE:</w:t>
        </w:r>
        <w:r w:rsidRPr="00E05F7D">
          <w:tab/>
        </w:r>
        <w:r>
          <w:t>T</w:t>
        </w:r>
        <w:r w:rsidRPr="00AF2F71">
          <w:t>imer</w:t>
        </w:r>
        <w:r>
          <w:t>s T3444 and T3445 are specified in 3GPP </w:t>
        </w:r>
        <w:r w:rsidRPr="00AF2F71">
          <w:t>T</w:t>
        </w:r>
        <w:r>
          <w:t>S 24.301 </w:t>
        </w:r>
        <w:r w:rsidRPr="006A7BDA">
          <w:t>[1</w:t>
        </w:r>
      </w:ins>
      <w:ins w:id="3362" w:author="rapporteur_Christian_Herrero-Veron" w:date="2018-04-25T11:21:00Z">
        <w:r w:rsidR="00E04A35">
          <w:t>5</w:t>
        </w:r>
      </w:ins>
      <w:ins w:id="3363" w:author="C1-182190" w:date="2018-04-25T08:33:00Z">
        <w:r w:rsidRPr="006A7BDA">
          <w:t>].</w:t>
        </w:r>
      </w:ins>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 xml:space="preserve">the user-plane </w:t>
      </w:r>
      <w:del w:id="3364" w:author="C1-182605" w:date="2018-04-24T15:27:00Z">
        <w:r w:rsidR="00487C3C" w:rsidDel="004A659F">
          <w:delText xml:space="preserve">radio </w:delText>
        </w:r>
      </w:del>
      <w:r w:rsidR="00487C3C">
        <w:t>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pPr>
        <w:pStyle w:val="B1"/>
        <w:pPrChange w:id="3365" w:author="C1-182808" w:date="2018-04-25T10:41:00Z">
          <w:pPr>
            <w:pStyle w:val="B2"/>
          </w:pPr>
        </w:pPrChange>
      </w:pPr>
      <w:r>
        <w:t>-</w:t>
      </w:r>
      <w:r>
        <w:tab/>
        <w:t>in cases a</w:t>
      </w:r>
      <w:r w:rsidR="008A636B">
        <w:t>)</w:t>
      </w:r>
      <w:del w:id="3366" w:author="C1-182808" w:date="2018-04-25T10:41:00Z">
        <w:r w:rsidDel="00D66D3E">
          <w:delText>,</w:delText>
        </w:r>
      </w:del>
      <w:r>
        <w:t xml:space="preserve"> and b</w:t>
      </w:r>
      <w:r w:rsidR="008A636B">
        <w:t>)</w:t>
      </w:r>
      <w:r>
        <w:t xml:space="preserve">, </w:t>
      </w:r>
      <w:r w:rsidRPr="003168A2">
        <w:t>the UE shall locally release the established NAS signalling connection</w:t>
      </w:r>
      <w:r>
        <w:t>;</w:t>
      </w:r>
    </w:p>
    <w:p w:rsidR="00CD6F76" w:rsidRDefault="00487C3C">
      <w:pPr>
        <w:pStyle w:val="B1"/>
        <w:pPrChange w:id="3367" w:author="C1-182808" w:date="2018-04-25T10:41:00Z">
          <w:pPr>
            <w:pStyle w:val="B2"/>
          </w:pPr>
        </w:pPrChange>
      </w:pPr>
      <w:r>
        <w:t>-</w:t>
      </w:r>
      <w:r>
        <w:tab/>
        <w:t>in cases c</w:t>
      </w:r>
      <w:r w:rsidR="008A636B">
        <w:t>)</w:t>
      </w:r>
      <w:del w:id="3368" w:author="C1-182808" w:date="2018-04-25T10:41:00Z">
        <w:r w:rsidDel="00D66D3E">
          <w:delText>,</w:delText>
        </w:r>
      </w:del>
      <w:r>
        <w:t xml:space="preserve"> and d</w:t>
      </w:r>
      <w:ins w:id="3369" w:author="C1-182808" w:date="2018-04-25T10:41:00Z">
        <w:r w:rsidR="00D66D3E">
          <w:t>)</w:t>
        </w:r>
      </w:ins>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pPr>
        <w:pStyle w:val="B1"/>
        <w:pPrChange w:id="3370" w:author="C1-182808" w:date="2018-04-25T10:41:00Z">
          <w:pPr>
            <w:pStyle w:val="B2"/>
          </w:pPr>
        </w:pPrChange>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del w:id="3371" w:author="C1-182808" w:date="2018-04-25T10:40:00Z">
        <w:r w:rsidRPr="00EF152A" w:rsidDel="00D66D3E">
          <w:delText xml:space="preserve"> using SUPI</w:delText>
        </w:r>
      </w:del>
      <w:r w:rsidRPr="00EF152A">
        <w:t>.</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del w:id="3372" w:author="C1-182605" w:date="2018-04-24T15:27:00Z">
        <w:r w:rsidDel="004A659F">
          <w:delText xml:space="preserve">radio </w:delText>
        </w:r>
      </w:del>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ins w:id="3373" w:author="C1-182605" w:date="2018-04-24T15:27:00Z">
        <w:r w:rsidR="004A659F">
          <w:t xml:space="preserve"> </w:t>
        </w:r>
      </w:ins>
      <w:del w:id="3374" w:author="C1-182605" w:date="2018-04-24T15:27:00Z">
        <w:r w:rsidDel="004A659F">
          <w:delText xml:space="preserve"> </w:delText>
        </w:r>
      </w:del>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lastRenderedPageBreak/>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del w:id="3375" w:author="C1-182808" w:date="2018-04-25T10:41:00Z">
        <w:r w:rsidR="00CB639F" w:rsidRPr="004F17FF" w:rsidDel="00D66D3E">
          <w:delText xml:space="preserve"> using SUPI</w:delText>
        </w:r>
      </w:del>
      <w:r w:rsidR="00CB639F" w:rsidRPr="004F17FF">
        <w:t>.</w:t>
      </w:r>
    </w:p>
    <w:p w:rsidR="003E0676" w:rsidRDefault="00CB6016">
      <w:pPr>
        <w:pStyle w:val="Heading4"/>
      </w:pPr>
      <w:bookmarkStart w:id="3376" w:name="_Toc508876915"/>
      <w:r>
        <w:t>5.3.1.3</w:t>
      </w:r>
      <w:r>
        <w:tab/>
      </w:r>
      <w:r w:rsidRPr="006822D8">
        <w:t>5GMM-CONNECTED mode with RRC inactive indication</w:t>
      </w:r>
      <w:bookmarkEnd w:id="3376"/>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ins w:id="3377" w:author="rapporteur_Christian_Herrero-Veron" w:date="2018-04-25T11:33:00Z">
        <w:r w:rsidR="00FF24A1">
          <w:t>25</w:t>
        </w:r>
      </w:ins>
      <w:del w:id="3378" w:author="rapporteur_Christian_Herrero-Veron" w:date="2018-04-25T11:33:00Z">
        <w:r w:rsidR="00192D69" w:rsidDel="00FF24A1">
          <w:delText>1</w:delText>
        </w:r>
        <w:r w:rsidR="008B762D" w:rsidDel="00FF24A1">
          <w:delText>9</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ins w:id="3379" w:author="rapporteur_Christian_Herrero-Veron" w:date="2018-04-25T11:33:00Z">
        <w:r w:rsidR="00FF24A1">
          <w:t>25</w:t>
        </w:r>
      </w:ins>
      <w:del w:id="3380" w:author="rapporteur_Christian_Herrero-Veron" w:date="2018-04-25T11:33:00Z">
        <w:r w:rsidDel="00FF24A1">
          <w:delText>1</w:delText>
        </w:r>
        <w:r w:rsidR="008B762D" w:rsidDel="00FF24A1">
          <w:delText>9</w:delText>
        </w:r>
      </w:del>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ins w:id="3381" w:author="rapporteur_Christian_Herrero-Veron" w:date="2018-04-25T11:33:00Z">
        <w:r w:rsidR="00FF24A1">
          <w:t>25</w:t>
        </w:r>
      </w:ins>
      <w:del w:id="3382" w:author="rapporteur_Christian_Herrero-Veron" w:date="2018-04-25T11:33:00Z">
        <w:r w:rsidR="00192D69" w:rsidDel="00FF24A1">
          <w:delText>1</w:delText>
        </w:r>
        <w:r w:rsidR="008B762D" w:rsidDel="00FF24A1">
          <w:delText>9</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ins w:id="3383" w:author="rapporteur_Christian_Herrero-Veron" w:date="2018-04-25T11:13:00Z">
        <w:r w:rsidR="00B5047D">
          <w:t>9</w:t>
        </w:r>
      </w:ins>
      <w:del w:id="3384" w:author="rapporteur_Christian_Herrero-Veron" w:date="2018-04-25T11:13:00Z">
        <w:r w:rsidR="008B762D" w:rsidDel="00B5047D">
          <w:delText>6</w:delText>
        </w:r>
      </w:del>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lastRenderedPageBreak/>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3385" w:name="_Toc508876916"/>
      <w:bookmarkStart w:id="3386" w:name="_Toc513221310"/>
      <w:r>
        <w:t>5.3</w:t>
      </w:r>
      <w:r w:rsidR="00641957">
        <w:t>.2</w:t>
      </w:r>
      <w:r w:rsidR="00641957">
        <w:tab/>
        <w:t>Permanent identifiers</w:t>
      </w:r>
      <w:bookmarkEnd w:id="3385"/>
      <w:bookmarkEnd w:id="3386"/>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ins w:id="3387" w:author="rapporteur_Christian_Herrero-Veron" w:date="2018-04-25T11:07:00Z">
        <w:r w:rsidR="00B5047D">
          <w:t>4</w:t>
        </w:r>
      </w:ins>
      <w:del w:id="3388" w:author="rapporteur_Christian_Herrero-Veron" w:date="2018-04-25T11:07:00Z">
        <w:r w:rsidR="008B762D" w:rsidDel="00B5047D">
          <w:delText>3</w:delText>
        </w:r>
      </w:del>
      <w:r w:rsidRPr="007E6407">
        <w:t>]</w:t>
      </w:r>
      <w:r>
        <w:t>.</w:t>
      </w:r>
    </w:p>
    <w:p w:rsidR="006672DA" w:rsidRDefault="00487C3C" w:rsidP="00487C3C">
      <w:pPr>
        <w:rPr>
          <w:ins w:id="3389" w:author="C1-182606" w:date="2018-04-24T15:36:00Z"/>
        </w:rPr>
      </w:pPr>
      <w:r w:rsidRPr="007E6407">
        <w:t xml:space="preserve">A UE supporting </w:t>
      </w:r>
      <w:r>
        <w:t>NG-RAN</w:t>
      </w:r>
      <w:r w:rsidRPr="007E6407">
        <w:t xml:space="preserve"> includes a </w:t>
      </w:r>
      <w:r w:rsidR="009002D9">
        <w:t>SUCI</w:t>
      </w:r>
      <w:ins w:id="3390" w:author="C1-182606" w:date="2018-04-24T15:36:00Z">
        <w:r w:rsidR="006672DA">
          <w:t>:</w:t>
        </w:r>
      </w:ins>
    </w:p>
    <w:p w:rsidR="006672DA" w:rsidRDefault="006672DA">
      <w:pPr>
        <w:pStyle w:val="B1"/>
        <w:rPr>
          <w:ins w:id="3391" w:author="C1-182606" w:date="2018-04-24T15:37:00Z"/>
        </w:rPr>
        <w:pPrChange w:id="3392" w:author="C1-182606" w:date="2018-04-24T15:38:00Z">
          <w:pPr/>
        </w:pPrChange>
      </w:pPr>
      <w:ins w:id="3393" w:author="C1-182606" w:date="2018-04-24T15:36:00Z">
        <w:r w:rsidRPr="00EF190D">
          <w:t>a)</w:t>
        </w:r>
        <w:r w:rsidRPr="00EF190D">
          <w:tab/>
          <w:t>in the REGISTRATION REQUEST message</w:t>
        </w:r>
      </w:ins>
      <w:r w:rsidR="00487C3C">
        <w:t xml:space="preserve"> when </w:t>
      </w:r>
      <w:ins w:id="3394" w:author="C1-182606" w:date="2018-04-24T15:37:00Z">
        <w:r w:rsidRPr="00EF190D">
          <w:t xml:space="preserve">the UE is attempting initial registration procedure and </w:t>
        </w:r>
      </w:ins>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ins w:id="3395" w:author="C1-182606" w:date="2018-04-24T15:37:00Z">
        <w:r>
          <w:t>; or</w:t>
        </w:r>
      </w:ins>
      <w:r w:rsidR="00487C3C">
        <w:t xml:space="preserve"> </w:t>
      </w:r>
      <w:del w:id="3396" w:author="C1-182606" w:date="2018-04-24T15:37:00Z">
        <w:r w:rsidR="00487C3C" w:rsidRPr="00B6630E" w:rsidDel="006672DA">
          <w:delText>from the PLMN</w:delText>
        </w:r>
        <w:r w:rsidR="00487C3C" w:rsidDel="006672DA">
          <w:delText xml:space="preserve"> or equivalent PLMN</w:delText>
        </w:r>
        <w:r w:rsidR="00487C3C" w:rsidRPr="00B6630E" w:rsidDel="006672DA">
          <w:delText xml:space="preserve"> to which </w:delText>
        </w:r>
        <w:r w:rsidR="00487C3C" w:rsidDel="006672DA">
          <w:delText xml:space="preserve">the UE is attempting </w:delText>
        </w:r>
        <w:r w:rsidR="00F61C7D" w:rsidDel="006672DA">
          <w:delText xml:space="preserve">initial </w:delText>
        </w:r>
        <w:r w:rsidR="00487C3C" w:rsidDel="006672DA">
          <w:delText>registr</w:delText>
        </w:r>
        <w:r w:rsidR="00F61C7D" w:rsidDel="006672DA">
          <w:delText>ation</w:delText>
        </w:r>
        <w:r w:rsidR="00487C3C" w:rsidDel="006672DA">
          <w:delText xml:space="preserve"> or </w:delText>
        </w:r>
      </w:del>
    </w:p>
    <w:p w:rsidR="006672DA" w:rsidRDefault="006672DA">
      <w:pPr>
        <w:pStyle w:val="B1"/>
        <w:rPr>
          <w:ins w:id="3397" w:author="C1-182606" w:date="2018-04-24T15:38:00Z"/>
        </w:rPr>
        <w:pPrChange w:id="3398" w:author="C1-182606" w:date="2018-04-24T15:38:00Z">
          <w:pPr/>
        </w:pPrChange>
      </w:pPr>
      <w:ins w:id="3399" w:author="C1-182606" w:date="2018-04-24T15:37:00Z">
        <w:r w:rsidRPr="00EF190D">
          <w:t>b)</w:t>
        </w:r>
        <w:r w:rsidRPr="00EF190D">
          <w:tab/>
          <w:t xml:space="preserve">in the IDENTITY RESPONSE message, </w:t>
        </w:r>
      </w:ins>
      <w:r w:rsidR="00487C3C">
        <w:t xml:space="preserve">if </w:t>
      </w:r>
      <w:ins w:id="3400" w:author="C1-182606" w:date="2018-04-24T15:37:00Z">
        <w:r>
          <w:t xml:space="preserve">the SUCI </w:t>
        </w:r>
      </w:ins>
      <w:ins w:id="3401" w:author="C1-182606" w:date="2018-04-24T15:38:00Z">
        <w:r>
          <w:t xml:space="preserve">is </w:t>
        </w:r>
      </w:ins>
      <w:r w:rsidR="00487C3C">
        <w:t>requested by the network</w:t>
      </w:r>
      <w:del w:id="3402" w:author="C1-182606" w:date="2018-04-24T15:38:00Z">
        <w:r w:rsidR="00487C3C" w:rsidRPr="007E6407" w:rsidDel="006672DA">
          <w:delText>,</w:delText>
        </w:r>
      </w:del>
      <w:r w:rsidR="00487C3C" w:rsidRPr="007E6407">
        <w:t xml:space="preserve"> </w:t>
      </w:r>
      <w:r w:rsidR="00487C3C">
        <w:t>during</w:t>
      </w:r>
      <w:r w:rsidR="00487C3C" w:rsidRPr="007E6407">
        <w:t xml:space="preserve"> the </w:t>
      </w:r>
      <w:ins w:id="3403" w:author="C1-182606" w:date="2018-04-24T15:38:00Z">
        <w:r>
          <w:t>identification</w:t>
        </w:r>
      </w:ins>
      <w:del w:id="3404" w:author="rapporteur_Christian_Herrero-Veron" w:date="2018-04-24T15:40:00Z">
        <w:r w:rsidR="00487C3C" w:rsidDel="006672DA">
          <w:delText>registration</w:delText>
        </w:r>
      </w:del>
      <w:r w:rsidR="00487C3C">
        <w:t xml:space="preserve"> procedur</w:t>
      </w:r>
      <w:r w:rsidR="00487C3C" w:rsidRPr="007E6407">
        <w:t>e.</w:t>
      </w:r>
      <w:del w:id="3405" w:author="C1-182606" w:date="2018-04-24T15:38:00Z">
        <w:r w:rsidR="009002D9" w:rsidRPr="00D37238" w:rsidDel="006672DA">
          <w:delText xml:space="preserve"> </w:delText>
        </w:r>
      </w:del>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ins w:id="3406" w:author="rapporteur_Christian_Herrero-Veron" w:date="2018-04-25T11:29:00Z">
        <w:r w:rsidR="00E04A35">
          <w:t>22</w:t>
        </w:r>
      </w:ins>
      <w:del w:id="3407" w:author="rapporteur_Christian_Herrero-Veron" w:date="2018-04-25T11:29:00Z">
        <w:r w:rsidDel="00E04A35">
          <w:delText>1</w:delText>
        </w:r>
        <w:r w:rsidR="008B762D" w:rsidDel="00E04A35">
          <w:delText>6</w:delText>
        </w:r>
      </w:del>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d="3408" w:author="rapporteur_Christian_Herrero-Veron" w:date="2018-04-25T11:07:00Z">
        <w:r w:rsidR="00B5047D">
          <w:t>4</w:t>
        </w:r>
      </w:ins>
      <w:del w:id="3409" w:author="rapporteur_Christian_Herrero-Veron" w:date="2018-04-25T11:07:00Z">
        <w:r w:rsidR="008B762D" w:rsidDel="00B5047D">
          <w:delText>3</w:delText>
        </w:r>
      </w:del>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3410" w:name="_Toc508876917"/>
      <w:bookmarkStart w:id="3411" w:name="_Toc513221311"/>
      <w:r>
        <w:t>5.3</w:t>
      </w:r>
      <w:r w:rsidR="00641957">
        <w:t>.3</w:t>
      </w:r>
      <w:r w:rsidR="00641957">
        <w:tab/>
        <w:t>Temporary identities</w:t>
      </w:r>
      <w:bookmarkEnd w:id="3410"/>
      <w:bookmarkEnd w:id="3411"/>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ins w:id="3412" w:author="rapporteur_Christian_Herrero-Veron" w:date="2018-04-25T11:07:00Z">
        <w:r w:rsidR="00B5047D">
          <w:t>4</w:t>
        </w:r>
      </w:ins>
      <w:del w:id="3413" w:author="rapporteur_Christian_Herrero-Veron" w:date="2018-04-25T11:07:00Z">
        <w:r w:rsidR="008B762D" w:rsidDel="00B5047D">
          <w:delText>3</w:delText>
        </w:r>
      </w:del>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w:t>
      </w:r>
      <w:r w:rsidRPr="007E6407">
        <w:lastRenderedPageBreak/>
        <w:t xml:space="preserve">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id="3414" w:author="C1-182730" w:date="2018-04-24T16:33:00Z">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ins>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3415" w:name="_Toc508876918"/>
      <w:bookmarkStart w:id="3416" w:name="_Toc513221312"/>
      <w:r>
        <w:t>5</w:t>
      </w:r>
      <w:r w:rsidRPr="007E6407">
        <w:t>.</w:t>
      </w:r>
      <w:r>
        <w:t>3</w:t>
      </w:r>
      <w:r w:rsidRPr="007E6407">
        <w:t>.</w:t>
      </w:r>
      <w:r>
        <w:t>4</w:t>
      </w:r>
      <w:r w:rsidRPr="007E6407">
        <w:tab/>
        <w:t>Registration areas</w:t>
      </w:r>
      <w:bookmarkEnd w:id="3415"/>
      <w:bookmarkEnd w:id="3416"/>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ins w:id="3417" w:author="C1-182730" w:date="2018-04-24T16:33:00Z">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ins>
    </w:p>
    <w:p w:rsidR="00EC6138" w:rsidRPr="007E6407" w:rsidRDefault="00EC6138" w:rsidP="00EC6138">
      <w:pPr>
        <w:pStyle w:val="Heading3"/>
      </w:pPr>
      <w:bookmarkStart w:id="3418" w:name="_Toc508876919"/>
      <w:bookmarkStart w:id="3419" w:name="_Toc513221313"/>
      <w:r>
        <w:t>5</w:t>
      </w:r>
      <w:r w:rsidRPr="007E6407">
        <w:t>.</w:t>
      </w:r>
      <w:r>
        <w:t>3</w:t>
      </w:r>
      <w:r w:rsidRPr="007E6407">
        <w:t>.</w:t>
      </w:r>
      <w:r>
        <w:t>5</w:t>
      </w:r>
      <w:r w:rsidRPr="007E6407">
        <w:tab/>
      </w:r>
      <w:r>
        <w:t>Service area restrictions</w:t>
      </w:r>
      <w:bookmarkEnd w:id="3418"/>
      <w:bookmarkEnd w:id="3419"/>
    </w:p>
    <w:p w:rsidR="00376EC6" w:rsidRDefault="00376EC6" w:rsidP="00376EC6">
      <w:pPr>
        <w:rPr>
          <w:ins w:id="3420" w:author="C1-182775" w:date="2018-04-24T17:13:00Z"/>
        </w:rPr>
      </w:pPr>
      <w:ins w:id="3421" w:author="C1-182775" w:date="2018-04-24T17:13:00Z">
        <w:r>
          <w:t>Service area restrictions are applicable only to 3GPP access.</w:t>
        </w:r>
      </w:ins>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del w:id="3422" w:author="C1-182775" w:date="2018-04-24T17:13:00Z">
        <w:r w:rsidDel="00376EC6">
          <w:delText>,</w:delText>
        </w:r>
      </w:del>
      <w:ins w:id="3423" w:author="C1-182775" w:date="2018-04-24T17:13:00Z">
        <w:r w:rsidR="00376EC6">
          <w:t>.</w:t>
        </w:r>
      </w:ins>
    </w:p>
    <w:p w:rsidR="00376EC6" w:rsidRDefault="00376EC6" w:rsidP="00376EC6">
      <w:pPr>
        <w:rPr>
          <w:ins w:id="3424" w:author="C1-182775" w:date="2018-04-24T17:13:00Z"/>
        </w:rPr>
      </w:pPr>
      <w:ins w:id="3425" w:author="C1-182775" w:date="2018-04-24T17:13:00Z">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ins>
    </w:p>
    <w:p w:rsidR="002E328C" w:rsidRDefault="002E328C" w:rsidP="002E328C">
      <w:r>
        <w:lastRenderedPageBreak/>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lastRenderedPageBreak/>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3426" w:name="_Toc508876920"/>
      <w:bookmarkStart w:id="3427" w:name="_Toc513221314"/>
      <w:r>
        <w:t>5.3</w:t>
      </w:r>
      <w:r w:rsidR="00641957">
        <w:t>.</w:t>
      </w:r>
      <w:r w:rsidR="00EC6138">
        <w:t>6</w:t>
      </w:r>
      <w:r w:rsidR="00920EE0">
        <w:tab/>
        <w:t>Mobile i</w:t>
      </w:r>
      <w:r w:rsidR="009C7E7D">
        <w:t xml:space="preserve">nitiated connection only </w:t>
      </w:r>
      <w:r w:rsidR="00920EE0">
        <w:t>mode</w:t>
      </w:r>
      <w:bookmarkEnd w:id="3426"/>
      <w:bookmarkEnd w:id="3427"/>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del w:id="3428" w:author="rapporteur_Christian_Herrero-Veron" w:date="2018-04-25T11:12:00Z">
        <w:r w:rsidR="008B762D" w:rsidDel="00B5047D">
          <w:delText>5</w:delText>
        </w:r>
      </w:del>
      <w:ins w:id="3429" w:author="rapporteur_Christian_Herrero-Veron" w:date="2018-04-25T11:12:00Z">
        <w:r w:rsidR="00B5047D">
          <w:t>8</w:t>
        </w:r>
      </w:ins>
      <w:r>
        <w:t xml:space="preserve">] and </w:t>
      </w:r>
      <w:r w:rsidRPr="00E5496F">
        <w:t>3GPP</w:t>
      </w:r>
      <w:r>
        <w:t> </w:t>
      </w:r>
      <w:r w:rsidRPr="00E5496F">
        <w:t>TS</w:t>
      </w:r>
      <w:r>
        <w:t> 23.</w:t>
      </w:r>
      <w:r>
        <w:rPr>
          <w:rFonts w:hint="eastAsia"/>
        </w:rPr>
        <w:t>5</w:t>
      </w:r>
      <w:r>
        <w:t>0</w:t>
      </w:r>
      <w:r>
        <w:rPr>
          <w:rFonts w:hint="eastAsia"/>
        </w:rPr>
        <w:t>2</w:t>
      </w:r>
      <w:r w:rsidR="008B762D">
        <w:t> </w:t>
      </w:r>
      <w:r w:rsidRPr="00E5496F">
        <w:t>[</w:t>
      </w:r>
      <w:ins w:id="3430" w:author="rapporteur_Christian_Herrero-Veron" w:date="2018-04-25T11:12:00Z">
        <w:r w:rsidR="00B5047D">
          <w:t>9</w:t>
        </w:r>
      </w:ins>
      <w:del w:id="3431" w:author="rapporteur_Christian_Herrero-Veron" w:date="2018-04-25T11:12:00Z">
        <w:r w:rsidR="008B762D" w:rsidDel="00B5047D">
          <w:delText>6</w:delText>
        </w:r>
      </w:del>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3432" w:author="rapporteur_Christian_Herrero-Veron" w:date="2018-04-25T11:09:00Z">
        <w:r w:rsidR="00B5047D">
          <w:t>5</w:t>
        </w:r>
      </w:ins>
      <w:del w:id="3433" w:author="rapporteur_Christian_Herrero-Veron" w:date="2018-04-25T11:09:00Z">
        <w:r w:rsidR="008B762D" w:rsidDel="00B5047D">
          <w:delText>4</w:delText>
        </w:r>
      </w:del>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3434" w:name="OLE_LINK43"/>
      <w:bookmarkStart w:id="3435" w:name="OLE_LINK44"/>
      <w:r w:rsidR="00BC3BAA">
        <w:rPr>
          <w:rFonts w:hint="eastAsia"/>
          <w:lang w:eastAsia="zh-CN"/>
        </w:rPr>
        <w:t>he next registration procedure</w:t>
      </w:r>
      <w:bookmarkEnd w:id="3434"/>
      <w:bookmarkEnd w:id="3435"/>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pPr>
        <w:rPr>
          <w:ins w:id="3436" w:author="C1-182666" w:date="2018-04-24T23:02:00Z"/>
        </w:rPr>
      </w:pPr>
      <w:bookmarkStart w:id="3437" w:name="_Toc508876921"/>
      <w:ins w:id="3438" w:author="C1-182666" w:date="2018-04-24T23:02:00Z">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ins>
      <w:ins w:id="3439" w:author="rapporteur_Christian_Herrero-Veron" w:date="2018-04-25T11:21:00Z">
        <w:r w:rsidR="00E04A35">
          <w:rPr>
            <w:noProof/>
            <w:lang w:val="en-US"/>
          </w:rPr>
          <w:t>5</w:t>
        </w:r>
      </w:ins>
      <w:ins w:id="3440" w:author="C1-182666" w:date="2018-04-24T23:02:00Z">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mobility registration update procedure</w:t>
        </w:r>
        <w:r>
          <w:t>.</w:t>
        </w:r>
      </w:ins>
    </w:p>
    <w:p w:rsidR="00641957" w:rsidRDefault="00222ECC" w:rsidP="00641957">
      <w:pPr>
        <w:pStyle w:val="Heading3"/>
      </w:pPr>
      <w:bookmarkStart w:id="3441" w:name="_Toc513221315"/>
      <w:r>
        <w:lastRenderedPageBreak/>
        <w:t>5.3</w:t>
      </w:r>
      <w:r w:rsidR="00EC6138">
        <w:t>.7</w:t>
      </w:r>
      <w:r w:rsidR="00641957">
        <w:tab/>
        <w:t xml:space="preserve">Handling of the periodic registration update timer and </w:t>
      </w:r>
      <w:r w:rsidR="00F250EB">
        <w:t>mobile reachable</w:t>
      </w:r>
      <w:r w:rsidR="00641957">
        <w:t xml:space="preserve"> timer</w:t>
      </w:r>
      <w:bookmarkEnd w:id="3437"/>
      <w:bookmarkEnd w:id="3441"/>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lastRenderedPageBreak/>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rPr>
          <w:ins w:id="3442" w:author="C1-182759" w:date="2018-04-24T16:39:00Z"/>
        </w:rPr>
      </w:pPr>
      <w:bookmarkStart w:id="3443" w:name="_Toc509933802"/>
      <w:bookmarkStart w:id="3444" w:name="_Toc508876922"/>
      <w:bookmarkStart w:id="3445" w:name="_Toc513221316"/>
      <w:ins w:id="3446" w:author="C1-182759" w:date="2018-04-24T16:39:00Z">
        <w:r w:rsidRPr="003168A2">
          <w:t>5.3.</w:t>
        </w:r>
      </w:ins>
      <w:ins w:id="3447" w:author="rapporteur_Christian_Herrero-Veron" w:date="2018-04-25T11:48:00Z">
        <w:r w:rsidR="00D423FE">
          <w:t>8</w:t>
        </w:r>
      </w:ins>
      <w:ins w:id="3448" w:author="C1-182759" w:date="2018-04-24T16:39:00Z">
        <w:r w:rsidRPr="003168A2">
          <w:tab/>
          <w:t>Handling of timer T3</w:t>
        </w:r>
        <w:r>
          <w:t>5</w:t>
        </w:r>
        <w:r w:rsidRPr="003168A2">
          <w:t>02</w:t>
        </w:r>
        <w:bookmarkEnd w:id="3443"/>
        <w:bookmarkEnd w:id="3445"/>
      </w:ins>
    </w:p>
    <w:p w:rsidR="00411E48" w:rsidRDefault="00411E48" w:rsidP="00411E48">
      <w:pPr>
        <w:rPr>
          <w:ins w:id="3449" w:author="C1-182759" w:date="2018-04-24T16:39:00Z"/>
          <w:lang w:eastAsia="zh-CN"/>
        </w:rPr>
      </w:pPr>
      <w:ins w:id="3450" w:author="C1-182759" w:date="2018-04-24T16:39:00Z">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ins>
    </w:p>
    <w:p w:rsidR="00411E48" w:rsidRDefault="00411E48" w:rsidP="00411E48">
      <w:pPr>
        <w:rPr>
          <w:ins w:id="3451" w:author="C1-182759" w:date="2018-04-24T16:39:00Z"/>
          <w:lang w:eastAsia="ja-JP"/>
        </w:rPr>
      </w:pPr>
      <w:ins w:id="3452" w:author="C1-182759" w:date="2018-04-24T16:39:00Z">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ins>
    </w:p>
    <w:p w:rsidR="00411E48" w:rsidRDefault="00411E48" w:rsidP="00411E48">
      <w:pPr>
        <w:rPr>
          <w:ins w:id="3453" w:author="C1-182759" w:date="2018-04-24T16:39:00Z"/>
          <w:lang w:eastAsia="ja-JP"/>
        </w:rPr>
      </w:pPr>
      <w:ins w:id="3454" w:author="C1-182759" w:date="2018-04-24T16:39:00Z">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ins>
    </w:p>
    <w:p w:rsidR="00411E48" w:rsidRDefault="00411E48" w:rsidP="00411E48">
      <w:pPr>
        <w:pStyle w:val="B1"/>
        <w:rPr>
          <w:ins w:id="3455" w:author="C1-182759" w:date="2018-04-24T16:39:00Z"/>
        </w:rPr>
      </w:pPr>
      <w:ins w:id="3456" w:author="C1-182759" w:date="2018-04-24T16:39:00Z">
        <w:r w:rsidRPr="00B65368">
          <w:t>a)</w:t>
        </w:r>
        <w:r w:rsidRPr="00B65368">
          <w:tab/>
        </w:r>
        <w:r>
          <w:t>REGISTRATION</w:t>
        </w:r>
        <w:r w:rsidRPr="003168A2">
          <w:t xml:space="preserve"> ACCEPT message is received without a value specified</w:t>
        </w:r>
        <w:r>
          <w:t>;</w:t>
        </w:r>
      </w:ins>
    </w:p>
    <w:p w:rsidR="00411E48" w:rsidRDefault="00411E48" w:rsidP="00411E48">
      <w:pPr>
        <w:pStyle w:val="B1"/>
        <w:rPr>
          <w:ins w:id="3457" w:author="C1-182759" w:date="2018-04-24T16:39:00Z"/>
          <w:lang w:eastAsia="zh-CN"/>
        </w:rPr>
      </w:pPr>
      <w:ins w:id="3458" w:author="C1-182759" w:date="2018-04-24T16:39:00Z">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ins>
    </w:p>
    <w:p w:rsidR="00411E48" w:rsidRDefault="00411E48" w:rsidP="00411E48">
      <w:pPr>
        <w:pStyle w:val="B1"/>
        <w:rPr>
          <w:ins w:id="3459" w:author="C1-182759" w:date="2018-04-24T16:39:00Z"/>
        </w:rPr>
      </w:pPr>
      <w:ins w:id="3460" w:author="C1-182759" w:date="2018-04-24T16:39:00Z">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ins>
    </w:p>
    <w:p w:rsidR="00AB451F" w:rsidRDefault="00AB451F" w:rsidP="00AB451F">
      <w:pPr>
        <w:pStyle w:val="Heading3"/>
      </w:pPr>
      <w:bookmarkStart w:id="3461" w:name="_Toc513221317"/>
      <w:r>
        <w:t>5.3.</w:t>
      </w:r>
      <w:ins w:id="3462" w:author="rapporteur_Christian_Herrero-Veron" w:date="2018-04-25T11:48:00Z">
        <w:r w:rsidR="00D423FE">
          <w:t>9</w:t>
        </w:r>
      </w:ins>
      <w:del w:id="3463" w:author="rapporteur_Christian_Herrero-Veron" w:date="2018-04-25T11:48:00Z">
        <w:r w:rsidR="00916234" w:rsidDel="00D423FE">
          <w:delText>8</w:delText>
        </w:r>
      </w:del>
      <w:r>
        <w:tab/>
        <w:t xml:space="preserve">Handling of NAS </w:t>
      </w:r>
      <w:r w:rsidRPr="00903E3A">
        <w:t>level mobility management congestion control</w:t>
      </w:r>
      <w:bookmarkEnd w:id="3444"/>
      <w:bookmarkEnd w:id="3461"/>
    </w:p>
    <w:p w:rsidR="00AB451F" w:rsidRPr="00CE2A90" w:rsidRDefault="00AB451F" w:rsidP="00AB451F">
      <w:pPr>
        <w:rPr>
          <w:rFonts w:eastAsia="Batang"/>
          <w:lang w:eastAsia="ko-KR"/>
        </w:rPr>
      </w:pPr>
      <w:bookmarkStart w:id="3464"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ins w:id="3465" w:author="rapporteur_Christian_Herrero-Veron" w:date="2018-04-25T11:12:00Z">
        <w:r w:rsidR="00B5047D">
          <w:rPr>
            <w:rFonts w:eastAsia="Batang"/>
            <w:lang w:eastAsia="ko-KR"/>
          </w:rPr>
          <w:t>8</w:t>
        </w:r>
      </w:ins>
      <w:del w:id="3466" w:author="rapporteur_Christian_Herrero-Veron" w:date="2018-04-25T11:12:00Z">
        <w:r w:rsidR="008B762D" w:rsidDel="00B5047D">
          <w:rPr>
            <w:rFonts w:eastAsia="Batang"/>
            <w:lang w:eastAsia="ko-KR"/>
          </w:rPr>
          <w:delText>5</w:delText>
        </w:r>
      </w:del>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lastRenderedPageBreak/>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3464"/>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3467" w:name="_Toc508876923"/>
      <w:bookmarkStart w:id="3468" w:name="_Toc513221318"/>
      <w:r w:rsidRPr="00742869">
        <w:t>5.3.</w:t>
      </w:r>
      <w:ins w:id="3469" w:author="rapporteur_Christian_Herrero-Veron" w:date="2018-04-25T11:48:00Z">
        <w:r w:rsidR="00D423FE">
          <w:t>10</w:t>
        </w:r>
      </w:ins>
      <w:del w:id="3470" w:author="rapporteur_Christian_Herrero-Veron" w:date="2018-04-25T11:49:00Z">
        <w:r w:rsidDel="00D423FE">
          <w:delText>9</w:delText>
        </w:r>
      </w:del>
      <w:r w:rsidRPr="00742869">
        <w:tab/>
        <w:t xml:space="preserve">Handling of </w:t>
      </w:r>
      <w:r>
        <w:t>l</w:t>
      </w:r>
      <w:r w:rsidRPr="00742869">
        <w:t xml:space="preserve">ocal </w:t>
      </w:r>
      <w:r>
        <w:t>e</w:t>
      </w:r>
      <w:r w:rsidRPr="00742869">
        <w:t xml:space="preserve">mergency </w:t>
      </w:r>
      <w:r>
        <w:t>n</w:t>
      </w:r>
      <w:r w:rsidRPr="00742869">
        <w:t>umbers</w:t>
      </w:r>
      <w:bookmarkEnd w:id="3467"/>
      <w:bookmarkEnd w:id="3468"/>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ins w:id="3471" w:author="C1-182710" w:date="2018-04-25T07:55:00Z">
        <w:r w:rsidR="00386CD8">
          <w:t>entries in the L</w:t>
        </w:r>
      </w:ins>
      <w:del w:id="3472" w:author="C1-182710" w:date="2018-04-25T07:56:00Z">
        <w:r w:rsidRPr="00EF028D" w:rsidDel="00386CD8">
          <w:delText>l</w:delText>
        </w:r>
      </w:del>
      <w:r w:rsidRPr="00EF028D">
        <w:t xml:space="preserve">ocal emergency numbers </w:t>
      </w:r>
      <w:ins w:id="3473" w:author="C1-182710" w:date="2018-04-25T07:56:00Z">
        <w:r w:rsidR="00386CD8">
          <w:t xml:space="preserve">list and up to twenty entries in the Extended local emergency numbers list, </w:t>
        </w:r>
      </w:ins>
      <w:r w:rsidRPr="00EF028D">
        <w:t xml:space="preserve">received from the network. </w:t>
      </w:r>
      <w:del w:id="3474" w:author="C1-182710" w:date="2018-04-25T07:56:00Z">
        <w:r w:rsidRPr="00EF028D" w:rsidDel="00386CD8">
          <w:delText xml:space="preserve">The amount of </w:delText>
        </w:r>
        <w:r w:rsidDel="00386CD8">
          <w:delText xml:space="preserve">Extended </w:delText>
        </w:r>
        <w:r w:rsidRPr="00EF028D" w:rsidDel="00386CD8">
          <w:delText>local emergency numbers that the user equipment can store is implementation specific.</w:delText>
        </w:r>
      </w:del>
    </w:p>
    <w:p w:rsidR="00260D19" w:rsidRPr="00920698" w:rsidDel="00386CD8" w:rsidRDefault="00260D19" w:rsidP="00260D19">
      <w:pPr>
        <w:pStyle w:val="EditorsNote"/>
        <w:rPr>
          <w:del w:id="3475" w:author="C1-182710" w:date="2018-04-25T07:56:00Z"/>
        </w:rPr>
      </w:pPr>
      <w:del w:id="3476" w:author="C1-182710" w:date="2018-04-25T07:56:00Z">
        <w:r w:rsidRPr="00920698" w:rsidDel="00386CD8">
          <w:delText>Editor's note:</w:delText>
        </w:r>
        <w:r w:rsidRPr="00920698" w:rsidDel="00386CD8">
          <w:tab/>
          <w:delText xml:space="preserve">The minimum number of extended local emergency numbers that the UE stores </w:delText>
        </w:r>
        <w:r w:rsidDel="00386CD8">
          <w:delText>are</w:delText>
        </w:r>
        <w:r w:rsidRPr="00920698" w:rsidDel="00386CD8">
          <w:delText xml:space="preserve"> FFS.</w:delText>
        </w:r>
      </w:del>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ins w:id="3477" w:author="rapporteur_Christian_Herrero-Veron" w:date="2018-04-25T11:21:00Z">
        <w:r w:rsidR="00E04A35">
          <w:t>5</w:t>
        </w:r>
      </w:ins>
      <w:del w:id="3478" w:author="rapporteur_Christian_Herrero-Veron" w:date="2018-04-25T11:21:00Z">
        <w:r w:rsidR="008B762D" w:rsidDel="00E04A35">
          <w:delText>2</w:delText>
        </w:r>
      </w:del>
      <w:r>
        <w:t>], subclause 5.3.7.</w:t>
      </w:r>
    </w:p>
    <w:p w:rsidR="002D6EDE" w:rsidRDefault="002D6EDE" w:rsidP="002D6EDE">
      <w:pPr>
        <w:pStyle w:val="Heading3"/>
      </w:pPr>
      <w:bookmarkStart w:id="3479" w:name="_Toc508876924"/>
      <w:bookmarkStart w:id="3480" w:name="_Toc513221319"/>
      <w:r>
        <w:t>5.3.</w:t>
      </w:r>
      <w:r w:rsidR="00260D19">
        <w:t>1</w:t>
      </w:r>
      <w:ins w:id="3481" w:author="rapporteur_Christian_Herrero-Veron" w:date="2018-04-25T11:49:00Z">
        <w:r w:rsidR="00D423FE">
          <w:t>1</w:t>
        </w:r>
      </w:ins>
      <w:del w:id="3482" w:author="rapporteur_Christian_Herrero-Veron" w:date="2018-04-25T11:49:00Z">
        <w:r w:rsidR="00260D19" w:rsidDel="00D423FE">
          <w:delText>0</w:delText>
        </w:r>
      </w:del>
      <w:r>
        <w:tab/>
      </w:r>
      <w:r w:rsidRPr="003168A2">
        <w:t>L</w:t>
      </w:r>
      <w:r>
        <w:t>ists of 5GS forbidden tracking areas</w:t>
      </w:r>
      <w:bookmarkEnd w:id="3479"/>
      <w:bookmarkEnd w:id="3480"/>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ins w:id="3483" w:author="rapporteur_Christian_Herrero-Veron" w:date="2018-04-25T11:33:00Z">
        <w:r w:rsidR="00FF24A1">
          <w:t>6</w:t>
        </w:r>
      </w:ins>
      <w:del w:id="3484" w:author="rapporteur_Christian_Herrero-Veron" w:date="2018-04-25T11:33:00Z">
        <w:r w:rsidR="008B762D" w:rsidDel="00FF24A1">
          <w:delText>0</w:delText>
        </w:r>
      </w:del>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3485" w:name="_Toc508876925"/>
      <w:bookmarkStart w:id="3486" w:name="_Toc513221320"/>
      <w:r>
        <w:lastRenderedPageBreak/>
        <w:t>5</w:t>
      </w:r>
      <w:r w:rsidR="004B5A6C">
        <w:t>.4</w:t>
      </w:r>
      <w:r w:rsidR="004B5A6C">
        <w:tab/>
        <w:t>5G</w:t>
      </w:r>
      <w:r w:rsidRPr="00C607F7">
        <w:t>MM common procedures</w:t>
      </w:r>
      <w:bookmarkEnd w:id="3485"/>
      <w:bookmarkEnd w:id="3486"/>
    </w:p>
    <w:p w:rsidR="00FA1847" w:rsidRDefault="00FA1847" w:rsidP="00FA1847">
      <w:pPr>
        <w:pStyle w:val="Heading3"/>
      </w:pPr>
      <w:bookmarkStart w:id="3487" w:name="_Toc508876926"/>
      <w:bookmarkStart w:id="3488" w:name="_Toc513221321"/>
      <w:r>
        <w:t>5.4.1</w:t>
      </w:r>
      <w:r>
        <w:tab/>
        <w:t xml:space="preserve">Primary authentication and key agreement </w:t>
      </w:r>
      <w:r w:rsidR="00BE47CA">
        <w:t>procedure</w:t>
      </w:r>
      <w:bookmarkEnd w:id="3487"/>
      <w:bookmarkEnd w:id="3488"/>
    </w:p>
    <w:p w:rsidR="00173561" w:rsidRDefault="0043104D" w:rsidP="0043104D">
      <w:pPr>
        <w:pStyle w:val="Heading4"/>
      </w:pPr>
      <w:bookmarkStart w:id="3489" w:name="_Toc508876927"/>
      <w:r>
        <w:t>5</w:t>
      </w:r>
      <w:r w:rsidR="00173561">
        <w:t>.</w:t>
      </w:r>
      <w:r>
        <w:t>4</w:t>
      </w:r>
      <w:r w:rsidR="00173561">
        <w:t>.1.1</w:t>
      </w:r>
      <w:r w:rsidR="00173561" w:rsidRPr="003168A2">
        <w:tab/>
      </w:r>
      <w:r w:rsidR="00173561">
        <w:t>General</w:t>
      </w:r>
      <w:bookmarkEnd w:id="3489"/>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d="3490" w:author="rapporteur_Christian_Herrero-Veron" w:date="2018-04-25T11:29:00Z">
        <w:r w:rsidR="00E04A35">
          <w:t>22</w:t>
        </w:r>
      </w:ins>
      <w:del w:id="3491" w:author="rapporteur_Christian_Herrero-Veron" w:date="2018-04-25T11:29:00Z">
        <w:r w:rsidR="00192D69" w:rsidDel="00E04A35">
          <w:delText>1</w:delText>
        </w:r>
        <w:r w:rsidR="008B762D" w:rsidDel="00E04A35">
          <w:delText>6</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3492"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3492"/>
    </w:p>
    <w:p w:rsidR="00173561" w:rsidRDefault="00935F45" w:rsidP="00935F45">
      <w:pPr>
        <w:pStyle w:val="Heading5"/>
      </w:pPr>
      <w:bookmarkStart w:id="3493" w:name="_Toc508876929"/>
      <w:r>
        <w:t>5</w:t>
      </w:r>
      <w:r w:rsidR="00173561">
        <w:t>.</w:t>
      </w:r>
      <w:r>
        <w:t>4</w:t>
      </w:r>
      <w:r w:rsidR="00173561">
        <w:t>.1.2.1</w:t>
      </w:r>
      <w:r w:rsidR="00173561">
        <w:tab/>
        <w:t>General</w:t>
      </w:r>
      <w:bookmarkEnd w:id="3493"/>
    </w:p>
    <w:p w:rsidR="00851126" w:rsidRPr="00D56D09" w:rsidRDefault="00851126" w:rsidP="00851126">
      <w:pPr>
        <w:rPr>
          <w:ins w:id="3494" w:author="C1-182826" w:date="2018-04-25T09:28:00Z"/>
        </w:rPr>
      </w:pPr>
      <w:ins w:id="3495" w:author="C1-182826" w:date="2018-04-25T09:28:00Z">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ins>
      <w:ins w:id="3496" w:author="rapporteur_Christian_Herrero-Veron" w:date="2018-04-25T11:29:00Z">
        <w:r w:rsidR="00E04A35">
          <w:t>22</w:t>
        </w:r>
      </w:ins>
      <w:ins w:id="3497" w:author="C1-182826" w:date="2018-04-25T09:28:00Z">
        <w:r w:rsidRPr="00D56D09">
          <w:t>]).</w:t>
        </w:r>
      </w:ins>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d="3498" w:author="rapporteur_Christian_Herrero-Veron" w:date="2018-04-25T11:36:00Z">
        <w:r w:rsidR="007F4A11">
          <w:t>3</w:t>
        </w:r>
      </w:ins>
      <w:r w:rsidR="0024533B">
        <w:t>2</w:t>
      </w:r>
      <w:del w:id="3499" w:author="rapporteur_Christian_Herrero-Veron" w:date="2018-04-25T11:36:00Z">
        <w:r w:rsidR="0024533B" w:rsidDel="007F4A11">
          <w:delText>6</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pPr>
        <w:rPr>
          <w:ins w:id="3500" w:author="C1-182826" w:date="2018-04-25T09:28:00Z"/>
        </w:rPr>
      </w:pPr>
      <w:ins w:id="3501" w:author="C1-182826" w:date="2018-04-25T09:28:00Z">
        <w:r w:rsidRPr="00D56D09">
          <w:t>The EAP based primary authentication and key agreement procedure is always initiated and controlled by the network.</w:t>
        </w:r>
      </w:ins>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lastRenderedPageBreak/>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ins w:id="3502" w:author="rapporteur_Christian_Herrero-Veron" w:date="2018-04-25T11:36:00Z">
        <w:r w:rsidR="007F4A11">
          <w:t>3</w:t>
        </w:r>
      </w:ins>
      <w:r w:rsidR="0024533B">
        <w:t>2</w:t>
      </w:r>
      <w:del w:id="3503" w:author="rapporteur_Christian_Herrero-Veron" w:date="2018-04-25T11:36:00Z">
        <w:r w:rsidR="0024533B" w:rsidDel="007F4A11">
          <w:delText>6</w:delText>
        </w:r>
      </w:del>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rPr>
          <w:ins w:id="3504" w:author="C1-182826" w:date="2018-04-25T09:28:00Z"/>
        </w:rPr>
      </w:pPr>
      <w:ins w:id="3505" w:author="C1-182826" w:date="2018-04-25T09:28:00Z">
        <w:r w:rsidRPr="00D56D09">
          <w:rPr>
            <w:rFonts w:eastAsia="Malgun Gothic"/>
          </w:rPr>
          <w:t>Editor's</w:t>
        </w:r>
        <w:r w:rsidRPr="00D56D09">
          <w:t xml:space="preserve"> note:</w:t>
        </w:r>
        <w:r w:rsidRPr="00D56D09">
          <w:tab/>
        </w:r>
        <w:r w:rsidRPr="000C15B4">
          <w:t>establishment of 5GS security context is FFS</w:t>
        </w:r>
        <w:r w:rsidRPr="00D56D09">
          <w:t>.</w:t>
        </w:r>
      </w:ins>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6964938"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3506" w:name="_Toc508876930"/>
      <w:r>
        <w:t>5</w:t>
      </w:r>
      <w:r w:rsidR="00173561">
        <w:t>.</w:t>
      </w:r>
      <w:r>
        <w:t>4</w:t>
      </w:r>
      <w:r w:rsidR="00173561">
        <w:t>.1.2.2</w:t>
      </w:r>
      <w:r w:rsidR="00173561">
        <w:tab/>
        <w:t>EAP-AKA' related procedures</w:t>
      </w:r>
      <w:bookmarkEnd w:id="3506"/>
    </w:p>
    <w:p w:rsidR="00173561" w:rsidRDefault="005070F4" w:rsidP="005070F4">
      <w:pPr>
        <w:pStyle w:val="Heading6"/>
      </w:pPr>
      <w:bookmarkStart w:id="3507" w:name="_Toc508876931"/>
      <w:r>
        <w:t>5</w:t>
      </w:r>
      <w:r w:rsidR="00173561">
        <w:t>.</w:t>
      </w:r>
      <w:r>
        <w:t>4</w:t>
      </w:r>
      <w:r w:rsidR="00173561">
        <w:t>.1.2.2.1</w:t>
      </w:r>
      <w:r w:rsidR="00173561">
        <w:tab/>
        <w:t>General</w:t>
      </w:r>
      <w:bookmarkEnd w:id="3507"/>
    </w:p>
    <w:p w:rsidR="00173561" w:rsidRDefault="00173561" w:rsidP="00173561">
      <w:r>
        <w:t>The UE shall support acting as EAP-AKA' peer as specified in IETF RFC 5448 [</w:t>
      </w:r>
      <w:r w:rsidR="0024533B">
        <w:t>3</w:t>
      </w:r>
      <w:ins w:id="3508" w:author="rapporteur_Christian_Herrero-Veron" w:date="2018-04-25T11:40:00Z">
        <w:r w:rsidR="007F4A11">
          <w:t>7</w:t>
        </w:r>
      </w:ins>
      <w:del w:id="3509" w:author="rapporteur_Christian_Herrero-Veron" w:date="2018-04-25T11:40:00Z">
        <w:r w:rsidR="0024533B" w:rsidDel="007F4A11">
          <w:delText>1</w:delText>
        </w:r>
      </w:del>
      <w:r>
        <w:t>]. The AUSF may support acting as EAP-AKA' server as specified in IETF RFC 5448 [</w:t>
      </w:r>
      <w:r w:rsidR="0024533B">
        <w:t>3</w:t>
      </w:r>
      <w:ins w:id="3510" w:author="rapporteur_Christian_Herrero-Veron" w:date="2018-04-25T11:40:00Z">
        <w:r w:rsidR="007F4A11">
          <w:t>7</w:t>
        </w:r>
      </w:ins>
      <w:del w:id="3511" w:author="rapporteur_Christian_Herrero-Veron" w:date="2018-04-25T11:40:00Z">
        <w:r w:rsidR="0024533B" w:rsidDel="007F4A11">
          <w:delText>1</w:delText>
        </w:r>
      </w:del>
      <w:r>
        <w:t>].</w:t>
      </w:r>
    </w:p>
    <w:p w:rsidR="00173561" w:rsidRDefault="00173561" w:rsidP="00173561">
      <w:r>
        <w:lastRenderedPageBreak/>
        <w:t>The EAP-AKA' enables mutual authentication of the UE and the network.</w:t>
      </w:r>
    </w:p>
    <w:p w:rsidR="002E3C7B" w:rsidRPr="00D56D09" w:rsidRDefault="002E3C7B" w:rsidP="002E3C7B">
      <w:pPr>
        <w:rPr>
          <w:ins w:id="3512" w:author="C1-182826" w:date="2018-04-25T09:29:00Z"/>
        </w:rPr>
      </w:pPr>
      <w:bookmarkStart w:id="3513" w:name="_Toc508876932"/>
      <w:ins w:id="3514" w:author="C1-182826" w:date="2018-04-25T09:29:00Z">
        <w:r w:rsidRPr="00D56D09">
          <w:t>The UE can reject the EAP-request/AKA'-challenge message sent by the network. The UE shall proceed with an EAP-request/AKA'-challenge message only if a USIM is present.</w:t>
        </w:r>
      </w:ins>
    </w:p>
    <w:p w:rsidR="002E3C7B" w:rsidRPr="00D56D09" w:rsidRDefault="002E3C7B" w:rsidP="002E3C7B">
      <w:pPr>
        <w:rPr>
          <w:ins w:id="3515" w:author="C1-182826" w:date="2018-04-25T09:29:00Z"/>
        </w:rPr>
      </w:pPr>
      <w:ins w:id="3516" w:author="C1-182826" w:date="2018-04-25T09:29:00Z">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ins>
      <w:ins w:id="3517" w:author="rapporteur_Christian_Herrero-Veron" w:date="2018-04-25T11:30:00Z">
        <w:r w:rsidR="00E04A35">
          <w:t>22</w:t>
        </w:r>
      </w:ins>
      <w:ins w:id="3518" w:author="C1-182826" w:date="2018-04-25T09:29:00Z">
        <w:r w:rsidRPr="00D56D09">
          <w:t>]) of both the network and in the volatile memory of the ME while registered to the network, and is the root for the 5GS integrity protection and ciphering key hierarchy.</w:t>
        </w:r>
      </w:ins>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3513"/>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w:t>
      </w:r>
      <w:ins w:id="3519" w:author="rapporteur_Christian_Herrero-Veron" w:date="2018-04-25T11:40:00Z">
        <w:r w:rsidR="007F4A11">
          <w:t>7</w:t>
        </w:r>
      </w:ins>
      <w:del w:id="3520" w:author="rapporteur_Christian_Herrero-Veron" w:date="2018-04-25T11:40:00Z">
        <w:r w:rsidR="0024533B" w:rsidDel="007F4A11">
          <w:delText>1</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pPr>
        <w:rPr>
          <w:ins w:id="3521" w:author="C1-182826" w:date="2018-04-25T09:30:00Z"/>
        </w:rPr>
      </w:pPr>
      <w:r w:rsidRPr="004908AF">
        <w:t>Upon receiving an EAP-request/AKA'-challenge message</w:t>
      </w:r>
      <w:r w:rsidRPr="007864A3">
        <w:t xml:space="preserve">, the UE </w:t>
      </w:r>
      <w:ins w:id="3522" w:author="C1-182826" w:date="2018-04-25T09:29:00Z">
        <w:r w:rsidR="00AF113A" w:rsidRPr="00D56D09">
          <w:t>shall check whether the UE has a USIM, shall check the key derivation function indicated in AT_KDF attributes as specified in IETF RFC 5448 [3</w:t>
        </w:r>
      </w:ins>
      <w:ins w:id="3523" w:author="rapporteur_Christian_Herrero-Veron" w:date="2018-04-25T11:40:00Z">
        <w:r w:rsidR="007F4A11">
          <w:t>7</w:t>
        </w:r>
      </w:ins>
      <w:ins w:id="3524" w:author="C1-182826" w:date="2018-04-25T09:29:00Z">
        <w:r w:rsidR="00AF113A" w:rsidRPr="00D56D09">
          <w:t xml:space="preserve">], and if the value of the Key Derivation Funtion field within the received AT_KDF attribute, is of value 1, shall </w:t>
        </w:r>
      </w:ins>
      <w:r w:rsidRPr="007864A3">
        <w:t>check</w:t>
      </w:r>
      <w:del w:id="3525" w:author="C1-182826" w:date="2018-04-25T09:29:00Z">
        <w:r w:rsidRPr="007864A3" w:rsidDel="00AF113A">
          <w:delText>s</w:delText>
        </w:r>
      </w:del>
      <w:del w:id="3526" w:author="C1-182826" w:date="2018-04-25T09:30:00Z">
        <w:r w:rsidRPr="007864A3" w:rsidDel="00AF113A">
          <w:delText xml:space="preserve"> </w:delText>
        </w:r>
      </w:del>
      <w:ins w:id="3527" w:author="C1-182826" w:date="2018-04-25T09:30:00Z">
        <w:r w:rsidR="00AF113A" w:rsidRPr="00D56D09">
          <w:t>:</w:t>
        </w:r>
      </w:ins>
    </w:p>
    <w:p w:rsidR="00AF113A" w:rsidRPr="00B5047D" w:rsidRDefault="00AF113A">
      <w:pPr>
        <w:pStyle w:val="B1"/>
        <w:rPr>
          <w:ins w:id="3528" w:author="C1-182826" w:date="2018-04-25T09:30:00Z"/>
        </w:rPr>
        <w:pPrChange w:id="3529" w:author="C1-182826" w:date="2018-04-25T09:30:00Z">
          <w:pPr/>
        </w:pPrChange>
      </w:pPr>
      <w:ins w:id="3530" w:author="C1-182826" w:date="2018-04-25T09:30:00Z">
        <w:r w:rsidRPr="00F20833">
          <w:t>a)</w:t>
        </w:r>
        <w:r w:rsidRPr="00F20833">
          <w:tab/>
        </w:r>
      </w:ins>
      <w:r w:rsidR="00173561" w:rsidRPr="00F20833">
        <w:t>whether the network name field of the AT_KDF_INPUT attribute is the SNN constructed according to subclause </w:t>
      </w:r>
      <w:r w:rsidR="00FC5005" w:rsidRPr="00D05F09">
        <w:t>9.9.</w:t>
      </w:r>
      <w:r w:rsidR="00173561" w:rsidRPr="00111E92">
        <w:t>1</w:t>
      </w:r>
      <w:ins w:id="3531" w:author="C1-182826" w:date="2018-04-25T09:30:00Z">
        <w:r w:rsidRPr="00061D56">
          <w:t>; and</w:t>
        </w:r>
      </w:ins>
    </w:p>
    <w:p w:rsidR="00173561" w:rsidRPr="007864A3" w:rsidRDefault="00AF113A">
      <w:pPr>
        <w:pStyle w:val="B1"/>
        <w:pPrChange w:id="3532" w:author="C1-182826" w:date="2018-04-25T09:30:00Z">
          <w:pPr/>
        </w:pPrChange>
      </w:pPr>
      <w:ins w:id="3533" w:author="C1-182826" w:date="2018-04-25T09:30:00Z">
        <w:r w:rsidRPr="00D56D09">
          <w:t>b)</w:t>
        </w:r>
        <w:r w:rsidRPr="00D56D09">
          <w:tab/>
          <w:t>whether the network name field of the AT_KDF_INPUT attribute matches the PLMN identity saved in the UE</w:t>
        </w:r>
      </w:ins>
      <w:r w:rsidR="00173561" w:rsidRPr="007864A3">
        <w:t>.</w:t>
      </w:r>
    </w:p>
    <w:p w:rsidR="00AF113A" w:rsidRPr="00D56D09" w:rsidRDefault="00AF113A" w:rsidP="00AF113A">
      <w:pPr>
        <w:pStyle w:val="EditorsNote"/>
        <w:rPr>
          <w:ins w:id="3534" w:author="C1-182826" w:date="2018-04-25T09:30:00Z"/>
          <w:noProof/>
        </w:rPr>
      </w:pPr>
      <w:bookmarkStart w:id="3535" w:name="_Toc508876933"/>
      <w:ins w:id="3536" w:author="C1-182826" w:date="2018-04-25T09:30:00Z">
        <w:r w:rsidRPr="00D56D09">
          <w:rPr>
            <w:noProof/>
          </w:rPr>
          <w:t>Editor's Note:</w:t>
        </w:r>
        <w:r w:rsidRPr="00D56D09">
          <w:rPr>
            <w:noProof/>
          </w:rPr>
          <w:tab/>
          <w:t>It is FFS what the UE should do if the K</w:t>
        </w:r>
        <w:r w:rsidRPr="00D56D09">
          <w:t>ey Derivation Funtion field is of a value not equal to 1.</w:t>
        </w:r>
      </w:ins>
    </w:p>
    <w:p w:rsidR="00AF113A" w:rsidRPr="00D56D09" w:rsidRDefault="00AF113A">
      <w:pPr>
        <w:rPr>
          <w:ins w:id="3537" w:author="C1-182826" w:date="2018-04-25T09:30:00Z"/>
        </w:rPr>
        <w:pPrChange w:id="3538" w:author="Ericsson User, R03" w:date="2018-04-19T18:59:00Z">
          <w:pPr>
            <w:pStyle w:val="EditorsNote"/>
          </w:pPr>
        </w:pPrChange>
      </w:pPr>
      <w:ins w:id="3539" w:author="C1-182826" w:date="2018-04-25T09:30:00Z">
        <w:r w:rsidRPr="00D56D09">
          <w:t>The PLMN identity the UE uses for the above network name check is as follows:</w:t>
        </w:r>
      </w:ins>
    </w:p>
    <w:p w:rsidR="00AF113A" w:rsidRPr="00D56D09" w:rsidRDefault="00AF113A">
      <w:pPr>
        <w:pStyle w:val="B1"/>
        <w:rPr>
          <w:ins w:id="3540" w:author="C1-182826" w:date="2018-04-25T09:30:00Z"/>
        </w:rPr>
        <w:pPrChange w:id="3541" w:author="Ericsson User, R03" w:date="2018-04-19T18:58:00Z">
          <w:pPr>
            <w:pStyle w:val="EditorsNote"/>
          </w:pPr>
        </w:pPrChange>
      </w:pPr>
      <w:ins w:id="3542" w:author="C1-182826" w:date="2018-04-25T09:30:00Z">
        <w:r w:rsidRPr="00D56D09">
          <w:t>a)</w:t>
        </w:r>
        <w:r w:rsidRPr="00D56D09">
          <w:tab/>
          <w:t>when the UE moves from 5GMM-IDLE mode to 5GMM-CONNECTED mode, until the first handover, the UE shall use the PLMN identity of the selected PLMN; and</w:t>
        </w:r>
      </w:ins>
    </w:p>
    <w:p w:rsidR="00AF113A" w:rsidRPr="00D56D09" w:rsidRDefault="00AF113A">
      <w:pPr>
        <w:pStyle w:val="B1"/>
        <w:rPr>
          <w:ins w:id="3543" w:author="C1-182826" w:date="2018-04-25T09:30:00Z"/>
        </w:rPr>
        <w:pPrChange w:id="3544" w:author="Ericsson User, R03" w:date="2018-04-19T18:58:00Z">
          <w:pPr>
            <w:pStyle w:val="EditorsNote"/>
          </w:pPr>
        </w:pPrChange>
      </w:pPr>
      <w:ins w:id="3545" w:author="C1-182826" w:date="2018-04-25T09:30:00Z">
        <w:r w:rsidRPr="00D56D09">
          <w:t>b)</w:t>
        </w:r>
        <w:r w:rsidRPr="00D56D09">
          <w:tab/>
          <w:t>after handover or inter-system handover to N1 mode:</w:t>
        </w:r>
      </w:ins>
    </w:p>
    <w:p w:rsidR="00AF113A" w:rsidRPr="00D56D09" w:rsidRDefault="00AF113A">
      <w:pPr>
        <w:pStyle w:val="B2"/>
        <w:rPr>
          <w:ins w:id="3546" w:author="C1-182826" w:date="2018-04-25T09:30:00Z"/>
        </w:rPr>
        <w:pPrChange w:id="3547" w:author="Ericsson User, R03" w:date="2018-04-19T18:59:00Z">
          <w:pPr>
            <w:pStyle w:val="EditorsNote"/>
          </w:pPr>
        </w:pPrChange>
      </w:pPr>
      <w:ins w:id="3548" w:author="C1-182826" w:date="2018-04-25T09:30:00Z">
        <w:r w:rsidRPr="00D56D09">
          <w:t>1)</w:t>
        </w:r>
        <w:r w:rsidRPr="00D56D09">
          <w:tab/>
          <w:t>if the target cell is not a shared network cell, the UE shall use the PLMN identity received as part of the broadcast system information;</w:t>
        </w:r>
      </w:ins>
    </w:p>
    <w:p w:rsidR="00AF113A" w:rsidRPr="00D56D09" w:rsidRDefault="00AF113A">
      <w:pPr>
        <w:pStyle w:val="B2"/>
        <w:rPr>
          <w:ins w:id="3549" w:author="C1-182826" w:date="2018-04-25T09:30:00Z"/>
        </w:rPr>
        <w:pPrChange w:id="3550" w:author="Ericsson User, R03" w:date="2018-04-19T18:59:00Z">
          <w:pPr>
            <w:pStyle w:val="EditorsNote"/>
          </w:pPr>
        </w:pPrChange>
      </w:pPr>
      <w:ins w:id="3551" w:author="C1-182826" w:date="2018-04-25T09:30:00Z">
        <w:r w:rsidRPr="00D56D09">
          <w:t>2)</w:t>
        </w:r>
        <w:r w:rsidRPr="00D56D09">
          <w:tab/>
          <w:t>if the target cell is a shared network cell and the UE has a valid 5G-GUTI, the UE shall use the PLMN identity that is part of the 5G-GUTI; and</w:t>
        </w:r>
      </w:ins>
    </w:p>
    <w:p w:rsidR="00AF113A" w:rsidRPr="00D56D09" w:rsidRDefault="00AF113A">
      <w:pPr>
        <w:pStyle w:val="B2"/>
        <w:rPr>
          <w:ins w:id="3552" w:author="C1-182826" w:date="2018-04-25T09:30:00Z"/>
        </w:rPr>
        <w:pPrChange w:id="3553" w:author="Ericsson User, R03" w:date="2018-04-19T18:59:00Z">
          <w:pPr>
            <w:pStyle w:val="EditorsNote"/>
          </w:pPr>
        </w:pPrChange>
      </w:pPr>
      <w:ins w:id="3554" w:author="C1-182826" w:date="2018-04-25T09:30:00Z">
        <w:r w:rsidRPr="00D56D09">
          <w:t>3)</w:t>
        </w:r>
        <w:r w:rsidRPr="00D56D09">
          <w:tab/>
          <w:t>if the target cell is a shared network cell and the UE has a valid 4G-GUTI and TAI, but not a valid 5G-GUTI, the UE shall use the PLMN identity that is part of the TAI.</w:t>
        </w:r>
      </w:ins>
    </w:p>
    <w:p w:rsidR="00AF113A" w:rsidRPr="00D56D09" w:rsidRDefault="00AF113A" w:rsidP="00AF113A">
      <w:pPr>
        <w:pStyle w:val="EditorsNote"/>
        <w:rPr>
          <w:ins w:id="3555" w:author="C1-182826" w:date="2018-04-25T09:30:00Z"/>
        </w:rPr>
      </w:pPr>
      <w:ins w:id="3556" w:author="C1-182826" w:date="2018-04-25T09:30:00Z">
        <w:r w:rsidRPr="00D56D09">
          <w:t>Editor's Note:</w:t>
        </w:r>
        <w:r w:rsidRPr="00D56D09">
          <w:tab/>
          <w:t>In the eventuality that RAN2 decides to use different TAI for 4G and for 5G, the above requirements will need to be revisited.</w:t>
        </w:r>
      </w:ins>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3535"/>
    </w:p>
    <w:p w:rsidR="00173561" w:rsidRPr="004908AF" w:rsidRDefault="00173561" w:rsidP="00173561">
      <w:r w:rsidRPr="004908AF">
        <w:t xml:space="preserve">If </w:t>
      </w:r>
      <w:ins w:id="3557" w:author="C1-182826" w:date="2018-04-25T09:30:00Z">
        <w:r w:rsidR="00F20833" w:rsidRPr="00D56D09">
          <w:t xml:space="preserve">a USIM is present, </w:t>
        </w:r>
      </w:ins>
      <w:r w:rsidRPr="004908AF">
        <w:t xml:space="preserve">the </w:t>
      </w:r>
      <w:r w:rsidRPr="007864A3">
        <w:t>SNN check is successful</w:t>
      </w:r>
      <w:ins w:id="3558" w:author="C1-182826" w:date="2018-04-25T09:31:00Z">
        <w:r w:rsidR="00F20833" w:rsidRPr="00D56D09">
          <w:t>, the UE shall handle</w:t>
        </w:r>
      </w:ins>
      <w:r w:rsidRPr="007864A3">
        <w:t xml:space="preserve"> </w:t>
      </w:r>
      <w:del w:id="3559" w:author="C1-182826" w:date="2018-04-25T09:31:00Z">
        <w:r w:rsidRPr="007864A3" w:rsidDel="00F20833">
          <w:delText xml:space="preserve">and procedures for handling of </w:delText>
        </w:r>
      </w:del>
      <w:r w:rsidRPr="007864A3">
        <w:t>the EAP-request/AKA'-challenge message specified in IETF RFC 5448 [</w:t>
      </w:r>
      <w:r w:rsidR="0024533B">
        <w:t>3</w:t>
      </w:r>
      <w:ins w:id="3560" w:author="rapporteur_Christian_Herrero-Veron" w:date="2018-04-25T11:40:00Z">
        <w:r w:rsidR="007F4A11">
          <w:t>7</w:t>
        </w:r>
      </w:ins>
      <w:del w:id="3561" w:author="rapporteur_Christian_Herrero-Veron" w:date="2018-04-25T11:40:00Z">
        <w:r w:rsidR="0024533B" w:rsidDel="007F4A11">
          <w:delText>1</w:delText>
        </w:r>
      </w:del>
      <w:r w:rsidRPr="007864A3">
        <w:t>]</w:t>
      </w:r>
      <w:del w:id="3562" w:author="C1-182826" w:date="2018-04-25T09:31:00Z">
        <w:r w:rsidRPr="007864A3" w:rsidDel="00F20833">
          <w:delText xml:space="preserve"> </w:delText>
        </w:r>
      </w:del>
      <w:ins w:id="3563" w:author="C1-182826" w:date="2018-04-25T09:31:00Z">
        <w:r w:rsidR="00F20833" w:rsidRPr="00D56D09">
          <w:t xml:space="preserve">. The USIM shall derive CK and IK and compute the authentication response (RES) using the authentication challenge data received from the ME, and pass RES to the ME. The ME shall derive CK’ and IK’ from CK and IK and </w:t>
        </w:r>
      </w:ins>
      <w:del w:id="3564" w:author="C1-182826" w:date="2018-04-25T09:31:00Z">
        <w:r w:rsidRPr="007864A3" w:rsidDel="00F20833">
          <w:delText xml:space="preserve">are successful, the UE </w:delText>
        </w:r>
      </w:del>
      <w:r w:rsidRPr="007864A3">
        <w:t xml:space="preserve">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w:t>
      </w:r>
      <w:ins w:id="3565" w:author="C1-182826" w:date="2018-04-25T09:31:00Z">
        <w:r w:rsidR="00F20833">
          <w:t xml:space="preserve">and MAC </w:t>
        </w:r>
      </w:ins>
      <w:r>
        <w:t>as described in 3GPP TS 33.501 [</w:t>
      </w:r>
      <w:ins w:id="3566" w:author="rapporteur_Christian_Herrero-Veron" w:date="2018-04-25T11:30:00Z">
        <w:r w:rsidR="00E04A35">
          <w:t>22</w:t>
        </w:r>
      </w:ins>
      <w:del w:id="3567" w:author="rapporteur_Christian_Herrero-Veron" w:date="2018-04-25T11:30:00Z">
        <w:r w:rsidR="00192D69" w:rsidDel="00E04A35">
          <w:delText>1</w:delText>
        </w:r>
        <w:r w:rsidR="008B762D" w:rsidDel="00E04A35">
          <w:delText>6</w:delText>
        </w:r>
      </w:del>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ins w:id="3568" w:author="C1-182826" w:date="2018-04-25T09:32:00Z">
        <w:r w:rsidR="00F20833" w:rsidRPr="00D56D09">
          <w:t xml:space="preserve"> as specified in IETF RFC 5448 [3</w:t>
        </w:r>
      </w:ins>
      <w:ins w:id="3569" w:author="rapporteur_Christian_Herrero-Veron" w:date="2018-04-25T11:40:00Z">
        <w:r w:rsidR="007F4A11">
          <w:t>7</w:t>
        </w:r>
      </w:ins>
      <w:ins w:id="3570" w:author="C1-182826" w:date="2018-04-25T09:32:00Z">
        <w:r w:rsidR="00F20833" w:rsidRPr="00D56D09">
          <w:t>]</w:t>
        </w:r>
      </w:ins>
      <w:r w:rsidRPr="004908AF">
        <w:t>.</w:t>
      </w:r>
    </w:p>
    <w:p w:rsidR="00173561" w:rsidRDefault="00090C7C" w:rsidP="00090C7C">
      <w:pPr>
        <w:pStyle w:val="Heading6"/>
      </w:pPr>
      <w:bookmarkStart w:id="3571"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3571"/>
    </w:p>
    <w:p w:rsidR="00173561" w:rsidRPr="004908AF" w:rsidRDefault="00173561" w:rsidP="00173561">
      <w:r w:rsidRPr="004908AF">
        <w:t xml:space="preserve">If </w:t>
      </w:r>
      <w:ins w:id="3572" w:author="C1-182826" w:date="2018-04-25T09:32:00Z">
        <w:r w:rsidR="00F20833" w:rsidRPr="00D56D09">
          <w:t xml:space="preserve">a USIM is present, </w:t>
        </w:r>
      </w:ins>
      <w:r w:rsidRPr="004908AF">
        <w:t xml:space="preserve">the </w:t>
      </w:r>
      <w:r w:rsidRPr="007864A3">
        <w:t xml:space="preserve">SNN check fails or the UE does not accept AUTN during handling of the EAP-request/AKA'-challenge message </w:t>
      </w:r>
      <w:r w:rsidRPr="004908AF">
        <w:t>as specified in IETF RFC 5448 [</w:t>
      </w:r>
      <w:r w:rsidR="0024533B">
        <w:t>3</w:t>
      </w:r>
      <w:ins w:id="3573" w:author="rapporteur_Christian_Herrero-Veron" w:date="2018-04-25T11:40:00Z">
        <w:r w:rsidR="007F4A11">
          <w:t>7</w:t>
        </w:r>
      </w:ins>
      <w:del w:id="3574" w:author="rapporteur_Christian_Herrero-Veron" w:date="2018-04-25T11:40:00Z">
        <w:r w:rsidR="0024533B" w:rsidDel="007F4A11">
          <w:delText>1</w:delText>
        </w:r>
      </w:del>
      <w:r w:rsidRPr="004908AF">
        <w:t>], the UE shall send an EAP-response/AKA'-authentication-reject message as specified in IETF RFC 5448 [</w:t>
      </w:r>
      <w:r w:rsidR="0024533B">
        <w:t>3</w:t>
      </w:r>
      <w:ins w:id="3575" w:author="rapporteur_Christian_Herrero-Veron" w:date="2018-04-25T11:40:00Z">
        <w:r w:rsidR="007F4A11">
          <w:t>7</w:t>
        </w:r>
      </w:ins>
      <w:del w:id="3576" w:author="rapporteur_Christian_Herrero-Veron" w:date="2018-04-25T11:40:00Z">
        <w:r w:rsidR="0024533B" w:rsidDel="007F4A11">
          <w:delText>1</w:delText>
        </w:r>
      </w:del>
      <w:r w:rsidRPr="004908AF">
        <w:t>].</w:t>
      </w:r>
    </w:p>
    <w:p w:rsidR="00173561" w:rsidRDefault="00173561" w:rsidP="00173561">
      <w:r w:rsidRPr="004908AF">
        <w:lastRenderedPageBreak/>
        <w:t xml:space="preserve">If </w:t>
      </w:r>
      <w:ins w:id="3577" w:author="C1-182826" w:date="2018-04-25T09:32:00Z">
        <w:r w:rsidR="00F20833" w:rsidRPr="00D56D09">
          <w:t xml:space="preserve">a USIM is present, </w:t>
        </w:r>
      </w:ins>
      <w:r w:rsidRPr="004908AF">
        <w:t>the SNN check is successful but the UE detects that the sequence number in AUTN is not correct during handling of the EAP-request/AKA'-challenge message as specified in IETF RFC 5448 [</w:t>
      </w:r>
      <w:r w:rsidR="0024533B">
        <w:t>3</w:t>
      </w:r>
      <w:ins w:id="3578" w:author="rapporteur_Christian_Herrero-Veron" w:date="2018-04-25T11:40:00Z">
        <w:r w:rsidR="007F4A11">
          <w:t>7</w:t>
        </w:r>
      </w:ins>
      <w:del w:id="3579" w:author="rapporteur_Christian_Herrero-Veron" w:date="2018-04-25T11:40:00Z">
        <w:r w:rsidR="0024533B" w:rsidDel="007F4A11">
          <w:delText>1</w:delText>
        </w:r>
      </w:del>
      <w:r w:rsidRPr="004908AF">
        <w:t>], the UE shall send an EAP-response/AKA'-synchronization-failure message as specified in IETF RFC 5448 [</w:t>
      </w:r>
      <w:r w:rsidR="0024533B">
        <w:t>3</w:t>
      </w:r>
      <w:ins w:id="3580" w:author="rapporteur_Christian_Herrero-Veron" w:date="2018-04-25T11:40:00Z">
        <w:r w:rsidR="007F4A11">
          <w:t>7</w:t>
        </w:r>
      </w:ins>
      <w:del w:id="3581" w:author="rapporteur_Christian_Herrero-Veron" w:date="2018-04-25T11:40:00Z">
        <w:r w:rsidR="0024533B" w:rsidDel="007F4A11">
          <w:delText>1</w:delText>
        </w:r>
      </w:del>
      <w:r w:rsidRPr="004908AF">
        <w:t>].</w:t>
      </w:r>
    </w:p>
    <w:p w:rsidR="00173561" w:rsidRDefault="00173561" w:rsidP="00173561">
      <w:r>
        <w:t xml:space="preserve">If </w:t>
      </w:r>
      <w:ins w:id="3582" w:author="C1-182826" w:date="2018-04-25T09:32:00Z">
        <w:r w:rsidR="00F20833" w:rsidRPr="00D56D09">
          <w:t xml:space="preserve">a USIM is present, </w:t>
        </w:r>
      </w:ins>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24533B">
        <w:t>3</w:t>
      </w:r>
      <w:ins w:id="3583" w:author="rapporteur_Christian_Herrero-Veron" w:date="2018-04-25T11:40:00Z">
        <w:r w:rsidR="00FE4B7C">
          <w:t>7</w:t>
        </w:r>
      </w:ins>
      <w:del w:id="3584" w:author="rapporteur_Christian_Herrero-Veron" w:date="2018-04-25T11:41:00Z">
        <w:r w:rsidR="0024533B" w:rsidDel="00FE4B7C">
          <w:delText>1</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w:t>
      </w:r>
      <w:ins w:id="3585" w:author="rapporteur_Christian_Herrero-Veron" w:date="2018-04-25T11:41:00Z">
        <w:r w:rsidR="00FE4B7C">
          <w:t>7</w:t>
        </w:r>
      </w:ins>
      <w:del w:id="3586" w:author="rapporteur_Christian_Herrero-Veron" w:date="2018-04-25T11:41:00Z">
        <w:r w:rsidR="0024533B" w:rsidDel="00FE4B7C">
          <w:delText>1</w:delText>
        </w:r>
      </w:del>
      <w:r>
        <w:t>].</w:t>
      </w:r>
    </w:p>
    <w:p w:rsidR="00F20833" w:rsidRPr="00D56D09" w:rsidRDefault="00F20833" w:rsidP="00F20833">
      <w:pPr>
        <w:rPr>
          <w:ins w:id="3587" w:author="C1-182826" w:date="2018-04-25T09:33:00Z"/>
        </w:rPr>
      </w:pPr>
      <w:bookmarkStart w:id="3588" w:name="_Toc508876935"/>
      <w:ins w:id="3589" w:author="C1-182826" w:date="2018-04-25T09:33:00Z">
        <w:r w:rsidRPr="00D56D09">
          <w:t>If a USIM is not present, the UE shall send an EAP-response/AKA'-client-error message as specified in IETF RFC 5448 [3</w:t>
        </w:r>
      </w:ins>
      <w:ins w:id="3590" w:author="rapporteur_Christian_Herrero-Veron" w:date="2018-04-25T11:41:00Z">
        <w:r w:rsidR="00FE4B7C">
          <w:t>7</w:t>
        </w:r>
      </w:ins>
      <w:ins w:id="3591" w:author="C1-182826" w:date="2018-04-25T09:33:00Z">
        <w:r w:rsidRPr="00D56D09">
          <w:t>].</w:t>
        </w:r>
      </w:ins>
    </w:p>
    <w:p w:rsidR="00173561" w:rsidRDefault="00090C7C" w:rsidP="00090C7C">
      <w:pPr>
        <w:pStyle w:val="Heading6"/>
      </w:pPr>
      <w:r>
        <w:t>5</w:t>
      </w:r>
      <w:r w:rsidR="00173561">
        <w:t>.</w:t>
      </w:r>
      <w:r>
        <w:t>4</w:t>
      </w:r>
      <w:r w:rsidR="00173561">
        <w:t>.1.2.2.5</w:t>
      </w:r>
      <w:r w:rsidR="00173561">
        <w:tab/>
        <w:t>Network successfully authenticates UE</w:t>
      </w:r>
      <w:bookmarkEnd w:id="3588"/>
    </w:p>
    <w:p w:rsidR="00173561" w:rsidRDefault="00173561" w:rsidP="00173561">
      <w:r>
        <w:t>Upon reception of the EAP-response/AKA'-challenge message, if procedures for handling an EAP-response/AKA'-challenge message as specified in IETF RFC 5448 [</w:t>
      </w:r>
      <w:r w:rsidR="0024533B">
        <w:t>3</w:t>
      </w:r>
      <w:ins w:id="3592" w:author="rapporteur_Christian_Herrero-Veron" w:date="2018-04-25T11:41:00Z">
        <w:r w:rsidR="00FE4B7C">
          <w:t>7</w:t>
        </w:r>
      </w:ins>
      <w:del w:id="3593" w:author="rapporteur_Christian_Herrero-Veron" w:date="2018-04-25T11:41:00Z">
        <w:r w:rsidR="0024533B" w:rsidDel="00FE4B7C">
          <w:delText>1</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ins w:id="3594" w:author="rapporteur_Christian_Herrero-Veron" w:date="2018-04-25T11:30:00Z">
        <w:r w:rsidR="00E04A35">
          <w:t>22</w:t>
        </w:r>
      </w:ins>
      <w:del w:id="3595" w:author="rapporteur_Christian_Herrero-Veron" w:date="2018-04-25T11:30:00Z">
        <w:r w:rsidR="00192D69" w:rsidDel="00E04A35">
          <w:delText>1</w:delText>
        </w:r>
        <w:r w:rsidR="008B762D" w:rsidDel="00E04A35">
          <w:delText>6</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w:t>
      </w:r>
      <w:ins w:id="3596" w:author="rapporteur_Christian_Herrero-Veron" w:date="2018-04-25T11:41:00Z">
        <w:r w:rsidR="00FE4B7C">
          <w:t>7</w:t>
        </w:r>
      </w:ins>
      <w:del w:id="3597" w:author="rapporteur_Christian_Herrero-Veron" w:date="2018-04-25T11:41:00Z">
        <w:r w:rsidR="0024533B" w:rsidDel="00FE4B7C">
          <w:delText>1</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w:t>
      </w:r>
      <w:ins w:id="3598" w:author="rapporteur_Christian_Herrero-Veron" w:date="2018-04-25T11:41:00Z">
        <w:r w:rsidR="00FE4B7C">
          <w:t>7</w:t>
        </w:r>
      </w:ins>
      <w:del w:id="3599" w:author="rapporteur_Christian_Herrero-Veron" w:date="2018-04-25T11:41:00Z">
        <w:r w:rsidR="0024533B" w:rsidDel="00FE4B7C">
          <w:delText>1</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600" w:name="_Toc508876936"/>
      <w:r>
        <w:t>5</w:t>
      </w:r>
      <w:r w:rsidR="00173561">
        <w:t>.</w:t>
      </w:r>
      <w:r>
        <w:t>4</w:t>
      </w:r>
      <w:r w:rsidR="00173561">
        <w:t>.1.2.2.6</w:t>
      </w:r>
      <w:r w:rsidR="00173561">
        <w:tab/>
        <w:t>UE handling EAP-AKA' notification</w:t>
      </w:r>
      <w:bookmarkEnd w:id="3600"/>
    </w:p>
    <w:p w:rsidR="00173561" w:rsidRDefault="00173561" w:rsidP="00173561">
      <w:r>
        <w:t>Upon receiving an EAP-request/AKA'-notification message, the UE shall send an EAP-response/AKA'-notification message as specified in IETF RFC 5448 [</w:t>
      </w:r>
      <w:r w:rsidR="0024533B">
        <w:t>3</w:t>
      </w:r>
      <w:ins w:id="3601" w:author="rapporteur_Christian_Herrero-Veron" w:date="2018-04-25T11:41:00Z">
        <w:r w:rsidR="00FE4B7C">
          <w:t>7</w:t>
        </w:r>
      </w:ins>
      <w:del w:id="3602" w:author="rapporteur_Christian_Herrero-Veron" w:date="2018-04-25T11:41:00Z">
        <w:r w:rsidR="0024533B" w:rsidDel="00FE4B7C">
          <w:delText>1</w:delText>
        </w:r>
      </w:del>
      <w:r>
        <w:t>].</w:t>
      </w:r>
    </w:p>
    <w:p w:rsidR="00173561" w:rsidRDefault="00090C7C" w:rsidP="00090C7C">
      <w:pPr>
        <w:pStyle w:val="Heading6"/>
      </w:pPr>
      <w:bookmarkStart w:id="3603" w:name="_Toc508876937"/>
      <w:r>
        <w:t>5</w:t>
      </w:r>
      <w:r w:rsidR="00173561">
        <w:t>.</w:t>
      </w:r>
      <w:r>
        <w:t>4</w:t>
      </w:r>
      <w:r w:rsidR="00173561">
        <w:t>.1.2.2.7</w:t>
      </w:r>
      <w:r w:rsidR="00173561">
        <w:tab/>
        <w:t>Network sending EAP-success message</w:t>
      </w:r>
      <w:bookmarkEnd w:id="3603"/>
    </w:p>
    <w:p w:rsidR="00173561" w:rsidRDefault="00173561" w:rsidP="00173561">
      <w:r>
        <w:t>Upon reception of the EAP-response/AKA'-notification message, if earlier procedures for handling an EAP-request/AKA'-challenge message as specified in IETF RFC 5448 [</w:t>
      </w:r>
      <w:r w:rsidR="0024533B">
        <w:t>3</w:t>
      </w:r>
      <w:ins w:id="3604" w:author="rapporteur_Christian_Herrero-Veron" w:date="2018-04-25T11:41:00Z">
        <w:r w:rsidR="00FE4B7C">
          <w:t>7</w:t>
        </w:r>
      </w:ins>
      <w:del w:id="3605" w:author="rapporteur_Christian_Herrero-Veron" w:date="2018-04-25T11:41:00Z">
        <w:r w:rsidR="0024533B" w:rsidDel="00FE4B7C">
          <w:delText>1</w:delText>
        </w:r>
      </w:del>
      <w:r>
        <w:t>] were successful, the AUSF shall send an EAP-success message as specified in IETF RFC 5448 [</w:t>
      </w:r>
      <w:r w:rsidR="0024533B">
        <w:t>3</w:t>
      </w:r>
      <w:ins w:id="3606" w:author="rapporteur_Christian_Herrero-Veron" w:date="2018-04-25T11:41:00Z">
        <w:r w:rsidR="00FE4B7C">
          <w:t>7</w:t>
        </w:r>
      </w:ins>
      <w:del w:id="3607" w:author="rapporteur_Christian_Herrero-Veron" w:date="2018-04-25T11:41:00Z">
        <w:r w:rsidR="0024533B" w:rsidDel="00FE4B7C">
          <w:delText>1</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3608" w:name="_Toc508876938"/>
      <w:r>
        <w:t>5</w:t>
      </w:r>
      <w:r w:rsidR="00173561">
        <w:t>.</w:t>
      </w:r>
      <w:r>
        <w:t>4</w:t>
      </w:r>
      <w:r w:rsidR="00173561">
        <w:t>.1.2.2.8</w:t>
      </w:r>
      <w:r w:rsidR="00173561">
        <w:tab/>
        <w:t>UE handling EAP-</w:t>
      </w:r>
      <w:r w:rsidR="00173561" w:rsidRPr="002206B8">
        <w:t>success</w:t>
      </w:r>
      <w:r w:rsidR="00173561">
        <w:t xml:space="preserve"> message</w:t>
      </w:r>
      <w:bookmarkEnd w:id="3608"/>
    </w:p>
    <w:p w:rsidR="00173561" w:rsidRDefault="00173561" w:rsidP="00173561">
      <w:r>
        <w:t>Upon receiving an EAP-success message, the UE shall consider the procedure complete.</w:t>
      </w:r>
    </w:p>
    <w:p w:rsidR="00173561" w:rsidRDefault="00090C7C" w:rsidP="00090C7C">
      <w:pPr>
        <w:pStyle w:val="Heading6"/>
      </w:pPr>
      <w:bookmarkStart w:id="3609" w:name="_Toc508876939"/>
      <w:r>
        <w:t>5</w:t>
      </w:r>
      <w:r w:rsidR="00173561">
        <w:t>.</w:t>
      </w:r>
      <w:r>
        <w:t>4</w:t>
      </w:r>
      <w:r w:rsidR="00173561">
        <w:t>.1.2.2.9</w:t>
      </w:r>
      <w:r w:rsidR="00173561">
        <w:tab/>
        <w:t>Network not successfully authenticates UE</w:t>
      </w:r>
      <w:bookmarkEnd w:id="3609"/>
    </w:p>
    <w:p w:rsidR="00173561" w:rsidRDefault="00173561" w:rsidP="00173561">
      <w:r>
        <w:t>Upon reception of the EAP-response/AKA'-challenge message, if procedures for handling an EAP-response/AKA'-challenge message as specified in IETF RFC 5448 [</w:t>
      </w:r>
      <w:r w:rsidR="0024533B">
        <w:t>3</w:t>
      </w:r>
      <w:ins w:id="3610" w:author="rapporteur_Christian_Herrero-Veron" w:date="2018-04-25T11:41:00Z">
        <w:r w:rsidR="00FE4B7C">
          <w:t>7</w:t>
        </w:r>
      </w:ins>
      <w:del w:id="3611" w:author="rapporteur_Christian_Herrero-Veron" w:date="2018-04-25T11:41:00Z">
        <w:r w:rsidR="0024533B" w:rsidDel="00FE4B7C">
          <w:delText>1</w:delText>
        </w:r>
      </w:del>
      <w:r>
        <w:t xml:space="preserve">] are not successful, the AUSF shall send an EAP-request/AKA'-notification message </w:t>
      </w:r>
      <w:r w:rsidRPr="008F62FD">
        <w:t>that implies failure</w:t>
      </w:r>
      <w:r>
        <w:t xml:space="preserve"> as specified in IETF RFC 5448 [</w:t>
      </w:r>
      <w:r w:rsidR="0024533B">
        <w:t>3</w:t>
      </w:r>
      <w:ins w:id="3612" w:author="rapporteur_Christian_Herrero-Veron" w:date="2018-04-25T11:41:00Z">
        <w:r w:rsidR="00FE4B7C">
          <w:t>7</w:t>
        </w:r>
      </w:ins>
      <w:del w:id="3613" w:author="rapporteur_Christian_Herrero-Veron" w:date="2018-04-25T11:41:00Z">
        <w:r w:rsidR="0024533B" w:rsidDel="00FE4B7C">
          <w:delText>1</w:delText>
        </w:r>
      </w:del>
      <w:r>
        <w:t>].</w:t>
      </w:r>
    </w:p>
    <w:p w:rsidR="00173561" w:rsidRDefault="00090C7C" w:rsidP="00090C7C">
      <w:pPr>
        <w:pStyle w:val="Heading6"/>
      </w:pPr>
      <w:bookmarkStart w:id="3614" w:name="_Toc508876940"/>
      <w:r>
        <w:t>5</w:t>
      </w:r>
      <w:r w:rsidR="00173561">
        <w:t>.</w:t>
      </w:r>
      <w:r>
        <w:t>4</w:t>
      </w:r>
      <w:r w:rsidR="00173561">
        <w:t>.1.2.2.10</w:t>
      </w:r>
      <w:r w:rsidR="00173561">
        <w:tab/>
        <w:t>Network sending EAP-failure message</w:t>
      </w:r>
      <w:bookmarkEnd w:id="3614"/>
    </w:p>
    <w:p w:rsidR="00173561" w:rsidRDefault="00173561" w:rsidP="00173561">
      <w:r>
        <w:t>Upon reception of the EAP-response/AKA'-notification message, if earlier procedures for handling an EAP-request/AKA'-challenge message as specified in IETF RFC 5448 [</w:t>
      </w:r>
      <w:r w:rsidR="0024533B">
        <w:t>3</w:t>
      </w:r>
      <w:ins w:id="3615" w:author="rapporteur_Christian_Herrero-Veron" w:date="2018-04-25T11:41:00Z">
        <w:r w:rsidR="00FE4B7C">
          <w:t>7</w:t>
        </w:r>
      </w:ins>
      <w:del w:id="3616" w:author="rapporteur_Christian_Herrero-Veron" w:date="2018-04-25T11:41:00Z">
        <w:r w:rsidR="0024533B" w:rsidDel="00FE4B7C">
          <w:delText>1</w:delText>
        </w:r>
      </w:del>
      <w:r>
        <w:t>] were not successful, the AUSF shall send an EAP-failure message as specified in IETF RFC 5448 [</w:t>
      </w:r>
      <w:r w:rsidR="0024533B">
        <w:t>3</w:t>
      </w:r>
      <w:ins w:id="3617" w:author="rapporteur_Christian_Herrero-Veron" w:date="2018-04-25T11:41:00Z">
        <w:r w:rsidR="00FE4B7C">
          <w:t>7</w:t>
        </w:r>
      </w:ins>
      <w:del w:id="3618" w:author="rapporteur_Christian_Herrero-Veron" w:date="2018-04-25T11:41:00Z">
        <w:r w:rsidR="0024533B" w:rsidDel="00FE4B7C">
          <w:delText>1</w:delText>
        </w:r>
      </w:del>
      <w:r>
        <w:t>] and shall consider the procedure complete.</w:t>
      </w:r>
    </w:p>
    <w:p w:rsidR="00173561" w:rsidRDefault="008D3BCB" w:rsidP="008D3BCB">
      <w:pPr>
        <w:pStyle w:val="Heading6"/>
      </w:pPr>
      <w:bookmarkStart w:id="3619" w:name="_Toc508876941"/>
      <w:r>
        <w:t>5</w:t>
      </w:r>
      <w:r w:rsidR="00173561">
        <w:t>.</w:t>
      </w:r>
      <w:r>
        <w:t>4</w:t>
      </w:r>
      <w:r w:rsidR="00173561">
        <w:t>.1.2.2.11</w:t>
      </w:r>
      <w:r w:rsidR="00173561">
        <w:tab/>
        <w:t>UE handling EAP-</w:t>
      </w:r>
      <w:r w:rsidR="00173561" w:rsidRPr="002206B8">
        <w:t>success</w:t>
      </w:r>
      <w:bookmarkEnd w:id="3619"/>
    </w:p>
    <w:p w:rsidR="00173561" w:rsidRDefault="00173561" w:rsidP="00173561">
      <w:r>
        <w:t>Upon receiving an EAP-failure message, the UE shall consider the procedure complete.</w:t>
      </w:r>
    </w:p>
    <w:p w:rsidR="00F20833" w:rsidRPr="00D56D09" w:rsidRDefault="00F20833" w:rsidP="00F20833">
      <w:pPr>
        <w:pStyle w:val="Heading5"/>
        <w:rPr>
          <w:ins w:id="3620" w:author="C1-182826" w:date="2018-04-25T09:33:00Z"/>
        </w:rPr>
      </w:pPr>
      <w:bookmarkStart w:id="3621" w:name="_Toc508876942"/>
      <w:ins w:id="3622" w:author="C1-182826" w:date="2018-04-25T09:33:00Z">
        <w:r w:rsidRPr="00D56D09">
          <w:lastRenderedPageBreak/>
          <w:t>5.4.1.2.</w:t>
        </w:r>
      </w:ins>
      <w:ins w:id="3623" w:author="rapporteur_Christian_Herrero-Veron" w:date="2018-04-25T09:33:00Z">
        <w:r>
          <w:t>3</w:t>
        </w:r>
      </w:ins>
      <w:ins w:id="3624" w:author="C1-182826" w:date="2018-04-25T09:33:00Z">
        <w:r w:rsidRPr="00D56D09">
          <w:tab/>
          <w:t>EAP-TLS related procedures</w:t>
        </w:r>
      </w:ins>
    </w:p>
    <w:p w:rsidR="00F20833" w:rsidRPr="00D56D09" w:rsidRDefault="00F20833" w:rsidP="00F20833">
      <w:pPr>
        <w:pStyle w:val="Heading6"/>
        <w:rPr>
          <w:ins w:id="3625" w:author="C1-182826" w:date="2018-04-25T09:33:00Z"/>
        </w:rPr>
      </w:pPr>
      <w:ins w:id="3626" w:author="C1-182826" w:date="2018-04-25T09:33:00Z">
        <w:r w:rsidRPr="00D56D09">
          <w:t>5.4.1.2.</w:t>
        </w:r>
      </w:ins>
      <w:ins w:id="3627" w:author="rapporteur_Christian_Herrero-Veron" w:date="2018-04-25T09:33:00Z">
        <w:r>
          <w:t>3</w:t>
        </w:r>
      </w:ins>
      <w:ins w:id="3628" w:author="C1-182826" w:date="2018-04-25T09:33:00Z">
        <w:r w:rsidRPr="00D56D09">
          <w:t>.1</w:t>
        </w:r>
        <w:r w:rsidRPr="00D56D09">
          <w:tab/>
          <w:t>General</w:t>
        </w:r>
      </w:ins>
    </w:p>
    <w:p w:rsidR="00F20833" w:rsidRPr="00D56D09" w:rsidRDefault="00F20833" w:rsidP="00F20833">
      <w:pPr>
        <w:rPr>
          <w:ins w:id="3629" w:author="C1-182826" w:date="2018-04-25T09:33:00Z"/>
        </w:rPr>
      </w:pPr>
      <w:ins w:id="3630" w:author="C1-182826" w:date="2018-04-25T09:33:00Z">
        <w:r w:rsidRPr="00D56D09">
          <w:t>The UE may support acting as EAP-TLS peer as specified in 3GPP TS 33.501 [</w:t>
        </w:r>
      </w:ins>
      <w:ins w:id="3631" w:author="rapporteur_Christian_Herrero-Veron" w:date="2018-04-25T11:30:00Z">
        <w:r w:rsidR="00E04A35">
          <w:t>22</w:t>
        </w:r>
      </w:ins>
      <w:ins w:id="3632" w:author="C1-182826" w:date="2018-04-25T09:33:00Z">
        <w:r w:rsidRPr="00D56D09">
          <w:t>]. The AUSF may support acting as EAP-TLS server as specified in 3GPP TS 33.501 [</w:t>
        </w:r>
      </w:ins>
      <w:ins w:id="3633" w:author="rapporteur_Christian_Herrero-Veron" w:date="2018-04-25T11:30:00Z">
        <w:r w:rsidR="00E04A35">
          <w:t>22</w:t>
        </w:r>
      </w:ins>
      <w:ins w:id="3634" w:author="C1-182826" w:date="2018-04-25T09:33:00Z">
        <w:r w:rsidRPr="00D56D09">
          <w:t>].</w:t>
        </w:r>
      </w:ins>
    </w:p>
    <w:p w:rsidR="00F20833" w:rsidRPr="00D56D09" w:rsidRDefault="00F20833" w:rsidP="00F20833">
      <w:pPr>
        <w:rPr>
          <w:ins w:id="3635" w:author="C1-182826" w:date="2018-04-25T09:33:00Z"/>
        </w:rPr>
      </w:pPr>
      <w:ins w:id="3636" w:author="C1-182826" w:date="2018-04-25T09:33:00Z">
        <w:r w:rsidRPr="00D56D09">
          <w:t>The EAP-TLS enables mutual authentication of the UE and the network.</w:t>
        </w:r>
      </w:ins>
    </w:p>
    <w:p w:rsidR="00F20833" w:rsidRPr="00D56D09" w:rsidRDefault="00F20833" w:rsidP="00F20833">
      <w:pPr>
        <w:rPr>
          <w:ins w:id="3637" w:author="C1-182826" w:date="2018-04-25T09:33:00Z"/>
        </w:rPr>
      </w:pPr>
      <w:ins w:id="3638" w:author="C1-182826" w:date="2018-04-25T09:33:00Z">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ins>
      <w:ins w:id="3639" w:author="rapporteur_Christian_Herrero-Veron" w:date="2018-04-25T11:30:00Z">
        <w:r w:rsidR="00E04A35">
          <w:t>22</w:t>
        </w:r>
      </w:ins>
      <w:ins w:id="3640" w:author="C1-182826" w:date="2018-04-25T09:33:00Z">
        <w:r w:rsidRPr="00D56D09">
          <w:t>].</w:t>
        </w:r>
      </w:ins>
    </w:p>
    <w:p w:rsidR="00173561" w:rsidRDefault="008D3BCB" w:rsidP="008D3BCB">
      <w:pPr>
        <w:pStyle w:val="Heading5"/>
      </w:pPr>
      <w:r>
        <w:t>5</w:t>
      </w:r>
      <w:r w:rsidR="00173561">
        <w:t>.</w:t>
      </w:r>
      <w:r>
        <w:t>4</w:t>
      </w:r>
      <w:r w:rsidR="00173561">
        <w:t>.1.2.</w:t>
      </w:r>
      <w:ins w:id="3641" w:author="rapporteur_Christian_Herrero-Veron" w:date="2018-04-25T09:34:00Z">
        <w:r w:rsidR="00F20833">
          <w:t>4</w:t>
        </w:r>
      </w:ins>
      <w:del w:id="3642" w:author="rapporteur_Christian_Herrero-Veron" w:date="2018-04-25T09:34:00Z">
        <w:r w:rsidR="00173561" w:rsidDel="00F20833">
          <w:delText>3</w:delText>
        </w:r>
      </w:del>
      <w:r w:rsidR="00173561" w:rsidRPr="003168A2">
        <w:tab/>
      </w:r>
      <w:r w:rsidR="00173561">
        <w:t>EAP message reliable transport procedure</w:t>
      </w:r>
      <w:bookmarkEnd w:id="3621"/>
    </w:p>
    <w:p w:rsidR="003E0676" w:rsidRDefault="008D3BCB">
      <w:pPr>
        <w:pStyle w:val="Heading6"/>
      </w:pPr>
      <w:bookmarkStart w:id="3643" w:name="_Toc508876943"/>
      <w:r>
        <w:t>5</w:t>
      </w:r>
      <w:r w:rsidR="00173561">
        <w:t>.</w:t>
      </w:r>
      <w:r>
        <w:t>4</w:t>
      </w:r>
      <w:r w:rsidR="00173561">
        <w:t>.1.2.</w:t>
      </w:r>
      <w:ins w:id="3644" w:author="rapporteur_Christian_Herrero-Veron" w:date="2018-04-25T09:34:00Z">
        <w:r w:rsidR="00F20833">
          <w:t>4</w:t>
        </w:r>
      </w:ins>
      <w:del w:id="3645" w:author="rapporteur_Christian_Herrero-Veron" w:date="2018-04-25T09:34:00Z">
        <w:r w:rsidR="00173561" w:rsidDel="00F20833">
          <w:delText>3</w:delText>
        </w:r>
      </w:del>
      <w:r w:rsidR="00173561">
        <w:t>.1</w:t>
      </w:r>
      <w:r w:rsidR="00173561">
        <w:tab/>
        <w:t>General</w:t>
      </w:r>
      <w:bookmarkEnd w:id="3643"/>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3646" w:name="_Toc508876944"/>
      <w:r>
        <w:t>5</w:t>
      </w:r>
      <w:r w:rsidR="00173561">
        <w:t>.</w:t>
      </w:r>
      <w:r>
        <w:t>4</w:t>
      </w:r>
      <w:r w:rsidR="00173561">
        <w:t>.1.2.</w:t>
      </w:r>
      <w:ins w:id="3647" w:author="rapporteur_Christian_Herrero-Veron" w:date="2018-04-25T09:34:00Z">
        <w:r w:rsidR="00F20833">
          <w:t>4</w:t>
        </w:r>
      </w:ins>
      <w:del w:id="3648" w:author="rapporteur_Christian_Herrero-Veron" w:date="2018-04-25T09:34:00Z">
        <w:r w:rsidR="00173561" w:rsidDel="00F20833">
          <w:delText>3</w:delText>
        </w:r>
      </w:del>
      <w:r w:rsidR="00173561" w:rsidRPr="003168A2">
        <w:t>.2</w:t>
      </w:r>
      <w:r w:rsidR="00173561" w:rsidRPr="003168A2">
        <w:tab/>
      </w:r>
      <w:r w:rsidR="00173561">
        <w:t xml:space="preserve">EAP message reliable transport procedure </w:t>
      </w:r>
      <w:r w:rsidR="00173561" w:rsidRPr="003168A2">
        <w:t>initiation by the network</w:t>
      </w:r>
      <w:bookmarkEnd w:id="3646"/>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ins w:id="3649" w:author="rapporteur_Christian_Herrero-Veron" w:date="2018-04-25T09:34:00Z">
        <w:r w:rsidR="00F20833">
          <w:t>4</w:t>
        </w:r>
      </w:ins>
      <w:del w:id="3650" w:author="rapporteur_Christian_Herrero-Veron" w:date="2018-04-25T09:34:00Z">
        <w:r w:rsidDel="00F20833">
          <w:delText>3</w:delText>
        </w:r>
      </w:del>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6964939" r:id="rId18"/>
        </w:object>
      </w:r>
    </w:p>
    <w:p w:rsidR="00173561" w:rsidRPr="00BD0557" w:rsidRDefault="00173561" w:rsidP="00173561">
      <w:pPr>
        <w:pStyle w:val="TF"/>
      </w:pPr>
      <w:r w:rsidRPr="00BD0557">
        <w:t>Figure </w:t>
      </w:r>
      <w:r w:rsidR="000471B1">
        <w:t>5</w:t>
      </w:r>
      <w:r w:rsidRPr="00BD0557">
        <w:t>.</w:t>
      </w:r>
      <w:r w:rsidR="000471B1">
        <w:t>4</w:t>
      </w:r>
      <w:r w:rsidRPr="00BD0557">
        <w:t>.1.2.</w:t>
      </w:r>
      <w:ins w:id="3651" w:author="rapporteur_Christian_Herrero-Veron" w:date="2018-04-25T09:34:00Z">
        <w:r w:rsidR="00F20833">
          <w:t>4</w:t>
        </w:r>
      </w:ins>
      <w:del w:id="3652" w:author="rapporteur_Christian_Herrero-Veron" w:date="2018-04-25T09:34:00Z">
        <w:r w:rsidRPr="00BD0557" w:rsidDel="00F20833">
          <w:delText>3</w:delText>
        </w:r>
      </w:del>
      <w:r w:rsidRPr="00BD0557">
        <w:t>.2.1: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3653" w:name="_Toc508876945"/>
      <w:r>
        <w:t>5</w:t>
      </w:r>
      <w:r w:rsidR="00173561">
        <w:t>.</w:t>
      </w:r>
      <w:r>
        <w:t>4</w:t>
      </w:r>
      <w:r w:rsidR="00173561">
        <w:t>.1.2.</w:t>
      </w:r>
      <w:ins w:id="3654" w:author="rapporteur_Christian_Herrero-Veron" w:date="2018-04-25T09:34:00Z">
        <w:r w:rsidR="00F20833">
          <w:t>4</w:t>
        </w:r>
      </w:ins>
      <w:del w:id="3655" w:author="rapporteur_Christian_Herrero-Veron" w:date="2018-04-25T09:34:00Z">
        <w:r w:rsidR="00173561" w:rsidDel="00F20833">
          <w:delText>3</w:delText>
        </w:r>
      </w:del>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3653"/>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3656" w:name="_Toc508876946"/>
      <w:r>
        <w:t>5</w:t>
      </w:r>
      <w:r w:rsidR="00173561" w:rsidRPr="00FD3D06">
        <w:t>.</w:t>
      </w:r>
      <w:r>
        <w:t>4</w:t>
      </w:r>
      <w:r w:rsidR="00173561" w:rsidRPr="00FD3D06">
        <w:t>.1.2.</w:t>
      </w:r>
      <w:ins w:id="3657" w:author="rapporteur_Christian_Herrero-Veron" w:date="2018-04-25T09:34:00Z">
        <w:r w:rsidR="00F20833">
          <w:t>4</w:t>
        </w:r>
      </w:ins>
      <w:del w:id="3658" w:author="rapporteur_Christian_Herrero-Veron" w:date="2018-04-25T09:34:00Z">
        <w:r w:rsidR="00173561" w:rsidRPr="00FD3D06" w:rsidDel="00F20833">
          <w:delText>3</w:delText>
        </w:r>
      </w:del>
      <w:r w:rsidR="00173561" w:rsidRPr="00FD3D06">
        <w:t>.4</w:t>
      </w:r>
      <w:r w:rsidR="00173561" w:rsidRPr="00FD3D06">
        <w:tab/>
        <w:t>Abnormal cases on the network side</w:t>
      </w:r>
      <w:bookmarkEnd w:id="3656"/>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3659" w:name="_Toc508876947"/>
      <w:r>
        <w:t>5</w:t>
      </w:r>
      <w:r w:rsidR="00173561">
        <w:t>.</w:t>
      </w:r>
      <w:r>
        <w:t>4</w:t>
      </w:r>
      <w:r w:rsidR="00173561">
        <w:t>.1.2.</w:t>
      </w:r>
      <w:ins w:id="3660" w:author="rapporteur_Christian_Herrero-Veron" w:date="2018-04-25T09:34:00Z">
        <w:r w:rsidR="00F20833">
          <w:t>4</w:t>
        </w:r>
      </w:ins>
      <w:del w:id="3661" w:author="rapporteur_Christian_Herrero-Veron" w:date="2018-04-25T09:34:00Z">
        <w:r w:rsidR="00173561" w:rsidDel="00F20833">
          <w:delText>3</w:delText>
        </w:r>
      </w:del>
      <w:r w:rsidR="00173561" w:rsidRPr="003168A2">
        <w:t>.</w:t>
      </w:r>
      <w:r w:rsidR="00173561">
        <w:t>5</w:t>
      </w:r>
      <w:r w:rsidR="00173561" w:rsidRPr="00440029">
        <w:tab/>
        <w:t>Abnormal cases in the UE</w:t>
      </w:r>
      <w:bookmarkEnd w:id="3659"/>
    </w:p>
    <w:p w:rsidR="00173561" w:rsidRPr="00440029" w:rsidRDefault="00173561" w:rsidP="00173561">
      <w:pPr>
        <w:pStyle w:val="EditorsNote"/>
      </w:pPr>
      <w:r>
        <w:t>Editor's note:</w:t>
      </w:r>
      <w:r>
        <w:tab/>
        <w:t>Abnormal cases are FFS</w:t>
      </w:r>
    </w:p>
    <w:p w:rsidR="00260D19" w:rsidRDefault="00260D19" w:rsidP="00260D19">
      <w:pPr>
        <w:pStyle w:val="Heading5"/>
      </w:pPr>
      <w:bookmarkStart w:id="3662" w:name="_Toc508876948"/>
      <w:r>
        <w:t>5.4.1.2.</w:t>
      </w:r>
      <w:ins w:id="3663" w:author="rapporteur_Christian_Herrero-Veron" w:date="2018-04-25T09:34:00Z">
        <w:r w:rsidR="00F20833">
          <w:t>5</w:t>
        </w:r>
      </w:ins>
      <w:del w:id="3664" w:author="rapporteur_Christian_Herrero-Veron" w:date="2018-04-25T09:34:00Z">
        <w:r w:rsidDel="00F20833">
          <w:delText>4</w:delText>
        </w:r>
      </w:del>
      <w:r w:rsidRPr="003168A2">
        <w:tab/>
      </w:r>
      <w:r>
        <w:t>EAP result message transport procedure</w:t>
      </w:r>
      <w:bookmarkEnd w:id="3662"/>
    </w:p>
    <w:p w:rsidR="00260D19" w:rsidRDefault="00260D19" w:rsidP="00260D19">
      <w:pPr>
        <w:pStyle w:val="Heading6"/>
      </w:pPr>
      <w:bookmarkStart w:id="3665" w:name="_Toc508876949"/>
      <w:r>
        <w:t>5.4.1.2.</w:t>
      </w:r>
      <w:ins w:id="3666" w:author="rapporteur_Christian_Herrero-Veron" w:date="2018-04-25T09:34:00Z">
        <w:r w:rsidR="00F20833">
          <w:t>5</w:t>
        </w:r>
      </w:ins>
      <w:del w:id="3667" w:author="rapporteur_Christian_Herrero-Veron" w:date="2018-04-25T09:34:00Z">
        <w:r w:rsidDel="00F20833">
          <w:delText>4</w:delText>
        </w:r>
      </w:del>
      <w:r>
        <w:t>.1</w:t>
      </w:r>
      <w:r>
        <w:tab/>
        <w:t>General</w:t>
      </w:r>
      <w:bookmarkEnd w:id="3665"/>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3668" w:name="_Toc508876950"/>
      <w:r>
        <w:t>5.4.1.2.</w:t>
      </w:r>
      <w:ins w:id="3669" w:author="rapporteur_Christian_Herrero-Veron" w:date="2018-04-25T09:34:00Z">
        <w:r w:rsidR="00F20833">
          <w:t>5</w:t>
        </w:r>
      </w:ins>
      <w:del w:id="3670" w:author="rapporteur_Christian_Herrero-Veron" w:date="2018-04-25T09:34:00Z">
        <w:r w:rsidDel="00F20833">
          <w:delText>4</w:delText>
        </w:r>
      </w:del>
      <w:r w:rsidRPr="003168A2">
        <w:t>.2</w:t>
      </w:r>
      <w:r w:rsidRPr="003168A2">
        <w:tab/>
      </w:r>
      <w:r>
        <w:t xml:space="preserve">EAP result message transport procedure </w:t>
      </w:r>
      <w:r w:rsidRPr="003168A2">
        <w:t>initiation by the network</w:t>
      </w:r>
      <w:bookmarkEnd w:id="3668"/>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ins w:id="3671" w:author="rapporteur_Christian_Herrero-Veron" w:date="2018-04-25T09:34:00Z">
        <w:r w:rsidR="00F20833">
          <w:t>5</w:t>
        </w:r>
      </w:ins>
      <w:del w:id="3672" w:author="rapporteur_Christian_Herrero-Veron" w:date="2018-04-25T09:34:00Z">
        <w:r w:rsidDel="00F20833">
          <w:delText>4</w:delText>
        </w:r>
      </w:del>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6964940" r:id="rId20"/>
        </w:object>
      </w:r>
    </w:p>
    <w:p w:rsidR="00260D19" w:rsidRPr="00BD0557" w:rsidRDefault="00260D19" w:rsidP="00260D19">
      <w:pPr>
        <w:pStyle w:val="TF"/>
      </w:pPr>
      <w:r w:rsidRPr="00BD0557">
        <w:t>Figure </w:t>
      </w:r>
      <w:r>
        <w:t>5</w:t>
      </w:r>
      <w:r w:rsidRPr="00BD0557">
        <w:t>.</w:t>
      </w:r>
      <w:r>
        <w:t>4</w:t>
      </w:r>
      <w:r w:rsidRPr="00BD0557">
        <w:t>.1.2.</w:t>
      </w:r>
      <w:ins w:id="3673" w:author="rapporteur_Christian_Herrero-Veron" w:date="2018-04-25T09:34:00Z">
        <w:r w:rsidR="00F20833">
          <w:t>5</w:t>
        </w:r>
      </w:ins>
      <w:del w:id="3674" w:author="rapporteur_Christian_Herrero-Veron" w:date="2018-04-25T09:34:00Z">
        <w:r w:rsidDel="00F20833">
          <w:delText>4</w:delText>
        </w:r>
      </w:del>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3675" w:name="_Toc508876951"/>
      <w:r>
        <w:t>5</w:t>
      </w:r>
      <w:r w:rsidR="00173561">
        <w:t>.</w:t>
      </w:r>
      <w:r>
        <w:t>4</w:t>
      </w:r>
      <w:r w:rsidR="00173561">
        <w:t>.1.3</w:t>
      </w:r>
      <w:r w:rsidR="00173561" w:rsidRPr="003168A2">
        <w:tab/>
      </w:r>
      <w:r w:rsidR="00173561">
        <w:t>5G AKA based primary authentication and key agreement procedure</w:t>
      </w:r>
      <w:bookmarkEnd w:id="3675"/>
    </w:p>
    <w:p w:rsidR="00173561" w:rsidRPr="002A08CD" w:rsidRDefault="003D0691" w:rsidP="003D0691">
      <w:pPr>
        <w:pStyle w:val="Heading5"/>
      </w:pPr>
      <w:bookmarkStart w:id="3676" w:name="_Toc508876952"/>
      <w:r>
        <w:t>5</w:t>
      </w:r>
      <w:r w:rsidR="00173561">
        <w:t>.</w:t>
      </w:r>
      <w:r>
        <w:t>4</w:t>
      </w:r>
      <w:r w:rsidR="00173561">
        <w:t>.1.3.1</w:t>
      </w:r>
      <w:r w:rsidR="00173561">
        <w:tab/>
        <w:t>General</w:t>
      </w:r>
      <w:bookmarkEnd w:id="3676"/>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ins w:id="3677" w:author="rapporteur_Christian_Herrero-Veron" w:date="2018-04-25T11:30:00Z">
        <w:r w:rsidR="00E04A35">
          <w:t>22</w:t>
        </w:r>
      </w:ins>
      <w:del w:id="3678" w:author="rapporteur_Christian_Herrero-Veron" w:date="2018-04-25T11:30:00Z">
        <w:r w:rsidR="00192D69" w:rsidDel="00E04A35">
          <w:delText>1</w:delText>
        </w:r>
        <w:r w:rsidR="008B762D" w:rsidDel="00E04A35">
          <w:delText>6</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ins w:id="3679" w:author="rapporteur_Christian_Herrero-Veron" w:date="2018-04-25T11:30:00Z">
        <w:r w:rsidR="00E04A35">
          <w:t>22</w:t>
        </w:r>
      </w:ins>
      <w:del w:id="3680" w:author="rapporteur_Christian_Herrero-Veron" w:date="2018-04-25T11:30:00Z">
        <w:r w:rsidR="00192D69" w:rsidDel="00E04A35">
          <w:delText>1</w:delText>
        </w:r>
        <w:r w:rsidR="008B762D" w:rsidDel="00E04A35">
          <w:delText>6</w:delText>
        </w:r>
      </w:del>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del w:id="3681" w:author="C1-182639" w:date="2018-04-25T08:47:00Z">
        <w:r w:rsidDel="00406DD2">
          <w:delText>S</w:delText>
        </w:r>
      </w:del>
      <w:r w:rsidRPr="003168A2">
        <w:t xml:space="preserve"> </w:t>
      </w:r>
      <w:ins w:id="3682" w:author="C1-182639" w:date="2018-04-25T08:48:00Z">
        <w:r w:rsidR="00406DD2">
          <w:t xml:space="preserve">NAS </w:t>
        </w:r>
      </w:ins>
      <w:r w:rsidRPr="003168A2">
        <w:t xml:space="preserve">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del w:id="3683" w:author="C1-182639" w:date="2018-04-25T08:47:00Z">
        <w:r w:rsidDel="00406DD2">
          <w:delText>S</w:delText>
        </w:r>
      </w:del>
      <w:r w:rsidRPr="003168A2">
        <w:rPr>
          <w:rFonts w:hint="eastAsia"/>
        </w:rPr>
        <w:t xml:space="preserve"> </w:t>
      </w:r>
      <w:ins w:id="3684" w:author="C1-182639" w:date="2018-04-25T08:48:00Z">
        <w:r w:rsidR="00406DD2">
          <w:t xml:space="preserve">NAS </w:t>
        </w:r>
      </w:ins>
      <w:r w:rsidRPr="003168A2">
        <w:rPr>
          <w:rFonts w:hint="eastAsia"/>
        </w:rPr>
        <w:t xml:space="preserve">security contexts </w:t>
      </w:r>
      <w:r w:rsidRPr="003168A2">
        <w:t>(see 3GPP TS 33.</w:t>
      </w:r>
      <w:r>
        <w:t>5</w:t>
      </w:r>
      <w:r w:rsidRPr="003168A2">
        <w:t>01 [</w:t>
      </w:r>
      <w:ins w:id="3685" w:author="rapporteur_Christian_Herrero-Veron" w:date="2018-04-25T11:30:00Z">
        <w:r w:rsidR="00FF24A1">
          <w:t>22</w:t>
        </w:r>
      </w:ins>
      <w:del w:id="3686" w:author="rapporteur_Christian_Herrero-Veron" w:date="2018-04-25T11:30:00Z">
        <w:r w:rsidR="00192D69" w:rsidDel="00FF24A1">
          <w:delText>1</w:delText>
        </w:r>
        <w:r w:rsidR="008B762D" w:rsidDel="00FF24A1">
          <w:delText>6</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3687" w:name="_Toc508876953"/>
      <w:r>
        <w:t>5</w:t>
      </w:r>
      <w:r w:rsidR="00173561">
        <w:t>.</w:t>
      </w:r>
      <w:r>
        <w:t>4</w:t>
      </w:r>
      <w:r w:rsidR="00173561">
        <w:t>.1.3</w:t>
      </w:r>
      <w:r w:rsidR="00173561" w:rsidRPr="003168A2">
        <w:t>.2</w:t>
      </w:r>
      <w:r w:rsidR="00173561" w:rsidRPr="003168A2">
        <w:tab/>
        <w:t>Authentication initiation by the network</w:t>
      </w:r>
      <w:bookmarkEnd w:id="3687"/>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ins w:id="3688" w:author="rapporteur_Christian_Herrero-Veron" w:date="2018-04-25T11:30:00Z">
        <w:r w:rsidR="00FF24A1">
          <w:t>22</w:t>
        </w:r>
      </w:ins>
      <w:del w:id="3689" w:author="rapporteur_Christian_Herrero-Veron" w:date="2018-04-25T11:30:00Z">
        <w:r w:rsidR="00192D69" w:rsidDel="00FF24A1">
          <w:delText>1</w:delText>
        </w:r>
        <w:r w:rsidR="008B762D" w:rsidDel="00FF24A1">
          <w:delText>6</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6964941"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3690" w:name="_Toc508876954"/>
      <w:r>
        <w:t>5</w:t>
      </w:r>
      <w:r w:rsidR="00173561">
        <w:t>.</w:t>
      </w:r>
      <w:r>
        <w:t>4</w:t>
      </w:r>
      <w:r w:rsidR="00173561">
        <w:t>.1.3</w:t>
      </w:r>
      <w:r w:rsidR="00173561" w:rsidRPr="003168A2">
        <w:t>.3</w:t>
      </w:r>
      <w:r w:rsidR="00173561" w:rsidRPr="003168A2">
        <w:tab/>
        <w:t>Authentication response by the UE</w:t>
      </w:r>
      <w:bookmarkEnd w:id="3690"/>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w:t>
      </w:r>
      <w:del w:id="3691" w:author="C1-182639" w:date="2018-04-25T08:48:00Z">
        <w:r w:rsidDel="00B63E2A">
          <w:delText>S</w:delText>
        </w:r>
      </w:del>
      <w:r w:rsidRPr="003168A2">
        <w:t xml:space="preserve"> </w:t>
      </w:r>
      <w:ins w:id="3692" w:author="C1-182639" w:date="2018-04-25T08:48:00Z">
        <w:r w:rsidR="00B63E2A">
          <w:t xml:space="preserve">NAS </w:t>
        </w:r>
      </w:ins>
      <w:r w:rsidRPr="003168A2">
        <w:t>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ins w:id="3693" w:author="C1-182621" w:date="2018-04-24T16:02:00Z">
        <w:r w:rsidR="000D0626" w:rsidRPr="00C71CFF">
          <w:t xml:space="preserve"> </w:t>
        </w:r>
        <w:r w:rsidR="000D0626">
          <w:t>From the RES, RES* is then generated according to Annex A of 3GPP TS 33.501 [</w:t>
        </w:r>
      </w:ins>
      <w:ins w:id="3694" w:author="rapporteur_Christian_Herrero-Veron" w:date="2018-04-25T11:30:00Z">
        <w:r w:rsidR="00FF24A1">
          <w:t>22</w:t>
        </w:r>
      </w:ins>
      <w:ins w:id="3695" w:author="C1-182621" w:date="2018-04-24T16:02:00Z">
        <w:r w:rsidR="000D0626">
          <w:t>].</w:t>
        </w:r>
      </w:ins>
    </w:p>
    <w:p w:rsidR="00173561" w:rsidRPr="003168A2" w:rsidRDefault="00173561" w:rsidP="00173561">
      <w:r w:rsidRPr="003168A2">
        <w:t>In order to avoid a synchronisation failure, when the UE receives an AUTHENTICATION REQUEST message, the UE shall store the received RAND together with the RES</w:t>
      </w:r>
      <w:ins w:id="3696" w:author="C1-182621" w:date="2018-04-24T16:02:00Z">
        <w:r w:rsidR="000D0626">
          <w:t>*</w:t>
        </w:r>
      </w:ins>
      <w:ins w:id="3697" w:author="C1-182621" w:date="2018-04-24T16:03:00Z">
        <w:r w:rsidR="000D0626">
          <w:t>,</w:t>
        </w:r>
      </w:ins>
      <w:r w:rsidRPr="003168A2">
        <w:t xml:space="preserve"> </w:t>
      </w:r>
      <w:del w:id="3698" w:author="C1-182621" w:date="2018-04-24T16:03:00Z">
        <w:r w:rsidRPr="003168A2" w:rsidDel="000D0626">
          <w:delText xml:space="preserve">returned from the USIM </w:delText>
        </w:r>
      </w:del>
      <w:r w:rsidRPr="003168A2">
        <w:t>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ins w:id="3699" w:author="C1-182621" w:date="2018-04-24T16:03:00Z">
        <w:r w:rsidR="000D0626">
          <w:t>*</w:t>
        </w:r>
      </w:ins>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ins w:id="3700" w:author="C1-182621" w:date="2018-04-24T16:03:00Z">
        <w:r w:rsidR="000D0626">
          <w:t>*</w:t>
        </w:r>
      </w:ins>
      <w:r w:rsidRPr="003168A2">
        <w:t xml:space="preserve"> with the new ones and start, or reset and restart timer T3</w:t>
      </w:r>
      <w:r>
        <w:t>5</w:t>
      </w:r>
      <w:r w:rsidRPr="003168A2">
        <w:t>16.</w:t>
      </w:r>
    </w:p>
    <w:p w:rsidR="00173561" w:rsidRPr="003168A2" w:rsidRDefault="00173561" w:rsidP="00173561">
      <w:r w:rsidRPr="003168A2">
        <w:t>The RAND and RES</w:t>
      </w:r>
      <w:ins w:id="3701" w:author="C1-182621" w:date="2018-04-24T16:03:00Z">
        <w:r w:rsidR="000D0626">
          <w:t>*</w:t>
        </w:r>
      </w:ins>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lastRenderedPageBreak/>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3702" w:name="_Toc508876955"/>
      <w:r w:rsidRPr="00360DF9">
        <w:t>5</w:t>
      </w:r>
      <w:r w:rsidR="00173561" w:rsidRPr="00360DF9">
        <w:t>.</w:t>
      </w:r>
      <w:r w:rsidRPr="00360DF9">
        <w:t>4</w:t>
      </w:r>
      <w:r w:rsidR="00173561" w:rsidRPr="00360DF9">
        <w:t>.1.3.4</w:t>
      </w:r>
      <w:r w:rsidR="00173561" w:rsidRPr="00360DF9">
        <w:tab/>
        <w:t>Authentication completion by the network</w:t>
      </w:r>
      <w:bookmarkEnd w:id="3702"/>
    </w:p>
    <w:p w:rsidR="00173561" w:rsidRPr="003168A2" w:rsidRDefault="00173561" w:rsidP="00173561">
      <w:r w:rsidRPr="003168A2">
        <w:t>Upon receipt of an AUTHENTICATION RESPONSE message, the network stops the timer T3</w:t>
      </w:r>
      <w:r>
        <w:t>5</w:t>
      </w:r>
      <w:r w:rsidRPr="003168A2">
        <w:t>60 and checks the correctness of RES</w:t>
      </w:r>
      <w:ins w:id="3703" w:author="C1-182621" w:date="2018-04-24T16:03:00Z">
        <w:r w:rsidR="000D0626">
          <w:t>*</w:t>
        </w:r>
      </w:ins>
      <w:r w:rsidRPr="003168A2">
        <w:t xml:space="preserve"> (see 3GPP TS 33.</w:t>
      </w:r>
      <w:r>
        <w:t>5</w:t>
      </w:r>
      <w:r w:rsidRPr="003168A2">
        <w:t>01 [</w:t>
      </w:r>
      <w:ins w:id="3704" w:author="rapporteur_Christian_Herrero-Veron" w:date="2018-04-25T11:30:00Z">
        <w:r w:rsidR="00FF24A1">
          <w:t>22</w:t>
        </w:r>
      </w:ins>
      <w:del w:id="3705" w:author="rapporteur_Christian_Herrero-Veron" w:date="2018-04-25T11:30:00Z">
        <w:r w:rsidR="00192D69" w:rsidDel="00FF24A1">
          <w:delText>1</w:delText>
        </w:r>
        <w:r w:rsidR="008B762D" w:rsidDel="00FF24A1">
          <w:delText>6</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del w:id="3706" w:author="C1-182639" w:date="2018-04-25T08:49:00Z">
        <w:r w:rsidDel="000E4ED2">
          <w:delText>S</w:delText>
        </w:r>
      </w:del>
      <w:r w:rsidRPr="003168A2">
        <w:rPr>
          <w:rFonts w:hint="eastAsia"/>
        </w:rPr>
        <w:t xml:space="preserve"> </w:t>
      </w:r>
      <w:ins w:id="3707" w:author="C1-182639" w:date="2018-04-25T08:49:00Z">
        <w:r w:rsidR="000E4ED2">
          <w:t xml:space="preserve">NAS </w:t>
        </w:r>
      </w:ins>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3708" w:name="_Toc508876956"/>
      <w:r>
        <w:t>5</w:t>
      </w:r>
      <w:r w:rsidR="00173561">
        <w:t>.</w:t>
      </w:r>
      <w:r>
        <w:t>4</w:t>
      </w:r>
      <w:r w:rsidR="00173561">
        <w:t>.1.3</w:t>
      </w:r>
      <w:r w:rsidR="00173561" w:rsidRPr="003168A2">
        <w:t>.5</w:t>
      </w:r>
      <w:r w:rsidR="00173561" w:rsidRPr="003168A2">
        <w:tab/>
        <w:t>Authentication not accepted by the network</w:t>
      </w:r>
      <w:bookmarkEnd w:id="3708"/>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3709" w:name="_Toc508876957"/>
      <w:r>
        <w:t>5</w:t>
      </w:r>
      <w:r w:rsidR="00173561">
        <w:t>.</w:t>
      </w:r>
      <w:r>
        <w:t>4</w:t>
      </w:r>
      <w:r w:rsidR="00173561">
        <w:t>.1.3</w:t>
      </w:r>
      <w:r w:rsidR="00173561" w:rsidRPr="003168A2">
        <w:t>.6</w:t>
      </w:r>
      <w:r w:rsidR="00173561" w:rsidRPr="003168A2">
        <w:tab/>
        <w:t>Authentication not accepted by the UE</w:t>
      </w:r>
      <w:bookmarkEnd w:id="3709"/>
    </w:p>
    <w:p w:rsidR="00057BEB" w:rsidRDefault="00057BEB" w:rsidP="00057BEB">
      <w:pPr>
        <w:rPr>
          <w:ins w:id="3710" w:author="C1-182766" w:date="2018-04-25T09:21:00Z"/>
        </w:rPr>
      </w:pPr>
      <w:ins w:id="3711" w:author="C1-182766" w:date="2018-04-25T09:21:00Z">
        <w:r>
          <w:t>In the 5G authentication challenge, the UE shall check t</w:t>
        </w:r>
        <w:r w:rsidRPr="003168A2">
          <w:t xml:space="preserve">he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ins>
    </w:p>
    <w:p w:rsidR="00057BEB" w:rsidRPr="003168A2" w:rsidRDefault="00057BEB" w:rsidP="00057BEB">
      <w:pPr>
        <w:rPr>
          <w:ins w:id="3712" w:author="C1-182766" w:date="2018-04-25T09:21:00Z"/>
        </w:rPr>
      </w:pPr>
      <w:ins w:id="3713" w:author="C1-182766" w:date="2018-04-25T09:21:00Z">
        <w:r>
          <w:t xml:space="preserve">The ME shall check that ngKSI received in the AUTHENTICATION REQUEST message is not already in use. The ME shall forward </w:t>
        </w:r>
        <w:r w:rsidRPr="00FF1B15">
          <w:t>the RAND and</w:t>
        </w:r>
        <w:r>
          <w:t xml:space="preserve"> AUTN to the USIM to check.</w:t>
        </w:r>
      </w:ins>
    </w:p>
    <w:p w:rsidR="00057BEB" w:rsidRDefault="00057BEB" w:rsidP="00057BEB">
      <w:pPr>
        <w:rPr>
          <w:ins w:id="3714" w:author="C1-182766" w:date="2018-04-25T09:21:00Z"/>
        </w:rPr>
      </w:pPr>
      <w:ins w:id="3715" w:author="C1-182766" w:date="2018-04-25T09:21:00Z">
        <w:r>
          <w:t>T</w:t>
        </w:r>
        <w:r w:rsidRPr="003168A2">
          <w:t>he UE may reject the c</w:t>
        </w:r>
        <w:r>
          <w:t xml:space="preserve">ore network due to an incorrect, </w:t>
        </w:r>
        <w:r w:rsidRPr="00FF1B15">
          <w:t>AUTN or ngKSI parameter</w:t>
        </w:r>
        <w:r>
          <w:t xml:space="preserve">. If the UE has to reject the authentication challenge it shall return AUTHENTICATION FAILURE message to the network with a cause value indicating the reason for the failure </w:t>
        </w:r>
        <w:r w:rsidRPr="003168A2">
          <w:t>(see 3GPP TS 33.</w:t>
        </w:r>
        <w:r>
          <w:t>5</w:t>
        </w:r>
        <w:r w:rsidRPr="003168A2">
          <w:t>01 [</w:t>
        </w:r>
      </w:ins>
      <w:ins w:id="3716" w:author="rapporteur_Christian_Herrero-Veron" w:date="2018-04-25T11:30:00Z">
        <w:r w:rsidR="00FF24A1">
          <w:t>22</w:t>
        </w:r>
      </w:ins>
      <w:ins w:id="3717" w:author="C1-182766" w:date="2018-04-25T09:21:00Z">
        <w:r w:rsidRPr="003168A2">
          <w:t>])</w:t>
        </w:r>
        <w:r>
          <w:t>.</w:t>
        </w:r>
      </w:ins>
    </w:p>
    <w:p w:rsidR="00057BEB" w:rsidRPr="003168A2" w:rsidRDefault="00057BEB" w:rsidP="00057BEB">
      <w:pPr>
        <w:rPr>
          <w:ins w:id="3718" w:author="C1-182766" w:date="2018-04-25T09:21:00Z"/>
        </w:rPr>
      </w:pPr>
      <w:ins w:id="3719" w:author="C1-182766" w:date="2018-04-25T09:21:00Z">
        <w:r>
          <w:t>Incorrect authentication challenge data</w:t>
        </w:r>
        <w:r w:rsidRPr="003168A2">
          <w:t xml:space="preserve"> contain</w:t>
        </w:r>
        <w:r>
          <w:t>s four</w:t>
        </w:r>
        <w:r w:rsidRPr="003168A2">
          <w:t xml:space="preserve"> possible causes for authentication failure:</w:t>
        </w:r>
      </w:ins>
    </w:p>
    <w:p w:rsidR="00057BEB" w:rsidRPr="003168A2" w:rsidRDefault="00057BEB" w:rsidP="00057BEB">
      <w:pPr>
        <w:pStyle w:val="B1"/>
        <w:rPr>
          <w:ins w:id="3720" w:author="C1-182766" w:date="2018-04-25T09:21:00Z"/>
        </w:rPr>
      </w:pPr>
      <w:ins w:id="3721" w:author="C1-182766" w:date="2018-04-25T09:21:00Z">
        <w:r w:rsidRPr="003168A2">
          <w:t>a)</w:t>
        </w:r>
        <w:r w:rsidRPr="003168A2">
          <w:tab/>
          <w:t>MAC code failure:</w:t>
        </w:r>
      </w:ins>
    </w:p>
    <w:p w:rsidR="00057BEB" w:rsidRDefault="00057BEB">
      <w:pPr>
        <w:pStyle w:val="B1"/>
        <w:rPr>
          <w:ins w:id="3722" w:author="C1-182766" w:date="2018-04-25T09:21:00Z"/>
        </w:rPr>
        <w:pPrChange w:id="3723" w:author="rapporteur_Christian_Herrero-Veron" w:date="2018-04-25T09:23:00Z">
          <w:pPr>
            <w:pStyle w:val="B2"/>
          </w:pPr>
        </w:pPrChange>
      </w:pPr>
      <w:ins w:id="3724" w:author="C1-182766" w:date="2018-04-25T09:21:00Z">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ins>
    </w:p>
    <w:p w:rsidR="00057BEB" w:rsidRPr="00AF167D" w:rsidRDefault="00057BEB" w:rsidP="00057BEB">
      <w:pPr>
        <w:pStyle w:val="B1"/>
        <w:rPr>
          <w:ins w:id="3725" w:author="C1-182766" w:date="2018-04-25T09:21:00Z"/>
          <w:lang w:val="en-US"/>
        </w:rPr>
      </w:pPr>
      <w:ins w:id="3726" w:author="C1-182766" w:date="2018-04-25T09:21:00Z">
        <w:r w:rsidRPr="00AF167D">
          <w:rPr>
            <w:lang w:val="en-US"/>
          </w:rPr>
          <w:t>b)</w:t>
        </w:r>
        <w:r w:rsidRPr="00AF167D">
          <w:rPr>
            <w:lang w:val="en-US"/>
          </w:rPr>
          <w:tab/>
          <w:t>Non-</w:t>
        </w:r>
        <w:r>
          <w:rPr>
            <w:lang w:val="en-US"/>
          </w:rPr>
          <w:t>5G</w:t>
        </w:r>
        <w:r w:rsidRPr="00AF167D">
          <w:rPr>
            <w:lang w:val="en-US"/>
          </w:rPr>
          <w:t xml:space="preserve"> authentication unacceptable:</w:t>
        </w:r>
      </w:ins>
    </w:p>
    <w:p w:rsidR="00057BEB" w:rsidRPr="00BD4A98" w:rsidRDefault="00057BEB">
      <w:pPr>
        <w:pStyle w:val="B1"/>
        <w:rPr>
          <w:ins w:id="3727" w:author="C1-182766" w:date="2018-04-25T09:21:00Z"/>
        </w:rPr>
        <w:pPrChange w:id="3728" w:author="rapporteur_Christian_Herrero-Veron" w:date="2018-04-25T09:22:00Z">
          <w:pPr>
            <w:pStyle w:val="B2"/>
          </w:pPr>
        </w:pPrChange>
      </w:pPr>
      <w:ins w:id="3729" w:author="C1-182766" w:date="2018-04-25T09:21:00Z">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ins>
      <w:ins w:id="3730" w:author="rapporteur_Christian_Herrero-Veron" w:date="2018-04-25T11:31:00Z">
        <w:r w:rsidR="00FF24A1">
          <w:t>22</w:t>
        </w:r>
      </w:ins>
      <w:ins w:id="3731" w:author="C1-182766" w:date="2018-04-25T09:21:00Z">
        <w:r w:rsidRPr="00BD4A98">
          <w:t xml:space="preserve">]). The UE shall then follow the procedure described in </w:t>
        </w:r>
        <w:r w:rsidRPr="00FF1B15">
          <w:t>subclause 5.4.</w:t>
        </w:r>
        <w:r w:rsidRPr="00B55717">
          <w:t>1.3.</w:t>
        </w:r>
        <w:r w:rsidRPr="00FF1B15">
          <w:t>7</w:t>
        </w:r>
        <w:r>
          <w:t>, item d</w:t>
        </w:r>
        <w:r w:rsidRPr="00FF1B15">
          <w:t>.</w:t>
        </w:r>
      </w:ins>
    </w:p>
    <w:p w:rsidR="00057BEB" w:rsidRDefault="00BE1E20" w:rsidP="00057BEB">
      <w:pPr>
        <w:pStyle w:val="B1"/>
        <w:rPr>
          <w:ins w:id="3732" w:author="C1-182766" w:date="2018-04-25T09:21:00Z"/>
        </w:rPr>
      </w:pPr>
      <w:ins w:id="3733" w:author="C1-182766" w:date="2018-04-25T09:21:00Z">
        <w:r>
          <w:t>c)</w:t>
        </w:r>
      </w:ins>
      <w:ins w:id="3734" w:author="rapporteur_Christian_Herrero-Veron" w:date="2018-04-25T09:22:00Z">
        <w:r w:rsidRPr="00BE1E20">
          <w:t xml:space="preserve"> </w:t>
        </w:r>
        <w:r w:rsidRPr="003168A2">
          <w:tab/>
        </w:r>
      </w:ins>
      <w:ins w:id="3735" w:author="C1-182766" w:date="2018-04-25T09:21:00Z">
        <w:r w:rsidR="00057BEB">
          <w:t>ngKSI already in use</w:t>
        </w:r>
      </w:ins>
    </w:p>
    <w:p w:rsidR="00057BEB" w:rsidRDefault="00057BEB">
      <w:pPr>
        <w:pStyle w:val="B1"/>
        <w:rPr>
          <w:ins w:id="3736" w:author="C1-182766" w:date="2018-04-25T09:21:00Z"/>
        </w:rPr>
        <w:pPrChange w:id="3737" w:author="rapporteur_Christian_Herrero-Veron" w:date="2018-04-25T09:22:00Z">
          <w:pPr/>
        </w:pPrChange>
      </w:pPr>
      <w:ins w:id="3738" w:author="C1-182766" w:date="2018-04-25T09:21:00Z">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ins>
    </w:p>
    <w:p w:rsidR="00057BEB" w:rsidRPr="003168A2" w:rsidRDefault="00057BEB" w:rsidP="00057BEB">
      <w:pPr>
        <w:pStyle w:val="B1"/>
        <w:rPr>
          <w:ins w:id="3739" w:author="C1-182766" w:date="2018-04-25T09:21:00Z"/>
        </w:rPr>
      </w:pPr>
      <w:ins w:id="3740" w:author="C1-182766" w:date="2018-04-25T09:21:00Z">
        <w:r>
          <w:t>d</w:t>
        </w:r>
        <w:r w:rsidRPr="003168A2">
          <w:t>)</w:t>
        </w:r>
        <w:r w:rsidRPr="003168A2">
          <w:tab/>
          <w:t>SQN failure:</w:t>
        </w:r>
      </w:ins>
    </w:p>
    <w:p w:rsidR="00057BEB" w:rsidRPr="003168A2" w:rsidRDefault="00057BEB">
      <w:pPr>
        <w:pStyle w:val="B1"/>
        <w:rPr>
          <w:ins w:id="3741" w:author="C1-182766" w:date="2018-04-25T09:21:00Z"/>
        </w:rPr>
        <w:pPrChange w:id="3742" w:author="rapporteur_Christian_Herrero-Veron" w:date="2018-04-25T09:23:00Z">
          <w:pPr>
            <w:pStyle w:val="B2"/>
          </w:pPr>
        </w:pPrChange>
      </w:pPr>
      <w:ins w:id="3743" w:author="C1-182766" w:date="2018-04-25T09:21:00Z">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ins>
      <w:ins w:id="3744" w:author="rapporteur_Christian_Herrero-Veron" w:date="2018-04-25T11:28:00Z">
        <w:r w:rsidR="00E04A35">
          <w:t>21</w:t>
        </w:r>
      </w:ins>
      <w:ins w:id="3745" w:author="C1-182766" w:date="2018-04-25T09:21:00Z">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ins>
    </w:p>
    <w:p w:rsidR="00057BEB" w:rsidRDefault="00057BEB" w:rsidP="00057BEB">
      <w:pPr>
        <w:rPr>
          <w:ins w:id="3746" w:author="C1-182766" w:date="2018-04-25T09:21:00Z"/>
        </w:rPr>
      </w:pPr>
      <w:ins w:id="3747" w:author="C1-182766" w:date="2018-04-25T09:21:00Z">
        <w:r w:rsidRPr="003168A2">
          <w:t xml:space="preserve">If the UE returns an AUTHENTICATION FAILURE message to the network, the UE shall delete any previously stored RAND </w:t>
        </w:r>
        <w:r>
          <w:t>and RES and shall stop timer T35</w:t>
        </w:r>
        <w:r w:rsidRPr="003168A2">
          <w:t>16, if running.</w:t>
        </w:r>
      </w:ins>
    </w:p>
    <w:p w:rsidR="00057BEB" w:rsidRPr="003168A2" w:rsidRDefault="00057BEB" w:rsidP="00057BEB">
      <w:pPr>
        <w:rPr>
          <w:ins w:id="3748" w:author="C1-182766" w:date="2018-04-25T09:21:00Z"/>
        </w:rPr>
      </w:pPr>
      <w:ins w:id="3749" w:author="C1-182766" w:date="2018-04-25T09:21:00Z">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ins>
    </w:p>
    <w:p w:rsidR="00173561" w:rsidDel="00057BEB" w:rsidRDefault="00173561" w:rsidP="00173561">
      <w:pPr>
        <w:pStyle w:val="EditorsNote"/>
        <w:rPr>
          <w:del w:id="3750" w:author="C1-182766" w:date="2018-04-25T09:21:00Z"/>
        </w:rPr>
      </w:pPr>
      <w:del w:id="3751" w:author="C1-182766" w:date="2018-04-25T09:21:00Z">
        <w:r w:rsidRPr="00E33F83" w:rsidDel="00057BEB">
          <w:rPr>
            <w:rFonts w:eastAsia="Malgun Gothic"/>
          </w:rPr>
          <w:delText>Editor's</w:delText>
        </w:r>
        <w:r w:rsidDel="00057BEB">
          <w:delText xml:space="preserve"> note:</w:delText>
        </w:r>
        <w:r w:rsidRPr="003168A2" w:rsidDel="00057BEB">
          <w:tab/>
          <w:delText>Authentication not accepted by the UE</w:delText>
        </w:r>
        <w:r w:rsidDel="00057BEB">
          <w:delText xml:space="preserve"> is FFS.</w:delText>
        </w:r>
      </w:del>
    </w:p>
    <w:p w:rsidR="00173561" w:rsidRPr="003168A2" w:rsidRDefault="00B66CF1" w:rsidP="00B66CF1">
      <w:pPr>
        <w:pStyle w:val="Heading5"/>
      </w:pPr>
      <w:bookmarkStart w:id="3752" w:name="_Toc508876958"/>
      <w:r>
        <w:t>5</w:t>
      </w:r>
      <w:r w:rsidR="00173561">
        <w:t>.</w:t>
      </w:r>
      <w:r>
        <w:t>4</w:t>
      </w:r>
      <w:r w:rsidR="00173561">
        <w:t>.1.3</w:t>
      </w:r>
      <w:r w:rsidR="00173561" w:rsidRPr="003168A2">
        <w:t>.7</w:t>
      </w:r>
      <w:r w:rsidR="00173561" w:rsidRPr="003168A2">
        <w:tab/>
        <w:t>Abnormal cases</w:t>
      </w:r>
      <w:bookmarkEnd w:id="3752"/>
    </w:p>
    <w:p w:rsidR="009E3C76" w:rsidRPr="003168A2" w:rsidRDefault="009E3C76" w:rsidP="009E3C76">
      <w:pPr>
        <w:pStyle w:val="B1"/>
        <w:rPr>
          <w:ins w:id="3753" w:author="C1-182767" w:date="2018-04-25T09:26:00Z"/>
        </w:rPr>
      </w:pPr>
      <w:ins w:id="3754" w:author="C1-182767" w:date="2018-04-25T09:26:00Z">
        <w:r w:rsidRPr="003168A2">
          <w:t>a)</w:t>
        </w:r>
        <w:r w:rsidRPr="003168A2">
          <w:tab/>
          <w:t>Lower layer failure:</w:t>
        </w:r>
      </w:ins>
    </w:p>
    <w:p w:rsidR="009E3C76" w:rsidRPr="003168A2" w:rsidRDefault="009E3C76" w:rsidP="009E3C76">
      <w:pPr>
        <w:pStyle w:val="B1"/>
        <w:rPr>
          <w:ins w:id="3755" w:author="C1-182767" w:date="2018-04-25T09:26:00Z"/>
        </w:rPr>
      </w:pPr>
      <w:ins w:id="3756" w:author="C1-182767" w:date="2018-04-25T09:26:00Z">
        <w:r w:rsidRPr="003168A2">
          <w:tab/>
          <w:t xml:space="preserve">Upon detection of lower layer failure before the AUTHENTICATION RESPONSE </w:t>
        </w:r>
        <w:r>
          <w:t xml:space="preserve">message </w:t>
        </w:r>
        <w:r w:rsidRPr="003168A2">
          <w:t>is received, the network shall abort the procedure.</w:t>
        </w:r>
      </w:ins>
    </w:p>
    <w:p w:rsidR="009E3C76" w:rsidRPr="003168A2" w:rsidRDefault="009E3C76" w:rsidP="009E3C76">
      <w:pPr>
        <w:pStyle w:val="B1"/>
        <w:rPr>
          <w:ins w:id="3757" w:author="C1-182767" w:date="2018-04-25T09:26:00Z"/>
        </w:rPr>
      </w:pPr>
      <w:ins w:id="3758" w:author="C1-182767" w:date="2018-04-25T09:26:00Z">
        <w:r w:rsidRPr="003168A2">
          <w:t>b)</w:t>
        </w:r>
        <w:r w:rsidRPr="003168A2">
          <w:tab/>
          <w:t>Expiry of timer T3</w:t>
        </w:r>
        <w:r>
          <w:t>5</w:t>
        </w:r>
        <w:r w:rsidRPr="003168A2">
          <w:t>60:</w:t>
        </w:r>
      </w:ins>
    </w:p>
    <w:p w:rsidR="009E3C76" w:rsidRPr="003168A2" w:rsidRDefault="009E3C76" w:rsidP="009E3C76">
      <w:pPr>
        <w:pStyle w:val="B1"/>
        <w:rPr>
          <w:ins w:id="3759" w:author="C1-182767" w:date="2018-04-25T09:26:00Z"/>
        </w:rPr>
      </w:pPr>
      <w:ins w:id="3760" w:author="C1-182767" w:date="2018-04-25T09:26:00Z">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60, the network shall abort the authentication p</w:t>
        </w:r>
        <w:r>
          <w:t>rocedure and any ongoing 5G</w:t>
        </w:r>
        <w:r w:rsidRPr="003168A2">
          <w:t>MM specific procedure and release the N</w:t>
        </w:r>
        <w:r>
          <w:t>1 NAS</w:t>
        </w:r>
        <w:r w:rsidRPr="003168A2">
          <w:t xml:space="preserve"> signalling connection.</w:t>
        </w:r>
      </w:ins>
    </w:p>
    <w:p w:rsidR="009E3C76" w:rsidRPr="00AF167D" w:rsidRDefault="009E3C76" w:rsidP="009E3C76">
      <w:pPr>
        <w:pStyle w:val="B1"/>
        <w:rPr>
          <w:ins w:id="3761" w:author="C1-182767" w:date="2018-04-25T09:26:00Z"/>
          <w:lang w:val="en-US"/>
        </w:rPr>
      </w:pPr>
      <w:ins w:id="3762" w:author="C1-182767" w:date="2018-04-25T09:26:00Z">
        <w:r w:rsidRPr="00AF167D">
          <w:rPr>
            <w:lang w:val="en-US"/>
          </w:rPr>
          <w:t>c)</w:t>
        </w:r>
        <w:r w:rsidRPr="00AF167D">
          <w:rPr>
            <w:lang w:val="en-US"/>
          </w:rPr>
          <w:tab/>
          <w:t>Authentication failure (</w:t>
        </w:r>
        <w:r>
          <w:rPr>
            <w:lang w:val="en-US"/>
          </w:rPr>
          <w:t>5G</w:t>
        </w:r>
        <w:r w:rsidRPr="00AF167D">
          <w:rPr>
            <w:lang w:val="en-US"/>
          </w:rPr>
          <w:t>MM cause #20 "MAC failure"):</w:t>
        </w:r>
      </w:ins>
    </w:p>
    <w:p w:rsidR="009E3C76" w:rsidRPr="003168A2" w:rsidRDefault="009E3C76" w:rsidP="009E3C76">
      <w:pPr>
        <w:pStyle w:val="B1"/>
        <w:rPr>
          <w:ins w:id="3763" w:author="C1-182767" w:date="2018-04-25T09:26:00Z"/>
        </w:rPr>
      </w:pPr>
      <w:ins w:id="3764" w:author="C1-182767" w:date="2018-04-25T09:26:00Z">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I from the UE. The network may then check that the 5G-GUTI originally used in the authentication challenge corresponded to the correct SU</w:t>
        </w:r>
        <w:r>
          <w:t>P</w:t>
        </w:r>
        <w:r w:rsidRPr="00844799">
          <w:t>I. Upon receipt of the IDENTITY REQUEST message from the network, the UE shall send the IDENTITY RESPONSE message</w:t>
        </w:r>
        <w:r w:rsidRPr="003168A2">
          <w:t>.</w:t>
        </w:r>
      </w:ins>
    </w:p>
    <w:p w:rsidR="009E3C76" w:rsidRPr="003168A2" w:rsidRDefault="009E3C76" w:rsidP="009E3C76">
      <w:pPr>
        <w:pStyle w:val="NO"/>
        <w:rPr>
          <w:ins w:id="3765" w:author="C1-182767" w:date="2018-04-25T09:26:00Z"/>
        </w:rPr>
      </w:pPr>
      <w:ins w:id="3766" w:author="C1-182767" w:date="2018-04-25T09:26:00Z">
        <w:r w:rsidRPr="003168A2">
          <w:t>NOTE 1:</w:t>
        </w:r>
        <w:r w:rsidRPr="003168A2">
          <w:tab/>
          <w:t xml:space="preserve">Upon receipt of an AUTHENTICATION FAILURE message from the UE with </w:t>
        </w:r>
        <w:r>
          <w:t>5G</w:t>
        </w:r>
        <w:r w:rsidRPr="003168A2">
          <w:t xml:space="preserve">MM cause </w:t>
        </w:r>
        <w:r>
          <w:t xml:space="preserve">#20 </w:t>
        </w:r>
        <w:r w:rsidRPr="003168A2">
          <w:t>"MAC failure", the network may also terminate the authentication procedure (see subclause 5.4.</w:t>
        </w:r>
        <w:r>
          <w:t>1.3</w:t>
        </w:r>
        <w:r w:rsidRPr="003168A2">
          <w:t>.5).</w:t>
        </w:r>
      </w:ins>
    </w:p>
    <w:p w:rsidR="009E3C76" w:rsidRPr="003168A2" w:rsidRDefault="009E3C76" w:rsidP="009E3C76">
      <w:pPr>
        <w:pStyle w:val="B1"/>
        <w:rPr>
          <w:ins w:id="3767" w:author="C1-182767" w:date="2018-04-25T09:26:00Z"/>
        </w:rPr>
      </w:pPr>
      <w:ins w:id="3768" w:author="C1-182767" w:date="2018-04-25T09:26:00Z">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authentication procedure </w:t>
        </w:r>
        <w:r w:rsidRPr="003168A2">
          <w:t>by sending an AUTHENTICATION REJECT message</w:t>
        </w:r>
        <w:r>
          <w:t xml:space="preserve"> (see subclause 5.4.1.3.5).</w:t>
        </w:r>
      </w:ins>
    </w:p>
    <w:p w:rsidR="009E3C76" w:rsidRPr="003168A2" w:rsidRDefault="009E3C76" w:rsidP="009E3C76">
      <w:pPr>
        <w:pStyle w:val="B1"/>
        <w:rPr>
          <w:ins w:id="3769" w:author="C1-182767" w:date="2018-04-25T09:26:00Z"/>
        </w:rPr>
      </w:pPr>
      <w:ins w:id="3770" w:author="C1-182767" w:date="2018-04-25T09:26:00Z">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ins>
    </w:p>
    <w:p w:rsidR="009E3C76" w:rsidRPr="003168A2" w:rsidRDefault="009E3C76" w:rsidP="009E3C76">
      <w:pPr>
        <w:pStyle w:val="B1"/>
        <w:rPr>
          <w:ins w:id="3771" w:author="C1-182767" w:date="2018-04-25T09:26:00Z"/>
        </w:rPr>
      </w:pPr>
      <w:ins w:id="3772" w:author="C1-182767" w:date="2018-04-25T09:26:00Z">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ins>
    </w:p>
    <w:p w:rsidR="009E3C76" w:rsidRPr="00C74DAB" w:rsidRDefault="009E3C76" w:rsidP="009E3C76">
      <w:pPr>
        <w:pStyle w:val="TF"/>
        <w:rPr>
          <w:ins w:id="3773" w:author="C1-182767" w:date="2018-04-25T09:26:00Z"/>
        </w:rPr>
      </w:pPr>
      <w:ins w:id="3774" w:author="C1-182767" w:date="2018-04-25T09:26:00Z">
        <w:r w:rsidRPr="00C74DAB">
          <w:object w:dxaOrig="9960" w:dyaOrig="4876">
            <v:shape id="_x0000_i1031" type="#_x0000_t75" style="width:426pt;height:207.75pt" o:ole="">
              <v:imagedata r:id="rId23" o:title=""/>
            </v:shape>
            <o:OLEObject Type="Embed" ProgID="Visio.Drawing.11" ShapeID="_x0000_i1031" DrawAspect="Content" ObjectID="_1586964942" r:id="rId24"/>
          </w:object>
        </w:r>
      </w:ins>
    </w:p>
    <w:p w:rsidR="009E3C76" w:rsidRPr="00C74DAB" w:rsidRDefault="009E3C76" w:rsidP="009E3C76">
      <w:pPr>
        <w:pStyle w:val="TF"/>
        <w:rPr>
          <w:ins w:id="3775" w:author="C1-182767" w:date="2018-04-25T09:26:00Z"/>
        </w:rPr>
      </w:pPr>
      <w:ins w:id="3776" w:author="C1-182767" w:date="2018-04-25T09:26:00Z">
        <w:r w:rsidRPr="00C74DAB">
          <w:t>Figure </w:t>
        </w:r>
        <w:r>
          <w:t>5</w:t>
        </w:r>
        <w:r w:rsidRPr="00C74DAB">
          <w:t>.</w:t>
        </w:r>
        <w:r>
          <w:t>4</w:t>
        </w:r>
        <w:r w:rsidRPr="00C74DAB">
          <w:t>.1.3.7.</w:t>
        </w:r>
        <w:r>
          <w:t>1</w:t>
        </w:r>
        <w:r w:rsidRPr="00C74DAB">
          <w:t>: Authentication failure during 5G AKA based primary authentication and key agreement procedure</w:t>
        </w:r>
      </w:ins>
    </w:p>
    <w:p w:rsidR="009E3C76" w:rsidRDefault="009E3C76" w:rsidP="009E3C76">
      <w:pPr>
        <w:pStyle w:val="B1"/>
        <w:rPr>
          <w:ins w:id="3777" w:author="C1-182767" w:date="2018-04-25T09:26:00Z"/>
        </w:rPr>
      </w:pPr>
      <w:ins w:id="3778" w:author="C1-182767" w:date="2018-04-25T09:26:00Z">
        <w:r>
          <w:t>d)</w:t>
        </w:r>
        <w:r>
          <w:tab/>
          <w:t xml:space="preserve">Authentication failure (5GMM cause #26 </w:t>
        </w:r>
        <w:r w:rsidRPr="003168A2">
          <w:t>"</w:t>
        </w:r>
        <w:r>
          <w:t>non-5G authentication unacceptable</w:t>
        </w:r>
        <w:r w:rsidRPr="003168A2">
          <w:t>"):</w:t>
        </w:r>
      </w:ins>
    </w:p>
    <w:p w:rsidR="009E3C76" w:rsidRDefault="009E3C76" w:rsidP="009E3C76">
      <w:pPr>
        <w:pStyle w:val="B1"/>
        <w:rPr>
          <w:ins w:id="3779" w:author="C1-182767" w:date="2018-04-25T09:26:00Z"/>
        </w:rPr>
      </w:pPr>
      <w:ins w:id="3780" w:author="C1-182767" w:date="2018-04-25T09:26:00Z">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authentication challenge corresponded to the correct </w:t>
        </w:r>
        <w:r>
          <w:t>SUPI</w:t>
        </w:r>
        <w:r w:rsidRPr="003168A2">
          <w:t>. Upon receipt of the IDENTITY REQUEST message from the network, the UE shall send the IDENTITY RESPONSE message.</w:t>
        </w:r>
      </w:ins>
    </w:p>
    <w:p w:rsidR="009E3C76" w:rsidRPr="003168A2" w:rsidRDefault="009E3C76" w:rsidP="009E3C76">
      <w:pPr>
        <w:pStyle w:val="NO"/>
        <w:rPr>
          <w:ins w:id="3781" w:author="C1-182767" w:date="2018-04-25T09:26:00Z"/>
        </w:rPr>
      </w:pPr>
      <w:ins w:id="3782" w:author="C1-182767" w:date="2018-04-25T09:26:00Z">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the network may also terminate the authentication procedure (see subclause 5.4.</w:t>
        </w:r>
        <w:r>
          <w:t>1.3</w:t>
        </w:r>
        <w:r w:rsidRPr="003168A2">
          <w:t>.5).</w:t>
        </w:r>
      </w:ins>
    </w:p>
    <w:p w:rsidR="009E3C76" w:rsidRPr="003168A2" w:rsidRDefault="009E3C76" w:rsidP="009E3C76">
      <w:pPr>
        <w:pStyle w:val="B1"/>
        <w:rPr>
          <w:ins w:id="3783" w:author="C1-182767" w:date="2018-04-25T09:26:00Z"/>
        </w:rPr>
      </w:pPr>
      <w:ins w:id="3784" w:author="C1-182767" w:date="2018-04-25T09:26:00Z">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5G-GUTI to SUPI in the network was correct, the network should terminate the authentication procedure </w:t>
        </w:r>
        <w:r w:rsidRPr="003168A2">
          <w:t>by sending an AUTHENTICATION REJECT message</w:t>
        </w:r>
        <w:r>
          <w:t xml:space="preserve"> (see subclause 5.4.1.3.5).</w:t>
        </w:r>
      </w:ins>
    </w:p>
    <w:p w:rsidR="009E3C76" w:rsidRDefault="009E3C76" w:rsidP="009E3C76">
      <w:pPr>
        <w:pStyle w:val="B1"/>
        <w:rPr>
          <w:ins w:id="3785" w:author="C1-182767" w:date="2018-04-25T09:26:00Z"/>
        </w:rPr>
      </w:pPr>
      <w:ins w:id="3786" w:author="C1-182767" w:date="2018-04-25T09:26:00Z">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ins>
    </w:p>
    <w:p w:rsidR="009E3C76" w:rsidRPr="00C87A4C" w:rsidRDefault="009E3C76" w:rsidP="009E3C76">
      <w:pPr>
        <w:pStyle w:val="B1"/>
        <w:rPr>
          <w:ins w:id="3787" w:author="C1-182767" w:date="2018-04-25T09:26:00Z"/>
        </w:rPr>
      </w:pPr>
      <w:ins w:id="3788" w:author="C1-182767" w:date="2018-04-25T09:26:00Z">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authentication challenge to the UE.</w:t>
        </w:r>
      </w:ins>
    </w:p>
    <w:p w:rsidR="009E3C76" w:rsidRPr="00C87A4C" w:rsidRDefault="009E3C76" w:rsidP="009E3C76">
      <w:pPr>
        <w:pStyle w:val="NO"/>
        <w:rPr>
          <w:ins w:id="3789" w:author="C1-182767" w:date="2018-04-25T09:26:00Z"/>
        </w:rPr>
      </w:pPr>
      <w:ins w:id="3790" w:author="C1-182767" w:date="2018-04-25T09:26:00Z">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authentication procedure (see subclause 5.4.</w:t>
        </w:r>
        <w:r>
          <w:t>1.3</w:t>
        </w:r>
        <w:r w:rsidRPr="00C87A4C">
          <w:t>.2).</w:t>
        </w:r>
      </w:ins>
    </w:p>
    <w:p w:rsidR="009E3C76" w:rsidRPr="00C87A4C" w:rsidRDefault="009E3C76" w:rsidP="009E3C76">
      <w:pPr>
        <w:pStyle w:val="B1"/>
        <w:rPr>
          <w:ins w:id="3791" w:author="C1-182767" w:date="2018-04-25T09:26:00Z"/>
        </w:rPr>
      </w:pPr>
      <w:ins w:id="3792" w:author="C1-182767" w:date="2018-04-25T09:26:00Z">
        <w:r w:rsidRPr="00C87A4C">
          <w:tab/>
          <w:t xml:space="preserve">Upon receiving the new AUTHENTICATION REQUEST message from the network, the UE shall stop the timer </w:t>
        </w:r>
        <w:r>
          <w:t>T3520</w:t>
        </w:r>
        <w:r w:rsidRPr="00C87A4C">
          <w:t>, if running, and then process the challenge information as normal.</w:t>
        </w:r>
      </w:ins>
    </w:p>
    <w:p w:rsidR="009E3C76" w:rsidRPr="003168A2" w:rsidRDefault="009E3C76" w:rsidP="009E3C76">
      <w:pPr>
        <w:pStyle w:val="B1"/>
        <w:rPr>
          <w:ins w:id="3793" w:author="C1-182767" w:date="2018-04-25T09:26:00Z"/>
        </w:rPr>
      </w:pPr>
      <w:ins w:id="3794" w:author="C1-182767" w:date="2018-04-25T09:26:00Z">
        <w:r>
          <w:t>f</w:t>
        </w:r>
        <w:r w:rsidRPr="003168A2">
          <w:t>)</w:t>
        </w:r>
        <w:r w:rsidRPr="003168A2">
          <w:tab/>
          <w:t>Authentication failure (</w:t>
        </w:r>
        <w:r>
          <w:t>5G</w:t>
        </w:r>
        <w:r w:rsidRPr="003168A2">
          <w:t xml:space="preserve">MM cause </w:t>
        </w:r>
        <w:r>
          <w:t xml:space="preserve">#21 </w:t>
        </w:r>
        <w:r w:rsidRPr="003168A2">
          <w:t>"synch failure"):</w:t>
        </w:r>
      </w:ins>
    </w:p>
    <w:p w:rsidR="009E3C76" w:rsidRPr="003168A2" w:rsidRDefault="009E3C76" w:rsidP="009E3C76">
      <w:pPr>
        <w:pStyle w:val="B1"/>
        <w:rPr>
          <w:ins w:id="3795" w:author="C1-182767" w:date="2018-04-25T09:26:00Z"/>
        </w:rPr>
      </w:pPr>
      <w:ins w:id="3796" w:author="C1-182767" w:date="2018-04-25T09:26:00Z">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xml:space="preserve">). Furthermore, the UE shall stop any of the </w:t>
        </w:r>
        <w:r w:rsidRPr="003168A2">
          <w:lastRenderedPageBreak/>
          <w:t>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When re-synchronisation is complete, the network shall initiate the authentication procedure. Upon receipt of the AUTHENTICATION REQUEST message, the UE shall stop the timer T3</w:t>
        </w:r>
        <w:r>
          <w:t>520</w:t>
        </w:r>
        <w:r w:rsidRPr="003168A2">
          <w:t>, if running.</w:t>
        </w:r>
      </w:ins>
    </w:p>
    <w:p w:rsidR="009E3C76" w:rsidRPr="003168A2" w:rsidRDefault="009E3C76" w:rsidP="009E3C76">
      <w:pPr>
        <w:pStyle w:val="NO"/>
        <w:rPr>
          <w:ins w:id="3797" w:author="C1-182767" w:date="2018-04-25T09:26:00Z"/>
        </w:rPr>
      </w:pPr>
      <w:ins w:id="3798" w:author="C1-182767" w:date="2018-04-25T09:26:00Z">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"synch failure", the network may terminate the authentication procedure by sending an AUTHENTICATION REJECT message.</w:t>
        </w:r>
      </w:ins>
    </w:p>
    <w:p w:rsidR="009E3C76" w:rsidRPr="003168A2" w:rsidRDefault="009E3C76" w:rsidP="009E3C76">
      <w:pPr>
        <w:pStyle w:val="B1"/>
        <w:rPr>
          <w:ins w:id="3799" w:author="C1-182767" w:date="2018-04-25T09:26:00Z"/>
        </w:rPr>
      </w:pPr>
      <w:ins w:id="3800" w:author="C1-182767" w:date="2018-04-25T09:26:00Z">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ins>
    </w:p>
    <w:p w:rsidR="009E3C76" w:rsidRPr="003168A2" w:rsidRDefault="009E3C76" w:rsidP="009E3C76">
      <w:pPr>
        <w:pStyle w:val="B1"/>
        <w:rPr>
          <w:ins w:id="3801" w:author="C1-182767" w:date="2018-04-25T09:26:00Z"/>
        </w:rPr>
      </w:pPr>
      <w:ins w:id="3802" w:author="C1-182767" w:date="2018-04-25T09:26:00Z">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ins>
    </w:p>
    <w:p w:rsidR="009E3C76" w:rsidRPr="003168A2" w:rsidRDefault="009E3C76" w:rsidP="009E3C76">
      <w:pPr>
        <w:pStyle w:val="B1"/>
        <w:rPr>
          <w:ins w:id="3803" w:author="C1-182767" w:date="2018-04-25T09:26:00Z"/>
        </w:rPr>
      </w:pPr>
      <w:ins w:id="3804" w:author="C1-182767" w:date="2018-04-25T09:26:00Z">
        <w:r w:rsidRPr="00C87A4C">
          <w:t>g</w:t>
        </w:r>
        <w:r w:rsidRPr="003168A2">
          <w:t>)</w:t>
        </w:r>
        <w:r w:rsidRPr="003168A2">
          <w:tab/>
          <w:t>Network failing the authentication check:</w:t>
        </w:r>
      </w:ins>
    </w:p>
    <w:p w:rsidR="009E3C76" w:rsidRDefault="009E3C76" w:rsidP="009E3C76">
      <w:pPr>
        <w:pStyle w:val="B1"/>
        <w:rPr>
          <w:ins w:id="3805" w:author="C1-182767" w:date="2018-04-25T09:26:00Z"/>
        </w:rPr>
      </w:pPr>
      <w:ins w:id="3806" w:author="C1-182767" w:date="2018-04-25T09:26:00Z">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ins>
      <w:ins w:id="3807" w:author="rapporteur_Christian_Herrero-Veron" w:date="2018-04-25T11:33:00Z">
        <w:r w:rsidR="00FF24A1">
          <w:t>6</w:t>
        </w:r>
      </w:ins>
      <w:ins w:id="3808" w:author="C1-182767" w:date="2018-04-25T09:26:00Z">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ins>
    </w:p>
    <w:p w:rsidR="009E3C76" w:rsidRPr="003168A2" w:rsidRDefault="009E3C76" w:rsidP="009E3C76">
      <w:pPr>
        <w:pStyle w:val="EditorsNote"/>
        <w:rPr>
          <w:ins w:id="3809" w:author="C1-182767" w:date="2018-04-25T09:26:00Z"/>
        </w:rPr>
      </w:pPr>
      <w:ins w:id="3810" w:author="C1-182767" w:date="2018-04-25T09:26:00Z">
        <w:r w:rsidRPr="00E33F83">
          <w:rPr>
            <w:rFonts w:eastAsia="Malgun Gothic"/>
          </w:rPr>
          <w:t>Editor's</w:t>
        </w:r>
        <w:r>
          <w:t xml:space="preserve"> note:</w:t>
        </w:r>
        <w:r w:rsidRPr="003168A2">
          <w:tab/>
        </w:r>
        <w:r>
          <w:t>It is FFS if the RRC will provide the barring service.</w:t>
        </w:r>
      </w:ins>
    </w:p>
    <w:p w:rsidR="009E3C76" w:rsidRPr="003168A2" w:rsidRDefault="009E3C76" w:rsidP="009E3C76">
      <w:pPr>
        <w:pStyle w:val="B1"/>
        <w:rPr>
          <w:ins w:id="3811" w:author="C1-182767" w:date="2018-04-25T09:26:00Z"/>
        </w:rPr>
      </w:pPr>
      <w:ins w:id="3812" w:author="C1-182767" w:date="2018-04-25T09:26:00Z">
        <w:r w:rsidRPr="00C87A4C">
          <w:t>h</w:t>
        </w:r>
        <w:r w:rsidRPr="003168A2">
          <w:t>)</w:t>
        </w:r>
        <w:r w:rsidRPr="003168A2">
          <w:tab/>
          <w:t xml:space="preserve">Transmission failure of AUTHENTICATION RESPONSE message or AUTHENTICATION FAILURE message indication from lower layers (if the authentication procedure is triggered </w:t>
        </w:r>
        <w:r w:rsidRPr="00526355">
          <w:t>by a mobility registration</w:t>
        </w:r>
        <w:r w:rsidRPr="003168A2">
          <w:t xml:space="preserve"> </w:t>
        </w:r>
        <w:r>
          <w:t xml:space="preserve">update </w:t>
        </w:r>
        <w:r w:rsidRPr="003168A2">
          <w:t>procedure)</w:t>
        </w:r>
      </w:ins>
    </w:p>
    <w:p w:rsidR="009E3C76" w:rsidRPr="003168A2" w:rsidRDefault="009E3C76" w:rsidP="009E3C76">
      <w:pPr>
        <w:pStyle w:val="B1"/>
        <w:rPr>
          <w:ins w:id="3813" w:author="C1-182767" w:date="2018-04-25T09:26:00Z"/>
        </w:rPr>
      </w:pPr>
      <w:ins w:id="3814" w:author="C1-182767" w:date="2018-04-25T09:26:00Z">
        <w:r w:rsidRPr="003168A2">
          <w:tab/>
          <w:t xml:space="preserve">The UE shall </w:t>
        </w:r>
        <w:r>
          <w:t xml:space="preserve">stop the timer T3520, if running, and </w:t>
        </w:r>
        <w:r w:rsidRPr="003168A2">
          <w:t xml:space="preserve">re-initiate the </w:t>
        </w:r>
        <w:r>
          <w:t>mobility registration update</w:t>
        </w:r>
        <w:r w:rsidRPr="003168A2">
          <w:t xml:space="preserve"> procedure.</w:t>
        </w:r>
      </w:ins>
    </w:p>
    <w:p w:rsidR="009E3C76" w:rsidRPr="003168A2" w:rsidRDefault="009E3C76" w:rsidP="009E3C76">
      <w:pPr>
        <w:pStyle w:val="B1"/>
        <w:rPr>
          <w:ins w:id="3815" w:author="C1-182767" w:date="2018-04-25T09:26:00Z"/>
        </w:rPr>
      </w:pPr>
      <w:ins w:id="3816" w:author="C1-182767" w:date="2018-04-25T09:26:00Z">
        <w:r w:rsidRPr="00526355">
          <w:t>i</w:t>
        </w:r>
        <w:r w:rsidRPr="003168A2">
          <w:t>)</w:t>
        </w:r>
        <w:r w:rsidRPr="003168A2">
          <w:tab/>
          <w:t>Transmission failure of AUTHENTICATION RESPONSE message or AUTHENTICATION FAILURE message indication with TAI change from lower layers (if the authentication procedure is triggered by a service request procedure)</w:t>
        </w:r>
      </w:ins>
    </w:p>
    <w:p w:rsidR="009E3C76" w:rsidRDefault="009E3C76" w:rsidP="009E3C76">
      <w:pPr>
        <w:pStyle w:val="B1"/>
        <w:rPr>
          <w:ins w:id="3817" w:author="C1-182767" w:date="2018-04-25T09:26:00Z"/>
        </w:rPr>
      </w:pPr>
      <w:ins w:id="3818" w:author="C1-182767" w:date="2018-04-25T09:26:00Z">
        <w:r w:rsidRPr="003168A2">
          <w:tab/>
          <w:t xml:space="preserve">The UE shall </w:t>
        </w:r>
        <w:r>
          <w:t>stop the timer T3520, if running.</w:t>
        </w:r>
      </w:ins>
    </w:p>
    <w:p w:rsidR="009E3C76" w:rsidRPr="003168A2" w:rsidRDefault="009E3C76" w:rsidP="009E3C76">
      <w:pPr>
        <w:pStyle w:val="B1"/>
        <w:rPr>
          <w:ins w:id="3819" w:author="C1-182767" w:date="2018-04-25T09:26:00Z"/>
        </w:rPr>
      </w:pPr>
      <w:ins w:id="3820" w:author="C1-182767" w:date="2018-04-25T09:26:00Z">
        <w:r w:rsidRPr="003168A2">
          <w:tab/>
          <w:t xml:space="preserve">If the current TAI is not in the TAI list, the authentication procedure shall be aborted and a </w:t>
        </w:r>
        <w:r>
          <w:t>mobility registration update</w:t>
        </w:r>
        <w:r w:rsidRPr="003168A2">
          <w:t xml:space="preserve"> procedure shall be initiated.</w:t>
        </w:r>
      </w:ins>
    </w:p>
    <w:p w:rsidR="009E3C76" w:rsidRPr="003168A2" w:rsidRDefault="009E3C76" w:rsidP="009E3C76">
      <w:pPr>
        <w:pStyle w:val="B1"/>
        <w:rPr>
          <w:ins w:id="3821" w:author="C1-182767" w:date="2018-04-25T09:26:00Z"/>
        </w:rPr>
      </w:pPr>
      <w:ins w:id="3822" w:author="C1-182767" w:date="2018-04-25T09:26:00Z">
        <w:r w:rsidRPr="003168A2">
          <w:tab/>
          <w:t>If the current TAI is still part of the TAI list, it is up to the UE implementation how to re-run the ongoing procedure that triggered the authentication procedure.</w:t>
        </w:r>
      </w:ins>
    </w:p>
    <w:p w:rsidR="009E3C76" w:rsidRPr="003168A2" w:rsidRDefault="009E3C76" w:rsidP="009E3C76">
      <w:pPr>
        <w:pStyle w:val="B1"/>
        <w:rPr>
          <w:ins w:id="3823" w:author="C1-182767" w:date="2018-04-25T09:26:00Z"/>
        </w:rPr>
      </w:pPr>
      <w:ins w:id="3824" w:author="C1-182767" w:date="2018-04-25T09:26:00Z">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ins>
    </w:p>
    <w:p w:rsidR="009E3C76" w:rsidRDefault="009E3C76" w:rsidP="009E3C76">
      <w:pPr>
        <w:pStyle w:val="B1"/>
        <w:rPr>
          <w:ins w:id="3825" w:author="C1-182767" w:date="2018-04-25T09:26:00Z"/>
        </w:rPr>
      </w:pPr>
      <w:ins w:id="3826" w:author="C1-182767" w:date="2018-04-25T09:26:00Z">
        <w:r w:rsidRPr="003168A2">
          <w:tab/>
        </w:r>
        <w:r w:rsidRPr="008B7137">
          <w:t xml:space="preserve">The UE shall stop </w:t>
        </w:r>
        <w:r>
          <w:t>the timer</w:t>
        </w:r>
        <w:r w:rsidRPr="008B7137">
          <w:t xml:space="preserve"> </w:t>
        </w:r>
        <w:r>
          <w:t>T3520</w:t>
        </w:r>
        <w:r w:rsidRPr="008B7137">
          <w:t xml:space="preserve">, if running. </w:t>
        </w:r>
        <w:r w:rsidRPr="003168A2">
          <w:t>It is up to the UE implementation how to re-run the ongoing procedure that triggered the authentication procedure.</w:t>
        </w:r>
      </w:ins>
    </w:p>
    <w:p w:rsidR="009E3C76" w:rsidRDefault="009E3C76" w:rsidP="009E3C76">
      <w:pPr>
        <w:pStyle w:val="B1"/>
        <w:rPr>
          <w:ins w:id="3827" w:author="C1-182767" w:date="2018-04-25T09:26:00Z"/>
        </w:rPr>
      </w:pPr>
      <w:ins w:id="3828" w:author="C1-182767" w:date="2018-04-25T09:26:00Z">
        <w:r w:rsidRPr="00864E4F">
          <w:t>k</w:t>
        </w:r>
        <w:r>
          <w:t>)</w:t>
        </w:r>
        <w:r>
          <w:tab/>
          <w:t>Lower layers indication of non-delivered NAS PDU due to handover</w:t>
        </w:r>
      </w:ins>
    </w:p>
    <w:p w:rsidR="009E3C76" w:rsidRDefault="009E3C76" w:rsidP="009E3C76">
      <w:pPr>
        <w:pStyle w:val="B1"/>
        <w:rPr>
          <w:ins w:id="3829" w:author="C1-182767" w:date="2018-04-25T09:26:00Z"/>
        </w:rPr>
      </w:pPr>
      <w:ins w:id="3830" w:author="C1-182767" w:date="2018-04-25T09:26:00Z">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ins>
    </w:p>
    <w:p w:rsidR="009E3C76" w:rsidRDefault="009E3C76" w:rsidP="009E3C76">
      <w:pPr>
        <w:rPr>
          <w:ins w:id="3831" w:author="C1-182767" w:date="2018-04-25T09:26:00Z"/>
        </w:rPr>
      </w:pPr>
      <w:ins w:id="3832" w:author="C1-182767" w:date="2018-04-25T09:26:00Z">
        <w:r>
          <w:t>For items c, d, e, and f whether or not the UE is registered for emergency services:</w:t>
        </w:r>
      </w:ins>
    </w:p>
    <w:p w:rsidR="009E3C76" w:rsidRDefault="009E3C76" w:rsidP="009E3C76">
      <w:pPr>
        <w:pStyle w:val="B1"/>
        <w:rPr>
          <w:ins w:id="3833" w:author="C1-182767" w:date="2018-04-25T09:26:00Z"/>
        </w:rPr>
      </w:pPr>
      <w:ins w:id="3834" w:author="C1-182767" w:date="2018-04-25T09:26:00Z">
        <w:r>
          <w:lastRenderedPageBreak/>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handover to S1 mode.</w:t>
        </w:r>
      </w:ins>
    </w:p>
    <w:p w:rsidR="009E3C76" w:rsidRPr="003168A2" w:rsidRDefault="009E3C76" w:rsidP="009E3C76">
      <w:pPr>
        <w:pStyle w:val="B1"/>
        <w:rPr>
          <w:ins w:id="3835" w:author="C1-182767" w:date="2018-04-25T09:26:00Z"/>
        </w:rPr>
      </w:pPr>
      <w:ins w:id="3836" w:author="C1-182767" w:date="2018-04-25T09:26:00Z">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ins>
    </w:p>
    <w:p w:rsidR="009E3C76" w:rsidRPr="003168A2" w:rsidRDefault="009E3C76" w:rsidP="009E3C76">
      <w:pPr>
        <w:pStyle w:val="B2"/>
        <w:rPr>
          <w:ins w:id="3837" w:author="C1-182767" w:date="2018-04-25T09:26:00Z"/>
        </w:rPr>
      </w:pPr>
      <w:ins w:id="3838" w:author="C1-182767" w:date="2018-04-25T09:26:00Z">
        <w:r w:rsidRPr="003168A2">
          <w:t>-</w:t>
        </w:r>
        <w:r w:rsidRPr="003168A2">
          <w:tab/>
          <w:t xml:space="preserve">the timer </w:t>
        </w:r>
        <w:r>
          <w:t>T3520</w:t>
        </w:r>
        <w:r w:rsidRPr="003168A2">
          <w:t xml:space="preserve"> expires;</w:t>
        </w:r>
      </w:ins>
    </w:p>
    <w:p w:rsidR="009E3C76" w:rsidRPr="003168A2" w:rsidRDefault="009E3C76" w:rsidP="009E3C76">
      <w:pPr>
        <w:pStyle w:val="B2"/>
        <w:rPr>
          <w:ins w:id="3839" w:author="C1-182767" w:date="2018-04-25T09:26:00Z"/>
        </w:rPr>
      </w:pPr>
      <w:ins w:id="3840" w:author="C1-182767" w:date="2018-04-25T09:26:00Z">
        <w:r w:rsidRPr="003168A2">
          <w:t>-</w:t>
        </w:r>
        <w:r w:rsidRPr="003168A2">
          <w:tab/>
          <w:t xml:space="preserve">the UE detects any combination of the 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authentication challenges shall be considered as consecutive only, if the authentication challenges causing the second and third authentication failure are received by the UE, while the timer </w:t>
        </w:r>
        <w:r>
          <w:t>T3520</w:t>
        </w:r>
        <w:r w:rsidRPr="003168A2">
          <w:t xml:space="preserve"> started after the previous authentication failure is running.</w:t>
        </w:r>
      </w:ins>
    </w:p>
    <w:p w:rsidR="009E3C76" w:rsidRDefault="009E3C76" w:rsidP="009E3C76">
      <w:pPr>
        <w:rPr>
          <w:ins w:id="3841" w:author="C1-182767" w:date="2018-04-25T09:26:00Z"/>
        </w:rPr>
      </w:pPr>
      <w:ins w:id="3842" w:author="C1-182767" w:date="2018-04-25T09:26:00Z">
        <w:r>
          <w:t>For items c, d, e, and f:</w:t>
        </w:r>
      </w:ins>
    </w:p>
    <w:p w:rsidR="009E3C76" w:rsidRDefault="009E3C76" w:rsidP="009E3C76">
      <w:pPr>
        <w:pStyle w:val="B1"/>
        <w:rPr>
          <w:ins w:id="3843" w:author="C1-182767" w:date="2018-04-25T09:26:00Z"/>
        </w:rPr>
      </w:pPr>
      <w:ins w:id="3844" w:author="C1-182767" w:date="2018-04-25T09:26:00Z">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authentication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ins>
    </w:p>
    <w:p w:rsidR="009E3C76" w:rsidRPr="003168A2" w:rsidRDefault="009E3C76" w:rsidP="009E3C76">
      <w:pPr>
        <w:pStyle w:val="B1"/>
        <w:rPr>
          <w:ins w:id="3845" w:author="C1-182767" w:date="2018-04-25T09:26:00Z"/>
        </w:rPr>
      </w:pPr>
      <w:ins w:id="3846" w:author="C1-182767" w:date="2018-04-25T09:26:00Z">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ins>
    </w:p>
    <w:p w:rsidR="009E3C76" w:rsidRDefault="009E3C76" w:rsidP="009E3C76">
      <w:pPr>
        <w:pStyle w:val="B1"/>
        <w:rPr>
          <w:ins w:id="3847" w:author="C1-182767" w:date="2018-04-25T09:26:00Z"/>
        </w:rPr>
      </w:pPr>
      <w:ins w:id="3848" w:author="C1-182767" w:date="2018-04-25T09:26:00Z">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ins>
    </w:p>
    <w:p w:rsidR="009E3C76" w:rsidRDefault="009E3C76" w:rsidP="009E3C76">
      <w:pPr>
        <w:pStyle w:val="B2"/>
        <w:rPr>
          <w:ins w:id="3849" w:author="C1-182767" w:date="2018-04-25T09:26:00Z"/>
        </w:rPr>
      </w:pPr>
      <w:ins w:id="3850" w:author="C1-182767" w:date="2018-04-25T09:26:00Z">
        <w:r>
          <w:t>-</w:t>
        </w:r>
        <w:r>
          <w:tab/>
        </w:r>
        <w:r w:rsidRPr="00D761DD">
          <w:t>they were running and stopped</w:t>
        </w:r>
        <w:r>
          <w:t xml:space="preserve"> when the UE received the </w:t>
        </w:r>
        <w:r w:rsidRPr="00D761DD">
          <w:t>AUTHENTICATION REQUEST message</w:t>
        </w:r>
        <w:r>
          <w:t xml:space="preserve"> and detected an authentication failure;</w:t>
        </w:r>
      </w:ins>
    </w:p>
    <w:p w:rsidR="009E3C76" w:rsidRPr="003168A2" w:rsidRDefault="009E3C76" w:rsidP="009E3C76">
      <w:pPr>
        <w:pStyle w:val="B2"/>
        <w:rPr>
          <w:ins w:id="3851" w:author="C1-182767" w:date="2018-04-25T09:26:00Z"/>
        </w:rPr>
      </w:pPr>
      <w:ins w:id="3852" w:author="C1-182767" w:date="2018-04-25T09:26:00Z">
        <w:r w:rsidRPr="003168A2">
          <w:t>-</w:t>
        </w:r>
        <w:r w:rsidRPr="003168A2">
          <w:tab/>
        </w:r>
        <w:r>
          <w:t>the procedures associated with these timers have not yet been completed</w:t>
        </w:r>
        <w:r w:rsidRPr="003168A2">
          <w:t>.</w:t>
        </w:r>
      </w:ins>
    </w:p>
    <w:p w:rsidR="009E3C76" w:rsidRPr="00844799" w:rsidRDefault="009E3C76" w:rsidP="009E3C76">
      <w:pPr>
        <w:pStyle w:val="B1"/>
        <w:rPr>
          <w:ins w:id="3853" w:author="C1-182767" w:date="2018-04-25T09:26:00Z"/>
        </w:rPr>
      </w:pPr>
      <w:ins w:id="3854" w:author="C1-182767" w:date="2018-04-25T09:26:00Z">
        <w:r>
          <w:t xml:space="preserve">The </w:t>
        </w:r>
        <w:r>
          <w:rPr>
            <w:rFonts w:hint="eastAsia"/>
            <w:lang w:eastAsia="zh-CN"/>
          </w:rPr>
          <w:t>UE</w:t>
        </w:r>
        <w:r>
          <w:t xml:space="preserve"> shall consider itself to be registered for emergency services.</w:t>
        </w:r>
      </w:ins>
    </w:p>
    <w:p w:rsidR="00173561" w:rsidDel="009E3C76" w:rsidRDefault="00173561" w:rsidP="00173561">
      <w:pPr>
        <w:pStyle w:val="EditorsNote"/>
        <w:rPr>
          <w:del w:id="3855" w:author="C1-182767" w:date="2018-04-25T09:26:00Z"/>
        </w:rPr>
      </w:pPr>
      <w:del w:id="3856" w:author="C1-182767" w:date="2018-04-25T09:26:00Z">
        <w:r w:rsidRPr="00E33F83" w:rsidDel="009E3C76">
          <w:rPr>
            <w:rFonts w:eastAsia="Malgun Gothic"/>
          </w:rPr>
          <w:delText>Editor's</w:delText>
        </w:r>
        <w:r w:rsidDel="009E3C76">
          <w:delText xml:space="preserve"> note:</w:delText>
        </w:r>
        <w:r w:rsidRPr="003168A2" w:rsidDel="009E3C76">
          <w:tab/>
          <w:delText>Abnormal cases</w:delText>
        </w:r>
        <w:r w:rsidDel="009E3C76">
          <w:delText xml:space="preserve"> are FFS. However the below message flow is expected to apply, .i.e. an authentication failure message is needed.</w:delText>
        </w:r>
      </w:del>
    </w:p>
    <w:p w:rsidR="00173561" w:rsidRPr="00C74DAB" w:rsidDel="009E3C76" w:rsidRDefault="00173561" w:rsidP="00BB130A">
      <w:pPr>
        <w:pStyle w:val="TH"/>
        <w:rPr>
          <w:del w:id="3857" w:author="C1-182767" w:date="2018-04-25T09:26:00Z"/>
        </w:rPr>
      </w:pPr>
      <w:del w:id="3858" w:author="C1-182767" w:date="2018-04-25T09:26:00Z">
        <w:r w:rsidRPr="00C74DAB" w:rsidDel="009E3C76">
          <w:object w:dxaOrig="9960" w:dyaOrig="4876">
            <v:shape id="_x0000_i1032" type="#_x0000_t75" style="width:426pt;height:207.75pt" o:ole="">
              <v:imagedata r:id="rId23" o:title=""/>
            </v:shape>
            <o:OLEObject Type="Embed" ProgID="Visio.Drawing.11" ShapeID="_x0000_i1032" DrawAspect="Content" ObjectID="_1586964943" r:id="rId25"/>
          </w:object>
        </w:r>
      </w:del>
    </w:p>
    <w:p w:rsidR="00173561" w:rsidRPr="00C74DAB" w:rsidDel="009E3C76" w:rsidRDefault="00173561" w:rsidP="00173561">
      <w:pPr>
        <w:pStyle w:val="TF"/>
        <w:rPr>
          <w:del w:id="3859" w:author="C1-182767" w:date="2018-04-25T09:26:00Z"/>
        </w:rPr>
      </w:pPr>
      <w:del w:id="3860" w:author="C1-182767" w:date="2018-04-25T09:26:00Z">
        <w:r w:rsidRPr="00C74DAB" w:rsidDel="009E3C76">
          <w:delText>Figure </w:delText>
        </w:r>
        <w:r w:rsidR="00E82E1E" w:rsidDel="009E3C76">
          <w:delText>5</w:delText>
        </w:r>
        <w:r w:rsidRPr="00C74DAB" w:rsidDel="009E3C76">
          <w:delText>.</w:delText>
        </w:r>
        <w:r w:rsidR="00E82E1E" w:rsidDel="009E3C76">
          <w:delText>4</w:delText>
        </w:r>
        <w:r w:rsidRPr="00C74DAB" w:rsidDel="009E3C76">
          <w:delText>.1.3.7.</w:delText>
        </w:r>
        <w:r w:rsidR="00E82E1E" w:rsidDel="009E3C76">
          <w:delText>1</w:delText>
        </w:r>
        <w:r w:rsidRPr="00C74DAB" w:rsidDel="009E3C76">
          <w:delText>: Authentication failure during 5G AKA based primary authentication and key agreement procedure</w:delText>
        </w:r>
      </w:del>
    </w:p>
    <w:p w:rsidR="00CB6016" w:rsidRDefault="00CB6016" w:rsidP="00CB6016">
      <w:pPr>
        <w:pStyle w:val="Heading3"/>
      </w:pPr>
      <w:bookmarkStart w:id="3861" w:name="_Toc508876959"/>
      <w:bookmarkStart w:id="3862" w:name="_Toc513221322"/>
      <w:r>
        <w:t>5.4.2</w:t>
      </w:r>
      <w:r>
        <w:tab/>
        <w:t>Security mode control procedure</w:t>
      </w:r>
      <w:bookmarkEnd w:id="3861"/>
      <w:bookmarkEnd w:id="3862"/>
    </w:p>
    <w:p w:rsidR="00CD6F76" w:rsidRDefault="00057D2E" w:rsidP="00CD6F76">
      <w:pPr>
        <w:pStyle w:val="Heading4"/>
      </w:pPr>
      <w:bookmarkStart w:id="3863" w:name="_Toc508876960"/>
      <w:r>
        <w:t>5.4.2</w:t>
      </w:r>
      <w:r w:rsidRPr="003168A2">
        <w:t>.1</w:t>
      </w:r>
      <w:r w:rsidRPr="003168A2">
        <w:tab/>
        <w:t>General</w:t>
      </w:r>
      <w:bookmarkEnd w:id="3863"/>
    </w:p>
    <w:p w:rsidR="00057D2E" w:rsidRDefault="00057D2E" w:rsidP="00057D2E">
      <w:r w:rsidRPr="003168A2">
        <w:t xml:space="preserve">The purpose of the NAS security mode control procedure is to take an </w:t>
      </w:r>
      <w:r>
        <w:t>5G</w:t>
      </w:r>
      <w:del w:id="3864" w:author="C1-182639" w:date="2018-04-25T08:49:00Z">
        <w:r w:rsidDel="000E4ED2">
          <w:delText>S</w:delText>
        </w:r>
      </w:del>
      <w:r w:rsidRPr="003168A2">
        <w:t xml:space="preserve"> </w:t>
      </w:r>
      <w:ins w:id="3865" w:author="C1-182639" w:date="2018-04-25T08:49:00Z">
        <w:r w:rsidR="000E4ED2">
          <w:t xml:space="preserve">NAS </w:t>
        </w:r>
      </w:ins>
      <w:r w:rsidRPr="003168A2">
        <w:t xml:space="preserve">security context into use, and initialise and start NAS signalling security between the UE and the </w:t>
      </w:r>
      <w:r>
        <w:t>AMF</w:t>
      </w:r>
      <w:r w:rsidRPr="003168A2">
        <w:t xml:space="preserve"> with the corresponding </w:t>
      </w:r>
      <w:r>
        <w:t>5G</w:t>
      </w:r>
      <w:del w:id="3866" w:author="C1-182639" w:date="2018-04-25T08:49:00Z">
        <w:r w:rsidDel="000E4ED2">
          <w:delText>S</w:delText>
        </w:r>
      </w:del>
      <w:r>
        <w:t xml:space="preserve"> </w:t>
      </w:r>
      <w:r w:rsidRPr="003168A2">
        <w:t xml:space="preserve">NAS keys and </w:t>
      </w:r>
      <w:r>
        <w:t>5G</w:t>
      </w:r>
      <w:del w:id="3867" w:author="C1-182639" w:date="2018-04-25T08:49:00Z">
        <w:r w:rsidDel="000E4ED2">
          <w:delText>S</w:delText>
        </w:r>
      </w:del>
      <w:r>
        <w:t xml:space="preserve">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del w:id="3868" w:author="C1-182639" w:date="2018-04-25T08:49:00Z">
        <w:r w:rsidR="00057D2E" w:rsidRPr="00C95541" w:rsidDel="000E4ED2">
          <w:rPr>
            <w:rFonts w:eastAsia="MS Mincho"/>
          </w:rPr>
          <w:delText>S</w:delText>
        </w:r>
      </w:del>
      <w:r w:rsidR="00057D2E" w:rsidRPr="00C95541">
        <w:rPr>
          <w:rFonts w:eastAsia="MS Mincho"/>
        </w:rPr>
        <w:t xml:space="preserve"> </w:t>
      </w:r>
      <w:ins w:id="3869" w:author="C1-182639" w:date="2018-04-25T08:49:00Z">
        <w:r w:rsidR="000E4ED2">
          <w:rPr>
            <w:rFonts w:eastAsia="MS Mincho"/>
          </w:rPr>
          <w:t xml:space="preserve">NAS </w:t>
        </w:r>
      </w:ins>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ins w:id="3870" w:author="rapporteur_Christian_Herrero-Veron" w:date="2018-04-25T11:31:00Z">
        <w:r w:rsidR="00FF24A1">
          <w:rPr>
            <w:lang w:eastAsia="ja-JP"/>
          </w:rPr>
          <w:t>22</w:t>
        </w:r>
      </w:ins>
      <w:del w:id="3871" w:author="rapporteur_Christian_Herrero-Veron" w:date="2018-04-25T11:31:00Z">
        <w:r w:rsidR="00057D2E" w:rsidDel="00FF24A1">
          <w:rPr>
            <w:lang w:eastAsia="ja-JP"/>
          </w:rPr>
          <w:delText>1</w:delText>
        </w:r>
        <w:r w:rsidR="008B762D" w:rsidDel="00FF24A1">
          <w:rPr>
            <w:lang w:eastAsia="ja-JP"/>
          </w:rPr>
          <w:delText>6</w:delText>
        </w:r>
      </w:del>
      <w:r w:rsidR="00057D2E">
        <w:rPr>
          <w:lang w:eastAsia="ja-JP"/>
        </w:rPr>
        <w:t>], subclause </w:t>
      </w:r>
      <w:r w:rsidR="00057D2E">
        <w:t>8.3.1.4.2</w:t>
      </w:r>
      <w:r w:rsidR="00057D2E">
        <w:rPr>
          <w:lang w:eastAsia="ja-JP"/>
        </w:rPr>
        <w:t>.</w:t>
      </w:r>
    </w:p>
    <w:p w:rsidR="00057D2E" w:rsidRPr="003168A2" w:rsidRDefault="00057D2E" w:rsidP="00057D2E">
      <w:r>
        <w:rPr>
          <w:rFonts w:eastAsia="MS Mincho"/>
        </w:rPr>
        <w:lastRenderedPageBreak/>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ins w:id="3872" w:author="rapporteur_Christian_Herrero-Veron" w:date="2018-04-25T11:31:00Z">
        <w:r w:rsidR="00FF24A1">
          <w:rPr>
            <w:lang w:val="en-US"/>
          </w:rPr>
          <w:t>22</w:t>
        </w:r>
      </w:ins>
      <w:del w:id="3873" w:author="rapporteur_Christian_Herrero-Veron" w:date="2018-04-25T11:31:00Z">
        <w:r w:rsidDel="00FF24A1">
          <w:rPr>
            <w:lang w:val="en-US"/>
          </w:rPr>
          <w:delText>1</w:delText>
        </w:r>
        <w:r w:rsidR="008B762D" w:rsidDel="00FF24A1">
          <w:rPr>
            <w:lang w:val="en-US"/>
          </w:rPr>
          <w:delText>6</w:delText>
        </w:r>
      </w:del>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3874" w:name="_Toc508876961"/>
      <w:r>
        <w:t>5.4.2</w:t>
      </w:r>
      <w:r w:rsidRPr="003168A2">
        <w:t>.2</w:t>
      </w:r>
      <w:r w:rsidRPr="003168A2">
        <w:tab/>
        <w:t>NAS security mode control initiation by the network</w:t>
      </w:r>
      <w:bookmarkEnd w:id="3874"/>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ins w:id="3875" w:author="C1-182614" w:date="2018-04-24T15:56:00Z">
        <w:r w:rsidR="00B030F3" w:rsidRPr="00331D6D">
          <w:rPr>
            <w:rPrChange w:id="3876" w:author="rapporteur_Christian_Herrero-Veron" w:date="2018-04-24T16:12:00Z">
              <w:rPr>
                <w:color w:val="FF0000"/>
              </w:rPr>
            </w:rPrChange>
          </w:rPr>
          <w:t xml:space="preserve"> </w:t>
        </w:r>
        <w:r w:rsidR="00B030F3">
          <w:t xml:space="preserve">or </w:t>
        </w:r>
        <w:r w:rsidR="00B030F3" w:rsidRPr="00A3624B">
          <w:t>the EAP based primary authentication and key agreement procedure</w:t>
        </w:r>
      </w:ins>
      <w:r w:rsidR="00057D2E">
        <w:t>;</w:t>
      </w:r>
      <w:ins w:id="3877" w:author="C1-182496" w:date="2018-04-24T14:45:00Z">
        <w:r w:rsidR="0082495A">
          <w:t xml:space="preserve"> or</w:t>
        </w:r>
      </w:ins>
    </w:p>
    <w:p w:rsidR="00057D2E" w:rsidRPr="00F01189" w:rsidRDefault="008A636B" w:rsidP="00F01189">
      <w:pPr>
        <w:pStyle w:val="B1"/>
      </w:pPr>
      <w:r w:rsidRPr="00F01189">
        <w:t>b)</w:t>
      </w:r>
      <w:r w:rsidR="00057D2E" w:rsidRPr="00F01189">
        <w:tab/>
        <w:t>upon receipt of REGISTRATION REQUEST message including an eKSI, if the AMF wishes to create a mapped 5G</w:t>
      </w:r>
      <w:del w:id="3878" w:author="C1-182639" w:date="2018-04-25T08:50:00Z">
        <w:r w:rsidR="00057D2E" w:rsidRPr="00F01189" w:rsidDel="000E4ED2">
          <w:delText>S</w:delText>
        </w:r>
      </w:del>
      <w:r w:rsidR="00057D2E" w:rsidRPr="00F01189">
        <w:t xml:space="preserve"> </w:t>
      </w:r>
      <w:ins w:id="3879" w:author="C1-182639" w:date="2018-04-25T08:50:00Z">
        <w:r w:rsidR="000E4ED2" w:rsidRPr="00F01189">
          <w:t xml:space="preserve">NAS </w:t>
        </w:r>
      </w:ins>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del w:id="3880" w:author="C1-182639" w:date="2018-04-25T08:50:00Z">
        <w:r w:rsidRPr="003168A2" w:rsidDel="000E4ED2">
          <w:delText>S</w:delText>
        </w:r>
      </w:del>
      <w:r w:rsidRPr="003168A2">
        <w:t xml:space="preserve"> </w:t>
      </w:r>
      <w:ins w:id="3881" w:author="C1-182639" w:date="2018-04-25T08:50:00Z">
        <w:r w:rsidR="000E4ED2">
          <w:t xml:space="preserve">NAS </w:t>
        </w:r>
      </w:ins>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 including an eKSI, if the AMF does not have the valid current 5GS security context indicated by the UE, the AMF shall indicate the use of the new mapped 5G</w:t>
      </w:r>
      <w:del w:id="3882" w:author="C1-182639" w:date="2018-04-25T08:50:00Z">
        <w:r w:rsidDel="000E4ED2">
          <w:delText>S</w:delText>
        </w:r>
      </w:del>
      <w:r>
        <w:t xml:space="preserve"> </w:t>
      </w:r>
      <w:ins w:id="3883" w:author="C1-182639" w:date="2018-04-25T08:50:00Z">
        <w:r w:rsidR="000E4ED2">
          <w:t xml:space="preserve">NAS </w:t>
        </w:r>
      </w:ins>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w:t>
      </w:r>
      <w:del w:id="3884" w:author="C1-182639" w:date="2018-04-25T08:50:00Z">
        <w:r w:rsidDel="000E4ED2">
          <w:delText>S</w:delText>
        </w:r>
      </w:del>
      <w:r>
        <w:t xml:space="preserve"> </w:t>
      </w:r>
      <w:ins w:id="3885" w:author="C1-182639" w:date="2018-04-25T08:50:00Z">
        <w:r w:rsidR="000E4ED2">
          <w:t xml:space="preserve">NAS </w:t>
        </w:r>
      </w:ins>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del w:id="3886" w:author="C1-182639" w:date="2018-04-25T08:51:00Z">
        <w:r w:rsidDel="009C7C9A">
          <w:delText>S</w:delText>
        </w:r>
      </w:del>
      <w:r>
        <w:t xml:space="preserve"> </w:t>
      </w:r>
      <w:ins w:id="3887" w:author="C1-182639" w:date="2018-04-25T08:51:00Z">
        <w:r w:rsidR="009C7C9A">
          <w:t xml:space="preserve">NAS </w:t>
        </w:r>
      </w:ins>
      <w:r>
        <w:t>security context with the UE</w:t>
      </w:r>
      <w:r w:rsidRPr="003168A2">
        <w:t xml:space="preserve">, if the </w:t>
      </w:r>
      <w:r>
        <w:t>AMF</w:t>
      </w:r>
      <w:r w:rsidRPr="003168A2">
        <w:t xml:space="preserve"> </w:t>
      </w:r>
      <w:r>
        <w:t>wants to take the native</w:t>
      </w:r>
      <w:r w:rsidRPr="003168A2">
        <w:t xml:space="preserve"> </w:t>
      </w:r>
      <w:r>
        <w:t>5G</w:t>
      </w:r>
      <w:del w:id="3888" w:author="C1-182639" w:date="2018-04-25T08:51:00Z">
        <w:r w:rsidRPr="003168A2" w:rsidDel="009C7C9A">
          <w:delText>S</w:delText>
        </w:r>
      </w:del>
      <w:r w:rsidRPr="003168A2">
        <w:t xml:space="preserve"> </w:t>
      </w:r>
      <w:ins w:id="3889" w:author="C1-182639" w:date="2018-04-25T08:51:00Z">
        <w:r w:rsidR="009C7C9A">
          <w:t xml:space="preserve">NAS </w:t>
        </w:r>
      </w:ins>
      <w:r w:rsidRPr="003168A2">
        <w:t>security context</w:t>
      </w:r>
      <w:r>
        <w:t xml:space="preserve"> into use</w:t>
      </w:r>
      <w:r w:rsidRPr="003168A2">
        <w:t xml:space="preserve">, the </w:t>
      </w:r>
      <w:r>
        <w:t>AMF</w:t>
      </w:r>
      <w:r w:rsidRPr="003168A2">
        <w:t xml:space="preserve"> shall include the </w:t>
      </w:r>
      <w:r>
        <w:t>ngKSI</w:t>
      </w:r>
      <w:r w:rsidRPr="003168A2">
        <w:t xml:space="preserve"> </w:t>
      </w:r>
      <w:r>
        <w:t>that indicates the native 5G</w:t>
      </w:r>
      <w:del w:id="3890" w:author="C1-182639" w:date="2018-04-25T08:51:00Z">
        <w:r w:rsidDel="009C7C9A">
          <w:delText>S</w:delText>
        </w:r>
      </w:del>
      <w:r>
        <w:t xml:space="preserve">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ins w:id="3891" w:author="C1-182605" w:date="2018-04-24T15:28:00Z">
        <w:r w:rsidR="004A659F">
          <w:t xml:space="preserve"> </w:t>
        </w:r>
      </w:ins>
      <w:del w:id="3892" w:author="C1-182605" w:date="2018-04-24T15:28:00Z">
        <w:r w:rsidRPr="003168A2" w:rsidDel="004A659F">
          <w:delText xml:space="preserve"> </w:delText>
        </w:r>
      </w:del>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when creating a mapped 5G</w:t>
      </w:r>
      <w:del w:id="3893" w:author="C1-182639" w:date="2018-04-25T08:51:00Z">
        <w:r w:rsidDel="009C7C9A">
          <w:delText>S</w:delText>
        </w:r>
      </w:del>
      <w:r>
        <w:t xml:space="preserve"> </w:t>
      </w:r>
      <w:ins w:id="3894" w:author="C1-182639" w:date="2018-04-25T08:51:00Z">
        <w:r w:rsidR="009C7C9A">
          <w:t xml:space="preserve">NAS </w:t>
        </w:r>
      </w:ins>
      <w:r>
        <w:t xml:space="preserve">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when creating a mapped 5G</w:t>
      </w:r>
      <w:del w:id="3895" w:author="C1-182639" w:date="2018-04-25T08:50:00Z">
        <w:r w:rsidDel="009C7C9A">
          <w:rPr>
            <w:lang w:eastAsia="zh-CN"/>
          </w:rPr>
          <w:delText>S</w:delText>
        </w:r>
      </w:del>
      <w:r>
        <w:rPr>
          <w:lang w:eastAsia="zh-CN"/>
        </w:rPr>
        <w:t xml:space="preserve"> </w:t>
      </w:r>
      <w:ins w:id="3896" w:author="C1-182639" w:date="2018-04-25T08:50:00Z">
        <w:r w:rsidR="009C7C9A">
          <w:rPr>
            <w:lang w:eastAsia="zh-CN"/>
          </w:rPr>
          <w:t xml:space="preserve">NAS </w:t>
        </w:r>
      </w:ins>
      <w:r>
        <w:rPr>
          <w:lang w:eastAsia="zh-CN"/>
        </w:rPr>
        <w:t xml:space="preserve">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del w:id="3897" w:author="C1-182639" w:date="2018-04-25T08:50:00Z">
        <w:r w:rsidRPr="00C95541" w:rsidDel="009C7C9A">
          <w:rPr>
            <w:rFonts w:eastAsia="MS Mincho"/>
          </w:rPr>
          <w:delText>S</w:delText>
        </w:r>
      </w:del>
      <w:r w:rsidRPr="00C95541">
        <w:rPr>
          <w:rFonts w:eastAsia="MS Mincho"/>
        </w:rPr>
        <w:t xml:space="preserve"> security algorithms for a current </w:t>
      </w:r>
      <w:r>
        <w:rPr>
          <w:rFonts w:eastAsia="MS Mincho"/>
        </w:rPr>
        <w:t>5G</w:t>
      </w:r>
      <w:del w:id="3898" w:author="C1-182639" w:date="2018-04-25T08:52:00Z">
        <w:r w:rsidRPr="00C95541" w:rsidDel="009C7C9A">
          <w:rPr>
            <w:rFonts w:eastAsia="MS Mincho"/>
          </w:rPr>
          <w:delText>S</w:delText>
        </w:r>
      </w:del>
      <w:r w:rsidRPr="00C95541">
        <w:rPr>
          <w:rFonts w:eastAsia="MS Mincho"/>
        </w:rPr>
        <w:t xml:space="preserve"> </w:t>
      </w:r>
      <w:ins w:id="3899" w:author="C1-182639" w:date="2018-04-25T08:52:00Z">
        <w:r w:rsidR="009C7C9A">
          <w:rPr>
            <w:rFonts w:eastAsia="MS Mincho"/>
          </w:rPr>
          <w:t xml:space="preserve">NAS </w:t>
        </w:r>
      </w:ins>
      <w:r w:rsidRPr="00C95541">
        <w:rPr>
          <w:rFonts w:eastAsia="MS Mincho"/>
        </w:rPr>
        <w:t xml:space="preserve">security context already in use. The </w:t>
      </w:r>
      <w:r>
        <w:rPr>
          <w:rFonts w:eastAsia="MS Mincho"/>
        </w:rPr>
        <w:t>AMF re-derives the 5G</w:t>
      </w:r>
      <w:del w:id="3900" w:author="C1-182639" w:date="2018-04-25T08:50:00Z">
        <w:r w:rsidDel="009C7C9A">
          <w:rPr>
            <w:rFonts w:eastAsia="MS Mincho"/>
          </w:rPr>
          <w:delText>S</w:delText>
        </w:r>
      </w:del>
      <w:r>
        <w:rPr>
          <w:rFonts w:eastAsia="MS Mincho"/>
        </w:rPr>
        <w:t xml:space="preserve"> NAS keys from </w:t>
      </w:r>
      <w:r w:rsidRPr="003168A2">
        <w:t>K</w:t>
      </w:r>
      <w:r>
        <w:rPr>
          <w:vertAlign w:val="subscript"/>
        </w:rPr>
        <w:t>AMF</w:t>
      </w:r>
      <w:r w:rsidRPr="00C95541">
        <w:rPr>
          <w:rFonts w:eastAsia="MS Mincho"/>
        </w:rPr>
        <w:t xml:space="preserve"> with the new </w:t>
      </w:r>
      <w:r>
        <w:rPr>
          <w:rFonts w:eastAsia="MS Mincho"/>
        </w:rPr>
        <w:t>5G</w:t>
      </w:r>
      <w:del w:id="3901" w:author="C1-182639" w:date="2018-04-25T08:50:00Z">
        <w:r w:rsidRPr="00C95541" w:rsidDel="009C7C9A">
          <w:rPr>
            <w:rFonts w:eastAsia="MS Mincho"/>
          </w:rPr>
          <w:delText>S</w:delText>
        </w:r>
      </w:del>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del w:id="3902" w:author="C1-182639" w:date="2018-04-25T08:53:00Z">
        <w:r w:rsidRPr="003168A2" w:rsidDel="009C7C9A">
          <w:delText>S</w:delText>
        </w:r>
      </w:del>
      <w:r w:rsidRPr="003168A2">
        <w:t xml:space="preserve"> </w:t>
      </w:r>
      <w:ins w:id="3903" w:author="C1-182639" w:date="2018-04-25T08:53:00Z">
        <w:r w:rsidR="009C7C9A">
          <w:t xml:space="preserve">NAS </w:t>
        </w:r>
      </w:ins>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ins w:id="3904" w:author="rapporteur_Christian_Herrero-Veron" w:date="2018-04-25T11:31:00Z">
        <w:r w:rsidR="00FF24A1">
          <w:rPr>
            <w:lang w:val="en-US"/>
          </w:rPr>
          <w:t>22</w:t>
        </w:r>
      </w:ins>
      <w:del w:id="3905" w:author="rapporteur_Christian_Herrero-Veron" w:date="2018-04-25T11:31:00Z">
        <w:r w:rsidDel="00FF24A1">
          <w:rPr>
            <w:lang w:val="en-US"/>
          </w:rPr>
          <w:delText>1</w:delText>
        </w:r>
        <w:r w:rsidR="008B762D" w:rsidDel="00FF24A1">
          <w:rPr>
            <w:lang w:val="en-US"/>
          </w:rPr>
          <w:delText>6</w:delText>
        </w:r>
      </w:del>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pPr>
        <w:rPr>
          <w:ins w:id="3906" w:author="C1-182615" w:date="2018-04-24T15:57:00Z"/>
        </w:rPr>
      </w:pPr>
      <w:ins w:id="3907" w:author="C1-182615" w:date="2018-04-24T15:57:00Z">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ins>
    </w:p>
    <w:p w:rsidR="00057D2E" w:rsidRPr="003168A2" w:rsidRDefault="00057D2E" w:rsidP="00057D2E">
      <w:pPr>
        <w:pStyle w:val="NO"/>
      </w:pPr>
      <w:r w:rsidRPr="003168A2">
        <w:lastRenderedPageBreak/>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3" type="#_x0000_t75" style="width:417pt;height:178.5pt" o:ole="">
            <v:imagedata r:id="rId26" o:title=""/>
          </v:shape>
          <o:OLEObject Type="Embed" ProgID="Visio.Drawing.11" ShapeID="_x0000_i1033" DrawAspect="Content" ObjectID="_1586964944" r:id="rId27"/>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3908" w:name="_Toc508876962"/>
      <w:r>
        <w:t>5.4.2.</w:t>
      </w:r>
      <w:r w:rsidRPr="003168A2">
        <w:t>3</w:t>
      </w:r>
      <w:r w:rsidRPr="003168A2">
        <w:tab/>
        <w:t>NAS security mode command accepted by the UE</w:t>
      </w:r>
      <w:bookmarkEnd w:id="3908"/>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w:t>
      </w:r>
      <w:del w:id="3909" w:author="C1-182639" w:date="2018-04-25T08:53:00Z">
        <w:r w:rsidDel="009C7C9A">
          <w:delText>S</w:delText>
        </w:r>
      </w:del>
      <w:r>
        <w:t xml:space="preserve">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del w:id="3910" w:author="C1-182639" w:date="2018-04-25T08:53:00Z">
        <w:r w:rsidRPr="00C95541" w:rsidDel="009C7C9A">
          <w:delText>S</w:delText>
        </w:r>
      </w:del>
      <w:r w:rsidRPr="00C95541">
        <w:t xml:space="preserve"> </w:t>
      </w:r>
      <w:ins w:id="3911" w:author="C1-182639" w:date="2018-04-25T08:53:00Z">
        <w:r w:rsidR="009C7C9A">
          <w:t xml:space="preserve">NAS </w:t>
        </w:r>
      </w:ins>
      <w:r w:rsidRPr="00C95541">
        <w:t>security context</w:t>
      </w:r>
      <w:r>
        <w:t>,</w:t>
      </w:r>
      <w:r w:rsidRPr="00C95541">
        <w:t xml:space="preserve"> </w:t>
      </w:r>
      <w:r>
        <w:t>if it is a mapped 5G</w:t>
      </w:r>
      <w:del w:id="3912" w:author="C1-182639" w:date="2018-04-25T08:53:00Z">
        <w:r w:rsidDel="009C7C9A">
          <w:delText>S</w:delText>
        </w:r>
      </w:del>
      <w:r>
        <w:t xml:space="preserve"> </w:t>
      </w:r>
      <w:ins w:id="3913" w:author="C1-182639" w:date="2018-04-25T08:53:00Z">
        <w:r w:rsidR="009C7C9A">
          <w:t xml:space="preserve">NAS </w:t>
        </w:r>
      </w:ins>
      <w:r>
        <w:t>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w:t>
      </w:r>
      <w:del w:id="3914" w:author="C1-182639" w:date="2018-04-25T08:54:00Z">
        <w:r w:rsidDel="009C7C9A">
          <w:delText>S</w:delText>
        </w:r>
      </w:del>
      <w:r>
        <w:t xml:space="preserve"> </w:t>
      </w:r>
      <w:ins w:id="3915" w:author="C1-182639" w:date="2018-04-25T08:54:00Z">
        <w:r w:rsidR="009C7C9A">
          <w:t xml:space="preserve">NAS </w:t>
        </w:r>
      </w:ins>
      <w:r>
        <w:t>security context held in the UE while the UE has a mapped 5G</w:t>
      </w:r>
      <w:del w:id="3916" w:author="C1-182639" w:date="2018-04-25T08:54:00Z">
        <w:r w:rsidDel="009C7C9A">
          <w:delText>S</w:delText>
        </w:r>
      </w:del>
      <w:r>
        <w:t xml:space="preserve"> security context as the current 5G</w:t>
      </w:r>
      <w:del w:id="3917" w:author="C1-182639" w:date="2018-04-25T08:54:00Z">
        <w:r w:rsidRPr="00786C23" w:rsidDel="009C7C9A">
          <w:delText>S</w:delText>
        </w:r>
      </w:del>
      <w:r w:rsidRPr="00786C23">
        <w:t xml:space="preserve"> </w:t>
      </w:r>
      <w:r>
        <w:t>security context, the UE shall take the non-current native 5G</w:t>
      </w:r>
      <w:del w:id="3918" w:author="C1-182639" w:date="2018-04-25T08:54:00Z">
        <w:r w:rsidDel="009C7C9A">
          <w:delText>S</w:delText>
        </w:r>
      </w:del>
      <w:r>
        <w:t xml:space="preserve"> security context into use which then becomes the current native 5G</w:t>
      </w:r>
      <w:del w:id="3919" w:author="C1-182639" w:date="2018-04-25T08:54:00Z">
        <w:r w:rsidDel="009C7C9A">
          <w:delText>S</w:delText>
        </w:r>
      </w:del>
      <w:r>
        <w:t xml:space="preserve"> </w:t>
      </w:r>
      <w:ins w:id="3920" w:author="C1-182639" w:date="2018-04-25T08:54:00Z">
        <w:r w:rsidR="009C7C9A">
          <w:t xml:space="preserve">NAS </w:t>
        </w:r>
      </w:ins>
      <w:r>
        <w:t>security context and delete the mapped 5G</w:t>
      </w:r>
      <w:del w:id="3921" w:author="C1-182639" w:date="2018-04-25T08:55:00Z">
        <w:r w:rsidDel="009C7C9A">
          <w:delText>S</w:delText>
        </w:r>
      </w:del>
      <w:r>
        <w:t xml:space="preserve"> security context.</w:t>
      </w:r>
    </w:p>
    <w:p w:rsidR="00057D2E" w:rsidRDefault="00057D2E" w:rsidP="00057D2E">
      <w:r>
        <w:t>If the SECURITY MODE COMMAND message</w:t>
      </w:r>
      <w:r w:rsidRPr="003168A2">
        <w:t xml:space="preserve"> can be accepted</w:t>
      </w:r>
      <w:r>
        <w:t>, the UE shall take the 5G</w:t>
      </w:r>
      <w:del w:id="3922" w:author="C1-182639" w:date="2018-04-25T08:55:00Z">
        <w:r w:rsidDel="009C7C9A">
          <w:delText>S</w:delText>
        </w:r>
      </w:del>
      <w:r>
        <w:t xml:space="preserve"> </w:t>
      </w:r>
      <w:ins w:id="3923" w:author="C1-182639" w:date="2018-04-25T08:55:00Z">
        <w:r w:rsidR="009C7C9A">
          <w:t xml:space="preserve">NAS </w:t>
        </w:r>
      </w:ins>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del w:id="3924" w:author="C1-182639" w:date="2018-04-25T08:55:00Z">
        <w:r w:rsidR="00057D2E" w:rsidRPr="003168A2" w:rsidDel="009C7C9A">
          <w:delText>S</w:delText>
        </w:r>
      </w:del>
      <w:r w:rsidR="00057D2E" w:rsidRPr="003168A2">
        <w:t xml:space="preserve"> </w:t>
      </w:r>
      <w:ins w:id="3925" w:author="C1-182639" w:date="2018-04-25T08:55:00Z">
        <w:r w:rsidR="009C7C9A">
          <w:t xml:space="preserve">NAS </w:t>
        </w:r>
      </w:ins>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ins w:id="3926" w:author="C1-182614" w:date="2018-04-24T15:56:00Z">
        <w:r w:rsidR="00B030F3" w:rsidRPr="00B030F3">
          <w:t xml:space="preserve"> </w:t>
        </w:r>
        <w:r w:rsidR="00B030F3" w:rsidRPr="00331D6D">
          <w:t xml:space="preserve">or </w:t>
        </w:r>
        <w:r w:rsidR="00B030F3" w:rsidRPr="00B64A8E">
          <w:t>the EAP based primary authentication and key agreement procedure</w:t>
        </w:r>
      </w:ins>
      <w:r w:rsidR="00057D2E" w:rsidRPr="00983CEE">
        <w:t>;</w:t>
      </w:r>
      <w:ins w:id="3927" w:author="C1-182496" w:date="2018-04-24T14:45:00Z">
        <w:r w:rsidR="0082495A" w:rsidRPr="00983CEE">
          <w:t xml:space="preserve"> or</w:t>
        </w:r>
      </w:ins>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del w:id="3928" w:author="C1-182639" w:date="2018-04-25T08:55:00Z">
        <w:r w:rsidR="00057D2E" w:rsidRPr="00C95541" w:rsidDel="009C7C9A">
          <w:delText>S</w:delText>
        </w:r>
      </w:del>
      <w:r w:rsidR="00057D2E" w:rsidRPr="00C95541">
        <w:t xml:space="preserve"> </w:t>
      </w:r>
      <w:ins w:id="3929" w:author="C1-182639" w:date="2018-04-25T08:55:00Z">
        <w:r w:rsidR="009C7C9A">
          <w:t xml:space="preserve">NAS </w:t>
        </w:r>
      </w:ins>
      <w:r w:rsidR="00057D2E" w:rsidRPr="00C95541">
        <w:t>security context</w:t>
      </w:r>
      <w:r w:rsidR="00057D2E">
        <w:t>, if it is a mapped 5G</w:t>
      </w:r>
      <w:del w:id="3930" w:author="C1-182639" w:date="2018-04-25T08:55:00Z">
        <w:r w:rsidR="00057D2E" w:rsidDel="009C7C9A">
          <w:delText>S</w:delText>
        </w:r>
      </w:del>
      <w:r w:rsidR="00057D2E">
        <w:t xml:space="preserve"> </w:t>
      </w:r>
      <w:ins w:id="3931" w:author="C1-182639" w:date="2018-04-25T08:55:00Z">
        <w:r w:rsidR="009C7C9A">
          <w:t xml:space="preserve">NAS </w:t>
        </w:r>
      </w:ins>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w:t>
      </w:r>
      <w:del w:id="3932" w:author="C1-182639" w:date="2018-04-25T08:56:00Z">
        <w:r w:rsidDel="009C7C9A">
          <w:delText>S</w:delText>
        </w:r>
      </w:del>
      <w:r>
        <w:t xml:space="preserve"> </w:t>
      </w:r>
      <w:ins w:id="3933" w:author="C1-182639" w:date="2018-04-25T08:56:00Z">
        <w:r w:rsidR="009C7C9A">
          <w:t xml:space="preserve">NAS </w:t>
        </w:r>
      </w:ins>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ins w:id="3934" w:author="C1-182496" w:date="2018-04-24T14:46:00Z">
        <w:r>
          <w:t>-</w:t>
        </w:r>
      </w:ins>
      <w:del w:id="3935" w:author="C1-182496" w:date="2018-04-24T14:46:00Z">
        <w:r w:rsidR="008A636B" w:rsidDel="0082495A">
          <w:delText>a)</w:delText>
        </w:r>
      </w:del>
      <w:r w:rsidR="00057D2E">
        <w:tab/>
        <w:t>if the SECURITY MODE COMMAND message has been successfully integrity checked using an estimated downlink NAS COUNT equal to 0, then the UE shall set the downlink NAS COUNT of this new 5G</w:t>
      </w:r>
      <w:del w:id="3936" w:author="C1-182639" w:date="2018-04-25T08:55:00Z">
        <w:r w:rsidR="00057D2E" w:rsidDel="009C7C9A">
          <w:delText>S</w:delText>
        </w:r>
      </w:del>
      <w:r w:rsidR="00057D2E">
        <w:t xml:space="preserve"> </w:t>
      </w:r>
      <w:ins w:id="3937" w:author="C1-182639" w:date="2018-04-25T08:56:00Z">
        <w:r w:rsidR="009C7C9A">
          <w:t xml:space="preserve">NAS </w:t>
        </w:r>
      </w:ins>
      <w:r w:rsidR="00057D2E">
        <w:t>security context to 0;</w:t>
      </w:r>
    </w:p>
    <w:p w:rsidR="00057D2E" w:rsidRDefault="0082495A" w:rsidP="00057D2E">
      <w:pPr>
        <w:pStyle w:val="B1"/>
      </w:pPr>
      <w:ins w:id="3938" w:author="C1-182496" w:date="2018-04-24T14:46:00Z">
        <w:r>
          <w:lastRenderedPageBreak/>
          <w:t>-</w:t>
        </w:r>
      </w:ins>
      <w:del w:id="3939" w:author="C1-182496" w:date="2018-04-24T14:46:00Z">
        <w:r w:rsidR="008A636B" w:rsidDel="0082495A">
          <w:delText>b)</w:delText>
        </w:r>
      </w:del>
      <w:r w:rsidR="00057D2E">
        <w:tab/>
        <w:t>otherwise the UE shall set the downlink NAS COUNT of this new 5G</w:t>
      </w:r>
      <w:del w:id="3940" w:author="C1-182639" w:date="2018-04-25T08:56:00Z">
        <w:r w:rsidR="00057D2E" w:rsidDel="009C7C9A">
          <w:delText>S</w:delText>
        </w:r>
      </w:del>
      <w:r w:rsidR="00057D2E">
        <w:t xml:space="preserve"> </w:t>
      </w:r>
      <w:ins w:id="3941" w:author="C1-182639" w:date="2018-04-25T08:56:00Z">
        <w:r w:rsidR="009C7C9A">
          <w:t xml:space="preserve">NAS </w:t>
        </w:r>
      </w:ins>
      <w:r w:rsidR="00057D2E">
        <w:t>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2495A" w:rsidP="00057D2E">
      <w:pPr>
        <w:pStyle w:val="B1"/>
      </w:pPr>
      <w:ins w:id="3942" w:author="C1-182496" w:date="2018-04-24T14:46:00Z">
        <w:r>
          <w:t>-</w:t>
        </w:r>
      </w:ins>
      <w:del w:id="3943" w:author="C1-182496" w:date="2018-04-24T14:46:00Z">
        <w:r w:rsidR="008A636B" w:rsidDel="0082495A">
          <w:delText>a)</w:delText>
        </w:r>
      </w:del>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ins w:id="3944" w:author="rapporteur_Christian_Herrero-Veron" w:date="2018-04-25T11:31:00Z">
        <w:r w:rsidR="00FF24A1">
          <w:t>22</w:t>
        </w:r>
      </w:ins>
      <w:del w:id="3945" w:author="rapporteur_Christian_Herrero-Veron" w:date="2018-04-25T11:31:00Z">
        <w:r w:rsidR="00057D2E" w:rsidDel="00FF24A1">
          <w:delText>1</w:delText>
        </w:r>
        <w:r w:rsidR="008B762D" w:rsidDel="00FF24A1">
          <w:delText>6</w:delText>
        </w:r>
      </w:del>
      <w:r w:rsidR="00057D2E" w:rsidRPr="003168A2">
        <w:t>]</w:t>
      </w:r>
      <w:r w:rsidR="00057D2E">
        <w:t>;or</w:t>
      </w:r>
    </w:p>
    <w:p w:rsidR="00057D2E" w:rsidRDefault="0082495A" w:rsidP="00057D2E">
      <w:pPr>
        <w:pStyle w:val="B1"/>
      </w:pPr>
      <w:ins w:id="3946" w:author="C1-182496" w:date="2018-04-24T14:46:00Z">
        <w:r>
          <w:t>-</w:t>
        </w:r>
      </w:ins>
      <w:del w:id="3947" w:author="C1-182496" w:date="2018-04-24T14:46:00Z">
        <w:r w:rsidR="008A636B" w:rsidDel="0082495A">
          <w:delText>b)</w:delText>
        </w:r>
      </w:del>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if it is a mapped 5G</w:t>
      </w:r>
      <w:del w:id="3948" w:author="C1-182639" w:date="2018-04-25T08:56:00Z">
        <w:r w:rsidR="00057D2E" w:rsidDel="00396725">
          <w:delText>S</w:delText>
        </w:r>
      </w:del>
      <w:r w:rsidR="00057D2E">
        <w:t xml:space="preserve"> </w:t>
      </w:r>
      <w:ins w:id="3949" w:author="C1-182639" w:date="2018-04-25T08:56:00Z">
        <w:r w:rsidR="00396725">
          <w:t xml:space="preserve">NAS </w:t>
        </w:r>
      </w:ins>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del w:id="3950" w:author="C1-182639" w:date="2018-04-25T08:56:00Z">
        <w:r w:rsidRPr="003168A2" w:rsidDel="00396725">
          <w:delText>S</w:delText>
        </w:r>
      </w:del>
      <w:r w:rsidRPr="003168A2">
        <w:t xml:space="preserve"> </w:t>
      </w:r>
      <w:ins w:id="3951" w:author="C1-182639" w:date="2018-04-25T08:56:00Z">
        <w:r w:rsidR="00396725">
          <w:t xml:space="preserve">NAS </w:t>
        </w:r>
      </w:ins>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d="3952" w:author="rapporteur_Christian_Herrero-Veron" w:date="2018-04-25T11:31:00Z">
        <w:r w:rsidR="00FF24A1">
          <w:t>22</w:t>
        </w:r>
      </w:ins>
      <w:del w:id="3953" w:author="rapporteur_Christian_Herrero-Veron" w:date="2018-04-25T11:31:00Z">
        <w:r w:rsidR="006D470A" w:rsidDel="00FF24A1">
          <w:delText>1</w:delText>
        </w:r>
        <w:r w:rsidR="008B762D" w:rsidDel="00FF24A1">
          <w:delText>6</w:delText>
        </w:r>
      </w:del>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pPr>
        <w:rPr>
          <w:ins w:id="3954" w:author="C1-182615" w:date="2018-04-24T15:58:00Z"/>
        </w:rPr>
      </w:pPr>
      <w:bookmarkStart w:id="3955" w:name="_Toc508876963"/>
      <w:ins w:id="3956" w:author="C1-182615" w:date="2018-04-24T15:58:00Z">
        <w:r>
          <w:t xml:space="preserve">If the UE operating in the single-registration mode receives the </w:t>
        </w:r>
        <w:r w:rsidRPr="00221B72">
          <w:t xml:space="preserve">Selected EPS NAS security algorithms </w:t>
        </w:r>
        <w:r>
          <w:t>IE, the UE shall use the IE according to 3GPP TS 33.501 [</w:t>
        </w:r>
      </w:ins>
      <w:ins w:id="3957" w:author="rapporteur_Christian_Herrero-Veron" w:date="2018-04-25T11:31:00Z">
        <w:r w:rsidR="00FF24A1">
          <w:t>22</w:t>
        </w:r>
      </w:ins>
      <w:ins w:id="3958" w:author="C1-182615" w:date="2018-04-24T15:58:00Z">
        <w:r>
          <w:t>].</w:t>
        </w:r>
      </w:ins>
    </w:p>
    <w:p w:rsidR="00CD6F76" w:rsidRDefault="00057D2E" w:rsidP="00CD6F76">
      <w:pPr>
        <w:pStyle w:val="Heading4"/>
      </w:pPr>
      <w:r>
        <w:t>5.4.2</w:t>
      </w:r>
      <w:r w:rsidRPr="003168A2">
        <w:t>.4</w:t>
      </w:r>
      <w:r w:rsidRPr="003168A2">
        <w:tab/>
        <w:t>NAS security mode control completion by the network</w:t>
      </w:r>
      <w:bookmarkEnd w:id="3955"/>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3959" w:name="_Toc508876964"/>
      <w:r>
        <w:t>5.4.2</w:t>
      </w:r>
      <w:r w:rsidRPr="003168A2">
        <w:t>.5</w:t>
      </w:r>
      <w:r w:rsidRPr="003168A2">
        <w:tab/>
        <w:t>NAS security mode command not accepted by the UE</w:t>
      </w:r>
      <w:bookmarkEnd w:id="3959"/>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lastRenderedPageBreak/>
        <w:t>Both the UE and the AMF shall apply the 5G</w:t>
      </w:r>
      <w:del w:id="3960" w:author="C1-182639" w:date="2018-04-25T08:57:00Z">
        <w:r w:rsidDel="00396725">
          <w:rPr>
            <w:lang w:eastAsia="ko-KR"/>
          </w:rPr>
          <w:delText>S</w:delText>
        </w:r>
      </w:del>
      <w:r>
        <w:rPr>
          <w:lang w:eastAsia="ko-KR"/>
        </w:rPr>
        <w:t xml:space="preserve"> </w:t>
      </w:r>
      <w:ins w:id="3961" w:author="C1-182639" w:date="2018-04-25T08:57:00Z">
        <w:r w:rsidR="00396725">
          <w:rPr>
            <w:lang w:eastAsia="ko-KR"/>
          </w:rPr>
          <w:t xml:space="preserve">NAS </w:t>
        </w:r>
      </w:ins>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3962" w:name="_Toc508876965"/>
      <w:r>
        <w:t>5.4.2.</w:t>
      </w:r>
      <w:r w:rsidRPr="003168A2">
        <w:t>6</w:t>
      </w:r>
      <w:r w:rsidRPr="003168A2">
        <w:tab/>
        <w:t>Abnormal cases in the UE</w:t>
      </w:r>
      <w:bookmarkEnd w:id="3962"/>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3963" w:name="_Toc508876966"/>
      <w:r>
        <w:t>5.4.2.</w:t>
      </w:r>
      <w:r w:rsidRPr="003168A2">
        <w:t>7</w:t>
      </w:r>
      <w:r w:rsidRPr="003168A2">
        <w:tab/>
        <w:t>Abnormal cases on the network side</w:t>
      </w:r>
      <w:bookmarkEnd w:id="3963"/>
    </w:p>
    <w:p w:rsidR="00057D2E" w:rsidRPr="003168A2" w:rsidRDefault="00057D2E" w:rsidP="00057D2E">
      <w:r w:rsidRPr="003168A2">
        <w:t>The following abnormal cases can be identified:</w:t>
      </w:r>
    </w:p>
    <w:p w:rsidR="00057D2E" w:rsidRPr="00456F26" w:rsidRDefault="00057D2E">
      <w:pPr>
        <w:pStyle w:val="B1"/>
        <w:pPrChange w:id="3964" w:author="C1-182219" w:date="2018-04-24T14:24:00Z">
          <w:pPr>
            <w:pStyle w:val="B1"/>
            <w:outlineLvl w:val="0"/>
          </w:pPr>
        </w:pPrChange>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pPr>
        <w:pStyle w:val="B1"/>
        <w:pPrChange w:id="3965" w:author="C1-182219" w:date="2018-04-24T14:24:00Z">
          <w:pPr>
            <w:pStyle w:val="B1"/>
            <w:outlineLvl w:val="0"/>
          </w:pPr>
        </w:pPrChange>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message was sent to create a mapped 5G</w:t>
      </w:r>
      <w:del w:id="3966" w:author="C1-182639" w:date="2018-04-25T08:57:00Z">
        <w:r w:rsidDel="00B90A39">
          <w:delText>S</w:delText>
        </w:r>
      </w:del>
      <w:r>
        <w:t xml:space="preserve"> </w:t>
      </w:r>
      <w:ins w:id="3967" w:author="C1-182639" w:date="2018-04-25T08:57:00Z">
        <w:r w:rsidR="00B90A39">
          <w:t xml:space="preserve">NAS </w:t>
        </w:r>
      </w:ins>
      <w:r>
        <w:t xml:space="preserve">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d="3968" w:author="rapporteur_Christian_Herrero-Veron" w:date="2018-04-25T11:31:00Z">
        <w:r w:rsidR="00FF24A1">
          <w:t>22</w:t>
        </w:r>
      </w:ins>
      <w:del w:id="3969" w:author="rapporteur_Christian_Herrero-Veron" w:date="2018-04-25T11:31:00Z">
        <w:r w:rsidR="006D470A" w:rsidDel="00FF24A1">
          <w:delText>1</w:delText>
        </w:r>
        <w:r w:rsidR="008B762D" w:rsidDel="00FF24A1">
          <w:delText>6</w:delText>
        </w:r>
      </w:del>
      <w:r w:rsidRPr="003168A2">
        <w:t>]</w:t>
      </w:r>
      <w:r>
        <w:t>).</w:t>
      </w:r>
    </w:p>
    <w:p w:rsidR="00057D2E" w:rsidRPr="0082495A" w:rsidRDefault="00057D2E">
      <w:pPr>
        <w:pStyle w:val="B1"/>
        <w:pPrChange w:id="3970" w:author="C1-182219" w:date="2018-04-24T14:24:00Z">
          <w:pPr>
            <w:pStyle w:val="B1"/>
            <w:outlineLvl w:val="0"/>
          </w:pPr>
        </w:pPrChange>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pPr>
        <w:pStyle w:val="B1"/>
        <w:pPrChange w:id="3971" w:author="C1-182219" w:date="2018-04-24T14:24:00Z">
          <w:pPr>
            <w:pStyle w:val="B1"/>
            <w:outlineLvl w:val="0"/>
          </w:pPr>
        </w:pPrChange>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pPr>
        <w:pStyle w:val="B1"/>
        <w:pPrChange w:id="3972" w:author="C1-182219" w:date="2018-04-24T14:24:00Z">
          <w:pPr>
            <w:pStyle w:val="B1"/>
            <w:outlineLvl w:val="0"/>
          </w:pPr>
        </w:pPrChange>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w:t>
      </w:r>
      <w:r w:rsidRPr="00FC678D">
        <w:lastRenderedPageBreak/>
        <w:t xml:space="preserve">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3973" w:name="_Toc508876967"/>
      <w:bookmarkStart w:id="3974" w:name="_Toc513221323"/>
      <w:r>
        <w:t>5.4.</w:t>
      </w:r>
      <w:r w:rsidR="00CB6016">
        <w:t>3</w:t>
      </w:r>
      <w:r>
        <w:tab/>
        <w:t>Identification</w:t>
      </w:r>
      <w:r w:rsidR="00BE47CA">
        <w:t xml:space="preserve"> procedure</w:t>
      </w:r>
      <w:bookmarkEnd w:id="3973"/>
      <w:bookmarkEnd w:id="3974"/>
    </w:p>
    <w:p w:rsidR="00173561" w:rsidRDefault="00E82E1E" w:rsidP="00E82E1E">
      <w:pPr>
        <w:pStyle w:val="Heading4"/>
      </w:pPr>
      <w:bookmarkStart w:id="3975" w:name="_Toc508876968"/>
      <w:r>
        <w:t>5</w:t>
      </w:r>
      <w:r w:rsidR="00173561" w:rsidRPr="00B02CB8">
        <w:t>.</w:t>
      </w:r>
      <w:r>
        <w:t>4</w:t>
      </w:r>
      <w:r w:rsidR="00173561" w:rsidRPr="00B02CB8">
        <w:t>.</w:t>
      </w:r>
      <w:r>
        <w:t>3</w:t>
      </w:r>
      <w:r w:rsidR="00173561">
        <w:t>.1</w:t>
      </w:r>
      <w:r w:rsidR="00173561">
        <w:tab/>
      </w:r>
      <w:r w:rsidR="00173561" w:rsidRPr="00B02CB8">
        <w:t>General</w:t>
      </w:r>
      <w:bookmarkEnd w:id="3975"/>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d="3976" w:author="rapporteur_Christian_Herrero-Veron" w:date="2018-04-25T11:07:00Z">
        <w:r w:rsidR="00B5047D">
          <w:t>4</w:t>
        </w:r>
      </w:ins>
      <w:del w:id="3977" w:author="rapporteur_Christian_Herrero-Veron" w:date="2018-04-25T11:07:00Z">
        <w:r w:rsidR="008B762D" w:rsidDel="00B5047D">
          <w:delText>3</w:delText>
        </w:r>
      </w:del>
      <w:r w:rsidRPr="003168A2">
        <w:t>].</w:t>
      </w:r>
    </w:p>
    <w:p w:rsidR="00173561" w:rsidRDefault="00E82E1E" w:rsidP="00E82E1E">
      <w:pPr>
        <w:pStyle w:val="Heading4"/>
      </w:pPr>
      <w:bookmarkStart w:id="3978"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3978"/>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4" type="#_x0000_t75" style="width:417pt;height:119.25pt" o:ole="">
            <v:imagedata r:id="rId28" o:title=""/>
          </v:shape>
          <o:OLEObject Type="Embed" ProgID="Visio.Drawing.11" ShapeID="_x0000_i1034" DrawAspect="Content" ObjectID="_1586964945" r:id="rId29"/>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3979"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3979"/>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3980" w:name="_Toc508876971"/>
      <w:r>
        <w:t>5</w:t>
      </w:r>
      <w:r w:rsidR="00173561">
        <w:t>.</w:t>
      </w:r>
      <w:r>
        <w:t>4</w:t>
      </w:r>
      <w:r w:rsidR="00173561">
        <w:t>.</w:t>
      </w:r>
      <w:r>
        <w:t>3</w:t>
      </w:r>
      <w:r w:rsidR="00173561">
        <w:t>.4</w:t>
      </w:r>
      <w:r w:rsidR="00173561">
        <w:tab/>
      </w:r>
      <w:r w:rsidR="00173561" w:rsidRPr="003168A2">
        <w:t>Identification completion by the network</w:t>
      </w:r>
      <w:bookmarkEnd w:id="3980"/>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3981"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3981"/>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ins w:id="3982" w:author="C1-182835" w:date="2018-04-24T17:36:00Z"/>
          <w:noProof/>
          <w:lang w:val="en-US"/>
        </w:rPr>
      </w:pPr>
      <w:bookmarkStart w:id="3983" w:name="_Toc508876973"/>
      <w:ins w:id="3984" w:author="C1-182835" w:date="2018-04-24T17:36:00Z">
        <w:r>
          <w:rPr>
            <w:noProof/>
            <w:lang w:val="en-US"/>
          </w:rPr>
          <w:t>b</w:t>
        </w:r>
        <w:r w:rsidRPr="003168A2">
          <w:rPr>
            <w:noProof/>
            <w:lang w:val="en-US"/>
          </w:rPr>
          <w:t>)</w:t>
        </w:r>
        <w:r w:rsidRPr="003168A2">
          <w:rPr>
            <w:noProof/>
            <w:lang w:val="en-US"/>
          </w:rPr>
          <w:tab/>
          <w:t>Requested identity is not available</w:t>
        </w:r>
      </w:ins>
    </w:p>
    <w:p w:rsidR="0037307C" w:rsidRPr="003168A2" w:rsidRDefault="0037307C" w:rsidP="0037307C">
      <w:pPr>
        <w:pStyle w:val="B1"/>
        <w:rPr>
          <w:ins w:id="3985" w:author="C1-182835" w:date="2018-04-24T17:36:00Z"/>
          <w:noProof/>
          <w:lang w:val="en-US"/>
        </w:rPr>
      </w:pPr>
      <w:ins w:id="3986" w:author="C1-182835" w:date="2018-04-24T17:36:00Z">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ins>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3983"/>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lastRenderedPageBreak/>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3987" w:name="_Toc508876974"/>
      <w:bookmarkStart w:id="3988" w:name="_Toc513221324"/>
      <w:r>
        <w:t>5.4.</w:t>
      </w:r>
      <w:r w:rsidR="00CB6016">
        <w:t>4</w:t>
      </w:r>
      <w:r>
        <w:tab/>
        <w:t>Generic UE configuration update procedure</w:t>
      </w:r>
      <w:bookmarkEnd w:id="3987"/>
      <w:bookmarkEnd w:id="3988"/>
    </w:p>
    <w:p w:rsidR="00173561" w:rsidRDefault="00AB33CE" w:rsidP="00AB33CE">
      <w:pPr>
        <w:pStyle w:val="Heading4"/>
      </w:pPr>
      <w:bookmarkStart w:id="3989" w:name="_Toc508876975"/>
      <w:r>
        <w:t>5</w:t>
      </w:r>
      <w:r w:rsidR="00173561" w:rsidRPr="00B02CB8">
        <w:t>.</w:t>
      </w:r>
      <w:r>
        <w:t>4</w:t>
      </w:r>
      <w:r w:rsidR="00173561" w:rsidRPr="00B02CB8">
        <w:t>.</w:t>
      </w:r>
      <w:r w:rsidR="00173561">
        <w:t>4.1</w:t>
      </w:r>
      <w:r w:rsidR="00173561">
        <w:tab/>
      </w:r>
      <w:r w:rsidR="00173561" w:rsidRPr="00B02CB8">
        <w:t>General</w:t>
      </w:r>
      <w:bookmarkEnd w:id="3989"/>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 xml:space="preserve">mobility </w:t>
      </w:r>
      <w:del w:id="3990" w:author="C1-182808" w:date="2018-04-25T10:41:00Z">
        <w:r w:rsidR="00AA3A8C" w:rsidRPr="008E786D" w:rsidDel="00956435">
          <w:delText xml:space="preserve">and periodic </w:delText>
        </w:r>
      </w:del>
      <w:r w:rsidR="00AA3A8C" w:rsidRPr="008E786D">
        <w:t>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 xml:space="preserve">mobility </w:t>
      </w:r>
      <w:del w:id="3991" w:author="C1-182808" w:date="2018-04-25T10:41:00Z">
        <w:r w:rsidR="00AA3A8C" w:rsidRPr="008E786D" w:rsidDel="00956435">
          <w:delText xml:space="preserve">and periodic </w:delText>
        </w:r>
      </w:del>
      <w:r w:rsidR="00AA3A8C" w:rsidRPr="008E786D">
        <w:t>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w:t>
      </w:r>
      <w:del w:id="3992" w:author="C1-182627" w:date="2018-04-25T10:28:00Z">
        <w:r w:rsidR="00173561" w:rsidDel="00804C7E">
          <w:delText xml:space="preserve"> and</w:delText>
        </w:r>
      </w:del>
    </w:p>
    <w:p w:rsidR="00804C7E" w:rsidRDefault="00971F6D" w:rsidP="00804C7E">
      <w:pPr>
        <w:pStyle w:val="B1"/>
        <w:rPr>
          <w:ins w:id="3993" w:author="C1-182627" w:date="2018-04-25T10:28:00Z"/>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ins w:id="3994" w:author="C1-182627" w:date="2018-04-25T10:28:00Z">
        <w:r w:rsidR="00804C7E">
          <w:rPr>
            <w:lang w:val="en-US"/>
          </w:rPr>
          <w:t xml:space="preserve"> and</w:t>
        </w:r>
      </w:ins>
    </w:p>
    <w:p w:rsidR="00173561" w:rsidRDefault="00804C7E" w:rsidP="00804C7E">
      <w:pPr>
        <w:pStyle w:val="B1"/>
        <w:rPr>
          <w:lang w:val="en-US"/>
        </w:rPr>
      </w:pPr>
      <w:ins w:id="3995" w:author="C1-182627" w:date="2018-04-25T10:28:00Z">
        <w:r>
          <w:rPr>
            <w:lang w:val="en-US"/>
          </w:rPr>
          <w:t>f)</w:t>
        </w:r>
        <w:r>
          <w:rPr>
            <w:lang w:val="en-US"/>
          </w:rPr>
          <w:tab/>
          <w:t>Rejected NSSAI;</w:t>
        </w:r>
      </w:ins>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del w:id="3996" w:author="C1-182808" w:date="2018-04-25T10:42:00Z">
        <w:r w:rsidRPr="001D6208" w:rsidDel="00835DBF">
          <w:delText xml:space="preserve">Registration </w:delText>
        </w:r>
        <w:r w:rsidDel="00835DBF">
          <w:delText xml:space="preserve">Update </w:delText>
        </w:r>
      </w:del>
      <w:ins w:id="3997" w:author="C1-182808" w:date="2018-04-25T10:42:00Z">
        <w:r w:rsidR="00835DBF">
          <w:t xml:space="preserve">mobility registration update </w:t>
        </w:r>
      </w:ins>
      <w:r w:rsidRPr="001D6208">
        <w:t>procedure:</w:t>
      </w:r>
    </w:p>
    <w:p w:rsidR="00835DBF" w:rsidRDefault="00971F6D" w:rsidP="00835DBF">
      <w:pPr>
        <w:pStyle w:val="B1"/>
        <w:rPr>
          <w:ins w:id="3998" w:author="C1-182808" w:date="2018-04-25T10:42:00Z"/>
        </w:rPr>
      </w:pPr>
      <w:r>
        <w:t>a</w:t>
      </w:r>
      <w:r w:rsidRPr="001D6208">
        <w:t>)</w:t>
      </w:r>
      <w:r w:rsidRPr="001D6208">
        <w:tab/>
        <w:t>Allowed NSSAI</w:t>
      </w:r>
      <w:ins w:id="3999" w:author="C1-182808" w:date="2018-04-25T10:42:00Z">
        <w:r w:rsidR="00835DBF">
          <w:t>; or</w:t>
        </w:r>
      </w:ins>
    </w:p>
    <w:p w:rsidR="00971F6D" w:rsidRPr="001D6208" w:rsidRDefault="00835DBF" w:rsidP="00835DBF">
      <w:pPr>
        <w:pStyle w:val="B1"/>
      </w:pPr>
      <w:ins w:id="4000" w:author="C1-182808" w:date="2018-04-25T10:42:00Z">
        <w:r>
          <w:t>b)</w:t>
        </w:r>
        <w:r>
          <w:tab/>
          <w:t>Configured NSSAI</w:t>
        </w:r>
      </w:ins>
      <w:r w:rsidR="00971F6D" w:rsidRPr="001D6208">
        <w:t>.</w:t>
      </w:r>
    </w:p>
    <w:p w:rsidR="00173561" w:rsidRDefault="00173561" w:rsidP="00173561">
      <w:r>
        <w:t>The following parameter</w:t>
      </w:r>
      <w:del w:id="4001" w:author="C1-182808" w:date="2018-04-25T10:42:00Z">
        <w:r w:rsidDel="00835DBF">
          <w:delText>s</w:delText>
        </w:r>
      </w:del>
      <w:r>
        <w:t xml:space="preserve"> require</w:t>
      </w:r>
      <w:ins w:id="4002" w:author="C1-182808" w:date="2018-04-25T10:43:00Z">
        <w:r w:rsidR="00835DBF">
          <w:t>s</w:t>
        </w:r>
      </w:ins>
      <w:r>
        <w:t xml:space="preserve"> triggering </w:t>
      </w:r>
      <w:r w:rsidR="007B5066">
        <w:t xml:space="preserve">the UE to perform the </w:t>
      </w:r>
      <w:r w:rsidR="007B5066" w:rsidRPr="008E786D">
        <w:t xml:space="preserve">mobility </w:t>
      </w:r>
      <w:del w:id="4003" w:author="C1-182808" w:date="2018-04-25T10:42:00Z">
        <w:r w:rsidR="007B5066" w:rsidRPr="008E786D" w:rsidDel="00835DBF">
          <w:delText xml:space="preserve">and periodic </w:delText>
        </w:r>
      </w:del>
      <w:r w:rsidR="007B5066" w:rsidRPr="008E786D">
        <w:t>registration update</w:t>
      </w:r>
      <w:r>
        <w:t xml:space="preserve"> procedure:</w:t>
      </w:r>
    </w:p>
    <w:p w:rsidR="006611C0" w:rsidDel="00835DBF" w:rsidRDefault="00173561" w:rsidP="00B5047D">
      <w:pPr>
        <w:pStyle w:val="B1"/>
        <w:rPr>
          <w:del w:id="4004" w:author="C1-182808" w:date="2018-04-25T10:42:00Z"/>
        </w:rPr>
      </w:pPr>
      <w:r>
        <w:t>a)</w:t>
      </w:r>
      <w:r w:rsidRPr="009E7004">
        <w:rPr>
          <w:lang w:val="en-US"/>
        </w:rPr>
        <w:tab/>
      </w:r>
      <w:r w:rsidRPr="00437171">
        <w:t>MICO</w:t>
      </w:r>
      <w:del w:id="4005" w:author="C1-182808" w:date="2018-04-25T10:42:00Z">
        <w:r w:rsidR="006611C0" w:rsidDel="00835DBF">
          <w:delText>; and</w:delText>
        </w:r>
      </w:del>
    </w:p>
    <w:p w:rsidR="00173561" w:rsidRPr="00437171" w:rsidRDefault="006611C0" w:rsidP="00E04A35">
      <w:pPr>
        <w:pStyle w:val="B1"/>
      </w:pPr>
      <w:del w:id="4006" w:author="C1-182808" w:date="2018-04-25T10:42:00Z">
        <w:r w:rsidDel="00835DBF">
          <w:delText>b)</w:delText>
        </w:r>
        <w:r w:rsidDel="00835DBF">
          <w:tab/>
          <w:delText>Configured NSSAI</w:delText>
        </w:r>
      </w:del>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5" type="#_x0000_t75" style="width:447.75pt;height:155.25pt" o:ole="">
            <v:imagedata r:id="rId30" o:title=""/>
          </v:shape>
          <o:OLEObject Type="Embed" ProgID="Visio.Drawing.15" ShapeID="_x0000_i1035" DrawAspect="Content" ObjectID="_1586964946" r:id="rId31"/>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4007"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4007"/>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xml:space="preserve">, </w:t>
      </w:r>
      <w:del w:id="4008" w:author="C1-182627" w:date="2018-04-25T10:28:00Z">
        <w:r w:rsidR="006611C0" w:rsidRPr="00D443FC" w:rsidDel="006175AF">
          <w:delText xml:space="preserve">or </w:delText>
        </w:r>
      </w:del>
      <w:r w:rsidR="006611C0" w:rsidRPr="00D443FC">
        <w:t>configured NSSAI</w:t>
      </w:r>
      <w:r w:rsidR="0069124D">
        <w:t xml:space="preserve"> </w:t>
      </w:r>
      <w:r w:rsidR="0069124D" w:rsidRPr="00C84AF5">
        <w:t xml:space="preserve">that </w:t>
      </w:r>
      <w:r w:rsidR="00990E70">
        <w:t>may include the mapping to the c</w:t>
      </w:r>
      <w:r w:rsidR="0069124D" w:rsidRPr="00C84AF5">
        <w:t>onfigured NSSAI for the HPLMN</w:t>
      </w:r>
      <w:ins w:id="4009" w:author="C1-182627" w:date="2018-04-25T10:28:00Z">
        <w:r w:rsidR="006175AF">
          <w:t>, or rejected NSSAI</w:t>
        </w:r>
      </w:ins>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w:t>
      </w:r>
      <w:ins w:id="4010" w:author="C1-182627" w:date="2018-04-25T10:29:00Z">
        <w:r w:rsidR="00F35955">
          <w:t>S</w:t>
        </w:r>
      </w:ins>
      <w:r>
        <w:t>AI information and a new configured NSSAI information.</w:t>
      </w:r>
      <w:ins w:id="4011" w:author="C1-182627" w:date="2018-04-25T10:29:00Z">
        <w:r w:rsidR="00F35955" w:rsidRPr="000959AD">
          <w:t xml:space="preserve"> </w:t>
        </w:r>
        <w:r w:rsidR="00F35955">
          <w:t>The CONFIGURATION UPDATE COMMAND message shall not include both a new configured NSSAI information and a rejected NSSAI information.</w:t>
        </w:r>
      </w:ins>
    </w:p>
    <w:p w:rsidR="00F35955" w:rsidRDefault="00F35955" w:rsidP="00F35955">
      <w:pPr>
        <w:pStyle w:val="EditorsNote"/>
        <w:rPr>
          <w:ins w:id="4012" w:author="C1-182627" w:date="2018-04-25T10:29:00Z"/>
        </w:rPr>
      </w:pPr>
      <w:ins w:id="4013" w:author="C1-182627" w:date="2018-04-25T10:29:00Z">
        <w:r>
          <w:t>Editor's note:</w:t>
        </w:r>
        <w:r w:rsidRPr="00440029">
          <w:tab/>
        </w:r>
        <w:r>
          <w:t>When the UE receives the two types of NSSAIs in the same message, which should not be included in the same message (i.e. new allowed NSSAI and new configured NSSAI, or new configured NSSAI and rejected NSSAI), the UE's handling on the received information is FFS.</w:t>
        </w:r>
      </w:ins>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4014"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4014"/>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lastRenderedPageBreak/>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ins w:id="4015" w:author="C1-182808" w:date="2018-04-25T10:43:00Z">
        <w:r w:rsidR="00835DBF" w:rsidRPr="00835DBF">
          <w:t xml:space="preserve"> </w:t>
        </w:r>
        <w:r w:rsidR="00835DBF">
          <w:t>The UE shall store the new configured NSSAI as specified in</w:t>
        </w:r>
      </w:ins>
      <w:del w:id="4016" w:author="C1-182808" w:date="2018-04-25T10:43:00Z">
        <w:r w:rsidRPr="00D443FC" w:rsidDel="00835DBF">
          <w:delText>.</w:delText>
        </w:r>
      </w:del>
      <w:r w:rsidRPr="00D443FC">
        <w:t xml:space="preserve"> </w:t>
      </w:r>
      <w:del w:id="4017" w:author="C1-182808" w:date="2018-04-25T10:43:00Z">
        <w:r w:rsidRPr="00D443FC" w:rsidDel="00835DBF">
          <w:delText xml:space="preserve">See </w:delText>
        </w:r>
      </w:del>
      <w:r w:rsidRPr="00D443FC">
        <w:t>subclause 4.6.2.2</w:t>
      </w:r>
      <w:del w:id="4018" w:author="C1-182808" w:date="2018-04-25T10:44:00Z">
        <w:r w:rsidRPr="00D443FC" w:rsidDel="00835DBF">
          <w:delText>. In this case, the UE shall delete the stored allowed NSSAI</w:delText>
        </w:r>
        <w:r w:rsidR="00E15017" w:rsidDel="00835DBF">
          <w:rPr>
            <w:rFonts w:hint="eastAsia"/>
            <w:lang w:eastAsia="ko-KR"/>
          </w:rPr>
          <w:delText xml:space="preserve">, </w:delText>
        </w:r>
        <w:r w:rsidR="00E15017" w:rsidDel="00835DBF">
          <w:rPr>
            <w:lang w:eastAsia="ko-KR"/>
          </w:rPr>
          <w:delText xml:space="preserve">any </w:delText>
        </w:r>
        <w:r w:rsidR="00E15017" w:rsidRPr="009C1D08" w:rsidDel="00835DBF">
          <w:rPr>
            <w:lang w:eastAsia="ko-KR"/>
          </w:rPr>
          <w:delText xml:space="preserve">rejected NSSAI for the current PLMN, and </w:delText>
        </w:r>
        <w:r w:rsidR="00E15017" w:rsidDel="00835DBF">
          <w:rPr>
            <w:lang w:eastAsia="ko-KR"/>
          </w:rPr>
          <w:delText xml:space="preserve">any </w:delText>
        </w:r>
        <w:r w:rsidR="00E15017" w:rsidRPr="009C1D08" w:rsidDel="00835DBF">
          <w:rPr>
            <w:lang w:eastAsia="ko-KR"/>
          </w:rPr>
          <w:delText>rejected NSSAI for the current PLMN and registration area combination</w:delText>
        </w:r>
      </w:del>
      <w:r w:rsidRPr="00D443FC">
        <w:t xml:space="preserve"> and perform a mobility registration </w:t>
      </w:r>
      <w:del w:id="4019" w:author="C1-182808" w:date="2018-04-25T10:44:00Z">
        <w:r w:rsidRPr="00D443FC" w:rsidDel="00835DBF">
          <w:delText xml:space="preserve">updating </w:delText>
        </w:r>
      </w:del>
      <w:ins w:id="4020" w:author="C1-182808" w:date="2018-04-25T10:44:00Z">
        <w:r w:rsidR="00835DBF">
          <w:t xml:space="preserve">update </w:t>
        </w:r>
      </w:ins>
      <w:r w:rsidRPr="00D443FC">
        <w:t>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del w:id="4021" w:author="C1-182808" w:date="2018-04-25T10:44:00Z">
        <w:r w:rsidR="00CB639F" w:rsidDel="00FD675B">
          <w:delText xml:space="preserve">set the 5G-GUTI as invalid and </w:delText>
        </w:r>
      </w:del>
      <w:r w:rsidR="00CB639F">
        <w:t xml:space="preserve">wait for </w:t>
      </w:r>
      <w:r w:rsidR="00CB639F" w:rsidRPr="00F1025A">
        <w:t>the network to release the N1 NAS signalling connection</w:t>
      </w:r>
      <w:ins w:id="4022" w:author="C1-182808" w:date="2018-04-25T10:44:00Z">
        <w:r w:rsidR="00506F8B">
          <w:t>. When N1 NAS signalling connection is released, the UE shall start</w:t>
        </w:r>
      </w:ins>
      <w:r w:rsidR="00CB639F" w:rsidRPr="00F1025A">
        <w:t xml:space="preserve"> </w:t>
      </w:r>
      <w:del w:id="4023" w:author="C1-182808" w:date="2018-04-25T10:44:00Z">
        <w:r w:rsidR="00CB639F" w:rsidDel="00506F8B">
          <w:delText xml:space="preserve">prior to </w:delText>
        </w:r>
      </w:del>
      <w:r w:rsidR="00CB639F">
        <w:t xml:space="preserve">a </w:t>
      </w:r>
      <w:ins w:id="4024" w:author="C1-182808" w:date="2018-04-25T10:45:00Z">
        <w:r w:rsidR="00BE022B">
          <w:t xml:space="preserve">mobility </w:t>
        </w:r>
      </w:ins>
      <w:r w:rsidR="00CB639F">
        <w:t>registration update procedure</w:t>
      </w:r>
      <w:del w:id="4025" w:author="C1-182808" w:date="2018-04-25T10:45:00Z">
        <w:r w:rsidR="00CB639F" w:rsidDel="00506F8B">
          <w:delText xml:space="preserve"> </w:delText>
        </w:r>
        <w:r w:rsidR="00210380" w:rsidDel="00506F8B">
          <w:delText xml:space="preserve">is performed </w:delText>
        </w:r>
        <w:r w:rsidR="00CB639F" w:rsidDel="00506F8B">
          <w:delText xml:space="preserve">using SUPI </w:delText>
        </w:r>
        <w:r w:rsidR="00210380" w:rsidRPr="001D6208" w:rsidDel="00506F8B">
          <w:delText>and</w:delText>
        </w:r>
      </w:del>
      <w:r w:rsidR="00210380" w:rsidRPr="001D6208">
        <w:t xml:space="preserve"> including the new allowed NSSAI in the requested NSSAI </w:t>
      </w:r>
      <w:r w:rsidR="00CB639F">
        <w:t>as specified in subclause 5.3.1.2.</w:t>
      </w:r>
      <w:del w:id="4026" w:author="C1-182808" w:date="2018-04-25T10:45:00Z">
        <w:r w:rsidR="00D450A0" w:rsidDel="00225BC7">
          <w:delText xml:space="preserve"> </w:delText>
        </w:r>
        <w:r w:rsidR="00CB639F" w:rsidDel="00225BC7">
          <w:delText>When the NAS signalling connection is released the UE shall deactivate the PDU session(s) context locally, if any. At a successful registration update, the UE should re-establish any previously active PDU sessions</w:delText>
        </w:r>
        <w:r w:rsidR="00D450A0" w:rsidDel="00225BC7">
          <w:delText>.</w:delText>
        </w:r>
      </w:del>
      <w:r w:rsidR="00D450A0">
        <w:t xml:space="preserve"> If the UE was registered over both 3GPP access and non-3GPP access with the same PLMN, the UE should register again over both 3GPP access and non-3GPP access on the same PLMN. In this case, the UE should first register over the 3GPP access</w:t>
      </w:r>
      <w:r>
        <w:t>.</w:t>
      </w:r>
    </w:p>
    <w:p w:rsidR="00F35955" w:rsidRDefault="00F35955" w:rsidP="00F35955">
      <w:pPr>
        <w:rPr>
          <w:ins w:id="4027" w:author="C1-182627" w:date="2018-04-25T10:29:00Z"/>
        </w:rPr>
      </w:pPr>
      <w:ins w:id="4028" w:author="C1-182627" w:date="2018-04-25T10:29:00Z">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F35955" w:rsidRPr="003168A2" w:rsidRDefault="00F35955" w:rsidP="00F35955">
      <w:pPr>
        <w:pStyle w:val="B1"/>
        <w:rPr>
          <w:ins w:id="4029" w:author="C1-182627" w:date="2018-04-25T10:29:00Z"/>
        </w:rPr>
      </w:pPr>
      <w:ins w:id="4030" w:author="C1-182627" w:date="2018-04-25T10:29:00Z">
        <w:r w:rsidRPr="00AB5C0F">
          <w:t>"S</w:t>
        </w:r>
        <w:r>
          <w:rPr>
            <w:rFonts w:hint="eastAsia"/>
          </w:rPr>
          <w:t>-NSSAI</w:t>
        </w:r>
        <w:r w:rsidRPr="00AB5C0F">
          <w:t xml:space="preserve"> not available</w:t>
        </w:r>
        <w:r>
          <w:t xml:space="preserve"> in the current PLMN</w:t>
        </w:r>
        <w:r w:rsidRPr="00AB5C0F">
          <w:t>"</w:t>
        </w:r>
        <w:r>
          <w:t>l</w:t>
        </w:r>
      </w:ins>
    </w:p>
    <w:p w:rsidR="00F35955" w:rsidRDefault="00F35955" w:rsidP="00F35955">
      <w:pPr>
        <w:pStyle w:val="B1"/>
        <w:rPr>
          <w:ins w:id="4031" w:author="C1-182627" w:date="2018-04-25T10:29:00Z"/>
        </w:rPr>
      </w:pPr>
      <w:ins w:id="4032" w:author="C1-182627" w:date="2018-04-25T10:29:00Z">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F35955" w:rsidRPr="003168A2" w:rsidRDefault="00F35955" w:rsidP="00F35955">
      <w:pPr>
        <w:pStyle w:val="B1"/>
        <w:rPr>
          <w:ins w:id="4033" w:author="C1-182627" w:date="2018-04-25T10:29:00Z"/>
        </w:rPr>
      </w:pPr>
      <w:ins w:id="4034" w:author="C1-182627" w:date="2018-04-25T10:29:00Z">
        <w:r w:rsidRPr="00AB5C0F">
          <w:t>"S</w:t>
        </w:r>
        <w:r>
          <w:rPr>
            <w:rFonts w:hint="eastAsia"/>
          </w:rPr>
          <w:t>-NSSAI</w:t>
        </w:r>
        <w:r w:rsidRPr="00AB5C0F">
          <w:t xml:space="preserve"> not available</w:t>
        </w:r>
        <w:r>
          <w:t xml:space="preserve"> in the current registration area</w:t>
        </w:r>
        <w:r w:rsidRPr="00AB5C0F">
          <w:t>"</w:t>
        </w:r>
      </w:ins>
    </w:p>
    <w:p w:rsidR="00F35955" w:rsidRDefault="00F35955" w:rsidP="00F35955">
      <w:pPr>
        <w:pStyle w:val="B1"/>
        <w:rPr>
          <w:ins w:id="4035" w:author="C1-182627" w:date="2018-04-25T10:29:00Z"/>
        </w:rPr>
      </w:pPr>
      <w:ins w:id="4036" w:author="C1-182627" w:date="2018-04-25T10:29:00Z">
        <w:r w:rsidRPr="003168A2">
          <w:lastRenderedPageBreak/>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t>Editor's note:</w:t>
      </w:r>
      <w:r w:rsidRPr="00440029">
        <w:tab/>
      </w:r>
      <w:r>
        <w:t>it is FFS whether the AMF indicates which access technology the parameters in the message are associated to.</w:t>
      </w:r>
    </w:p>
    <w:p w:rsidR="00DD3031" w:rsidRDefault="00DD3031" w:rsidP="00DD3031">
      <w:pPr>
        <w:pStyle w:val="EditorsNote"/>
        <w:rPr>
          <w:ins w:id="4037" w:author="C1-182808" w:date="2018-04-25T10:45:00Z"/>
        </w:rPr>
      </w:pPr>
      <w:bookmarkStart w:id="4038" w:name="_Toc508876978"/>
      <w:ins w:id="4039" w:author="C1-182808" w:date="2018-04-25T10:45:00Z">
        <w:r>
          <w:t>Editor's note:</w:t>
        </w:r>
        <w:r w:rsidRPr="00440029">
          <w:tab/>
        </w:r>
        <w:r>
          <w:t>Whether the configured NSSAI and allowed NSSAI can be received together in one CONFIGURATON UPDATE COMMAND message is FFS.</w:t>
        </w:r>
      </w:ins>
    </w:p>
    <w:p w:rsidR="00173561" w:rsidRDefault="00313A58" w:rsidP="00313A58">
      <w:pPr>
        <w:pStyle w:val="Heading4"/>
      </w:pPr>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4038"/>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ins w:id="4040" w:author="C1-182838" w:date="2018-04-24T17:43:00Z">
        <w:r w:rsidR="00680A5E" w:rsidRPr="00DC3CD8">
          <w:t xml:space="preserve"> </w:t>
        </w:r>
        <w:r w:rsidR="00680A5E">
          <w:t>In this case, if the tracking area identity list received in the new LADN information does not include the current TA, the AMF shall indicate the SMF to release the PDU session for LADN or deactivate the user-plane resources for the PDU session for LADN</w:t>
        </w:r>
        <w:r w:rsidR="00680A5E" w:rsidRPr="0067592A">
          <w:t xml:space="preserve"> (see </w:t>
        </w:r>
        <w:r w:rsidR="00680A5E">
          <w:rPr>
            <w:noProof/>
            <w:lang w:val="en-US"/>
          </w:rPr>
          <w:t>3GPP TS 23.501 [</w:t>
        </w:r>
      </w:ins>
      <w:ins w:id="4041" w:author="rapporteur_Christian_Herrero-Veron" w:date="2018-04-25T11:12:00Z">
        <w:r w:rsidR="00B5047D">
          <w:rPr>
            <w:noProof/>
            <w:lang w:val="en-US"/>
          </w:rPr>
          <w:t>8</w:t>
        </w:r>
      </w:ins>
      <w:ins w:id="4042" w:author="C1-182838" w:date="2018-04-24T17:43:00Z">
        <w:r w:rsidR="00680A5E">
          <w:rPr>
            <w:noProof/>
            <w:lang w:val="en-US"/>
          </w:rPr>
          <w:t>] and 3GPP TS 23.502 [</w:t>
        </w:r>
      </w:ins>
      <w:ins w:id="4043" w:author="rapporteur_Christian_Herrero-Veron" w:date="2018-04-25T11:12:00Z">
        <w:r w:rsidR="00B5047D">
          <w:rPr>
            <w:noProof/>
            <w:lang w:val="en-US"/>
          </w:rPr>
          <w:t>9</w:t>
        </w:r>
      </w:ins>
      <w:ins w:id="4044" w:author="C1-182838" w:date="2018-04-24T17:43:00Z">
        <w:r w:rsidR="00680A5E">
          <w:rPr>
            <w:noProof/>
            <w:lang w:val="en-US"/>
          </w:rPr>
          <w:t>]</w:t>
        </w:r>
        <w:r w:rsidR="00680A5E" w:rsidRPr="0067592A">
          <w:t>)</w:t>
        </w:r>
        <w:r w:rsidR="00680A5E">
          <w:t>.</w:t>
        </w:r>
      </w:ins>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4045"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404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4046"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4046"/>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lastRenderedPageBreak/>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4047" w:name="_Toc508876981"/>
      <w:bookmarkStart w:id="4048" w:name="_Toc513221325"/>
      <w:r>
        <w:t>5.4.</w:t>
      </w:r>
      <w:r w:rsidR="00CB6016">
        <w:t>5</w:t>
      </w:r>
      <w:r>
        <w:tab/>
        <w:t>NAS transport</w:t>
      </w:r>
      <w:r w:rsidRPr="00C607F7">
        <w:t xml:space="preserve"> procedure</w:t>
      </w:r>
      <w:r>
        <w:t>(</w:t>
      </w:r>
      <w:r w:rsidRPr="00C607F7">
        <w:t>s</w:t>
      </w:r>
      <w:r>
        <w:t>)</w:t>
      </w:r>
      <w:bookmarkEnd w:id="4047"/>
      <w:bookmarkEnd w:id="4048"/>
    </w:p>
    <w:p w:rsidR="00173561" w:rsidRDefault="00313A58" w:rsidP="00313A58">
      <w:pPr>
        <w:pStyle w:val="Heading4"/>
      </w:pPr>
      <w:bookmarkStart w:id="4049" w:name="_Toc508876982"/>
      <w:r>
        <w:t>5</w:t>
      </w:r>
      <w:r w:rsidR="00173561">
        <w:t>.</w:t>
      </w:r>
      <w:r>
        <w:t>4</w:t>
      </w:r>
      <w:r w:rsidR="00173561">
        <w:t>.</w:t>
      </w:r>
      <w:r>
        <w:t>5</w:t>
      </w:r>
      <w:r w:rsidR="00173561">
        <w:t>.1</w:t>
      </w:r>
      <w:r w:rsidR="00173561" w:rsidRPr="003168A2">
        <w:tab/>
        <w:t>General</w:t>
      </w:r>
      <w:bookmarkEnd w:id="4049"/>
    </w:p>
    <w:p w:rsidR="00173561" w:rsidRDefault="00173561" w:rsidP="00173561">
      <w:r w:rsidRPr="003168A2">
        <w:t xml:space="preserve">The purpose of </w:t>
      </w:r>
      <w:r>
        <w:t xml:space="preserve">the NAS transport procedures is to provide a transport of payload between the UE </w:t>
      </w:r>
      <w:del w:id="4050" w:author="C1-182459" w:date="2018-04-24T15:16:00Z">
        <w:r w:rsidDel="00792A8A">
          <w:delText>to</w:delText>
        </w:r>
      </w:del>
      <w:ins w:id="4051" w:author="C1-182459" w:date="2018-04-24T15:16:00Z">
        <w:r w:rsidR="00792A8A">
          <w:t>and</w:t>
        </w:r>
      </w:ins>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ins w:id="4052" w:author="rapporteur_Christian_Herrero-Veron" w:date="2018-04-25T11:32:00Z">
        <w:r w:rsidR="00FF24A1">
          <w:rPr>
            <w:lang w:eastAsia="ko-KR"/>
          </w:rPr>
          <w:t>24</w:t>
        </w:r>
      </w:ins>
      <w:del w:id="4053" w:author="rapporteur_Christian_Herrero-Veron" w:date="2018-04-25T11:32:00Z">
        <w:r w:rsidR="00192D69" w:rsidDel="00FF24A1">
          <w:rPr>
            <w:lang w:eastAsia="ko-KR"/>
          </w:rPr>
          <w:delText>1</w:delText>
        </w:r>
        <w:r w:rsidR="008B762D" w:rsidDel="00FF24A1">
          <w:rPr>
            <w:lang w:eastAsia="ko-KR"/>
          </w:rPr>
          <w:delText>8</w:delText>
        </w:r>
      </w:del>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4054" w:name="_Toc508876983"/>
      <w:r>
        <w:t>5</w:t>
      </w:r>
      <w:r w:rsidR="00173561">
        <w:t>.</w:t>
      </w:r>
      <w:r>
        <w:t>4</w:t>
      </w:r>
      <w:r w:rsidR="00173561">
        <w:t>.</w:t>
      </w:r>
      <w:r>
        <w:t>5</w:t>
      </w:r>
      <w:r w:rsidR="00173561">
        <w:t>.2</w:t>
      </w:r>
      <w:r w:rsidR="00173561" w:rsidRPr="003168A2">
        <w:tab/>
      </w:r>
      <w:r w:rsidR="00173561">
        <w:t>UE-initiated NAS transport procedure</w:t>
      </w:r>
      <w:bookmarkEnd w:id="4054"/>
    </w:p>
    <w:p w:rsidR="00173561" w:rsidRDefault="00DB54EF" w:rsidP="00DB54EF">
      <w:pPr>
        <w:pStyle w:val="Heading5"/>
      </w:pPr>
      <w:bookmarkStart w:id="4055" w:name="_Toc508876984"/>
      <w:r>
        <w:t>5</w:t>
      </w:r>
      <w:r w:rsidR="00173561">
        <w:t>.</w:t>
      </w:r>
      <w:r>
        <w:t>4</w:t>
      </w:r>
      <w:r w:rsidR="00173561">
        <w:t>.</w:t>
      </w:r>
      <w:r>
        <w:t>5</w:t>
      </w:r>
      <w:r w:rsidR="00173561">
        <w:t>.2.1</w:t>
      </w:r>
      <w:r w:rsidR="00173561" w:rsidRPr="003168A2">
        <w:tab/>
        <w:t>General</w:t>
      </w:r>
      <w:bookmarkEnd w:id="4055"/>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ins w:id="4056" w:author="rapporteur_Christian_Herrero-Veron" w:date="2018-04-25T11:18:00Z">
        <w:r w:rsidR="00E04A35">
          <w:rPr>
            <w:lang w:eastAsia="zh-CN"/>
          </w:rPr>
          <w:t>3</w:t>
        </w:r>
      </w:ins>
      <w:del w:id="4057" w:author="rapporteur_Christian_Herrero-Veron" w:date="2018-04-25T11:18:00Z">
        <w:r w:rsidR="008B762D" w:rsidDel="00E04A35">
          <w:rPr>
            <w:lang w:eastAsia="zh-CN"/>
          </w:rPr>
          <w:delText>0</w:delText>
        </w:r>
      </w:del>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4058"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4058"/>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lastRenderedPageBreak/>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6" type="#_x0000_t75" style="width:387.75pt;height:99.75pt" o:ole="">
            <v:imagedata r:id="rId32" o:title=""/>
          </v:shape>
          <o:OLEObject Type="Embed" ProgID="Visio.Drawing.11" ShapeID="_x0000_i1036" DrawAspect="Content" ObjectID="_1586964947" r:id="rId33"/>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4059"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4059"/>
      <w:ins w:id="4060" w:author="C1-182791" w:date="2018-04-24T17:18:00Z">
        <w:r w:rsidR="00D7683E" w:rsidRPr="00D7683E">
          <w:t xml:space="preserve"> </w:t>
        </w:r>
        <w:r w:rsidR="00D7683E">
          <w:t>accepted by the network</w:t>
        </w:r>
      </w:ins>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lastRenderedPageBreak/>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lastRenderedPageBreak/>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D7683E" w:rsidRPr="006B6569" w:rsidRDefault="00D7683E" w:rsidP="00D7683E">
      <w:pPr>
        <w:pStyle w:val="Heading5"/>
        <w:rPr>
          <w:ins w:id="4061" w:author="C1-182791" w:date="2018-04-24T17:18:00Z"/>
        </w:rPr>
      </w:pPr>
      <w:bookmarkStart w:id="4062" w:name="_Toc508876987"/>
      <w:ins w:id="4063" w:author="C1-182791" w:date="2018-04-24T17:18:00Z">
        <w:r w:rsidRPr="006B6569">
          <w:lastRenderedPageBreak/>
          <w:t>5.4.5.2.</w:t>
        </w:r>
      </w:ins>
      <w:ins w:id="4064" w:author="rapporteur_Christian_Herrero-Veron" w:date="2018-04-24T17:19:00Z">
        <w:r>
          <w:t>4</w:t>
        </w:r>
      </w:ins>
      <w:ins w:id="4065" w:author="C1-182791" w:date="2018-04-24T17:18:00Z">
        <w:r w:rsidRPr="006B6569">
          <w:tab/>
          <w:t>UE-initiated NAS transport of messages</w:t>
        </w:r>
        <w:r>
          <w:t xml:space="preserve"> not accepted by the network</w:t>
        </w:r>
      </w:ins>
    </w:p>
    <w:p w:rsidR="00D7683E" w:rsidRDefault="00D7683E" w:rsidP="00D7683E">
      <w:pPr>
        <w:rPr>
          <w:ins w:id="4066" w:author="C1-182791" w:date="2018-04-24T17:18:00Z"/>
        </w:rPr>
      </w:pPr>
      <w:ins w:id="4067" w:author="C1-182791" w:date="2018-04-24T17:18:00Z">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ins>
    </w:p>
    <w:p w:rsidR="00D7683E" w:rsidRDefault="00D7683E">
      <w:pPr>
        <w:pStyle w:val="B1"/>
        <w:rPr>
          <w:ins w:id="4068" w:author="C1-182791" w:date="2018-04-24T17:18:00Z"/>
        </w:rPr>
        <w:pPrChange w:id="4069" w:author="Author" w:date="2018-03-19T15:03:00Z">
          <w:pPr/>
        </w:pPrChange>
      </w:pPr>
      <w:ins w:id="4070" w:author="C1-182791" w:date="2018-04-24T17:18:00Z">
        <w:r>
          <w:t>a)</w:t>
        </w:r>
        <w:r>
          <w:tab/>
          <w:t xml:space="preserve">DNN based congestion control is activated e.g. </w:t>
        </w:r>
        <w:r w:rsidRPr="00005241">
          <w:t xml:space="preserve">configured by </w:t>
        </w:r>
        <w:r>
          <w:t>operation and maintenance, the AMF shall send back to the UE the 5GSM message which was not forwarded, a back-off timer and 5GMM cause #22 "congestion" as specified in subclause 5.4.5.3.1 case f);</w:t>
        </w:r>
      </w:ins>
    </w:p>
    <w:p w:rsidR="00D7683E" w:rsidRDefault="00D7683E" w:rsidP="00D7683E">
      <w:pPr>
        <w:pStyle w:val="B1"/>
        <w:rPr>
          <w:ins w:id="4071" w:author="C1-182791" w:date="2018-04-24T17:18:00Z"/>
        </w:rPr>
      </w:pPr>
      <w:ins w:id="4072" w:author="C1-182791" w:date="2018-04-24T17:18:00Z">
        <w:r>
          <w:t>b)</w:t>
        </w:r>
        <w:r>
          <w:tab/>
          <w:t xml:space="preserve">S-NSSAI and DNN based congestion control is activated e.g. </w:t>
        </w:r>
        <w:r w:rsidRPr="00005241">
          <w:t xml:space="preserve">configured by </w:t>
        </w:r>
        <w:r>
          <w:t>operation and maintenance, the AMF shall send back to the UE the 5GSM message which was not forwarded, a back-off timer and 5GMM cause #</w:t>
        </w:r>
      </w:ins>
      <w:ins w:id="4073" w:author="rapporteur_Christian_Herrero-Veron" w:date="2018-04-25T15:28:00Z">
        <w:r w:rsidR="008C5A16">
          <w:t>67</w:t>
        </w:r>
      </w:ins>
      <w:ins w:id="4074" w:author="C1-182791" w:date="2018-04-24T17:18:00Z">
        <w:r>
          <w:t xml:space="preserve"> "insufficient resources for specific slice and DNN" as specified in subclause 5.4.5.3.1 case f); or</w:t>
        </w:r>
      </w:ins>
    </w:p>
    <w:p w:rsidR="00D7683E" w:rsidRDefault="00D7683E" w:rsidP="00D7683E">
      <w:pPr>
        <w:pStyle w:val="B1"/>
        <w:rPr>
          <w:ins w:id="4075" w:author="C1-182791" w:date="2018-04-24T17:18:00Z"/>
        </w:rPr>
      </w:pPr>
      <w:ins w:id="4076" w:author="C1-182791" w:date="2018-04-24T17:18:00Z">
        <w:r>
          <w:t>c)</w:t>
        </w:r>
        <w:r>
          <w:tab/>
          <w:t xml:space="preserve">S-NSSAI only based congestion control is activated e.g. </w:t>
        </w:r>
        <w:r w:rsidRPr="00005241">
          <w:t xml:space="preserve">configured by </w:t>
        </w:r>
        <w:r>
          <w:t>operation and maintenance, the AMF shall send back to the UE the 5GSM message which was not forwarded, a back-off timer and 5GMM cause #</w:t>
        </w:r>
      </w:ins>
      <w:ins w:id="4077" w:author="rapporteur_Christian_Herrero-Veron" w:date="2018-04-25T15:28:00Z">
        <w:r w:rsidR="008C5A16">
          <w:t>68</w:t>
        </w:r>
      </w:ins>
      <w:ins w:id="4078" w:author="C1-182791" w:date="2018-04-24T17:18:00Z">
        <w:r>
          <w:t xml:space="preserve"> "insufficient resources for specific slice" as specified in subclause 5.4.5.3.1 case f).</w:t>
        </w:r>
      </w:ins>
    </w:p>
    <w:p w:rsidR="003E0676" w:rsidRDefault="006B6569">
      <w:pPr>
        <w:pStyle w:val="Heading5"/>
        <w:rPr>
          <w:rFonts w:eastAsia="Malgun Gothic"/>
          <w:lang w:eastAsia="ko-KR"/>
        </w:rPr>
      </w:pPr>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4062"/>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ins w:id="4079" w:author="C1-182791" w:date="2018-04-24T17:21:00Z">
        <w:r w:rsidR="00091BD8">
          <w:t>.1</w:t>
        </w:r>
      </w:ins>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ins w:id="4080" w:author="C1-182791" w:date="2018-04-24T17:21:00Z">
        <w:r w:rsidR="00091BD8">
          <w:t>.1</w:t>
        </w:r>
      </w:ins>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173561">
        <w:rPr>
          <w:rFonts w:hint="eastAsia"/>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ins w:id="4081" w:author="C1-182791" w:date="2018-04-24T17:21:00Z">
        <w:r w:rsidR="00091BD8">
          <w:t>.1</w:t>
        </w:r>
      </w:ins>
      <w:r w:rsidR="001973A1" w:rsidRPr="0035520A">
        <w:t xml:space="preserve">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ins w:id="4082" w:author="C1-182791" w:date="2018-04-24T17:21:00Z">
        <w:r w:rsidR="00091BD8">
          <w:t>.1</w:t>
        </w:r>
      </w:ins>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lastRenderedPageBreak/>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w:t>
      </w:r>
      <w:del w:id="4083" w:author="rapporteur_Christian_Herrero-Veron" w:date="2018-05-04T16:54:00Z">
        <w:r w:rsidDel="00672CE4">
          <w:delText xml:space="preserve"> </w:delText>
        </w:r>
      </w:del>
      <w:r>
        <w:t xml:space="preserve">the 5GSM message </w:t>
      </w:r>
      <w:r w:rsidR="001973A1">
        <w:t>which was not</w:t>
      </w:r>
      <w:r w:rsidR="002F1E03">
        <w:t xml:space="preserve"> </w:t>
      </w:r>
      <w:r w:rsidR="001973A1" w:rsidRPr="0035520A">
        <w:t>forwarded as specified in subclause 5.4.5.3</w:t>
      </w:r>
      <w:ins w:id="4084" w:author="C1-182791" w:date="2018-04-24T17:21:00Z">
        <w:r w:rsidR="00091BD8">
          <w:t>.1</w:t>
        </w:r>
      </w:ins>
      <w:r w:rsidR="001973A1" w:rsidRPr="0035520A">
        <w:t xml:space="preserve">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ins w:id="4085" w:author="C1-182791" w:date="2018-04-24T17:21:00Z">
        <w:r w:rsidR="00091BD8">
          <w:t>.1</w:t>
        </w:r>
      </w:ins>
      <w:r w:rsidR="001973A1" w:rsidRPr="0035520A">
        <w:t xml:space="preserve"> case </w:t>
      </w:r>
      <w:r w:rsidR="001973A1">
        <w:t>e</w:t>
      </w:r>
      <w:r w:rsidR="001973A1" w:rsidRPr="0035520A">
        <w:t>).</w:t>
      </w:r>
    </w:p>
    <w:p w:rsidR="00173561" w:rsidRDefault="006B6569" w:rsidP="006B6569">
      <w:pPr>
        <w:pStyle w:val="Heading4"/>
      </w:pPr>
      <w:bookmarkStart w:id="4086" w:name="_Toc508876988"/>
      <w:r>
        <w:t>5</w:t>
      </w:r>
      <w:r w:rsidR="00173561">
        <w:t>.</w:t>
      </w:r>
      <w:r>
        <w:t>4</w:t>
      </w:r>
      <w:r w:rsidR="00173561">
        <w:t>.</w:t>
      </w:r>
      <w:r>
        <w:t>5</w:t>
      </w:r>
      <w:r w:rsidR="00173561">
        <w:t>.3</w:t>
      </w:r>
      <w:r w:rsidR="00173561" w:rsidRPr="003168A2">
        <w:tab/>
      </w:r>
      <w:r w:rsidR="00173561">
        <w:t>Network-initiated NAS transport procedure</w:t>
      </w:r>
      <w:bookmarkEnd w:id="4086"/>
    </w:p>
    <w:p w:rsidR="003E0676" w:rsidRDefault="006B6569">
      <w:pPr>
        <w:pStyle w:val="Heading5"/>
      </w:pPr>
      <w:bookmarkStart w:id="4087" w:name="_Toc508876989"/>
      <w:r>
        <w:t>5</w:t>
      </w:r>
      <w:r w:rsidR="00173561">
        <w:t>.</w:t>
      </w:r>
      <w:r>
        <w:t>4</w:t>
      </w:r>
      <w:r w:rsidR="00173561">
        <w:t>.</w:t>
      </w:r>
      <w:r>
        <w:t>5</w:t>
      </w:r>
      <w:r w:rsidR="00173561">
        <w:t>.3.1</w:t>
      </w:r>
      <w:r w:rsidR="00173561" w:rsidRPr="003168A2">
        <w:tab/>
        <w:t>General</w:t>
      </w:r>
      <w:bookmarkEnd w:id="4087"/>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del w:id="4088" w:author="C1-182791" w:date="2018-04-24T17:22:00Z">
        <w:r w:rsidR="001973A1" w:rsidDel="00091BD8">
          <w:delText xml:space="preserve"> or</w:delText>
        </w:r>
      </w:del>
    </w:p>
    <w:p w:rsidR="001973A1" w:rsidRPr="0035520A" w:rsidRDefault="001973A1" w:rsidP="001973A1">
      <w:pPr>
        <w:pStyle w:val="B1"/>
      </w:pPr>
      <w:r>
        <w:t>e</w:t>
      </w:r>
      <w:r w:rsidRPr="0035520A">
        <w:t>)</w:t>
      </w:r>
      <w:r w:rsidRPr="0035520A">
        <w:tab/>
        <w:t>a single uplink 5GSM message which was not forwarded</w:t>
      </w:r>
      <w:ins w:id="4089" w:author="C1-182791" w:date="2018-04-24T17:21:00Z">
        <w:r w:rsidR="00091BD8">
          <w:t xml:space="preserve"> due to routing failure</w:t>
        </w:r>
      </w:ins>
      <w:r w:rsidR="00AB2BBA">
        <w:t>;</w:t>
      </w:r>
      <w:ins w:id="4090" w:author="C1-182791" w:date="2018-04-24T17:21:00Z">
        <w:r w:rsidR="00091BD8">
          <w:t xml:space="preserve"> or</w:t>
        </w:r>
      </w:ins>
    </w:p>
    <w:p w:rsidR="00091BD8" w:rsidRPr="0035520A" w:rsidRDefault="00091BD8" w:rsidP="00091BD8">
      <w:pPr>
        <w:pStyle w:val="B1"/>
        <w:rPr>
          <w:ins w:id="4091" w:author="C1-182791" w:date="2018-04-24T17:22:00Z"/>
        </w:rPr>
      </w:pPr>
      <w:ins w:id="4092" w:author="C1-182791" w:date="2018-04-24T17:22:00Z">
        <w:r>
          <w:t>f</w:t>
        </w:r>
        <w:r w:rsidRPr="0035520A">
          <w:t>)</w:t>
        </w:r>
        <w:r w:rsidRPr="0035520A">
          <w:tab/>
          <w:t>a single uplink 5GSM message which was not forwarded</w:t>
        </w:r>
        <w:r>
          <w:t xml:space="preserve"> due to congestion control</w:t>
        </w:r>
      </w:ins>
      <w:ins w:id="4093" w:author="rapporteur_Christian_Herrero-Veron" w:date="2018-04-24T17:22:00Z">
        <w:r>
          <w:t>.</w:t>
        </w:r>
      </w:ins>
    </w:p>
    <w:p w:rsidR="00173561" w:rsidRDefault="00173561" w:rsidP="00173561">
      <w:r>
        <w:t>from the AMF to the UE in a 5GMM message.</w:t>
      </w:r>
    </w:p>
    <w:p w:rsidR="003E0676" w:rsidRDefault="006B6569">
      <w:pPr>
        <w:pStyle w:val="Heading5"/>
      </w:pPr>
      <w:bookmarkStart w:id="4094" w:name="_Toc508876990"/>
      <w:r>
        <w:t>5</w:t>
      </w:r>
      <w:r w:rsidR="00173561">
        <w:t>.</w:t>
      </w:r>
      <w:r>
        <w:t>4</w:t>
      </w:r>
      <w:r w:rsidR="00173561">
        <w:t>.</w:t>
      </w:r>
      <w:r>
        <w:t>5</w:t>
      </w:r>
      <w:r w:rsidR="00173561">
        <w:t>.3.2</w:t>
      </w:r>
      <w:r w:rsidR="00173561" w:rsidRPr="003168A2">
        <w:tab/>
      </w:r>
      <w:r w:rsidR="00173561">
        <w:t>Network-initiated NAS transport procedure initiation</w:t>
      </w:r>
      <w:bookmarkEnd w:id="4094"/>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lastRenderedPageBreak/>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ins w:id="4095" w:author="C1-182791" w:date="2018-04-24T17:23:00Z">
        <w:r w:rsidR="00091BD8">
          <w:t xml:space="preserve"> due to routing failure</w:t>
        </w:r>
      </w:ins>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pPr>
        <w:rPr>
          <w:ins w:id="4096" w:author="C1-182791" w:date="2018-04-24T17:23:00Z"/>
        </w:rPr>
      </w:pPr>
      <w:ins w:id="4097" w:author="C1-182791" w:date="2018-04-24T17:23:00Z">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ins>
    </w:p>
    <w:p w:rsidR="00091BD8" w:rsidRPr="0035520A" w:rsidRDefault="00091BD8" w:rsidP="00091BD8">
      <w:pPr>
        <w:pStyle w:val="B1"/>
        <w:rPr>
          <w:ins w:id="4098" w:author="C1-182791" w:date="2018-04-24T17:23:00Z"/>
        </w:rPr>
      </w:pPr>
      <w:ins w:id="4099" w:author="C1-182791" w:date="2018-04-24T17:23:00Z">
        <w:r w:rsidRPr="0035520A">
          <w:t>a)</w:t>
        </w:r>
        <w:r w:rsidRPr="0035520A">
          <w:tab/>
          <w:t>include the PDU session ID in the PDU session ID IE;</w:t>
        </w:r>
      </w:ins>
    </w:p>
    <w:p w:rsidR="00091BD8" w:rsidRPr="0035520A" w:rsidRDefault="00091BD8" w:rsidP="00091BD8">
      <w:pPr>
        <w:pStyle w:val="B1"/>
        <w:rPr>
          <w:ins w:id="4100" w:author="C1-182791" w:date="2018-04-24T17:23:00Z"/>
        </w:rPr>
      </w:pPr>
      <w:ins w:id="4101" w:author="C1-182791" w:date="2018-04-24T17:23:00Z">
        <w:r w:rsidRPr="0035520A">
          <w:t>b)</w:t>
        </w:r>
        <w:r w:rsidRPr="0035520A">
          <w:tab/>
          <w:t>set the Payload container type IE to "N1 SM information";</w:t>
        </w:r>
      </w:ins>
    </w:p>
    <w:p w:rsidR="00091BD8" w:rsidRPr="0035520A" w:rsidRDefault="00091BD8" w:rsidP="00091BD8">
      <w:pPr>
        <w:pStyle w:val="B1"/>
        <w:rPr>
          <w:ins w:id="4102" w:author="C1-182791" w:date="2018-04-24T17:23:00Z"/>
        </w:rPr>
      </w:pPr>
      <w:ins w:id="4103" w:author="C1-182791" w:date="2018-04-24T17:23:00Z">
        <w:r w:rsidRPr="0035520A">
          <w:t>c)</w:t>
        </w:r>
        <w:r w:rsidRPr="0035520A">
          <w:tab/>
          <w:t>set the Payload container IE to the 5GSM message which was not forwarded;</w:t>
        </w:r>
      </w:ins>
    </w:p>
    <w:p w:rsidR="00091BD8" w:rsidRDefault="00091BD8">
      <w:pPr>
        <w:pStyle w:val="B1"/>
        <w:rPr>
          <w:ins w:id="4104" w:author="C1-182791" w:date="2018-04-24T17:23:00Z"/>
        </w:rPr>
        <w:pPrChange w:id="4105" w:author="Author" w:date="2018-04-20T01:12:00Z">
          <w:pPr>
            <w:pStyle w:val="B2"/>
          </w:pPr>
        </w:pPrChange>
      </w:pPr>
      <w:ins w:id="4106" w:author="C1-182791" w:date="2018-04-24T17:23:00Z">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ins>
      <w:ins w:id="4107" w:author="rapporteur_Christian_Herrero-Veron" w:date="2018-04-25T15:27:00Z">
        <w:r w:rsidR="008C5A16">
          <w:t>67</w:t>
        </w:r>
      </w:ins>
      <w:ins w:id="4108" w:author="C1-182791" w:date="2018-04-24T17:23:00Z">
        <w:r>
          <w:t xml:space="preserve"> "insufficient resources for specific slice and DNN" or </w:t>
        </w:r>
        <w:r w:rsidRPr="0035520A">
          <w:t xml:space="preserve">the </w:t>
        </w:r>
        <w:r>
          <w:t>5GM</w:t>
        </w:r>
        <w:r w:rsidRPr="0035520A">
          <w:t xml:space="preserve">M cause </w:t>
        </w:r>
        <w:r>
          <w:t>#</w:t>
        </w:r>
      </w:ins>
      <w:ins w:id="4109" w:author="rapporteur_Christian_Herrero-Veron" w:date="2018-04-25T15:28:00Z">
        <w:r w:rsidR="008C5A16">
          <w:t>68</w:t>
        </w:r>
      </w:ins>
      <w:ins w:id="4110" w:author="C1-182791" w:date="2018-04-24T17:23:00Z">
        <w:r>
          <w:t xml:space="preserve"> "insufficient resources for specific slice"; and</w:t>
        </w:r>
      </w:ins>
    </w:p>
    <w:p w:rsidR="00091BD8" w:rsidRPr="0035520A" w:rsidRDefault="00091BD8" w:rsidP="00091BD8">
      <w:pPr>
        <w:pStyle w:val="B1"/>
        <w:rPr>
          <w:ins w:id="4111" w:author="C1-182791" w:date="2018-04-24T17:23:00Z"/>
        </w:rPr>
      </w:pPr>
      <w:ins w:id="4112" w:author="C1-182791" w:date="2018-04-24T17:23:00Z">
        <w:r>
          <w:t>e)</w:t>
        </w:r>
        <w:r>
          <w:tab/>
          <w:t>include the Back-off timer value IE.</w:t>
        </w:r>
      </w:ins>
    </w:p>
    <w:p w:rsidR="00173561" w:rsidRPr="00BD0557" w:rsidRDefault="00173561" w:rsidP="00BB130A">
      <w:pPr>
        <w:pStyle w:val="TH"/>
      </w:pPr>
      <w:del w:id="4113" w:author="C1-182791" w:date="2018-04-24T17:23:00Z">
        <w:r w:rsidRPr="00BD0557" w:rsidDel="00091BD8">
          <w:object w:dxaOrig="9042" w:dyaOrig="2312">
            <v:shape id="_x0000_i1037" type="#_x0000_t75" style="width:387.75pt;height:99.75pt" o:ole="">
              <v:imagedata r:id="rId34" o:title=""/>
            </v:shape>
            <o:OLEObject Type="Embed" ProgID="Visio.Drawing.11" ShapeID="_x0000_i1037" DrawAspect="Content" ObjectID="_1586964948" r:id="rId35"/>
          </w:object>
        </w:r>
      </w:del>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4114" w:name="_Toc508876991"/>
      <w:r>
        <w:t>5</w:t>
      </w:r>
      <w:r w:rsidR="00173561">
        <w:t>.</w:t>
      </w:r>
      <w:r>
        <w:t>4</w:t>
      </w:r>
      <w:r w:rsidR="00173561">
        <w:t>.</w:t>
      </w:r>
      <w:r>
        <w:t>5</w:t>
      </w:r>
      <w:r w:rsidR="00173561">
        <w:t>.3.3</w:t>
      </w:r>
      <w:r w:rsidR="00173561" w:rsidRPr="003168A2">
        <w:tab/>
      </w:r>
      <w:r w:rsidR="00173561">
        <w:t>Network-initiated NAS transport of messages</w:t>
      </w:r>
      <w:bookmarkEnd w:id="4114"/>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del w:id="4115" w:author="C1-182791" w:date="2018-04-24T17:23:00Z">
        <w:r w:rsidR="001973A1" w:rsidDel="00091BD8">
          <w:delText xml:space="preserve"> and</w:delText>
        </w:r>
      </w:del>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t>
      </w:r>
      <w:r w:rsidRPr="0035520A">
        <w:lastRenderedPageBreak/>
        <w:t>was not forwarded along with the 5GSM message from the Payload container IE of the DL NAS TRANSPORT message</w:t>
      </w:r>
      <w:ins w:id="4116" w:author="C1-182791" w:date="2018-04-24T17:23:00Z">
        <w:r w:rsidR="00091BD8">
          <w:t>; and</w:t>
        </w:r>
      </w:ins>
      <w:del w:id="4117" w:author="C1-182791" w:date="2018-04-24T17:23:00Z">
        <w:r w:rsidRPr="0035520A" w:rsidDel="00091BD8">
          <w:delText>.</w:delText>
        </w:r>
      </w:del>
    </w:p>
    <w:p w:rsidR="00091BD8" w:rsidRDefault="00091BD8" w:rsidP="00091BD8">
      <w:pPr>
        <w:pStyle w:val="B1"/>
        <w:rPr>
          <w:ins w:id="4118" w:author="C1-182791" w:date="2018-04-24T17:23:00Z"/>
        </w:rPr>
      </w:pPr>
      <w:bookmarkStart w:id="4119" w:name="_Toc508876992"/>
      <w:ins w:id="4120" w:author="C1-182791" w:date="2018-04-24T17:23:00Z">
        <w:r>
          <w:t>f</w:t>
        </w:r>
        <w:r w:rsidRPr="0035520A">
          <w:t>)</w:t>
        </w:r>
        <w:r w:rsidRPr="0035520A">
          <w:tab/>
          <w:t>"N1 SM information"</w:t>
        </w:r>
        <w:r>
          <w:t xml:space="preserve"> and:</w:t>
        </w:r>
      </w:ins>
    </w:p>
    <w:p w:rsidR="00091BD8" w:rsidRPr="0035520A" w:rsidRDefault="00091BD8">
      <w:pPr>
        <w:pStyle w:val="B2"/>
        <w:rPr>
          <w:ins w:id="4121" w:author="C1-182791" w:date="2018-04-24T17:23:00Z"/>
          <w:lang w:val="en-US"/>
        </w:rPr>
        <w:pPrChange w:id="4122" w:author="Author" w:date="2018-04-20T01:22:00Z">
          <w:pPr>
            <w:pStyle w:val="B1"/>
          </w:pPr>
        </w:pPrChange>
      </w:pPr>
      <w:ins w:id="4123" w:author="C1-182791" w:date="2018-04-24T17:23:00Z">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ins>
    </w:p>
    <w:p w:rsidR="00091BD8" w:rsidRPr="0035520A" w:rsidRDefault="00091BD8">
      <w:pPr>
        <w:pStyle w:val="B2"/>
        <w:rPr>
          <w:ins w:id="4124" w:author="C1-182791" w:date="2018-04-24T17:23:00Z"/>
          <w:lang w:val="en-US"/>
        </w:rPr>
        <w:pPrChange w:id="4125" w:author="Author" w:date="2018-04-20T01:22:00Z">
          <w:pPr>
            <w:pStyle w:val="B1"/>
          </w:pPr>
        </w:pPrChange>
      </w:pPr>
      <w:ins w:id="4126" w:author="C1-182791" w:date="2018-04-24T17:23:00Z">
        <w:r>
          <w:t>2)</w:t>
        </w:r>
        <w:r>
          <w:tab/>
        </w:r>
        <w:r w:rsidRPr="0035520A">
          <w:t>the 5G</w:t>
        </w:r>
        <w:r>
          <w:t>M</w:t>
        </w:r>
        <w:r w:rsidRPr="0035520A">
          <w:t xml:space="preserve">M cause IE is set to the </w:t>
        </w:r>
        <w:r>
          <w:t>5GM</w:t>
        </w:r>
        <w:r w:rsidRPr="0035520A">
          <w:t xml:space="preserve">M cause </w:t>
        </w:r>
        <w:r>
          <w:t>#</w:t>
        </w:r>
      </w:ins>
      <w:ins w:id="4127" w:author="rapporteur_Christian_Herrero-Veron" w:date="2018-04-25T15:27:00Z">
        <w:r w:rsidR="008C5A16">
          <w:t>67</w:t>
        </w:r>
      </w:ins>
      <w:ins w:id="4128" w:author="C1-182791" w:date="2018-04-24T17:23:00Z">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ins>
    </w:p>
    <w:p w:rsidR="00091BD8" w:rsidRPr="0035520A" w:rsidRDefault="00091BD8">
      <w:pPr>
        <w:pStyle w:val="B2"/>
        <w:rPr>
          <w:ins w:id="4129" w:author="C1-182791" w:date="2018-04-24T17:23:00Z"/>
          <w:lang w:val="en-US"/>
        </w:rPr>
        <w:pPrChange w:id="4130" w:author="Author" w:date="2018-04-20T01:22:00Z">
          <w:pPr>
            <w:pStyle w:val="B1"/>
          </w:pPr>
        </w:pPrChange>
      </w:pPr>
      <w:ins w:id="4131" w:author="C1-182791" w:date="2018-04-24T17:23:00Z">
        <w:r>
          <w:t>3)</w:t>
        </w:r>
        <w:r>
          <w:tab/>
        </w:r>
        <w:r w:rsidRPr="0035520A">
          <w:t>the 5G</w:t>
        </w:r>
        <w:r>
          <w:t>M</w:t>
        </w:r>
        <w:r w:rsidRPr="0035520A">
          <w:t xml:space="preserve">M cause IE is set to the </w:t>
        </w:r>
        <w:r>
          <w:t>5GM</w:t>
        </w:r>
        <w:r w:rsidRPr="0035520A">
          <w:t xml:space="preserve">M cause </w:t>
        </w:r>
        <w:r>
          <w:t>#</w:t>
        </w:r>
      </w:ins>
      <w:ins w:id="4132" w:author="rapporteur_Christian_Herrero-Veron" w:date="2018-04-25T15:27:00Z">
        <w:r w:rsidR="008C5A16">
          <w:t>68</w:t>
        </w:r>
      </w:ins>
      <w:ins w:id="4133" w:author="C1-182791" w:date="2018-04-24T17:23:00Z">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ins>
    </w:p>
    <w:p w:rsidR="00CB6016" w:rsidRPr="00C607F7" w:rsidRDefault="00CB6016" w:rsidP="00CB6016">
      <w:pPr>
        <w:pStyle w:val="Heading3"/>
      </w:pPr>
      <w:bookmarkStart w:id="4134" w:name="_Toc513221326"/>
      <w:r>
        <w:t>5.4.</w:t>
      </w:r>
      <w:r w:rsidR="001B1E47">
        <w:t>6</w:t>
      </w:r>
      <w:r>
        <w:tab/>
        <w:t xml:space="preserve">5GMM status </w:t>
      </w:r>
      <w:r w:rsidRPr="00C607F7">
        <w:t>procedure</w:t>
      </w:r>
      <w:bookmarkEnd w:id="4119"/>
      <w:bookmarkEnd w:id="4134"/>
    </w:p>
    <w:p w:rsidR="003E0676" w:rsidRDefault="002B77AD">
      <w:pPr>
        <w:pStyle w:val="Heading4"/>
      </w:pPr>
      <w:bookmarkStart w:id="4135" w:name="_Toc508876993"/>
      <w:r>
        <w:t>5</w:t>
      </w:r>
      <w:r w:rsidR="00173561" w:rsidRPr="00B02CB8">
        <w:t>.</w:t>
      </w:r>
      <w:r>
        <w:t>4</w:t>
      </w:r>
      <w:r w:rsidR="00173561" w:rsidRPr="00B02CB8">
        <w:t>.</w:t>
      </w:r>
      <w:r w:rsidR="00173561">
        <w:t>6.1</w:t>
      </w:r>
      <w:r w:rsidR="00173561">
        <w:tab/>
      </w:r>
      <w:r w:rsidR="00173561" w:rsidRPr="00B02CB8">
        <w:t>General</w:t>
      </w:r>
      <w:bookmarkEnd w:id="4135"/>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8" type="#_x0000_t75" style="width:6in;height:153.75pt" o:ole="">
            <v:imagedata r:id="rId36" o:title=""/>
          </v:shape>
          <o:OLEObject Type="Embed" ProgID="Visio.Drawing.11" ShapeID="_x0000_i1038" DrawAspect="Content" ObjectID="_1586964949" r:id="rId37"/>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4136" w:name="_Toc508876994"/>
      <w:r>
        <w:t>5</w:t>
      </w:r>
      <w:r w:rsidR="00173561" w:rsidRPr="00B02CB8">
        <w:t>.</w:t>
      </w:r>
      <w:r>
        <w:t>4</w:t>
      </w:r>
      <w:r w:rsidR="00173561" w:rsidRPr="00B02CB8">
        <w:t>.</w:t>
      </w:r>
      <w:r w:rsidR="00173561">
        <w:t>6.2</w:t>
      </w:r>
      <w:r w:rsidR="00173561">
        <w:tab/>
        <w:t>5GMM status received in the UE</w:t>
      </w:r>
      <w:bookmarkEnd w:id="4136"/>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4137" w:name="_Toc508876995"/>
      <w:r>
        <w:t>5</w:t>
      </w:r>
      <w:r w:rsidR="00173561" w:rsidRPr="00B02CB8">
        <w:t>.</w:t>
      </w:r>
      <w:r>
        <w:t>4</w:t>
      </w:r>
      <w:r w:rsidR="00173561" w:rsidRPr="00B02CB8">
        <w:t>.</w:t>
      </w:r>
      <w:r w:rsidR="00173561">
        <w:t>6.3</w:t>
      </w:r>
      <w:r w:rsidR="00173561">
        <w:tab/>
        <w:t>5GMM status received in the network</w:t>
      </w:r>
      <w:bookmarkEnd w:id="4137"/>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4138" w:name="_Toc508876996"/>
      <w:bookmarkStart w:id="4139" w:name="_Toc513221327"/>
      <w:r>
        <w:lastRenderedPageBreak/>
        <w:t>5</w:t>
      </w:r>
      <w:r w:rsidR="004B5A6C">
        <w:t>.5</w:t>
      </w:r>
      <w:r w:rsidR="004B5A6C">
        <w:tab/>
        <w:t>5G</w:t>
      </w:r>
      <w:r w:rsidRPr="00C607F7">
        <w:t>MM specific procedures</w:t>
      </w:r>
      <w:bookmarkEnd w:id="4138"/>
      <w:bookmarkEnd w:id="4139"/>
    </w:p>
    <w:p w:rsidR="000F04DA" w:rsidRDefault="000F04DA" w:rsidP="000F04DA">
      <w:pPr>
        <w:pStyle w:val="Heading3"/>
      </w:pPr>
      <w:bookmarkStart w:id="4140" w:name="_Toc508876997"/>
      <w:bookmarkStart w:id="4141" w:name="_Toc513221328"/>
      <w:r>
        <w:t>5.5.1</w:t>
      </w:r>
      <w:r>
        <w:tab/>
      </w:r>
      <w:r w:rsidR="00FA1847">
        <w:t>Registration</w:t>
      </w:r>
      <w:r>
        <w:t xml:space="preserve"> procedure</w:t>
      </w:r>
      <w:bookmarkEnd w:id="4140"/>
      <w:bookmarkEnd w:id="4141"/>
    </w:p>
    <w:p w:rsidR="00173561" w:rsidRDefault="00FA7175" w:rsidP="00FA7175">
      <w:pPr>
        <w:pStyle w:val="Heading4"/>
      </w:pPr>
      <w:bookmarkStart w:id="4142" w:name="_Toc508876998"/>
      <w:r>
        <w:t>5</w:t>
      </w:r>
      <w:r w:rsidR="00173561">
        <w:t>.</w:t>
      </w:r>
      <w:r>
        <w:t>5</w:t>
      </w:r>
      <w:r w:rsidR="00173561">
        <w:t>.1.1</w:t>
      </w:r>
      <w:r w:rsidR="00173561">
        <w:tab/>
        <w:t>General</w:t>
      </w:r>
      <w:bookmarkEnd w:id="4142"/>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Del="005610E8" w:rsidRDefault="00ED3DB1" w:rsidP="00173561">
      <w:pPr>
        <w:pStyle w:val="B1"/>
        <w:rPr>
          <w:del w:id="4143" w:author="C1-182757" w:date="2018-04-24T16:37:00Z"/>
        </w:rPr>
      </w:pPr>
      <w:del w:id="4144" w:author="C1-182757" w:date="2018-04-24T16:37:00Z">
        <w:r w:rsidDel="005610E8">
          <w:delText>b)</w:delText>
        </w:r>
        <w:r w:rsidR="00173561" w:rsidRPr="003168A2" w:rsidDel="005610E8">
          <w:tab/>
        </w:r>
        <w:r w:rsidR="00173561" w:rsidDel="005610E8">
          <w:delText>mobility registration</w:delText>
        </w:r>
        <w:r w:rsidR="00173561" w:rsidRPr="003168A2" w:rsidDel="005610E8">
          <w:delText xml:space="preserve"> updating to update the registration of the actual tracking area of a UE in the network;</w:delText>
        </w:r>
      </w:del>
    </w:p>
    <w:p w:rsidR="005135DC" w:rsidRPr="006431E9" w:rsidDel="005610E8" w:rsidRDefault="005135DC" w:rsidP="005135DC">
      <w:pPr>
        <w:pStyle w:val="B1"/>
        <w:rPr>
          <w:del w:id="4145" w:author="C1-182757" w:date="2018-04-24T16:37:00Z"/>
        </w:rPr>
      </w:pPr>
      <w:del w:id="4146" w:author="C1-182757" w:date="2018-04-24T16:37:00Z">
        <w:r w:rsidDel="005610E8">
          <w:delText>c)</w:delText>
        </w:r>
        <w:r w:rsidRPr="00CB6964" w:rsidDel="005610E8">
          <w:tab/>
          <w:delText xml:space="preserve">mobility registration updating </w:delText>
        </w:r>
        <w:r w:rsidDel="005610E8">
          <w:delText>for 5GS services upon intersystem change from S1 mode to N1 mode</w:delText>
        </w:r>
        <w:r w:rsidR="00F61C7D" w:rsidDel="005610E8">
          <w:delText xml:space="preserve"> in single-registration mode</w:delText>
        </w:r>
        <w:r w:rsidRPr="00CB6964" w:rsidDel="005610E8">
          <w:delText>;</w:delText>
        </w:r>
      </w:del>
    </w:p>
    <w:p w:rsidR="00173561" w:rsidRPr="003168A2" w:rsidDel="005610E8" w:rsidRDefault="005135DC" w:rsidP="00173561">
      <w:pPr>
        <w:pStyle w:val="B1"/>
        <w:rPr>
          <w:del w:id="4147" w:author="C1-182757" w:date="2018-04-24T16:37:00Z"/>
        </w:rPr>
      </w:pPr>
      <w:del w:id="4148" w:author="C1-182757" w:date="2018-04-24T16:37:00Z">
        <w:r w:rsidDel="005610E8">
          <w:delText>d</w:delText>
        </w:r>
        <w:r w:rsidR="00ED3DB1" w:rsidDel="005610E8">
          <w:delText>)</w:delText>
        </w:r>
        <w:r w:rsidR="00173561" w:rsidRPr="003168A2" w:rsidDel="005610E8">
          <w:tab/>
          <w:delText xml:space="preserve">periodic </w:delText>
        </w:r>
        <w:r w:rsidR="00173561" w:rsidDel="005610E8">
          <w:delText>registration</w:delText>
        </w:r>
        <w:r w:rsidR="00173561" w:rsidRPr="003168A2" w:rsidDel="005610E8">
          <w:delText xml:space="preserve"> updating to periodically notify the availability of the UE to the network;</w:delText>
        </w:r>
      </w:del>
    </w:p>
    <w:p w:rsidR="00173561" w:rsidRDefault="005610E8" w:rsidP="00173561">
      <w:pPr>
        <w:pStyle w:val="B1"/>
        <w:rPr>
          <w:rFonts w:eastAsia="Malgun Gothic"/>
        </w:rPr>
      </w:pPr>
      <w:ins w:id="4149" w:author="C1-182757" w:date="2018-04-24T16:37:00Z">
        <w:r>
          <w:t>b</w:t>
        </w:r>
      </w:ins>
      <w:del w:id="4150" w:author="C1-182757" w:date="2018-04-24T16:37:00Z">
        <w:r w:rsidR="005135DC" w:rsidDel="005610E8">
          <w:delText>e</w:delText>
        </w:r>
      </w:del>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610E8" w:rsidP="00173561">
      <w:pPr>
        <w:pStyle w:val="B1"/>
      </w:pPr>
      <w:ins w:id="4151" w:author="C1-182757" w:date="2018-04-24T16:37:00Z">
        <w:r>
          <w:rPr>
            <w:rFonts w:eastAsia="Malgun Gothic"/>
          </w:rPr>
          <w:t>c</w:t>
        </w:r>
      </w:ins>
      <w:del w:id="4152" w:author="C1-182757" w:date="2018-04-24T16:37:00Z">
        <w:r w:rsidR="005135DC" w:rsidDel="005610E8">
          <w:rPr>
            <w:rFonts w:eastAsia="Malgun Gothic"/>
          </w:rPr>
          <w:delText>f</w:delText>
        </w:r>
      </w:del>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ins w:id="4153" w:author="C1-182757" w:date="2018-04-24T16:37:00Z">
        <w:r>
          <w:rPr>
            <w:rFonts w:eastAsia="Malgun Gothic"/>
          </w:rPr>
          <w:t>;</w:t>
        </w:r>
      </w:ins>
      <w:del w:id="4154" w:author="C1-182757" w:date="2018-04-24T16:37:00Z">
        <w:r w:rsidR="00173561" w:rsidDel="005610E8">
          <w:delText>.</w:delText>
        </w:r>
      </w:del>
      <w:ins w:id="4155" w:author="C1-182757" w:date="2018-04-24T16:37:00Z">
        <w:r>
          <w:t xml:space="preserve"> and</w:t>
        </w:r>
      </w:ins>
    </w:p>
    <w:p w:rsidR="001E2C9A" w:rsidRDefault="001E2C9A" w:rsidP="001E2C9A">
      <w:pPr>
        <w:pStyle w:val="B1"/>
        <w:rPr>
          <w:ins w:id="4156" w:author="C1-182677" w:date="2018-04-24T23:16:00Z"/>
        </w:rPr>
      </w:pPr>
      <w:ins w:id="4157" w:author="rapporteur_Christian_Herrero-Veron" w:date="2018-04-24T23:17:00Z">
        <w:r>
          <w:t>d</w:t>
        </w:r>
      </w:ins>
      <w:ins w:id="4158" w:author="C1-182677" w:date="2018-04-24T23:16:00Z">
        <w:r>
          <w:t>)</w:t>
        </w:r>
      </w:ins>
      <w:ins w:id="4159" w:author="rapporteur_Christian_Herrero-Veron" w:date="2018-04-24T23:17:00Z">
        <w:r>
          <w:rPr>
            <w:rFonts w:eastAsia="Malgun Gothic"/>
          </w:rPr>
          <w:tab/>
        </w:r>
      </w:ins>
      <w:ins w:id="4160" w:author="C1-182677" w:date="2018-04-24T23:16:00Z">
        <w:r>
          <w:t>initial registration for 5GS services when the UE moves from GERAN to NG-RAN coverage, or the UE moves from a UTRAN to NG-RAN coverage.</w:t>
        </w:r>
      </w:ins>
    </w:p>
    <w:p w:rsidR="005610E8" w:rsidRPr="00171110" w:rsidRDefault="001E2C9A" w:rsidP="005610E8">
      <w:pPr>
        <w:pStyle w:val="B1"/>
        <w:rPr>
          <w:ins w:id="4161" w:author="C1-182757" w:date="2018-04-24T16:37:00Z"/>
          <w:lang w:eastAsia="zh-CN"/>
        </w:rPr>
      </w:pPr>
      <w:ins w:id="4162" w:author="rapporteur_Christian_Herrero-Veron" w:date="2018-04-24T23:17:00Z">
        <w:r>
          <w:rPr>
            <w:lang w:eastAsia="zh-CN"/>
          </w:rPr>
          <w:t>e</w:t>
        </w:r>
      </w:ins>
      <w:ins w:id="4163" w:author="C1-182757" w:date="2018-04-24T16:37:00Z">
        <w:r w:rsidR="005610E8">
          <w:rPr>
            <w:rFonts w:hint="eastAsia"/>
            <w:lang w:eastAsia="zh-CN"/>
          </w:rPr>
          <w:t>)</w:t>
        </w:r>
        <w:r w:rsidR="005610E8">
          <w:rPr>
            <w:rFonts w:hint="eastAsia"/>
            <w:lang w:eastAsia="zh-CN"/>
          </w:rPr>
          <w:tab/>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ins>
    </w:p>
    <w:p w:rsidR="00173561" w:rsidRPr="0029118D" w:rsidDel="004E4E1F" w:rsidRDefault="00173561" w:rsidP="00173561">
      <w:pPr>
        <w:pStyle w:val="EditorsNote"/>
        <w:rPr>
          <w:del w:id="4164" w:author="C1-182359" w:date="2018-04-24T15:00:00Z"/>
        </w:rPr>
      </w:pPr>
      <w:del w:id="4165" w:author="C1-182359" w:date="2018-04-24T15:00:00Z">
        <w:r w:rsidRPr="00FF1309" w:rsidDel="004E4E1F">
          <w:rPr>
            <w:rFonts w:hint="eastAsia"/>
          </w:rPr>
          <w:delText>Editor</w:delText>
        </w:r>
        <w:r w:rsidDel="004E4E1F">
          <w:delText>'</w:delText>
        </w:r>
        <w:r w:rsidRPr="00FF1309" w:rsidDel="004E4E1F">
          <w:rPr>
            <w:rFonts w:hint="eastAsia"/>
          </w:rPr>
          <w:delText xml:space="preserve">s </w:delText>
        </w:r>
        <w:r w:rsidRPr="00FF1309" w:rsidDel="004E4E1F">
          <w:delText>note</w:delText>
        </w:r>
        <w:r w:rsidRPr="00FF1309" w:rsidDel="004E4E1F">
          <w:rPr>
            <w:rFonts w:hint="eastAsia"/>
          </w:rPr>
          <w:delText>:</w:delText>
        </w:r>
        <w:r w:rsidDel="004E4E1F">
          <w:tab/>
          <w:delText>Further purposes are</w:delText>
        </w:r>
        <w:r w:rsidRPr="0029118D" w:rsidDel="004E4E1F">
          <w:delText xml:space="preserve"> FFS.</w:delText>
        </w:r>
      </w:del>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ins w:id="4166" w:author="C1-182639" w:date="2018-04-25T08:58:00Z">
        <w:r w:rsidR="00B90A39">
          <w:t xml:space="preserve">NAS </w:t>
        </w:r>
      </w:ins>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4167" w:name="_Toc508876999"/>
      <w:r>
        <w:t>5</w:t>
      </w:r>
      <w:r w:rsidR="00173561">
        <w:t>.5.1.2</w:t>
      </w:r>
      <w:r w:rsidR="00173561">
        <w:tab/>
        <w:t>Registration procedure for initial registration</w:t>
      </w:r>
      <w:bookmarkEnd w:id="4167"/>
    </w:p>
    <w:p w:rsidR="003E0676" w:rsidRDefault="0014288C">
      <w:pPr>
        <w:pStyle w:val="Heading5"/>
      </w:pPr>
      <w:bookmarkStart w:id="4168" w:name="_Toc508877000"/>
      <w:r>
        <w:t>5</w:t>
      </w:r>
      <w:r w:rsidR="00173561">
        <w:t>.5.1.2.1</w:t>
      </w:r>
      <w:r w:rsidR="00173561">
        <w:tab/>
        <w:t>General</w:t>
      </w:r>
      <w:bookmarkEnd w:id="4168"/>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4169" w:name="_Toc508877001"/>
      <w:r>
        <w:t>5</w:t>
      </w:r>
      <w:r w:rsidR="00173561">
        <w:t>.5.1.2.2</w:t>
      </w:r>
      <w:r w:rsidR="00173561">
        <w:tab/>
        <w:t>Initial registration</w:t>
      </w:r>
      <w:r w:rsidR="00173561" w:rsidRPr="00390C51">
        <w:t xml:space="preserve"> </w:t>
      </w:r>
      <w:r w:rsidR="00173561" w:rsidRPr="003168A2">
        <w:t>initiation</w:t>
      </w:r>
      <w:bookmarkEnd w:id="4169"/>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 xml:space="preserve">the registration </w:t>
      </w:r>
      <w:r w:rsidR="009002D9" w:rsidRPr="00E42A2E">
        <w:lastRenderedPageBreak/>
        <w:t>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pPr>
        <w:rPr>
          <w:ins w:id="4170" w:author="rapporteur_Christian_Herrero-Veron" w:date="2018-04-24T15:41:00Z"/>
        </w:rPr>
        <w:pPrChange w:id="4171" w:author="rapporteur_Christian_Herrero-Veron" w:date="2018-04-24T15:41:00Z">
          <w:pPr>
            <w:pStyle w:val="NO"/>
          </w:pPr>
        </w:pPrChange>
      </w:pPr>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EF5E22">
        <w:rPr>
          <w:rPrChange w:id="4172" w:author="rapporteur_Christian_Herrero-Veron" w:date="2018-04-24T15:41:00Z">
            <w:rPr>
              <w:rFonts w:eastAsia="Malgun Gothic"/>
            </w:rPr>
          </w:rPrChange>
        </w:rPr>
        <w:t>"UE is in EMM-REGISTERED state"</w:t>
      </w:r>
      <w:r w:rsidRPr="00EF5E22">
        <w:t>.</w:t>
      </w:r>
      <w:del w:id="4173" w:author="rapporteur_Christian_Herrero-Veron" w:date="2018-04-24T15:41:00Z">
        <w:r w:rsidDel="00EF5E22">
          <w:rPr>
            <w:rFonts w:hint="eastAsia"/>
          </w:rPr>
          <w:delText xml:space="preserve"> </w:delText>
        </w:r>
      </w:del>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ins w:id="4174" w:author="rapporteur_Christian_Herrero-Veron" w:date="2018-04-25T11:13:00Z">
        <w:r w:rsidR="00B5047D">
          <w:t>9</w:t>
        </w:r>
      </w:ins>
      <w:del w:id="4175" w:author="rapporteur_Christian_Herrero-Veron" w:date="2018-04-25T11:13:00Z">
        <w:r w:rsidR="008B762D" w:rsidDel="00B5047D">
          <w:delText>6</w:delText>
        </w:r>
      </w:del>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810656" w:rsidRPr="008A75B8" w:rsidDel="005819A3" w:rsidRDefault="00810656" w:rsidP="00810656">
      <w:pPr>
        <w:pStyle w:val="EditorsNote"/>
        <w:rPr>
          <w:del w:id="4176" w:author="C1-182053" w:date="2018-04-24T14:55:00Z"/>
        </w:rPr>
      </w:pPr>
      <w:del w:id="4177" w:author="C1-182053" w:date="2018-04-24T14:55:00Z">
        <w:r w:rsidDel="005819A3">
          <w:delText>Editor's note:</w:delText>
        </w:r>
        <w:r w:rsidDel="005819A3">
          <w:tab/>
          <w:delText>A decision still needs to be made on whether "one step" functionality needs to be added.</w:delText>
        </w:r>
      </w:del>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del w:id="4178" w:author="C1-182802" w:date="2018-04-25T10:36:00Z">
        <w:r w:rsidDel="004B3A9F">
          <w:rPr>
            <w:rFonts w:hint="eastAsia"/>
          </w:rPr>
          <w:delText xml:space="preserve">If the UE supports network slicing, </w:delText>
        </w:r>
        <w:r w:rsidRPr="0072225D" w:rsidDel="004B3A9F">
          <w:rPr>
            <w:rFonts w:hint="eastAsia"/>
          </w:rPr>
          <w:delText>t</w:delText>
        </w:r>
      </w:del>
      <w:ins w:id="4179" w:author="C1-182802" w:date="2018-04-25T10:36:00Z">
        <w:r w:rsidR="004B3A9F">
          <w:t>T</w:t>
        </w:r>
      </w:ins>
      <w:r w:rsidRPr="0072225D">
        <w:rPr>
          <w:rFonts w:hint="eastAsia"/>
        </w:rPr>
        <w:t xml:space="preserve">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 xml:space="preserve">and </w:t>
      </w:r>
      <w:ins w:id="4180" w:author="C1-182043" w:date="2018-04-25T10:05:00Z">
        <w:r w:rsidR="00111E92">
          <w:t xml:space="preserve">may include </w:t>
        </w:r>
      </w:ins>
      <w:r w:rsidR="003D66EE">
        <w:t>the mapping of requested NSSAI which is the mapping of each S-NSSAI of the requested NSSAI to the S-NSSAI of the configured NSSAI for the HPLMN</w:t>
      </w:r>
      <w:ins w:id="4181" w:author="C1-182043" w:date="2018-04-25T10:05:00Z">
        <w:r w:rsidR="00111E92" w:rsidRPr="00CA30C5">
          <w:t>, if available</w:t>
        </w:r>
        <w:r w:rsidR="00111E92">
          <w:t>,</w:t>
        </w:r>
      </w:ins>
      <w:r w:rsidR="003D66EE" w:rsidRPr="0072225D">
        <w:t xml:space="preserve"> </w:t>
      </w:r>
      <w:r w:rsidRPr="0072225D">
        <w:t>in the</w:t>
      </w:r>
      <w:r w:rsidRPr="0072225D">
        <w:rPr>
          <w:rFonts w:hint="eastAsia"/>
        </w:rPr>
        <w:t xml:space="preserve"> REGISTRATION REQUEST</w:t>
      </w:r>
      <w:ins w:id="4182" w:author="C1-182043" w:date="2018-04-25T10:05:00Z">
        <w:r w:rsidR="00111E92">
          <w:t xml:space="preserve"> message</w:t>
        </w:r>
      </w:ins>
      <w:r w:rsidRPr="0072225D">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ins w:id="4183" w:author="C1-182673" w:date="2018-04-24T23:12:00Z"/>
          <w:rFonts w:eastAsia="Malgun Gothic"/>
        </w:rPr>
      </w:pPr>
      <w:r>
        <w:rPr>
          <w:rFonts w:eastAsia="Malgun Gothic"/>
        </w:rPr>
        <w:t>If the UE supports S1 mode, the UE shall</w:t>
      </w:r>
      <w:ins w:id="4184" w:author="C1-182673" w:date="2018-04-24T23:12:00Z">
        <w:r w:rsidR="007D565A">
          <w:rPr>
            <w:rFonts w:eastAsia="Malgun Gothic"/>
          </w:rPr>
          <w:t>:</w:t>
        </w:r>
      </w:ins>
      <w:del w:id="4185" w:author="C1-182673" w:date="2018-04-24T23:12:00Z">
        <w:r w:rsidDel="007D565A">
          <w:rPr>
            <w:rFonts w:eastAsia="Malgun Gothic"/>
          </w:rPr>
          <w:delText xml:space="preserve"> </w:delText>
        </w:r>
      </w:del>
    </w:p>
    <w:p w:rsidR="007D565A" w:rsidRDefault="007D565A">
      <w:pPr>
        <w:pStyle w:val="B1"/>
        <w:rPr>
          <w:ins w:id="4186" w:author="C1-182673" w:date="2018-04-24T23:12:00Z"/>
        </w:rPr>
        <w:pPrChange w:id="4187" w:author="C1-182673" w:date="2018-04-24T23:13:00Z">
          <w:pPr/>
        </w:pPrChange>
      </w:pPr>
      <w:ins w:id="4188" w:author="C1-182673" w:date="2018-04-24T23:12:00Z">
        <w:r>
          <w:lastRenderedPageBreak/>
          <w:t>-</w:t>
        </w:r>
        <w:r>
          <w:tab/>
        </w:r>
      </w:ins>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ins w:id="4189" w:author="C1-182673" w:date="2018-04-24T23:12:00Z">
        <w:r>
          <w:t>;</w:t>
        </w:r>
      </w:ins>
    </w:p>
    <w:p w:rsidR="007D565A" w:rsidRDefault="007D565A" w:rsidP="007D565A">
      <w:pPr>
        <w:pStyle w:val="B1"/>
        <w:rPr>
          <w:ins w:id="4190" w:author="C1-182673" w:date="2018-04-24T23:12:00Z"/>
          <w:rFonts w:eastAsia="Malgun Gothic"/>
        </w:rPr>
      </w:pPr>
      <w:ins w:id="4191" w:author="C1-182673" w:date="2018-04-24T23:12:00Z">
        <w:r>
          <w:rPr>
            <w:rFonts w:eastAsia="Malgun Gothic"/>
          </w:rPr>
          <w:t>-</w:t>
        </w:r>
        <w:r>
          <w:rPr>
            <w:rFonts w:eastAsia="Malgun Gothic"/>
          </w:rPr>
          <w:tab/>
          <w:t>include the S1 UE network capability IE in the REGISTRATION REQUEST message; and</w:t>
        </w:r>
      </w:ins>
    </w:p>
    <w:p w:rsidR="00173561" w:rsidRDefault="007D565A">
      <w:pPr>
        <w:pStyle w:val="B1"/>
        <w:rPr>
          <w:rFonts w:eastAsia="Malgun Gothic"/>
        </w:rPr>
        <w:pPrChange w:id="4192" w:author="C1-182673" w:date="2018-04-24T23:13:00Z">
          <w:pPr/>
        </w:pPrChange>
      </w:pPr>
      <w:ins w:id="4193" w:author="C1-182673" w:date="2018-04-24T23:12:00Z">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ins>
      <w:r w:rsidR="00173561">
        <w:rPr>
          <w:rFonts w:eastAsia="Malgun Gothic"/>
        </w:rPr>
        <w:t>.</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39" type="#_x0000_t75" style="width:414.75pt;height:287.25pt" o:ole="">
            <v:imagedata r:id="rId38" o:title=""/>
          </v:shape>
          <o:OLEObject Type="Embed" ProgID="Visio.Drawing.11" ShapeID="_x0000_i1039" DrawAspect="Content" ObjectID="_1586964950" r:id="rId39"/>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4194"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4194"/>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w:t>
      </w:r>
      <w:del w:id="4195" w:author="C1-182639" w:date="2018-04-25T08:58:00Z">
        <w:r w:rsidRPr="00E42A2E" w:rsidDel="00C9148D">
          <w:delText>S</w:delText>
        </w:r>
      </w:del>
      <w:r w:rsidRPr="00E42A2E">
        <w:t xml:space="preserve"> </w:t>
      </w:r>
      <w:ins w:id="4196" w:author="C1-182639" w:date="2018-04-25T08:58:00Z">
        <w:r w:rsidR="00C9148D">
          <w:t xml:space="preserve">NAS </w:t>
        </w:r>
      </w:ins>
      <w:r w:rsidRPr="00E42A2E">
        <w:t>security context is available and proceed directly to the execution of the security mode control procedure.</w:t>
      </w:r>
    </w:p>
    <w:p w:rsidR="003E0676" w:rsidRDefault="0014288C">
      <w:pPr>
        <w:pStyle w:val="Heading5"/>
      </w:pPr>
      <w:bookmarkStart w:id="4197" w:name="_Toc508877003"/>
      <w:r>
        <w:t>5</w:t>
      </w:r>
      <w:r w:rsidR="00173561">
        <w:t>.5.1.2.4</w:t>
      </w:r>
      <w:r w:rsidR="00173561">
        <w:tab/>
        <w:t>Initial registration</w:t>
      </w:r>
      <w:r w:rsidR="00173561" w:rsidRPr="003168A2">
        <w:t xml:space="preserve"> accepted by the network</w:t>
      </w:r>
      <w:bookmarkEnd w:id="4197"/>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lastRenderedPageBreak/>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pPr>
        <w:rPr>
          <w:ins w:id="4198" w:author="C1-182775" w:date="2018-04-24T17:14:00Z"/>
        </w:rPr>
      </w:pPr>
      <w:ins w:id="4199" w:author="C1-182775" w:date="2018-04-24T17:14:00Z">
        <w:r>
          <w:t>If the Service area list IE is not included in the REGISTRATION ACCEPT message, any tracking area in the registered PLMN and its equivalent PLMN(s) is considered as an allowed tracking area as described in subclause 5.3.5</w:t>
        </w:r>
        <w:r w:rsidRPr="008F3473">
          <w:t>.</w:t>
        </w:r>
      </w:ins>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del w:id="4200" w:author="C1-182768" w:date="2018-04-24T16:59:00Z">
        <w:r w:rsidDel="00083886">
          <w:delText>supported accesses</w:delText>
        </w:r>
      </w:del>
      <w:ins w:id="4201" w:author="C1-182768" w:date="2018-04-24T17:00:00Z">
        <w:r w:rsidR="00083886">
          <w:t>SMS requested</w:t>
        </w:r>
      </w:ins>
      <w:r w:rsidRPr="005D022B">
        <w:t xml:space="preserve"> bit</w:t>
      </w:r>
      <w:del w:id="4202" w:author="C1-182768" w:date="2018-04-24T17:03:00Z">
        <w:r w:rsidRPr="005D022B" w:rsidDel="00083886">
          <w:delText>s</w:delText>
        </w:r>
      </w:del>
      <w:r w:rsidRPr="005D022B">
        <w:t xml:space="preserve"> </w:t>
      </w:r>
      <w:r>
        <w:t>indicating</w:t>
      </w:r>
      <w:r w:rsidRPr="005D022B">
        <w:t xml:space="preserve"> that the UE </w:t>
      </w:r>
      <w:r>
        <w:t>supports</w:t>
      </w:r>
      <w:r w:rsidRPr="005D022B">
        <w:t xml:space="preserve"> SMS delivery over NAS </w:t>
      </w:r>
      <w:del w:id="4203" w:author="C1-182768" w:date="2018-04-24T17:00:00Z">
        <w:r w:rsidRPr="005D022B" w:rsidDel="00083886">
          <w:delText>via 3GPP access</w:delText>
        </w:r>
        <w:r w:rsidDel="00083886">
          <w:delText xml:space="preserve"> only</w:delText>
        </w:r>
        <w:r w:rsidRPr="005D022B" w:rsidDel="00083886">
          <w:delText xml:space="preserve">, or via </w:delText>
        </w:r>
        <w:r w:rsidDel="00083886">
          <w:delText xml:space="preserve">both </w:delText>
        </w:r>
        <w:r w:rsidRPr="005D022B" w:rsidDel="00083886">
          <w:delText xml:space="preserve">3GPP access and </w:delText>
        </w:r>
        <w:r w:rsidDel="00083886">
          <w:delText>non-</w:delText>
        </w:r>
        <w:r w:rsidRPr="005D022B" w:rsidDel="00083886">
          <w:delText>3GPP access</w:delText>
        </w:r>
      </w:del>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Del="00B46B79" w:rsidRDefault="00810656" w:rsidP="00810656">
      <w:pPr>
        <w:pStyle w:val="B1"/>
        <w:rPr>
          <w:del w:id="4204" w:author="C1-182841" w:date="2018-04-25T09:41:00Z"/>
        </w:rPr>
      </w:pPr>
      <w:del w:id="4205" w:author="C1-182841" w:date="2018-04-25T09:41:00Z">
        <w:r w:rsidDel="00B46B79">
          <w:delText>a)</w:delText>
        </w:r>
        <w:r w:rsidDel="00B46B79">
          <w:tab/>
          <w:delText>store the SMSF address and the contents of the SMS requested IE in the UE 5GMM context, and consider the UE available for SMS; and</w:delText>
        </w:r>
      </w:del>
    </w:p>
    <w:p w:rsidR="00810656" w:rsidDel="00083886" w:rsidRDefault="00B46B79" w:rsidP="00810656">
      <w:pPr>
        <w:pStyle w:val="B1"/>
        <w:rPr>
          <w:del w:id="4206" w:author="C1-182768" w:date="2018-04-24T17:01:00Z"/>
          <w:noProof/>
        </w:rPr>
      </w:pPr>
      <w:ins w:id="4207" w:author="C1-182841" w:date="2018-04-25T09:41:00Z">
        <w:r>
          <w:t>a</w:t>
        </w:r>
      </w:ins>
      <w:del w:id="4208" w:author="C1-182841" w:date="2018-04-25T09:41:00Z">
        <w:r w:rsidR="00810656" w:rsidDel="00B46B79">
          <w:delText>b</w:delText>
        </w:r>
      </w:del>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ins w:id="4209" w:author="C1-182768" w:date="2018-04-24T17:01:00Z">
        <w:r w:rsidR="00083886">
          <w:rPr>
            <w:noProof/>
          </w:rPr>
          <w:t xml:space="preserve"> </w:t>
        </w:r>
      </w:ins>
      <w:del w:id="4210" w:author="C1-182768" w:date="2018-04-24T17:01:00Z">
        <w:r w:rsidR="00810656" w:rsidDel="00083886">
          <w:rPr>
            <w:noProof/>
          </w:rPr>
          <w:delText>:</w:delText>
        </w:r>
      </w:del>
    </w:p>
    <w:p w:rsidR="00810656" w:rsidDel="00083886" w:rsidRDefault="00810656">
      <w:pPr>
        <w:pStyle w:val="B1"/>
        <w:rPr>
          <w:del w:id="4211" w:author="C1-182768" w:date="2018-04-24T17:02:00Z"/>
          <w:lang w:val="en-US" w:eastAsia="zh-CN"/>
        </w:rPr>
        <w:pPrChange w:id="4212" w:author="C1-182768" w:date="2018-04-24T17:01:00Z">
          <w:pPr>
            <w:pStyle w:val="B2"/>
          </w:pPr>
        </w:pPrChange>
      </w:pPr>
      <w:del w:id="4213" w:author="C1-182768" w:date="2018-04-24T17:01:00Z">
        <w:r w:rsidDel="00083886">
          <w:delText>1)</w:delText>
        </w:r>
        <w:r w:rsidDel="00083886">
          <w:tab/>
        </w:r>
      </w:del>
      <w:r>
        <w:t xml:space="preserve">the </w:t>
      </w:r>
      <w:del w:id="4214" w:author="C1-182768" w:date="2018-04-24T17:03:00Z">
        <w:r w:rsidDel="00083886">
          <w:delText>"allowed</w:delText>
        </w:r>
      </w:del>
      <w:del w:id="4215" w:author="C1-182768" w:date="2018-04-24T17:01:00Z">
        <w:r w:rsidDel="00083886">
          <w:delText xml:space="preserve"> accesses</w:delText>
        </w:r>
      </w:del>
      <w:ins w:id="4216" w:author="C1-182768" w:date="2018-04-24T17:03:00Z">
        <w:r w:rsidR="00083886">
          <w:t>SMS allowed</w:t>
        </w:r>
      </w:ins>
      <w:del w:id="4217" w:author="C1-182768" w:date="2018-04-24T17:03:00Z">
        <w:r w:rsidDel="00083886">
          <w:delText>"</w:delText>
        </w:r>
      </w:del>
      <w:r>
        <w:t xml:space="preserve"> bit</w:t>
      </w:r>
      <w:del w:id="4218" w:author="C1-182768" w:date="2018-04-24T17:01:00Z">
        <w:r w:rsidDel="00083886">
          <w:delText>s</w:delText>
        </w:r>
      </w:del>
      <w:r>
        <w:t xml:space="preserve"> of the SMS allowed IE </w:t>
      </w:r>
      <w:ins w:id="4219" w:author="C1-182768" w:date="2018-04-24T17:02:00Z">
        <w:r w:rsidR="00083886">
          <w:t xml:space="preserve">set </w:t>
        </w:r>
      </w:ins>
      <w:r>
        <w:t>to</w:t>
      </w:r>
      <w:del w:id="4220" w:author="C1-182768" w:date="2018-04-24T17:02:00Z">
        <w:r w:rsidDel="00083886">
          <w:delText>:</w:delText>
        </w:r>
      </w:del>
      <w:ins w:id="4221" w:author="C1-182768" w:date="2018-04-24T17:02:00Z">
        <w:r w:rsidR="00083886">
          <w:t xml:space="preserve"> </w:t>
        </w:r>
      </w:ins>
    </w:p>
    <w:p w:rsidR="00810656" w:rsidDel="00083886" w:rsidRDefault="00810656">
      <w:pPr>
        <w:pStyle w:val="B1"/>
        <w:rPr>
          <w:del w:id="4222" w:author="C1-182768" w:date="2018-04-24T17:02:00Z"/>
        </w:rPr>
        <w:pPrChange w:id="4223" w:author="C1-182768" w:date="2018-04-24T17:02:00Z">
          <w:pPr>
            <w:pStyle w:val="B3"/>
          </w:pPr>
        </w:pPrChange>
      </w:pPr>
      <w:del w:id="4224" w:author="C1-182768" w:date="2018-04-24T17:02:00Z">
        <w:r w:rsidDel="00083886">
          <w:delText>A)</w:delText>
        </w:r>
        <w:r w:rsidDel="00083886">
          <w:tab/>
        </w:r>
      </w:del>
      <w:r>
        <w:t>"SMS over NAS supported</w:t>
      </w:r>
      <w:del w:id="4225" w:author="C1-182768" w:date="2018-04-24T17:02:00Z">
        <w:r w:rsidDel="00083886">
          <w:delText xml:space="preserve"> via 3GPP access only</w:delText>
        </w:r>
      </w:del>
      <w:r>
        <w:t>" if</w:t>
      </w:r>
      <w:ins w:id="4226" w:author="C1-182768" w:date="2018-04-24T17:02:00Z">
        <w:r w:rsidR="00083886">
          <w:t xml:space="preserve"> </w:t>
        </w:r>
      </w:ins>
      <w:del w:id="4227" w:author="C1-182768" w:date="2018-04-24T17:02:00Z">
        <w:r w:rsidDel="00083886">
          <w:delText>:</w:delText>
        </w:r>
      </w:del>
    </w:p>
    <w:p w:rsidR="00810656" w:rsidRDefault="00810656">
      <w:pPr>
        <w:pStyle w:val="B1"/>
        <w:pPrChange w:id="4228" w:author="C1-182768" w:date="2018-04-24T17:02:00Z">
          <w:pPr>
            <w:pStyle w:val="B4"/>
          </w:pPr>
        </w:pPrChange>
      </w:pPr>
      <w:del w:id="4229" w:author="C1-182768" w:date="2018-04-24T17:02:00Z">
        <w:r w:rsidDel="00083886">
          <w:delText>i)</w:delText>
        </w:r>
        <w:r w:rsidDel="00083886">
          <w:tab/>
        </w:r>
      </w:del>
      <w:r>
        <w:t xml:space="preserve">the UE has set the </w:t>
      </w:r>
      <w:del w:id="4230" w:author="C1-182768" w:date="2018-04-24T17:03:00Z">
        <w:r w:rsidDel="00083886">
          <w:delText>"</w:delText>
        </w:r>
      </w:del>
      <w:del w:id="4231" w:author="C1-182768" w:date="2018-04-24T17:02:00Z">
        <w:r w:rsidDel="00083886">
          <w:delText>supported accesses</w:delText>
        </w:r>
      </w:del>
      <w:del w:id="4232" w:author="C1-182768" w:date="2018-04-24T17:03:00Z">
        <w:r w:rsidDel="00083886">
          <w:delText>"</w:delText>
        </w:r>
      </w:del>
      <w:ins w:id="4233" w:author="C1-182768" w:date="2018-04-24T17:03:00Z">
        <w:r w:rsidR="00083886">
          <w:t>SMS requested</w:t>
        </w:r>
      </w:ins>
      <w:r>
        <w:t xml:space="preserve"> bit</w:t>
      </w:r>
      <w:del w:id="4234" w:author="C1-182768" w:date="2018-04-24T17:03:00Z">
        <w:r w:rsidDel="00083886">
          <w:delText>s</w:delText>
        </w:r>
      </w:del>
      <w:r>
        <w:t xml:space="preserve"> of the SMS requested IE to "SMS over NAS supported </w:t>
      </w:r>
      <w:del w:id="4235" w:author="C1-182768" w:date="2018-04-24T17:04:00Z">
        <w:r w:rsidDel="00083886">
          <w:delText xml:space="preserve">via 3GPP access only" </w:delText>
        </w:r>
      </w:del>
      <w:r>
        <w:t>and the network allows the SMS delivery over NAS</w:t>
      </w:r>
      <w:del w:id="4236" w:author="C1-182768" w:date="2018-04-24T17:04:00Z">
        <w:r w:rsidDel="00083886">
          <w:delText xml:space="preserve"> via 3GPP access; or</w:delText>
        </w:r>
      </w:del>
      <w:ins w:id="4237" w:author="C1-182768" w:date="2018-04-24T17:04:00Z">
        <w:del w:id="4238" w:author="C1-182841" w:date="2018-04-25T09:42:00Z">
          <w:r w:rsidR="00083886" w:rsidDel="00B46B79">
            <w:delText>.</w:delText>
          </w:r>
        </w:del>
      </w:ins>
      <w:ins w:id="4239" w:author="C1-182841" w:date="2018-04-25T09:42:00Z">
        <w:r w:rsidR="00B46B79">
          <w:t>; and</w:t>
        </w:r>
      </w:ins>
    </w:p>
    <w:p w:rsidR="00810656" w:rsidDel="00083886" w:rsidRDefault="00810656">
      <w:pPr>
        <w:pStyle w:val="B1"/>
        <w:rPr>
          <w:del w:id="4240" w:author="C1-182768" w:date="2018-04-24T17:04:00Z"/>
        </w:rPr>
        <w:pPrChange w:id="4241" w:author="C1-182841" w:date="2018-04-25T09:42:00Z">
          <w:pPr>
            <w:pStyle w:val="B4"/>
          </w:pPr>
        </w:pPrChange>
      </w:pPr>
      <w:del w:id="4242" w:author="C1-182768" w:date="2018-04-24T17:04:00Z">
        <w:r w:rsidDel="00083886">
          <w:delText>ii)</w:delText>
        </w:r>
        <w:r w:rsidDel="00083886">
          <w:tab/>
          <w:delText>the UE has set the "supported accesses" bits of the SMS requested IE to "SMS over NAS supported via both 3GPP access and non-3GPP access" and the network allows the SMS delivery over NAS via 3GPP access only; or</w:delText>
        </w:r>
      </w:del>
    </w:p>
    <w:p w:rsidR="00810656" w:rsidDel="00083886" w:rsidRDefault="00810656">
      <w:pPr>
        <w:pStyle w:val="B1"/>
        <w:rPr>
          <w:del w:id="4243" w:author="C1-182768" w:date="2018-04-24T17:04:00Z"/>
        </w:rPr>
        <w:pPrChange w:id="4244" w:author="C1-182841" w:date="2018-04-25T09:42:00Z">
          <w:pPr>
            <w:pStyle w:val="B3"/>
          </w:pPr>
        </w:pPrChange>
      </w:pPr>
      <w:del w:id="4245" w:author="C1-182768" w:date="2018-04-24T17:04:00Z">
        <w:r w:rsidDel="00083886">
          <w:delText>B)</w:delText>
        </w:r>
        <w:r w:rsidDel="00083886">
          <w:tab/>
          <w:delTex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delText>
        </w:r>
      </w:del>
    </w:p>
    <w:p w:rsidR="00BC03AD" w:rsidRDefault="00B46B79">
      <w:pPr>
        <w:pStyle w:val="B1"/>
        <w:rPr>
          <w:ins w:id="4246" w:author="rapporteur_Christian_Herrero-Veron" w:date="2018-05-04T16:31:00Z"/>
        </w:rPr>
        <w:pPrChange w:id="4247" w:author="C1-182841" w:date="2018-04-25T09:42:00Z">
          <w:pPr>
            <w:pStyle w:val="EditorsNote"/>
          </w:pPr>
        </w:pPrChange>
      </w:pPr>
      <w:ins w:id="4248" w:author="C1-182841" w:date="2018-04-25T09:42:00Z">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ins>
    </w:p>
    <w:p w:rsidR="00CD6F76" w:rsidDel="005819A3" w:rsidRDefault="00810656">
      <w:pPr>
        <w:pStyle w:val="B1"/>
        <w:rPr>
          <w:del w:id="4249" w:author="C1-182053" w:date="2018-04-24T14:55:00Z"/>
        </w:rPr>
        <w:pPrChange w:id="4250" w:author="C1-182841" w:date="2018-04-25T09:42:00Z">
          <w:pPr>
            <w:pStyle w:val="EditorsNote"/>
          </w:pPr>
        </w:pPrChange>
      </w:pPr>
      <w:del w:id="4251" w:author="C1-182053" w:date="2018-04-24T14:55:00Z">
        <w:r w:rsidDel="005819A3">
          <w:lastRenderedPageBreak/>
          <w:delText>Editor's note:</w:delText>
        </w:r>
        <w:r w:rsidDel="005819A3">
          <w:tab/>
          <w:delText>A decision still needs to be made on whether "one step" functionality needs to be added.</w:delText>
        </w:r>
      </w:del>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ins w:id="4252" w:author="C1-182624" w:date="2018-04-25T10:26:00Z">
        <w:r w:rsidR="00FB27FF">
          <w:rPr>
            <w:rFonts w:hint="eastAsia"/>
            <w:lang w:eastAsia="zh-CN"/>
          </w:rPr>
          <w:t xml:space="preserve"> or none of the requested NSSAI are present in the subscribed S-NSSAIs</w:t>
        </w:r>
        <w:r w:rsidR="00FB27FF">
          <w:rPr>
            <w:lang w:eastAsia="zh-CN"/>
          </w:rPr>
          <w:t>,</w:t>
        </w:r>
      </w:ins>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ins w:id="4253" w:author="C1-182768" w:date="2018-04-24T17:04:00Z">
        <w:r w:rsidR="00083886">
          <w:rPr>
            <w:rFonts w:eastAsia="Malgun Gothic"/>
          </w:rPr>
          <w:t>T</w:t>
        </w:r>
      </w:ins>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shall operate in the mode for intersystem </w:t>
      </w:r>
      <w:ins w:id="4254" w:author="C1-182800" w:date="2018-04-24T23:20:00Z">
        <w:r w:rsidR="002E49C6">
          <w:rPr>
            <w:rFonts w:eastAsia="Malgun Gothic"/>
          </w:rPr>
          <w:t>interworking</w:t>
        </w:r>
      </w:ins>
      <w:del w:id="4255" w:author="C1-182800" w:date="2018-04-24T23:20:00Z">
        <w:r w:rsidDel="002E49C6">
          <w:rPr>
            <w:rFonts w:eastAsia="Malgun Gothic"/>
          </w:rPr>
          <w:delText>change</w:delText>
        </w:r>
      </w:del>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del w:id="4256" w:author="C1-182800" w:date="2018-04-24T23:20:00Z">
        <w:r w:rsidR="00173561" w:rsidDel="002E49C6">
          <w:rPr>
            <w:rFonts w:eastAsia="Malgun Gothic"/>
          </w:rPr>
          <w:delText>shall</w:delText>
        </w:r>
      </w:del>
      <w:ins w:id="4257" w:author="C1-182800" w:date="2018-04-24T23:20:00Z">
        <w:r w:rsidR="002E49C6">
          <w:rPr>
            <w:rFonts w:eastAsia="Malgun Gothic"/>
          </w:rPr>
          <w:t>may</w:t>
        </w:r>
      </w:ins>
      <w:r w:rsidR="00173561">
        <w:rPr>
          <w:rFonts w:eastAsia="Malgun Gothic"/>
        </w:rPr>
        <w:t xml:space="preserve"> operate in dual-registration mode;</w:t>
      </w:r>
    </w:p>
    <w:p w:rsidR="002E49C6" w:rsidRPr="00604BBA" w:rsidRDefault="002E49C6">
      <w:pPr>
        <w:pStyle w:val="NO"/>
        <w:rPr>
          <w:ins w:id="4258" w:author="C1-182800" w:date="2018-04-24T23:20:00Z"/>
          <w:rFonts w:eastAsia="Malgun Gothic"/>
        </w:rPr>
        <w:pPrChange w:id="4259" w:author="Orange2" w:date="2018-04-17T07:46:00Z">
          <w:pPr>
            <w:pStyle w:val="B1"/>
          </w:pPr>
        </w:pPrChange>
      </w:pPr>
      <w:ins w:id="4260" w:author="C1-182800" w:date="2018-04-24T23:20:00Z">
        <w:r>
          <w:rPr>
            <w:rFonts w:eastAsia="Malgun Gothic"/>
          </w:rPr>
          <w:t>NOTE:</w:t>
        </w:r>
        <w:r>
          <w:rPr>
            <w:rFonts w:eastAsia="Malgun Gothic"/>
          </w:rPr>
          <w:tab/>
          <w:t>The registration mode used by the UE is implementation dependent.</w:t>
        </w:r>
      </w:ins>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del w:id="4261" w:author="C1-182800" w:date="2018-04-24T23:20:00Z">
        <w:r w:rsidR="00745DD3" w:rsidDel="002E49C6">
          <w:rPr>
            <w:rFonts w:eastAsia="Malgun Gothic"/>
          </w:rPr>
          <w:delText>may</w:delText>
        </w:r>
      </w:del>
      <w:ins w:id="4262" w:author="C1-182800" w:date="2018-04-24T23:21:00Z">
        <w:r w:rsidR="002E49C6">
          <w:rPr>
            <w:rFonts w:eastAsia="Malgun Gothic"/>
          </w:rPr>
          <w:t>shall</w:t>
        </w:r>
      </w:ins>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745DD3" w:rsidDel="002E49C6" w:rsidRDefault="00745DD3" w:rsidP="00755361">
      <w:pPr>
        <w:pStyle w:val="NO"/>
        <w:rPr>
          <w:del w:id="4263" w:author="C1-182800" w:date="2018-04-24T23:21:00Z"/>
          <w:rFonts w:eastAsia="Malgun Gothic"/>
        </w:rPr>
      </w:pPr>
      <w:del w:id="4264" w:author="C1-182800" w:date="2018-04-24T23:21:00Z">
        <w:r w:rsidDel="002E49C6">
          <w:rPr>
            <w:rFonts w:eastAsia="Malgun Gothic"/>
          </w:rPr>
          <w:delText>NOTE:</w:delText>
        </w:r>
        <w:r w:rsidDel="002E49C6">
          <w:rPr>
            <w:rFonts w:eastAsia="Malgun Gothic"/>
          </w:rPr>
          <w:tab/>
          <w:delText>The registration mode used by the UE is implementation dependent.</w:delText>
        </w:r>
      </w:del>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w:t>
      </w:r>
      <w:del w:id="4265" w:author="C1-182800" w:date="2018-04-24T23:21:00Z">
        <w:r w:rsidDel="002E49C6">
          <w:delText xml:space="preserve"> or not supported</w:delText>
        </w:r>
      </w:del>
      <w:r>
        <w:t xml:space="preserve">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lastRenderedPageBreak/>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820EA7" w:rsidRDefault="00820EA7" w:rsidP="00820EA7">
      <w:pPr>
        <w:rPr>
          <w:ins w:id="4266" w:author="C1-182844" w:date="2018-04-24T17:46:00Z"/>
          <w:lang w:eastAsia="ja-JP"/>
        </w:rPr>
      </w:pPr>
      <w:ins w:id="4267" w:author="C1-182844" w:date="2018-04-24T17:46:00Z">
        <w:r>
          <w:t>If the emergency service support indicator is set to "Emergency services not supported" and emergency services fallback is supported via E-UTRA connected to EPC, then the AMF may set the emergency service fallback indicator to "Emergency service fallback supported".</w:t>
        </w:r>
      </w:ins>
    </w:p>
    <w:p w:rsidR="00820EA7" w:rsidRDefault="00820EA7" w:rsidP="00820EA7">
      <w:pPr>
        <w:rPr>
          <w:ins w:id="4268" w:author="C1-182844" w:date="2018-04-24T17:46:00Z"/>
        </w:rPr>
      </w:pPr>
      <w:ins w:id="4269" w:author="C1-182844" w:date="2018-04-24T17:46:00Z">
        <w:r>
          <w:t>If the emergency service support indicator is set to "Emergency services supported in E-UTRA connected to 5GCN only" then the AMF may set the emergency service fallback indicator to "Emergency service fallback supported".</w:t>
        </w:r>
      </w:ins>
    </w:p>
    <w:p w:rsidR="0033228E" w:rsidRPr="000C47DD" w:rsidRDefault="0033228E" w:rsidP="0033228E">
      <w:pPr>
        <w:rPr>
          <w:ins w:id="4270" w:author="C1-182726" w:date="2018-04-25T09:06:00Z"/>
        </w:rPr>
      </w:pPr>
      <w:ins w:id="4271" w:author="C1-182726" w:date="2018-04-25T09:06:00Z">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4272" w:name="_Toc508877004"/>
      <w:r>
        <w:t>5</w:t>
      </w:r>
      <w:r w:rsidR="00173561">
        <w:t>.5.1.2.5</w:t>
      </w:r>
      <w:r w:rsidR="00173561">
        <w:tab/>
        <w:t xml:space="preserve">Initial registration not </w:t>
      </w:r>
      <w:r w:rsidR="00173561" w:rsidRPr="003168A2">
        <w:t>accepted by the network</w:t>
      </w:r>
      <w:bookmarkEnd w:id="4272"/>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ins w:id="4273" w:author="rapporteur_Christian_Herrero-Veron" w:date="2018-05-04T15:30:00Z">
        <w:r w:rsidR="0026165C">
          <w:t>7</w:t>
        </w:r>
      </w:ins>
      <w:del w:id="4274" w:author="rapporteur_Christian_Herrero-Veron" w:date="2018-05-04T15:30:00Z">
        <w:r w:rsidRPr="003168A2" w:rsidDel="0026165C">
          <w:delText>8</w:delText>
        </w:r>
      </w:del>
      <w:r w:rsidRPr="003168A2">
        <w:rPr>
          <w:rFonts w:hint="eastAsia"/>
          <w:lang w:eastAsia="ko-KR"/>
        </w:rPr>
        <w:tab/>
      </w:r>
      <w:r w:rsidRPr="003168A2">
        <w:rPr>
          <w:rFonts w:hint="eastAsia"/>
          <w:lang w:eastAsia="ko-KR"/>
        </w:rPr>
        <w:tab/>
      </w:r>
      <w:r>
        <w:t>(5G</w:t>
      </w:r>
      <w:r w:rsidRPr="003168A2">
        <w:t>S services not allowed)</w:t>
      </w:r>
      <w:r>
        <w:t>;</w:t>
      </w:r>
      <w:del w:id="4275" w:author="C1-182833" w:date="2018-04-24T17:33:00Z">
        <w:r w:rsidDel="00810C4A">
          <w:delText xml:space="preserve"> or</w:delText>
        </w:r>
      </w:del>
    </w:p>
    <w:p w:rsidR="00810C4A" w:rsidRPr="003168A2" w:rsidRDefault="00810C4A" w:rsidP="00810C4A">
      <w:pPr>
        <w:pStyle w:val="B1"/>
        <w:rPr>
          <w:ins w:id="4276" w:author="C1-182833" w:date="2018-04-24T17:33:00Z"/>
        </w:rPr>
      </w:pPr>
      <w:ins w:id="4277" w:author="C1-182833" w:date="2018-04-24T17:33: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ins>
    </w:p>
    <w:p w:rsidR="00810C4A" w:rsidRDefault="00810C4A" w:rsidP="00810C4A">
      <w:pPr>
        <w:pStyle w:val="B1"/>
        <w:rPr>
          <w:ins w:id="4278" w:author="C1-182833" w:date="2018-04-24T17:33:00Z"/>
        </w:rPr>
      </w:pPr>
      <w:ins w:id="4279" w:author="C1-182833" w:date="2018-04-24T17:33:00Z">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ins>
      <w:ins w:id="4280" w:author="rapporteur_Christian_Herrero-Veron" w:date="2018-04-25T11:21:00Z">
        <w:r w:rsidR="00E04A35">
          <w:t>5</w:t>
        </w:r>
      </w:ins>
      <w:ins w:id="4281" w:author="C1-182833" w:date="2018-04-24T17:33:00Z">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ins>
    </w:p>
    <w:p w:rsidR="00810C4A" w:rsidRDefault="00810C4A" w:rsidP="00810C4A">
      <w:pPr>
        <w:pStyle w:val="B1"/>
        <w:rPr>
          <w:ins w:id="4282" w:author="C1-182833" w:date="2018-04-24T17:33:00Z"/>
        </w:rPr>
      </w:pPr>
      <w:ins w:id="4283" w:author="C1-182833" w:date="2018-04-24T17:33:00Z">
        <w:r>
          <w:t>#11</w:t>
        </w:r>
        <w:r>
          <w:tab/>
          <w:t>(PLMN not allowed);</w:t>
        </w:r>
      </w:ins>
    </w:p>
    <w:p w:rsidR="00810C4A" w:rsidRDefault="00810C4A" w:rsidP="00810C4A">
      <w:pPr>
        <w:pStyle w:val="B1"/>
        <w:rPr>
          <w:ins w:id="4284" w:author="C1-182833" w:date="2018-04-24T17:33:00Z"/>
        </w:rPr>
      </w:pPr>
      <w:ins w:id="4285" w:author="C1-182833" w:date="2018-04-24T17:33: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ins>
      <w:ins w:id="4286" w:author="rapporteur_Christian_Herrero-Veron" w:date="2018-04-25T11:09:00Z">
        <w:r w:rsidR="00B5047D">
          <w:t>5</w:t>
        </w:r>
      </w:ins>
      <w:ins w:id="4287" w:author="C1-182833" w:date="2018-04-24T17:33:00Z">
        <w:r w:rsidRPr="003168A2">
          <w:t>].</w:t>
        </w:r>
      </w:ins>
    </w:p>
    <w:p w:rsidR="00810C4A" w:rsidRDefault="00810C4A" w:rsidP="00810C4A">
      <w:pPr>
        <w:pStyle w:val="B1"/>
        <w:rPr>
          <w:ins w:id="4288" w:author="C1-182833" w:date="2018-04-24T17:33:00Z"/>
        </w:rPr>
      </w:pPr>
      <w:ins w:id="4289" w:author="C1-182833" w:date="2018-04-24T17:33:00Z">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ins>
      <w:ins w:id="4290" w:author="rapporteur_Christian_Herrero-Veron" w:date="2018-04-25T11:21:00Z">
        <w:r w:rsidR="00E04A35">
          <w:t>5</w:t>
        </w:r>
      </w:ins>
      <w:ins w:id="4291" w:author="C1-182833" w:date="2018-04-24T17:33:00Z">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ins>
    </w:p>
    <w:p w:rsidR="00810C4A" w:rsidRPr="003168A2" w:rsidRDefault="00810C4A" w:rsidP="00810C4A">
      <w:pPr>
        <w:pStyle w:val="B1"/>
        <w:rPr>
          <w:ins w:id="4292" w:author="C1-182833" w:date="2018-04-24T17:33:00Z"/>
        </w:rPr>
      </w:pPr>
      <w:ins w:id="4293" w:author="C1-182833" w:date="2018-04-24T17:33:00Z">
        <w:r w:rsidRPr="003168A2">
          <w:t>#12</w:t>
        </w:r>
        <w:r w:rsidRPr="003168A2">
          <w:tab/>
          <w:t>(Tracking area not allowed);</w:t>
        </w:r>
      </w:ins>
    </w:p>
    <w:p w:rsidR="00810C4A" w:rsidRDefault="00810C4A" w:rsidP="00810C4A">
      <w:pPr>
        <w:pStyle w:val="B1"/>
        <w:rPr>
          <w:ins w:id="4294" w:author="C1-182833" w:date="2018-04-24T17:33:00Z"/>
        </w:rPr>
      </w:pPr>
      <w:ins w:id="4295" w:author="C1-182833" w:date="2018-04-24T17:33:00Z">
        <w:r w:rsidRPr="003168A2">
          <w:lastRenderedPageBreak/>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ins>
    </w:p>
    <w:p w:rsidR="00810C4A" w:rsidRDefault="00810C4A" w:rsidP="00810C4A">
      <w:pPr>
        <w:pStyle w:val="B1"/>
        <w:rPr>
          <w:ins w:id="4296" w:author="C1-182833" w:date="2018-04-24T17:33:00Z"/>
        </w:rPr>
      </w:pPr>
      <w:ins w:id="4297" w:author="C1-182833" w:date="2018-04-24T17:33:00Z">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ins>
    </w:p>
    <w:p w:rsidR="00810C4A" w:rsidRDefault="00810C4A" w:rsidP="00810C4A">
      <w:pPr>
        <w:pStyle w:val="B1"/>
        <w:rPr>
          <w:ins w:id="4298" w:author="C1-182833" w:date="2018-04-24T17:33:00Z"/>
        </w:rPr>
      </w:pPr>
      <w:ins w:id="4299" w:author="C1-182833" w:date="2018-04-24T17:33: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4300" w:author="rapporteur_Christian_Herrero-Veron" w:date="2018-04-25T11:21:00Z">
        <w:r w:rsidR="00E04A35">
          <w:t>5</w:t>
        </w:r>
      </w:ins>
      <w:ins w:id="4301" w:author="C1-182833" w:date="2018-04-24T17:33:00Z">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ins>
    </w:p>
    <w:p w:rsidR="00810C4A" w:rsidRPr="003168A2" w:rsidRDefault="00810C4A" w:rsidP="00810C4A">
      <w:pPr>
        <w:pStyle w:val="B1"/>
        <w:rPr>
          <w:ins w:id="4302" w:author="C1-182833" w:date="2018-04-24T17:33:00Z"/>
        </w:rPr>
      </w:pPr>
      <w:ins w:id="4303" w:author="C1-182833" w:date="2018-04-24T17:33:00Z">
        <w:r w:rsidRPr="003168A2">
          <w:t>#13</w:t>
        </w:r>
        <w:r w:rsidRPr="003168A2">
          <w:tab/>
          <w:t>(Roaming not allowed in this tracking area);</w:t>
        </w:r>
      </w:ins>
    </w:p>
    <w:p w:rsidR="00810C4A" w:rsidRDefault="00810C4A" w:rsidP="00810C4A">
      <w:pPr>
        <w:pStyle w:val="B1"/>
        <w:rPr>
          <w:ins w:id="4304" w:author="C1-182833" w:date="2018-04-24T17:33:00Z"/>
        </w:rPr>
      </w:pPr>
      <w:ins w:id="4305" w:author="C1-182833" w:date="2018-04-24T17:33: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ins>
    </w:p>
    <w:p w:rsidR="00810C4A" w:rsidRDefault="00810C4A" w:rsidP="00810C4A">
      <w:pPr>
        <w:pStyle w:val="B1"/>
        <w:rPr>
          <w:ins w:id="4306" w:author="C1-182833" w:date="2018-04-24T17:33:00Z"/>
        </w:rPr>
      </w:pPr>
      <w:ins w:id="4307" w:author="C1-182833" w:date="2018-04-24T17:33:00Z">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ins>
      <w:ins w:id="4308" w:author="rapporteur_Christian_Herrero-Veron" w:date="2018-04-25T11:09:00Z">
        <w:r w:rsidR="00B5047D">
          <w:t>5</w:t>
        </w:r>
      </w:ins>
      <w:ins w:id="4309" w:author="C1-182833" w:date="2018-04-24T17:33:00Z">
        <w:r w:rsidRPr="003168A2">
          <w:t>].</w:t>
        </w:r>
      </w:ins>
    </w:p>
    <w:p w:rsidR="00810C4A" w:rsidRDefault="00810C4A" w:rsidP="00810C4A">
      <w:pPr>
        <w:pStyle w:val="B1"/>
        <w:rPr>
          <w:ins w:id="4310" w:author="C1-182833" w:date="2018-04-24T17:33:00Z"/>
        </w:rPr>
      </w:pPr>
      <w:ins w:id="4311" w:author="C1-182833" w:date="2018-04-24T17:33: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4312" w:author="rapporteur_Christian_Herrero-Veron" w:date="2018-04-25T11:21:00Z">
        <w:r w:rsidR="00E04A35">
          <w:t>5</w:t>
        </w:r>
      </w:ins>
      <w:ins w:id="4313" w:author="C1-182833" w:date="2018-04-24T17:33:00Z">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ins>
    </w:p>
    <w:p w:rsidR="00173561" w:rsidRDefault="00173561" w:rsidP="00173561">
      <w:pPr>
        <w:pStyle w:val="B1"/>
      </w:pPr>
      <w:r>
        <w:t>#22</w:t>
      </w:r>
      <w:r>
        <w:tab/>
        <w:t>(Congestion)</w:t>
      </w:r>
      <w:ins w:id="4314" w:author="C1-182833" w:date="2018-04-24T17:34:00Z">
        <w:r w:rsidR="00810C4A">
          <w:t>;</w:t>
        </w:r>
      </w:ins>
      <w:del w:id="4315" w:author="C1-182833" w:date="2018-04-24T17:34:00Z">
        <w:r w:rsidR="00E16232" w:rsidDel="00810C4A">
          <w:delText>.</w:delText>
        </w:r>
      </w:del>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4316"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4316"/>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d="4317" w:author="rapporteur_Christian_Herrero-Veron" w:date="2018-04-25T11:16:00Z">
        <w:r w:rsidR="00E04A35">
          <w:t>12</w:t>
        </w:r>
      </w:ins>
      <w:del w:id="4318" w:author="rapporteur_Christian_Herrero-Veron" w:date="2018-04-25T11:16:00Z">
        <w:r w:rsidR="008B762D" w:rsidDel="00E04A35">
          <w:delText>9</w:delText>
        </w:r>
      </w:del>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173561" w:rsidDel="00810C4A" w:rsidRDefault="00173561" w:rsidP="00173561">
      <w:pPr>
        <w:pStyle w:val="EditorsNote"/>
        <w:rPr>
          <w:del w:id="4319" w:author="C1-182833" w:date="2018-04-24T17:34:00Z"/>
        </w:rPr>
      </w:pPr>
      <w:del w:id="4320" w:author="C1-182833" w:date="2018-04-24T17:34:00Z">
        <w:r w:rsidRPr="00FF1309" w:rsidDel="00810C4A">
          <w:rPr>
            <w:rFonts w:hint="eastAsia"/>
          </w:rPr>
          <w:delText>Editor</w:delText>
        </w:r>
        <w:r w:rsidDel="00810C4A">
          <w:delText>'</w:delText>
        </w:r>
        <w:r w:rsidRPr="00FF1309" w:rsidDel="00810C4A">
          <w:rPr>
            <w:rFonts w:hint="eastAsia"/>
          </w:rPr>
          <w:delText xml:space="preserve">s </w:delText>
        </w:r>
        <w:r w:rsidRPr="00FF1309" w:rsidDel="00810C4A">
          <w:delText>note</w:delText>
        </w:r>
        <w:r w:rsidRPr="00FF1309" w:rsidDel="00810C4A">
          <w:rPr>
            <w:rFonts w:hint="eastAsia"/>
          </w:rPr>
          <w:delText>:</w:delText>
        </w:r>
        <w:r w:rsidDel="00810C4A">
          <w:tab/>
          <w:delText>Further details on i</w:delText>
        </w:r>
        <w:r w:rsidRPr="00EE56E5" w:rsidDel="00810C4A">
          <w:delText xml:space="preserve">nitial registration </w:delText>
        </w:r>
        <w:r w:rsidDel="00810C4A">
          <w:delText xml:space="preserve">not </w:delText>
        </w:r>
        <w:r w:rsidRPr="00EE56E5" w:rsidDel="00810C4A">
          <w:delText xml:space="preserve">accepted by the network </w:delText>
        </w:r>
        <w:r w:rsidDel="00810C4A">
          <w:delText>are</w:delText>
        </w:r>
        <w:r w:rsidRPr="0029118D" w:rsidDel="00810C4A">
          <w:delText xml:space="preserve"> FFS.</w:delText>
        </w:r>
      </w:del>
    </w:p>
    <w:p w:rsidR="003E0676" w:rsidRDefault="009B0DDA">
      <w:pPr>
        <w:pStyle w:val="Heading5"/>
      </w:pPr>
      <w:bookmarkStart w:id="4321"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4321"/>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ins w:id="4322" w:author="rapporteur_Christian_Herrero-Veron" w:date="2018-04-25T11:18:00Z">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ins>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lastRenderedPageBreak/>
        <w:t>NOTE </w:t>
      </w:r>
      <w:r>
        <w:rPr>
          <w:rFonts w:hint="eastAsia"/>
        </w:rPr>
        <w:t>2</w:t>
      </w:r>
      <w:r>
        <w:t>:</w:t>
      </w:r>
      <w:r>
        <w:tab/>
        <w:t>This can result in the upper layers requesting other implementation specific mechanisms, e.g. procedures specified in 3GPP TS 24.229</w:t>
      </w:r>
      <w:ins w:id="4323" w:author="rapporteur_Christian_Herrero-Veron" w:date="2018-04-25T11:18:00Z">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ins>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ins w:id="4324" w:author="rapporteur_Christian_Herrero-Veron" w:date="2018-04-25T11:18:00Z">
        <w:r w:rsidR="00E04A35">
          <w:rPr>
            <w:rFonts w:eastAsia="Malgun Gothic"/>
          </w:rPr>
          <w:t>3</w:t>
        </w:r>
      </w:ins>
      <w:del w:id="4325" w:author="rapporteur_Christian_Herrero-Veron" w:date="2018-04-25T11:18:00Z">
        <w:r w:rsidRPr="00C51ED8" w:rsidDel="00E04A35">
          <w:rPr>
            <w:rFonts w:eastAsia="Malgun Gothic"/>
          </w:rPr>
          <w:delText>1</w:delText>
        </w:r>
      </w:del>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ins w:id="4326" w:author="rapporteur_Christian_Herrero-Veron" w:date="2018-04-25T11:18:00Z">
        <w:r w:rsidR="00E04A35">
          <w:rPr>
            <w:rFonts w:eastAsia="Malgun Gothic"/>
          </w:rPr>
          <w:t>4</w:t>
        </w:r>
      </w:ins>
      <w:del w:id="4327" w:author="rapporteur_Christian_Herrero-Veron" w:date="2018-04-25T11:18:00Z">
        <w:r w:rsidR="008B762D" w:rsidDel="00E04A35">
          <w:rPr>
            <w:rFonts w:eastAsia="Malgun Gothic"/>
          </w:rPr>
          <w:delText>1</w:delText>
        </w:r>
      </w:del>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ins w:id="4328" w:author="rapporteur_Christian_Herrero-Veron" w:date="2018-04-25T11:18:00Z">
        <w:r w:rsidR="00E04A35">
          <w:rPr>
            <w:rFonts w:eastAsia="Malgun Gothic"/>
          </w:rPr>
          <w:t>4</w:t>
        </w:r>
      </w:ins>
      <w:del w:id="4329" w:author="rapporteur_Christian_Herrero-Veron" w:date="2018-04-25T11:18:00Z">
        <w:r w:rsidRPr="00C51ED8" w:rsidDel="00E04A35">
          <w:rPr>
            <w:rFonts w:eastAsia="Malgun Gothic"/>
          </w:rPr>
          <w:delText>2</w:delText>
        </w:r>
      </w:del>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ins w:id="4330" w:author="rapporteur_Christian_Herrero-Veron" w:date="2018-04-25T11:19:00Z">
        <w:r w:rsidR="00E04A35">
          <w:rPr>
            <w:rFonts w:eastAsia="Malgun Gothic"/>
          </w:rPr>
          <w:t>4</w:t>
        </w:r>
      </w:ins>
      <w:del w:id="4331" w:author="rapporteur_Christian_Herrero-Veron" w:date="2018-04-25T11:19:00Z">
        <w:r w:rsidR="008B762D" w:rsidDel="00E04A35">
          <w:rPr>
            <w:rFonts w:eastAsia="Malgun Gothic"/>
          </w:rPr>
          <w:delText>1</w:delText>
        </w:r>
      </w:del>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4332" w:name="_Toc508877006"/>
      <w:r>
        <w:t>5</w:t>
      </w:r>
      <w:r w:rsidR="00173561">
        <w:t>.5.1.2.7</w:t>
      </w:r>
      <w:r w:rsidR="00173561">
        <w:tab/>
      </w:r>
      <w:r w:rsidR="00173561" w:rsidRPr="003168A2">
        <w:t>Abnormal cases in the UE</w:t>
      </w:r>
      <w:bookmarkEnd w:id="4332"/>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4333" w:name="OLE_LINK12"/>
      <w:bookmarkStart w:id="4334" w:name="OLE_LINK13"/>
      <w:r w:rsidRPr="00B92F03">
        <w:t>initial registration</w:t>
      </w:r>
      <w:bookmarkEnd w:id="4333"/>
      <w:bookmarkEnd w:id="4334"/>
      <w:r w:rsidRPr="00B92F03">
        <w:t xml:space="preserve"> </w:t>
      </w:r>
      <w:r w:rsidRPr="003168A2">
        <w:t xml:space="preserve">procedure </w:t>
      </w:r>
      <w:r>
        <w:t>unless:</w:t>
      </w:r>
    </w:p>
    <w:p w:rsidR="00173561" w:rsidRDefault="00163AEA" w:rsidP="00173561">
      <w:pPr>
        <w:pStyle w:val="B2"/>
      </w:pPr>
      <w:r>
        <w:t>1)</w:t>
      </w:r>
      <w:r w:rsidR="00173561">
        <w:tab/>
        <w:t>the UE is</w:t>
      </w:r>
      <w:bookmarkStart w:id="4335" w:name="OLE_LINK34"/>
      <w:bookmarkStart w:id="4336"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4335"/>
      <w:bookmarkEnd w:id="4336"/>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4337" w:name="OLE_LINK33"/>
      <w:bookmarkStart w:id="4338" w:name="OLE_LINK36"/>
      <w:r w:rsidR="00E16232">
        <w:t>.</w:t>
      </w:r>
    </w:p>
    <w:bookmarkEnd w:id="4337"/>
    <w:bookmarkEnd w:id="4338"/>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4339" w:name="_Toc508877007"/>
      <w:r>
        <w:t>5</w:t>
      </w:r>
      <w:r w:rsidR="00173561">
        <w:t>.5.1.2.8</w:t>
      </w:r>
      <w:r w:rsidR="00173561">
        <w:tab/>
      </w:r>
      <w:r w:rsidR="00173561" w:rsidRPr="003168A2">
        <w:t>Abnormal cases on the network side</w:t>
      </w:r>
      <w:bookmarkEnd w:id="4339"/>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4340" w:name="_Toc508877008"/>
      <w:r>
        <w:t>5</w:t>
      </w:r>
      <w:r w:rsidR="00173561">
        <w:t>.5.1.3</w:t>
      </w:r>
      <w:r w:rsidR="00173561">
        <w:tab/>
        <w:t>Registration procedure for mobility and periodic registration update</w:t>
      </w:r>
      <w:bookmarkEnd w:id="4340"/>
    </w:p>
    <w:p w:rsidR="003E0676" w:rsidRDefault="009B0DDA">
      <w:pPr>
        <w:pStyle w:val="Heading5"/>
      </w:pPr>
      <w:bookmarkStart w:id="4341" w:name="_Toc508877009"/>
      <w:r>
        <w:t>5</w:t>
      </w:r>
      <w:r w:rsidR="00173561">
        <w:t>.5.1.3.1</w:t>
      </w:r>
      <w:r w:rsidR="00173561">
        <w:tab/>
        <w:t>General</w:t>
      </w:r>
      <w:bookmarkEnd w:id="4341"/>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4342" w:name="_Toc508877010"/>
      <w:r>
        <w:t>5</w:t>
      </w:r>
      <w:r w:rsidR="00173561">
        <w:t>.5.1.3.2</w:t>
      </w:r>
      <w:r w:rsidR="00173561">
        <w:tab/>
        <w:t>Mobility and periodic registration update initiation</w:t>
      </w:r>
      <w:bookmarkEnd w:id="4342"/>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lastRenderedPageBreak/>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t>
      </w:r>
      <w:del w:id="4343" w:author="C1-182664" w:date="2018-04-24T16:17:00Z">
        <w:r w:rsidDel="00A37DE3">
          <w:delText xml:space="preserve">with access type indicating non-3GPP </w:delText>
        </w:r>
        <w:r w:rsidR="00BB5BF0" w:rsidDel="00A37DE3">
          <w:delText xml:space="preserve">access </w:delText>
        </w:r>
      </w:del>
      <w:r>
        <w:t>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del w:id="4344" w:author="C1-182244" w:date="2018-04-25T10:16:00Z">
        <w:r w:rsidR="009C2D74" w:rsidDel="00CD6E27">
          <w:delText xml:space="preserve"> or</w:delText>
        </w:r>
      </w:del>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ins w:id="4345" w:author="C1-182244" w:date="2018-04-25T10:16:00Z">
        <w:r w:rsidR="00CD6E27">
          <w:rPr>
            <w:lang w:val="en-US" w:eastAsia="ja-JP"/>
          </w:rPr>
          <w:t>; or</w:t>
        </w:r>
      </w:ins>
      <w:del w:id="4346" w:author="C1-182244" w:date="2018-04-25T10:16:00Z">
        <w:r w:rsidR="005135DC" w:rsidDel="00CD6E27">
          <w:delText>.</w:delText>
        </w:r>
      </w:del>
    </w:p>
    <w:p w:rsidR="00CD6E27" w:rsidRPr="00735CAD" w:rsidRDefault="00CD6E27" w:rsidP="00CD6E27">
      <w:pPr>
        <w:ind w:left="568" w:hanging="284"/>
        <w:rPr>
          <w:ins w:id="4347" w:author="C1-182244" w:date="2018-04-25T10:16:00Z"/>
        </w:rPr>
      </w:pPr>
      <w:ins w:id="4348" w:author="C1-182244" w:date="2018-04-25T10:16:00Z">
        <w:r>
          <w:t>i</w:t>
        </w:r>
        <w:r w:rsidRPr="00735CAD">
          <w:t>)</w:t>
        </w:r>
        <w:r w:rsidRPr="00735CAD">
          <w:tab/>
        </w:r>
        <w:r>
          <w:rPr>
            <w:lang w:val="en-US" w:eastAsia="ja-JP"/>
          </w:rPr>
          <w:t>when the UE needs to change the slice(s) currently registered to</w:t>
        </w:r>
        <w:r w:rsidRPr="00735CAD">
          <w:t>.</w:t>
        </w:r>
      </w:ins>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7D565A" w:rsidRDefault="007D565A" w:rsidP="007D565A">
      <w:pPr>
        <w:rPr>
          <w:ins w:id="4349" w:author="C1-182673" w:date="2018-04-24T23:13:00Z"/>
        </w:rPr>
      </w:pPr>
      <w:ins w:id="4350" w:author="C1-182673" w:date="2018-04-24T23:13:00Z">
        <w:r>
          <w:t xml:space="preserve">If </w:t>
        </w:r>
        <w:r w:rsidRPr="003168A2">
          <w:t>the UE indicate</w:t>
        </w:r>
        <w:r>
          <w:t>s</w:t>
        </w:r>
        <w:r w:rsidRPr="003168A2">
          <w:t xml:space="preserv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ins>
    </w:p>
    <w:p w:rsidR="007D565A" w:rsidRDefault="007D565A" w:rsidP="007D565A">
      <w:pPr>
        <w:pStyle w:val="B1"/>
        <w:rPr>
          <w:ins w:id="4351" w:author="C1-182673" w:date="2018-04-24T23:13:00Z"/>
          <w:rFonts w:eastAsia="Malgun Gothic"/>
        </w:rPr>
      </w:pPr>
      <w:ins w:id="4352" w:author="C1-182673" w:date="2018-04-24T23:13:00Z">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ins>
    </w:p>
    <w:p w:rsidR="007D565A" w:rsidRDefault="007D565A" w:rsidP="007D565A">
      <w:pPr>
        <w:pStyle w:val="B1"/>
        <w:rPr>
          <w:ins w:id="4353" w:author="C1-182673" w:date="2018-04-24T23:13:00Z"/>
          <w:rFonts w:eastAsia="Malgun Gothic"/>
        </w:rPr>
      </w:pPr>
      <w:ins w:id="4354" w:author="C1-182673" w:date="2018-04-24T23:13:00Z">
        <w:r>
          <w:rPr>
            <w:rFonts w:eastAsia="Malgun Gothic"/>
          </w:rPr>
          <w:t>-</w:t>
        </w:r>
        <w:r>
          <w:rPr>
            <w:rFonts w:eastAsia="Malgun Gothic"/>
          </w:rPr>
          <w:tab/>
          <w:t>include the S1 UE network capability IE in the REGISTRATION REQUEST message; and</w:t>
        </w:r>
      </w:ins>
    </w:p>
    <w:p w:rsidR="007D565A" w:rsidRDefault="007D565A" w:rsidP="007D565A">
      <w:pPr>
        <w:pStyle w:val="B1"/>
        <w:rPr>
          <w:ins w:id="4355" w:author="C1-182673" w:date="2018-04-24T23:13:00Z"/>
          <w:rFonts w:eastAsia="Malgun Gothic"/>
        </w:rPr>
      </w:pPr>
      <w:ins w:id="4356" w:author="C1-182673" w:date="2018-04-24T23:13:00Z">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ins>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 xml:space="preserve">If the UE no longer requires the use of SMS over NAS transport, then the UE shall include the SMS requested IE in the REGISTRATION REQUEST message with the </w:t>
      </w:r>
      <w:del w:id="4357" w:author="C1-182768" w:date="2018-04-24T17:05:00Z">
        <w:r w:rsidDel="00083886">
          <w:delText>"supported accesses"</w:delText>
        </w:r>
      </w:del>
      <w:ins w:id="4358" w:author="C1-182768" w:date="2018-04-24T17:05:00Z">
        <w:r w:rsidR="00083886">
          <w:t>SMS requested</w:t>
        </w:r>
      </w:ins>
      <w:r>
        <w:t xml:space="preserve"> bit</w:t>
      </w:r>
      <w:del w:id="4359" w:author="C1-182768" w:date="2018-04-24T17:05:00Z">
        <w:r w:rsidDel="00083886">
          <w:delText>s</w:delText>
        </w:r>
      </w:del>
      <w:r>
        <w:t xml:space="preserve">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d="4360" w:author="rapporteur_Christian_Herrero-Veron" w:date="2018-04-25T11:07:00Z">
        <w:r w:rsidR="00B5047D">
          <w:t>4</w:t>
        </w:r>
      </w:ins>
      <w:del w:id="4361" w:author="rapporteur_Christian_Herrero-Veron" w:date="2018-04-25T11:07:00Z">
        <w:r w:rsidR="008B762D" w:rsidDel="00B5047D">
          <w:delText>3</w:delText>
        </w:r>
      </w:del>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lastRenderedPageBreak/>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ins w:id="4362" w:author="C1-182708" w:date="2018-04-24T16:22:00Z">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ins>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del w:id="4363" w:author="C1-182664" w:date="2018-04-24T16:18:00Z">
        <w:r w:rsidDel="00A37DE3">
          <w:delText xml:space="preserve">, or if the UE received a NOTIFICATION message </w:delText>
        </w:r>
        <w:r w:rsidR="00BB5BF0" w:rsidDel="00A37DE3">
          <w:delText xml:space="preserve">with access type indicating 3GPP access </w:delText>
        </w:r>
        <w:r w:rsidDel="00A37DE3">
          <w:delText>over non-3GPP access for PDU sessions associated with 3GPP</w:delText>
        </w:r>
        <w:r w:rsidR="00BB5BF0" w:rsidDel="00A37DE3">
          <w:delText xml:space="preserve"> access</w:delText>
        </w:r>
      </w:del>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ins w:id="4364" w:author="rapporteur_Christian_Herrero-Veron" w:date="2018-04-25T11:14:00Z">
        <w:r w:rsidR="00B5047D">
          <w:t>9</w:t>
        </w:r>
      </w:ins>
      <w:del w:id="4365" w:author="rapporteur_Christian_Herrero-Veron" w:date="2018-04-25T11:14:00Z">
        <w:r w:rsidR="008B762D" w:rsidDel="00B5047D">
          <w:delText>6</w:delText>
        </w:r>
      </w:del>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ins w:id="4366" w:author="rapporteur_Christian_Herrero-Veron" w:date="2018-04-25T11:22:00Z">
        <w:r w:rsidR="00E04A35">
          <w:t>5</w:t>
        </w:r>
      </w:ins>
      <w:del w:id="4367" w:author="rapporteur_Christian_Herrero-Veron" w:date="2018-04-25T11:22:00Z">
        <w:r w:rsidR="008B762D" w:rsidDel="00E04A35">
          <w:delText>2</w:delText>
        </w:r>
      </w:del>
      <w:r w:rsidRPr="00C0462D">
        <w:t>]</w:t>
      </w:r>
      <w:r>
        <w:t xml:space="preserve"> in the EPS NAS message container IE in the REGISTRATION REQUEST message.</w:t>
      </w:r>
    </w:p>
    <w:p w:rsidR="000057C7" w:rsidRPr="000E5A8D" w:rsidDel="008F7692" w:rsidRDefault="000057C7" w:rsidP="000057C7">
      <w:pPr>
        <w:rPr>
          <w:del w:id="4368" w:author="C1-182260" w:date="2018-04-25T10:13:00Z"/>
        </w:rPr>
      </w:pPr>
      <w:r w:rsidRPr="000E5A8D">
        <w:rPr>
          <w:rFonts w:hint="eastAsia"/>
        </w:rPr>
        <w:t>If the UE</w:t>
      </w:r>
      <w:r w:rsidRPr="000E5A8D">
        <w:t xml:space="preserve"> operating in the single-registration mode</w:t>
      </w:r>
      <w:r w:rsidRPr="000E5A8D">
        <w:rPr>
          <w:rFonts w:hint="eastAsia"/>
        </w:rPr>
        <w:t xml:space="preserve"> performs mobility from S1 mode to N1 mode</w:t>
      </w:r>
      <w:del w:id="4369" w:author="C1-182802" w:date="2018-04-25T10:37:00Z">
        <w:r w:rsidRPr="000E5A8D" w:rsidDel="00EB3DEE">
          <w:rPr>
            <w:rFonts w:hint="eastAsia"/>
          </w:rPr>
          <w:delText>,</w:delText>
        </w:r>
        <w:r w:rsidRPr="000E5A8D" w:rsidDel="00EB3DEE">
          <w:delText xml:space="preserve"> </w:delText>
        </w:r>
        <w:r w:rsidRPr="000E5A8D" w:rsidDel="00EB3DEE">
          <w:rPr>
            <w:rFonts w:hint="eastAsia"/>
          </w:rPr>
          <w:delText>network slicing</w:delText>
        </w:r>
        <w:r w:rsidRPr="000E5A8D" w:rsidDel="00EB3DEE">
          <w:delText xml:space="preserve"> is supported</w:delText>
        </w:r>
      </w:del>
      <w:r w:rsidRPr="000E5A8D">
        <w:t xml:space="preserve"> and the UE has at least one PDN connection with active EPS bearer context(s) for which interworking to 5GS is supported as specified in subclause 6.1.4, the UE shall</w:t>
      </w:r>
      <w:ins w:id="4370" w:author="C1-182260" w:date="2018-04-25T10:13:00Z">
        <w:r w:rsidR="008F7692">
          <w:t xml:space="preserve"> </w:t>
        </w:r>
      </w:ins>
      <w:del w:id="4371" w:author="C1-182260" w:date="2018-04-25T10:13:00Z">
        <w:r w:rsidRPr="000E5A8D" w:rsidDel="008F7692">
          <w:delText>:</w:delText>
        </w:r>
      </w:del>
    </w:p>
    <w:p w:rsidR="000057C7" w:rsidRPr="000E5A8D" w:rsidRDefault="000057C7">
      <w:pPr>
        <w:pPrChange w:id="4372" w:author="C1-182260" w:date="2018-04-25T10:13:00Z">
          <w:pPr>
            <w:pStyle w:val="B1"/>
          </w:pPr>
        </w:pPrChange>
      </w:pPr>
      <w:del w:id="4373" w:author="C1-182260" w:date="2018-04-25T10:13:00Z">
        <w:r w:rsidRPr="000E5A8D" w:rsidDel="008F7692">
          <w:delText>a)</w:delText>
        </w:r>
        <w:r w:rsidRPr="000E5A8D" w:rsidDel="008F7692">
          <w:tab/>
        </w:r>
      </w:del>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ins w:id="4374" w:author="C1-182260" w:date="2018-04-25T10:13:00Z">
        <w:r w:rsidR="008F7692">
          <w:t>.</w:t>
        </w:r>
      </w:ins>
      <w:del w:id="4375" w:author="C1-182260" w:date="2018-04-25T10:13:00Z">
        <w:r w:rsidRPr="000E5A8D" w:rsidDel="008F7692">
          <w:delText>; and</w:delText>
        </w:r>
      </w:del>
    </w:p>
    <w:p w:rsidR="000057C7" w:rsidRPr="000E5A8D" w:rsidDel="008F7692" w:rsidRDefault="000057C7" w:rsidP="000057C7">
      <w:pPr>
        <w:pStyle w:val="B1"/>
        <w:rPr>
          <w:del w:id="4376" w:author="C1-182260" w:date="2018-04-25T10:13:00Z"/>
        </w:rPr>
      </w:pPr>
      <w:del w:id="4377" w:author="C1-182260" w:date="2018-04-25T10:13:00Z">
        <w:r w:rsidRPr="000E5A8D" w:rsidDel="008F7692">
          <w:delText>b)</w:delText>
        </w:r>
        <w:r w:rsidRPr="000E5A8D" w:rsidDel="008F7692">
          <w:tab/>
          <w:delText>include</w:delText>
        </w:r>
        <w:r w:rsidRPr="000E5A8D" w:rsidDel="008F7692">
          <w:rPr>
            <w:rFonts w:hint="eastAsia"/>
          </w:rPr>
          <w:delText xml:space="preserve"> </w:delText>
        </w:r>
        <w:r w:rsidRPr="000E5A8D" w:rsidDel="008F7692">
          <w:delText>the PDU session ID(s) and the S-NSSAI(s), both associated with the established PDN connection(s) for which interworking to 5GS is supported, in the NSSAI info for PDU sessions IE of the REGISTRATION REQUEST message.</w:delText>
        </w:r>
      </w:del>
    </w:p>
    <w:p w:rsidR="00173561" w:rsidRPr="00FC30B0" w:rsidRDefault="00173561" w:rsidP="00173561">
      <w:del w:id="4378" w:author="C1-182802" w:date="2018-04-25T10:37:00Z">
        <w:r w:rsidDel="00765CAB">
          <w:rPr>
            <w:rFonts w:hint="eastAsia"/>
          </w:rPr>
          <w:delText xml:space="preserve">If the UE supports network slicing, </w:delText>
        </w:r>
        <w:r w:rsidRPr="00FC30B0" w:rsidDel="00765CAB">
          <w:rPr>
            <w:rFonts w:hint="eastAsia"/>
          </w:rPr>
          <w:delText>t</w:delText>
        </w:r>
      </w:del>
      <w:ins w:id="4379" w:author="C1-182802" w:date="2018-04-25T10:37:00Z">
        <w:r w:rsidR="00765CAB">
          <w:t>T</w:t>
        </w:r>
      </w:ins>
      <w:r w:rsidRPr="00FC30B0">
        <w:rPr>
          <w:rFonts w:hint="eastAsia"/>
        </w:rPr>
        <w:t xml:space="preserve">he UE shall include the </w:t>
      </w:r>
      <w:r>
        <w:rPr>
          <w:rFonts w:hint="eastAsia"/>
        </w:rPr>
        <w:t>r</w:t>
      </w:r>
      <w:r w:rsidRPr="00FC30B0">
        <w:t xml:space="preserve">equested NSSAI </w:t>
      </w:r>
      <w:r w:rsidRPr="00B6630E">
        <w:t>containing the S-NSSAI</w:t>
      </w:r>
      <w:ins w:id="4380" w:author="C1-182043" w:date="2018-04-25T10:06:00Z">
        <w:r w:rsidR="00B83F96">
          <w:t>(</w:t>
        </w:r>
      </w:ins>
      <w:r w:rsidRPr="00B6630E">
        <w:t>s</w:t>
      </w:r>
      <w:ins w:id="4381" w:author="C1-182043" w:date="2018-04-25T10:06:00Z">
        <w:r w:rsidR="00B83F96">
          <w:t>)</w:t>
        </w:r>
      </w:ins>
      <w:r w:rsidRPr="00B6630E">
        <w:t xml:space="preserve"> corresponding to the slices to which the UE wishes to register</w:t>
      </w:r>
      <w:ins w:id="4382" w:author="C1-182043" w:date="2018-04-25T10:07:00Z">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 of the configured NSSAI for the HPLMN</w:t>
        </w:r>
        <w:r w:rsidR="00B83F96" w:rsidRPr="00D04989">
          <w:t>, if available</w:t>
        </w:r>
        <w:r w:rsidR="00B83F96">
          <w:t>,</w:t>
        </w:r>
      </w:ins>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lastRenderedPageBreak/>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B73236" w:rsidRPr="0072230B" w:rsidDel="00B83F96" w:rsidRDefault="00B73236" w:rsidP="00B73236">
      <w:pPr>
        <w:rPr>
          <w:del w:id="4383" w:author="C1-182043" w:date="2018-04-25T10:07:00Z"/>
          <w:rFonts w:eastAsia="Malgun Gothic"/>
        </w:rPr>
      </w:pPr>
      <w:del w:id="4384" w:author="C1-182043" w:date="2018-04-25T10:07:00Z">
        <w:r w:rsidDel="00B83F96">
          <w:rPr>
            <w:rFonts w:eastAsia="Malgun Gothic"/>
          </w:rPr>
          <w:delText>In roaming scenarios,</w:delText>
        </w:r>
        <w:r w:rsidRPr="00A94E15" w:rsidDel="00B83F96">
          <w:delText xml:space="preserve"> </w:delText>
        </w:r>
        <w:r w:rsidDel="00B83F96">
          <w:delText xml:space="preserve">the UE may also include </w:delText>
        </w:r>
        <w:r w:rsidRPr="0072230B" w:rsidDel="00B83F96">
          <w:delText>in the</w:delText>
        </w:r>
        <w:r w:rsidRPr="0072230B" w:rsidDel="00B83F96">
          <w:rPr>
            <w:rFonts w:hint="eastAsia"/>
          </w:rPr>
          <w:delText xml:space="preserve"> REGISTRATION REQUEST</w:delText>
        </w:r>
        <w:r w:rsidDel="00B83F96">
          <w:delText xml:space="preserve"> </w:delText>
        </w:r>
        <w:r w:rsidR="00C36530" w:rsidDel="00B83F96">
          <w:delText xml:space="preserve">message </w:delText>
        </w:r>
        <w:r w:rsidDel="00B83F96">
          <w:delText xml:space="preserve">the </w:delText>
        </w:r>
        <w:r w:rsidDel="00B83F96">
          <w:rPr>
            <w:lang w:eastAsia="zh-CN"/>
          </w:rPr>
          <w:delText>mapping of each S-NSSAI of the requested NSSAI for the serving PLMN to the S-NSSAIs of the Configured NSSAI for the HPLMN, if available.</w:delText>
        </w:r>
      </w:del>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40" type="#_x0000_t75" style="width:441pt;height:287.25pt" o:ole="">
            <v:imagedata r:id="rId40" o:title=""/>
          </v:shape>
          <o:OLEObject Type="Embed" ProgID="Visio.Drawing.11" ShapeID="_x0000_i1040" DrawAspect="Content" ObjectID="_1586964951" r:id="rId41"/>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4385" w:name="_Toc508877011"/>
      <w:r>
        <w:t>5</w:t>
      </w:r>
      <w:r w:rsidR="00173561">
        <w:t>.5.1.3.3</w:t>
      </w:r>
      <w:r w:rsidR="00173561">
        <w:tab/>
        <w:t>5G</w:t>
      </w:r>
      <w:r w:rsidR="00173561" w:rsidRPr="003168A2">
        <w:t>MM common procedure initiation</w:t>
      </w:r>
      <w:bookmarkEnd w:id="4385"/>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4386" w:name="_Toc508877012"/>
      <w:r>
        <w:t>5</w:t>
      </w:r>
      <w:r w:rsidR="00173561">
        <w:t>.5.1.3.4</w:t>
      </w:r>
      <w:r w:rsidR="00173561">
        <w:tab/>
        <w:t xml:space="preserve">Mobility and periodic registration update </w:t>
      </w:r>
      <w:r w:rsidR="00173561" w:rsidRPr="003168A2">
        <w:t>accepted by the network</w:t>
      </w:r>
      <w:bookmarkEnd w:id="4386"/>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lastRenderedPageBreak/>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pPr>
        <w:rPr>
          <w:ins w:id="4387" w:author="C1-182775" w:date="2018-04-24T17:14:00Z"/>
        </w:rPr>
      </w:pPr>
      <w:ins w:id="4388" w:author="C1-182775" w:date="2018-04-24T17:14:00Z">
        <w:r>
          <w:t>If the Service area list IE is not included in the REGISTRATION ACCEPT message, any tracking area in the registered PLMN and its equivalent PLMN(s) is considered as an allowed tracking area as described in subclause 5.3.5</w:t>
        </w:r>
        <w:r w:rsidRPr="008F3473">
          <w:t>.</w:t>
        </w:r>
      </w:ins>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pPr>
        <w:rPr>
          <w:ins w:id="4389" w:author="C1-182841" w:date="2018-04-25T09:44:00Z"/>
        </w:rPr>
      </w:pPr>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ins w:id="4390" w:author="C1-182841" w:date="2018-04-25T09:44:00Z">
        <w:r w:rsidR="00D05F09">
          <w:t xml:space="preserve"> and:</w:t>
        </w:r>
      </w:ins>
    </w:p>
    <w:p w:rsidR="00D05F09" w:rsidRDefault="00D05F09">
      <w:pPr>
        <w:pStyle w:val="B1"/>
        <w:rPr>
          <w:ins w:id="4391" w:author="C1-182841" w:date="2018-04-25T09:44:00Z"/>
        </w:rPr>
        <w:pPrChange w:id="4392" w:author="CT1#110-2" w:date="2018-04-20T03:41:00Z">
          <w:pPr/>
        </w:pPrChange>
      </w:pPr>
      <w:ins w:id="4393" w:author="C1-182841" w:date="2018-04-25T09:44:00Z">
        <w:r>
          <w:t>a)</w:t>
        </w:r>
        <w:r>
          <w:tab/>
          <w:t>the SMSF address is stored in the UE 5GMM context and:</w:t>
        </w:r>
      </w:ins>
    </w:p>
    <w:p w:rsidR="00D05F09" w:rsidRDefault="00D05F09">
      <w:pPr>
        <w:pStyle w:val="B2"/>
        <w:rPr>
          <w:ins w:id="4394" w:author="C1-182841" w:date="2018-04-25T09:44:00Z"/>
        </w:rPr>
        <w:pPrChange w:id="4395" w:author="CT1#110-2" w:date="2018-04-20T03:43:00Z">
          <w:pPr/>
        </w:pPrChange>
      </w:pPr>
      <w:ins w:id="4396" w:author="C1-182841" w:date="2018-04-25T09:44:00Z">
        <w:r>
          <w:t>1)</w:t>
        </w:r>
        <w:r>
          <w:tab/>
          <w:t>the UE is considered available for SMS; or</w:t>
        </w:r>
      </w:ins>
    </w:p>
    <w:p w:rsidR="00D05F09" w:rsidRDefault="00D05F09">
      <w:pPr>
        <w:pStyle w:val="B2"/>
        <w:rPr>
          <w:ins w:id="4397" w:author="C1-182841" w:date="2018-04-25T09:44:00Z"/>
        </w:rPr>
        <w:pPrChange w:id="4398" w:author="CT1#110-2" w:date="2018-04-20T03:43:00Z">
          <w:pPr/>
        </w:pPrChange>
      </w:pPr>
      <w:ins w:id="4399" w:author="C1-182841" w:date="2018-04-25T09:44:00Z">
        <w:r>
          <w:t>2)</w:t>
        </w:r>
        <w:r>
          <w:tab/>
          <w:t>the UE is considered not available for SMS and the SMSF has confirmed that the activation of the SMS service is successful;</w:t>
        </w:r>
      </w:ins>
      <w:ins w:id="4400" w:author="C1-182841" w:date="2018-05-04T16:44:00Z">
        <w:r w:rsidR="00690B6E">
          <w:t xml:space="preserve"> or</w:t>
        </w:r>
      </w:ins>
    </w:p>
    <w:p w:rsidR="00D05F09" w:rsidRDefault="00D05F09">
      <w:pPr>
        <w:pStyle w:val="B1"/>
        <w:rPr>
          <w:ins w:id="4401" w:author="C1-182841" w:date="2018-04-25T09:44:00Z"/>
          <w:lang w:eastAsia="zh-CN"/>
        </w:rPr>
        <w:pPrChange w:id="4402" w:author="CT1#110-2" w:date="2018-04-20T03:48:00Z">
          <w:pPr>
            <w:pStyle w:val="B2"/>
          </w:pPr>
        </w:pPrChange>
      </w:pPr>
      <w:ins w:id="4403" w:author="C1-182841" w:date="2018-04-25T09:44:00Z">
        <w:r>
          <w:t>b)</w:t>
        </w:r>
        <w:r>
          <w:tab/>
          <w:t>the SMSF address is not stored in the UE 5GMM context, the SMSF selection is successful and the SMSF has confirmed that the activation of the SMS service is successful;</w:t>
        </w:r>
      </w:ins>
    </w:p>
    <w:p w:rsidR="00810656" w:rsidDel="00D05F09" w:rsidRDefault="00810656" w:rsidP="00810656">
      <w:pPr>
        <w:rPr>
          <w:del w:id="4404" w:author="C1-182841" w:date="2018-04-25T09:44:00Z"/>
        </w:rPr>
      </w:pPr>
      <w:del w:id="4405" w:author="C1-182841" w:date="2018-04-25T09:44:00Z">
        <w:r w:rsidDel="00D05F09">
          <w:delText xml:space="preserve"> and an SMSF address is not stored in the 5GMM context, then the AMF shall</w:delText>
        </w:r>
        <w:r w:rsidRPr="000A54D4" w:rsidDel="00D05F09">
          <w:delText xml:space="preserve"> </w:delText>
        </w:r>
        <w:r w:rsidDel="00D05F09">
          <w:delText>send the REGISTRATION ACCEPT message after the selected SMSF has confirmed that the activation of the SMS service was successful.</w:delText>
        </w:r>
      </w:del>
      <w:ins w:id="4406" w:author="C1-182841" w:date="2018-04-25T09:44:00Z">
        <w:r w:rsidR="00D05F09">
          <w:t xml:space="preserve">then the AMF shall include the </w:t>
        </w:r>
        <w:r w:rsidR="00D05F09">
          <w:rPr>
            <w:noProof/>
          </w:rPr>
          <w:t xml:space="preserve">SMS </w:t>
        </w:r>
        <w:r w:rsidR="00D05F09" w:rsidRPr="007201DA">
          <w:rPr>
            <w:noProof/>
          </w:rPr>
          <w:t xml:space="preserve">allowed </w:t>
        </w:r>
        <w:r w:rsidR="00D05F09" w:rsidRPr="005D022B">
          <w:rPr>
            <w:noProof/>
          </w:rPr>
          <w:t xml:space="preserve">IE </w:t>
        </w:r>
        <w:r w:rsidR="00D05F09">
          <w:rPr>
            <w:noProof/>
          </w:rPr>
          <w:t>in the REGISTRATION ACCEPT message as specified in subclause 5.5.1.2.4. If the UE 5GMM context does not contain an SMSF address or the UE is not considered available for SMS, then the AMF shall</w:t>
        </w:r>
        <w:r w:rsidR="00D05F09">
          <w:rPr>
            <w:rFonts w:hint="eastAsia"/>
            <w:noProof/>
            <w:lang w:eastAsia="zh-CN"/>
          </w:rPr>
          <w:t>:</w:t>
        </w:r>
      </w:ins>
    </w:p>
    <w:p w:rsidR="00810656" w:rsidRDefault="00810656" w:rsidP="00810656">
      <w:del w:id="4407" w:author="C1-182841" w:date="2018-04-25T09:45:00Z">
        <w:r w:rsidDel="00D05F09">
          <w:delText xml:space="preserve">If the REGISTRATION REQUEST message contained the SMS requested </w:delText>
        </w:r>
        <w:r w:rsidRPr="005D022B" w:rsidDel="00D05F09">
          <w:delText xml:space="preserve">IE with the </w:delText>
        </w:r>
        <w:r w:rsidDel="00D05F09">
          <w:delText>supported accesses</w:delText>
        </w:r>
        <w:r w:rsidRPr="005D022B" w:rsidDel="00D05F09">
          <w:delText xml:space="preserve"> bits </w:delText>
        </w:r>
        <w:r w:rsidDel="00D05F09">
          <w:delText>indicating</w:delText>
        </w:r>
        <w:r w:rsidRPr="005D022B" w:rsidDel="00D05F09">
          <w:delText xml:space="preserve"> that the UE </w:delText>
        </w:r>
        <w:r w:rsidDel="00D05F09">
          <w:delText>supports</w:delText>
        </w:r>
        <w:r w:rsidRPr="005D022B" w:rsidDel="00D05F09">
          <w:delText xml:space="preserve"> SMS delivery over NAS via 3GPP access</w:delText>
        </w:r>
        <w:r w:rsidDel="00D05F09">
          <w:delText xml:space="preserve"> only</w:delText>
        </w:r>
        <w:r w:rsidRPr="005D022B" w:rsidDel="00D05F09">
          <w:delText xml:space="preserve">, or via </w:delText>
        </w:r>
        <w:r w:rsidDel="00D05F09">
          <w:delText xml:space="preserve">both </w:delText>
        </w:r>
        <w:r w:rsidRPr="005D022B" w:rsidDel="00D05F09">
          <w:delText xml:space="preserve">3GPP access and </w:delText>
        </w:r>
        <w:r w:rsidDel="00D05F09">
          <w:delText>non-</w:delText>
        </w:r>
        <w:r w:rsidRPr="005D022B" w:rsidDel="00D05F09">
          <w:delText>3GPP access</w:delText>
        </w:r>
        <w:r w:rsidDel="00D05F09">
          <w:delText xml:space="preserve"> then the AMF shall:</w:delText>
        </w:r>
      </w:del>
    </w:p>
    <w:p w:rsidR="00810656" w:rsidRDefault="00810656" w:rsidP="00810656">
      <w:pPr>
        <w:pStyle w:val="B1"/>
      </w:pPr>
      <w:r>
        <w:t>a)</w:t>
      </w:r>
      <w:r>
        <w:tab/>
        <w:t>store the SMSF address in the UE 5GMM context if not stored already;</w:t>
      </w:r>
      <w:ins w:id="4408" w:author="C1-182841" w:date="2018-04-25T09:46:00Z">
        <w:r w:rsidR="00D05F09">
          <w:t xml:space="preserve"> and</w:t>
        </w:r>
      </w:ins>
    </w:p>
    <w:p w:rsidR="00810656" w:rsidDel="00D05F09" w:rsidRDefault="00810656" w:rsidP="00810656">
      <w:pPr>
        <w:pStyle w:val="B1"/>
        <w:rPr>
          <w:del w:id="4409" w:author="C1-182841" w:date="2018-04-25T09:45:00Z"/>
        </w:rPr>
      </w:pPr>
      <w:del w:id="4410" w:author="C1-182841" w:date="2018-04-25T09:45:00Z">
        <w:r w:rsidDel="00D05F09">
          <w:delText>b)</w:delText>
        </w:r>
        <w:r w:rsidDel="00D05F09">
          <w:tab/>
          <w:delText xml:space="preserve">store the </w:delText>
        </w:r>
        <w:r w:rsidRPr="00080B61" w:rsidDel="00D05F09">
          <w:delText>contents of the SMS requested IE in the UE 5GMM context</w:delText>
        </w:r>
        <w:r w:rsidDel="00D05F09">
          <w:delText>;</w:delText>
        </w:r>
      </w:del>
    </w:p>
    <w:p w:rsidR="00810656" w:rsidDel="00D05F09" w:rsidRDefault="00D05F09" w:rsidP="00D05F09">
      <w:pPr>
        <w:pStyle w:val="B1"/>
        <w:rPr>
          <w:del w:id="4411" w:author="C1-182841" w:date="2018-04-25T09:46:00Z"/>
        </w:rPr>
      </w:pPr>
      <w:ins w:id="4412" w:author="C1-182841" w:date="2018-04-25T09:46:00Z">
        <w:r>
          <w:t>b</w:t>
        </w:r>
      </w:ins>
      <w:del w:id="4413" w:author="C1-182841" w:date="2018-04-25T09:46:00Z">
        <w:r w:rsidR="00810656" w:rsidDel="00D05F09">
          <w:delText>c</w:delText>
        </w:r>
      </w:del>
      <w:r w:rsidR="00810656">
        <w:t>)</w:t>
      </w:r>
      <w:r w:rsidR="00810656">
        <w:tab/>
      </w:r>
      <w:ins w:id="4414" w:author="C1-182841" w:date="2018-05-04T16:43:00Z">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ins>
      <w:r w:rsidR="00810656" w:rsidRPr="00687C37">
        <w:t>consider the UE available for SMS</w:t>
      </w:r>
      <w:del w:id="4415" w:author="C1-182841" w:date="2018-04-25T09:46:00Z">
        <w:r w:rsidR="00810656" w:rsidDel="00D05F09">
          <w:delText>; and</w:delText>
        </w:r>
      </w:del>
    </w:p>
    <w:p w:rsidR="00810656" w:rsidRDefault="00810656" w:rsidP="00B83F96">
      <w:pPr>
        <w:pStyle w:val="B1"/>
      </w:pPr>
      <w:del w:id="4416" w:author="C1-182841" w:date="2018-04-25T09:46:00Z">
        <w:r w:rsidDel="00D05F09">
          <w:delText>d)</w:delText>
        </w:r>
        <w:r w:rsidDel="00D05F09">
          <w:tab/>
          <w:delText xml:space="preserve">include the </w:delText>
        </w:r>
        <w:r w:rsidDel="00D05F09">
          <w:rPr>
            <w:noProof/>
          </w:rPr>
          <w:delText xml:space="preserve">SMS </w:delText>
        </w:r>
        <w:r w:rsidRPr="007201DA" w:rsidDel="00D05F09">
          <w:rPr>
            <w:noProof/>
          </w:rPr>
          <w:delText xml:space="preserve">allowed </w:delText>
        </w:r>
        <w:r w:rsidRPr="005D022B" w:rsidDel="00D05F09">
          <w:rPr>
            <w:noProof/>
          </w:rPr>
          <w:delText>IE in the REGISTRATION ACCEPT message</w:delText>
        </w:r>
        <w:r w:rsidDel="00D05F09">
          <w:rPr>
            <w:noProof/>
          </w:rPr>
          <w:delText xml:space="preserve"> as specified in subclause 5.5.1.2.4</w:delText>
        </w:r>
      </w:del>
      <w:r>
        <w:rPr>
          <w:noProof/>
        </w:rPr>
        <w:t>.</w:t>
      </w:r>
    </w:p>
    <w:p w:rsidR="00810656" w:rsidRDefault="00810656" w:rsidP="00810656">
      <w:r>
        <w:lastRenderedPageBreak/>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 xml:space="preserve">mark the 5GMM context to indicate that </w:t>
      </w:r>
      <w:ins w:id="4417" w:author="C1-182841" w:date="2018-04-25T09:46:00Z">
        <w:r w:rsidR="00D05F09">
          <w:rPr>
            <w:rFonts w:hint="eastAsia"/>
            <w:lang w:eastAsia="zh-CN"/>
          </w:rPr>
          <w:t xml:space="preserve">the UE is not available for </w:t>
        </w:r>
      </w:ins>
      <w:r>
        <w:t>SMS over NAS</w:t>
      </w:r>
      <w:del w:id="4418" w:author="C1-182841" w:date="2018-04-25T09:46:00Z">
        <w:r w:rsidDel="00D05F09">
          <w:delText xml:space="preserve"> is not required by the UE</w:delText>
        </w:r>
      </w:del>
      <w:r>
        <w:t>;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del w:id="4419" w:author="C1-182623" w:date="2018-04-25T10:25:00Z">
        <w:r w:rsidDel="00B9030F">
          <w:rPr>
            <w:rFonts w:hint="eastAsia"/>
          </w:rPr>
          <w:delText>Request</w:delText>
        </w:r>
      </w:del>
      <w:ins w:id="4420" w:author="C1-182623" w:date="2018-04-25T10:25:00Z">
        <w:r w:rsidR="00B9030F">
          <w:t>requested</w:t>
        </w:r>
      </w:ins>
      <w:r>
        <w:rPr>
          <w:rFonts w:hint="eastAsia"/>
        </w:rPr>
        <w:t xml:space="preserve"> NSSAI but rejected by the network</w:t>
      </w:r>
      <w:r>
        <w:t xml:space="preserve"> associated with rejection cause(s)</w:t>
      </w:r>
      <w:r>
        <w:rPr>
          <w:rFonts w:hint="eastAsia"/>
        </w:rPr>
        <w:t>.</w:t>
      </w:r>
    </w:p>
    <w:p w:rsidR="00B9030F" w:rsidRDefault="00B9030F" w:rsidP="00B9030F">
      <w:pPr>
        <w:rPr>
          <w:ins w:id="4421" w:author="C1-182623" w:date="2018-04-25T10:25:00Z"/>
        </w:rPr>
      </w:pPr>
      <w:ins w:id="4422" w:author="C1-182623" w:date="2018-04-25T10:25:00Z">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 xml:space="preserve"> context(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 context(s) locally, </w:t>
        </w:r>
        <w:r w:rsidRPr="003168A2">
          <w:t xml:space="preserve">without peer-to-peer signalling between the </w:t>
        </w:r>
        <w:r>
          <w:t>network</w:t>
        </w:r>
        <w:r w:rsidRPr="003168A2">
          <w:t xml:space="preserve"> and the </w:t>
        </w:r>
        <w:r>
          <w:t>UE</w:t>
        </w:r>
        <w:r>
          <w:rPr>
            <w:rFonts w:hint="eastAsia"/>
          </w:rPr>
          <w:t>.</w:t>
        </w:r>
      </w:ins>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ins w:id="4423" w:author="C1-182624" w:date="2018-04-25T10:27:00Z">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ins>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lastRenderedPageBreak/>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re-activate the user</w:t>
      </w:r>
      <w:ins w:id="4424" w:author="C1-182605" w:date="2018-04-24T15:29:00Z">
        <w:r w:rsidR="004A659F">
          <w:t>-</w:t>
        </w:r>
      </w:ins>
      <w:del w:id="4425" w:author="C1-182605" w:date="2018-04-24T15:29:00Z">
        <w:r w:rsidRPr="005D6E98" w:rsidDel="004A659F">
          <w:delText xml:space="preserve"> </w:delText>
        </w:r>
      </w:del>
      <w:r w:rsidRPr="005D6E98">
        <w:t xml:space="preserve">plane </w:t>
      </w:r>
      <w:ins w:id="4426" w:author="C1-182605" w:date="2018-04-24T15:29:00Z">
        <w:r w:rsidR="004A659F">
          <w:t xml:space="preserve">resources </w:t>
        </w:r>
      </w:ins>
      <w:r w:rsidRPr="005D6E98">
        <w:t xml:space="preserve">for the </w:t>
      </w:r>
      <w:r>
        <w:t>corresponding PDU session</w:t>
      </w:r>
      <w:ins w:id="4427" w:author="C1-182605" w:date="2018-04-24T15:29:00Z">
        <w:r w:rsidR="004A659F">
          <w:t>s</w:t>
        </w:r>
      </w:ins>
      <w:del w:id="4428" w:author="C1-182605" w:date="2018-04-24T15:29:00Z">
        <w:r w:rsidDel="004A659F">
          <w:delText xml:space="preserve"> contexts</w:delText>
        </w:r>
      </w:del>
      <w:r>
        <w:t xml:space="preserve"> allowed to be re-activated over 3GPP access and have indicated pending downlink data</w:t>
      </w:r>
      <w:ins w:id="4429" w:author="C1-182772" w:date="2018-04-24T17:06:00Z">
        <w:r w:rsidR="00376EC6">
          <w:t xml:space="preserve"> </w:t>
        </w:r>
        <w:r w:rsidR="00376EC6" w:rsidRPr="00096361">
          <w:t>if there is at least one PDU session that can be re-activated over 3GPP acces</w:t>
        </w:r>
        <w:r w:rsidR="00376EC6">
          <w:t>s</w:t>
        </w:r>
      </w:ins>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ins w:id="4430" w:author="C1-182605" w:date="2018-04-24T15:30:00Z">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ins>
      <w:r>
        <w:t xml:space="preserve"> </w:t>
      </w:r>
      <w:r w:rsidRPr="0037441D">
        <w:t xml:space="preserve">the </w:t>
      </w:r>
      <w:r>
        <w:t xml:space="preserve">corresponding </w:t>
      </w:r>
      <w:r w:rsidRPr="0037441D">
        <w:t xml:space="preserve">PDU </w:t>
      </w:r>
      <w:del w:id="4431" w:author="C1-182605" w:date="2018-04-24T15:29:00Z">
        <w:r w:rsidRPr="0037441D" w:rsidDel="004A659F">
          <w:delText>S</w:delText>
        </w:r>
      </w:del>
      <w:ins w:id="4432" w:author="C1-182605" w:date="2018-04-24T15:29:00Z">
        <w:r w:rsidR="004A659F">
          <w:t>s</w:t>
        </w:r>
      </w:ins>
      <w:r w:rsidRPr="0037441D">
        <w:t>ession</w:t>
      </w:r>
      <w:ins w:id="4433" w:author="C1-182605" w:date="2018-04-24T15:29:00Z">
        <w:r w:rsidR="004A659F">
          <w:t>s</w:t>
        </w:r>
      </w:ins>
      <w:del w:id="4434" w:author="C1-182605" w:date="2018-04-24T15:29:00Z">
        <w:r w:rsidDel="004A659F">
          <w:delText xml:space="preserve"> contexts</w:delText>
        </w:r>
        <w:r w:rsidRPr="0037441D" w:rsidDel="004A659F">
          <w:delText xml:space="preserve"> </w:delText>
        </w:r>
        <w:r w:rsidDel="004A659F">
          <w:delText>user plane</w:delText>
        </w:r>
      </w:del>
      <w:r>
        <w:t xml:space="preserve"> </w:t>
      </w:r>
      <w:r w:rsidRPr="0037441D">
        <w:t xml:space="preserve">cannot be </w:t>
      </w:r>
      <w:r>
        <w:t>performed if not allowed to be re-activated over 3GPP access</w:t>
      </w:r>
      <w:ins w:id="4435" w:author="C1-182772" w:date="2018-04-24T17:06:00Z">
        <w:r w:rsidR="00376EC6">
          <w:t>, if any</w:t>
        </w:r>
      </w:ins>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ins w:id="4436" w:author="C1-182772" w:date="2018-04-24T17:07:00Z">
        <w:r w:rsidR="00376EC6">
          <w:t>, if any</w:t>
        </w:r>
      </w:ins>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33228E" w:rsidRPr="000C47DD" w:rsidRDefault="0033228E" w:rsidP="0033228E">
      <w:pPr>
        <w:rPr>
          <w:ins w:id="4437" w:author="C1-182726" w:date="2018-04-25T09:07:00Z"/>
        </w:rPr>
      </w:pPr>
      <w:ins w:id="4438" w:author="C1-182726" w:date="2018-04-25T09:07:00Z">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w:t>
      </w:r>
      <w:r>
        <w:rPr>
          <w:rFonts w:hint="eastAsia"/>
          <w:lang w:eastAsia="zh-CN"/>
        </w:rPr>
        <w:lastRenderedPageBreak/>
        <w:t>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4439" w:name="_Toc508877013"/>
      <w:r>
        <w:t>5</w:t>
      </w:r>
      <w:r w:rsidR="00173561">
        <w:t>.5.1.3.5</w:t>
      </w:r>
      <w:r w:rsidR="00173561">
        <w:tab/>
        <w:t xml:space="preserve">Mobility and periodic registration update not </w:t>
      </w:r>
      <w:r w:rsidR="00173561" w:rsidRPr="003168A2">
        <w:t>accepted by the network</w:t>
      </w:r>
      <w:bookmarkEnd w:id="4439"/>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ins w:id="4440" w:author="rapporteur_Christian_Herrero-Veron" w:date="2018-05-04T15:30:00Z">
        <w:r w:rsidR="0026165C">
          <w:t>7</w:t>
        </w:r>
      </w:ins>
      <w:del w:id="4441" w:author="rapporteur_Christian_Herrero-Veron" w:date="2018-05-04T15:30:00Z">
        <w:r w:rsidRPr="003168A2" w:rsidDel="0026165C">
          <w:delText>8</w:delText>
        </w:r>
      </w:del>
      <w:r w:rsidRPr="003168A2">
        <w:rPr>
          <w:rFonts w:hint="eastAsia"/>
          <w:lang w:eastAsia="ko-KR"/>
        </w:rPr>
        <w:tab/>
      </w:r>
      <w:r w:rsidRPr="003168A2">
        <w:rPr>
          <w:rFonts w:hint="eastAsia"/>
          <w:lang w:eastAsia="ko-KR"/>
        </w:rPr>
        <w:tab/>
      </w:r>
      <w:r>
        <w:t>(5G</w:t>
      </w:r>
      <w:r w:rsidRPr="003168A2">
        <w:t>S services not allowed)</w:t>
      </w:r>
      <w:ins w:id="4442" w:author="C1-182834" w:date="2018-04-24T17:35:00Z">
        <w:r w:rsidR="00AD4C95">
          <w:t>;</w:t>
        </w:r>
      </w:ins>
      <w:del w:id="4443" w:author="C1-182834" w:date="2018-04-24T17:35:00Z">
        <w:r w:rsidDel="00AD4C95">
          <w:delText xml:space="preserve"> or</w:delText>
        </w:r>
      </w:del>
    </w:p>
    <w:p w:rsidR="00AD4C95" w:rsidRPr="003168A2" w:rsidRDefault="00AD4C95" w:rsidP="00AD4C95">
      <w:pPr>
        <w:pStyle w:val="B1"/>
        <w:rPr>
          <w:ins w:id="4444" w:author="C1-182834" w:date="2018-04-24T17:35:00Z"/>
        </w:rPr>
      </w:pPr>
      <w:ins w:id="4445"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ins>
    </w:p>
    <w:p w:rsidR="00AD4C95" w:rsidRDefault="00AD4C95" w:rsidP="00AD4C95">
      <w:pPr>
        <w:pStyle w:val="B1"/>
        <w:rPr>
          <w:ins w:id="4446" w:author="C1-182834" w:date="2018-04-24T17:35:00Z"/>
        </w:rPr>
      </w:pPr>
      <w:ins w:id="4447" w:author="C1-182834" w:date="2018-04-24T17:35:00Z">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ins>
      <w:ins w:id="4448" w:author="rapporteur_Christian_Herrero-Veron" w:date="2018-04-25T11:22:00Z">
        <w:r w:rsidR="00E04A35">
          <w:t>5</w:t>
        </w:r>
      </w:ins>
      <w:ins w:id="4449" w:author="C1-182834" w:date="2018-04-24T17:35:00Z">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ins>
    </w:p>
    <w:p w:rsidR="00AD4C95" w:rsidRPr="009E365A" w:rsidRDefault="00AD4C95" w:rsidP="00AD4C95">
      <w:pPr>
        <w:pStyle w:val="B1"/>
        <w:rPr>
          <w:ins w:id="4450" w:author="C1-182834" w:date="2018-04-24T17:35:00Z"/>
        </w:rPr>
      </w:pPr>
      <w:ins w:id="4451" w:author="C1-182834" w:date="2018-04-24T17:35:00Z">
        <w:r w:rsidRPr="009E365A">
          <w:t>#10</w:t>
        </w:r>
        <w:r w:rsidRPr="009E365A">
          <w:tab/>
          <w:t>(implicitly</w:t>
        </w:r>
        <w:r w:rsidRPr="009E365A">
          <w:rPr>
            <w:rFonts w:hint="eastAsia"/>
          </w:rPr>
          <w:t xml:space="preserve"> d</w:t>
        </w:r>
        <w:r w:rsidRPr="009E365A">
          <w:t>e-registered);</w:t>
        </w:r>
      </w:ins>
    </w:p>
    <w:p w:rsidR="00AD4C95" w:rsidRPr="00C37C7C" w:rsidRDefault="00AD4C95" w:rsidP="00AD4C95">
      <w:pPr>
        <w:pStyle w:val="B1"/>
        <w:rPr>
          <w:ins w:id="4452" w:author="C1-182834" w:date="2018-04-24T17:35:00Z"/>
        </w:rPr>
      </w:pPr>
      <w:ins w:id="4453" w:author="C1-182834" w:date="2018-04-24T17:35:00Z">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ins>
    </w:p>
    <w:p w:rsidR="00AD4C95" w:rsidRPr="00A45885" w:rsidRDefault="00AD4C95" w:rsidP="00AD4C95">
      <w:pPr>
        <w:pStyle w:val="B1"/>
        <w:rPr>
          <w:ins w:id="4454" w:author="C1-182834" w:date="2018-04-24T17:35:00Z"/>
        </w:rPr>
      </w:pPr>
      <w:ins w:id="4455" w:author="C1-182834" w:date="2018-04-24T17:35:00Z">
        <w:r w:rsidRPr="00A45885">
          <w:rPr>
            <w:rFonts w:hint="eastAsia"/>
            <w:lang w:eastAsia="zh-CN"/>
          </w:rPr>
          <w:tab/>
        </w:r>
        <w:r w:rsidRPr="00A45885">
          <w:t>If the rejected request was not for initiating a PDU session for emergency bearer services, the UE shall perform a new initial registration procedure.</w:t>
        </w:r>
      </w:ins>
    </w:p>
    <w:p w:rsidR="00AD4C95" w:rsidRPr="00984385" w:rsidRDefault="00AD4C95" w:rsidP="00117C03">
      <w:pPr>
        <w:pStyle w:val="NO"/>
        <w:rPr>
          <w:ins w:id="4456" w:author="C1-182834" w:date="2018-04-24T17:35:00Z"/>
          <w:rPrChange w:id="4457" w:author="C1-182765" w:date="2018-04-24T20:12:00Z">
            <w:rPr>
              <w:ins w:id="4458" w:author="C1-182834" w:date="2018-04-24T17:35:00Z"/>
              <w:lang w:eastAsia="ja-JP"/>
            </w:rPr>
          </w:rPrChange>
        </w:rPr>
      </w:pPr>
      <w:ins w:id="4459" w:author="C1-182834" w:date="2018-04-24T17:35:00Z">
        <w:r w:rsidRPr="00984385">
          <w:rPr>
            <w:rPrChange w:id="4460" w:author="C1-182765" w:date="2018-04-24T20:12:00Z">
              <w:rPr>
                <w:lang w:eastAsia="ja-JP"/>
              </w:rPr>
            </w:rPrChange>
          </w:rPr>
          <w:t>NOTE:</w:t>
        </w:r>
        <w:r w:rsidRPr="00984385">
          <w:rPr>
            <w:rPrChange w:id="4461" w:author="C1-182765" w:date="2018-04-24T20:12:00Z">
              <w:rPr>
                <w:lang w:eastAsia="ja-JP"/>
              </w:rPr>
            </w:rPrChange>
          </w:rPr>
          <w:tab/>
        </w:r>
        <w:r w:rsidRPr="00984385">
          <w:t xml:space="preserve">User interaction is necessary in some cases when </w:t>
        </w:r>
        <w:r w:rsidRPr="00984385">
          <w:rPr>
            <w:rPrChange w:id="4462" w:author="C1-182765" w:date="2018-04-24T20:12:00Z">
              <w:rPr>
                <w:rFonts w:eastAsia="Batang"/>
                <w:lang w:eastAsia="ja-JP"/>
              </w:rPr>
            </w:rPrChange>
          </w:rPr>
          <w:t>the UE cannot re-activate the PDU session(s) automatically.</w:t>
        </w:r>
      </w:ins>
    </w:p>
    <w:p w:rsidR="00AD4C95" w:rsidRPr="00FE320E" w:rsidRDefault="00AD4C95" w:rsidP="00AD4C95">
      <w:pPr>
        <w:pStyle w:val="B1"/>
        <w:rPr>
          <w:ins w:id="4463" w:author="C1-182834" w:date="2018-04-24T17:35:00Z"/>
        </w:rPr>
      </w:pPr>
      <w:ins w:id="4464" w:author="C1-182834" w:date="2018-04-24T17:35:00Z">
        <w:r w:rsidRPr="003F7EDF">
          <w:tab/>
        </w:r>
        <w:r w:rsidRPr="009E365A">
          <w:t>If</w:t>
        </w:r>
        <w:r>
          <w:t xml:space="preserve"> the UE is operating in single-registration mode and the UE is in EMM-REGISTERED state</w:t>
        </w:r>
        <w:r w:rsidRPr="009E365A">
          <w:t>, the UE shall move to EMM-DEREGISTERED state.</w:t>
        </w:r>
      </w:ins>
    </w:p>
    <w:p w:rsidR="00AD4C95" w:rsidRDefault="00AD4C95" w:rsidP="00AD4C95">
      <w:pPr>
        <w:pStyle w:val="B1"/>
        <w:rPr>
          <w:ins w:id="4465" w:author="C1-182834" w:date="2018-04-24T17:35:00Z"/>
        </w:rPr>
      </w:pPr>
      <w:ins w:id="4466" w:author="C1-182834" w:date="2018-04-24T17:35:00Z">
        <w:r>
          <w:t>#11</w:t>
        </w:r>
        <w:r>
          <w:tab/>
          <w:t>(PLMN not allowed);</w:t>
        </w:r>
      </w:ins>
    </w:p>
    <w:p w:rsidR="00AD4C95" w:rsidRDefault="00AD4C95" w:rsidP="00AD4C95">
      <w:pPr>
        <w:pStyle w:val="B1"/>
        <w:rPr>
          <w:ins w:id="4467" w:author="C1-182834" w:date="2018-04-24T17:35:00Z"/>
        </w:rPr>
      </w:pPr>
      <w:ins w:id="4468"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ins>
      <w:ins w:id="4469" w:author="rapporteur_Christian_Herrero-Veron" w:date="2018-04-25T11:09:00Z">
        <w:r w:rsidR="00B5047D">
          <w:t>5</w:t>
        </w:r>
      </w:ins>
      <w:ins w:id="4470" w:author="C1-182834" w:date="2018-04-24T17:35:00Z">
        <w:r w:rsidRPr="003168A2">
          <w:t>].</w:t>
        </w:r>
      </w:ins>
    </w:p>
    <w:p w:rsidR="00AD4C95" w:rsidRPr="00AF4B29" w:rsidRDefault="00AD4C95" w:rsidP="00AD4C95">
      <w:pPr>
        <w:pStyle w:val="B1"/>
        <w:rPr>
          <w:ins w:id="4471" w:author="C1-182834" w:date="2018-04-24T17:35:00Z"/>
          <w:lang w:val="en-US"/>
          <w:rPrChange w:id="4472" w:author="MTK MTN" w:date="2018-04-09T09:32:00Z">
            <w:rPr>
              <w:ins w:id="4473" w:author="C1-182834" w:date="2018-04-24T17:35:00Z"/>
            </w:rPr>
          </w:rPrChange>
        </w:rPr>
      </w:pPr>
      <w:ins w:id="4474" w:author="C1-182834" w:date="2018-04-24T17:35:00Z">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ins>
      <w:ins w:id="4475" w:author="rapporteur_Christian_Herrero-Veron" w:date="2018-04-25T11:22:00Z">
        <w:r w:rsidR="00E04A35">
          <w:t>5</w:t>
        </w:r>
      </w:ins>
      <w:ins w:id="4476" w:author="C1-182834" w:date="2018-04-24T17:35:00Z">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AF4B29">
          <w:rPr>
            <w:lang w:val="en-US"/>
            <w:rPrChange w:id="4477" w:author="MTK MTN" w:date="2018-04-09T09:32:00Z">
              <w:rPr/>
            </w:rPrChange>
          </w:rPr>
          <w:t>.</w:t>
        </w:r>
      </w:ins>
    </w:p>
    <w:p w:rsidR="00AD4C95" w:rsidRPr="003168A2" w:rsidRDefault="00AD4C95" w:rsidP="00AD4C95">
      <w:pPr>
        <w:pStyle w:val="B1"/>
        <w:rPr>
          <w:ins w:id="4478" w:author="C1-182834" w:date="2018-04-24T17:35:00Z"/>
        </w:rPr>
      </w:pPr>
      <w:ins w:id="4479" w:author="C1-182834" w:date="2018-04-24T17:35:00Z">
        <w:r w:rsidRPr="003168A2">
          <w:t>#12</w:t>
        </w:r>
        <w:r w:rsidRPr="003168A2">
          <w:tab/>
          <w:t>(Tracking area not allowed);</w:t>
        </w:r>
      </w:ins>
    </w:p>
    <w:p w:rsidR="00AD4C95" w:rsidRDefault="00AD4C95" w:rsidP="00AD4C95">
      <w:pPr>
        <w:pStyle w:val="B1"/>
        <w:rPr>
          <w:ins w:id="4480" w:author="C1-182834" w:date="2018-04-24T17:35:00Z"/>
        </w:rPr>
      </w:pPr>
      <w:ins w:id="4481"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ins>
    </w:p>
    <w:p w:rsidR="00AD4C95" w:rsidRDefault="00AD4C95" w:rsidP="00AD4C95">
      <w:pPr>
        <w:pStyle w:val="B1"/>
        <w:rPr>
          <w:ins w:id="4482" w:author="C1-182834" w:date="2018-04-24T17:35:00Z"/>
        </w:rPr>
      </w:pPr>
      <w:ins w:id="4483" w:author="C1-182834" w:date="2018-04-24T17:35:00Z">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ins>
    </w:p>
    <w:p w:rsidR="00AD4C95" w:rsidRPr="003168A2" w:rsidRDefault="00AD4C95" w:rsidP="00AD4C95">
      <w:pPr>
        <w:pStyle w:val="B1"/>
        <w:rPr>
          <w:ins w:id="4484" w:author="C1-182834" w:date="2018-04-24T17:35:00Z"/>
        </w:rPr>
      </w:pPr>
      <w:ins w:id="4485" w:author="C1-182834" w:date="2018-04-24T17:35:00Z">
        <w:r w:rsidRPr="003168A2">
          <w:lastRenderedPageBreak/>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4486" w:author="rapporteur_Christian_Herrero-Veron" w:date="2018-04-25T11:22:00Z">
        <w:r w:rsidR="00E04A35">
          <w:t>5</w:t>
        </w:r>
      </w:ins>
      <w:ins w:id="4487" w:author="C1-182834" w:date="2018-04-24T17:35:00Z">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ins>
    </w:p>
    <w:p w:rsidR="00AD4C95" w:rsidRPr="003168A2" w:rsidRDefault="00AD4C95" w:rsidP="00AD4C95">
      <w:pPr>
        <w:pStyle w:val="B1"/>
        <w:rPr>
          <w:ins w:id="4488" w:author="C1-182834" w:date="2018-04-24T17:35:00Z"/>
        </w:rPr>
      </w:pPr>
      <w:ins w:id="4489" w:author="C1-182834" w:date="2018-04-24T17:35:00Z">
        <w:r w:rsidRPr="003168A2">
          <w:t>#13</w:t>
        </w:r>
        <w:r w:rsidRPr="003168A2">
          <w:tab/>
          <w:t>(Roaming not allowed in this tracking area);</w:t>
        </w:r>
      </w:ins>
    </w:p>
    <w:p w:rsidR="00AD4C95" w:rsidRDefault="00AD4C95" w:rsidP="00AD4C95">
      <w:pPr>
        <w:pStyle w:val="B1"/>
        <w:rPr>
          <w:ins w:id="4490" w:author="C1-182834" w:date="2018-04-24T17:35:00Z"/>
        </w:rPr>
      </w:pPr>
      <w:ins w:id="4491" w:author="C1-182834" w:date="2018-04-24T17:35: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ins>
    </w:p>
    <w:p w:rsidR="00AD4C95" w:rsidRDefault="00AD4C95" w:rsidP="00AD4C95">
      <w:pPr>
        <w:pStyle w:val="B1"/>
        <w:rPr>
          <w:ins w:id="4492" w:author="C1-182834" w:date="2018-04-24T17:35:00Z"/>
        </w:rPr>
      </w:pPr>
      <w:ins w:id="4493" w:author="C1-182834" w:date="2018-04-24T17:35:00Z">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ins>
      <w:ins w:id="4494" w:author="rapporteur_Christian_Herrero-Veron" w:date="2018-04-25T11:10:00Z">
        <w:r w:rsidR="00B5047D">
          <w:t>5</w:t>
        </w:r>
      </w:ins>
      <w:ins w:id="4495" w:author="C1-182834" w:date="2018-04-24T17:35:00Z">
        <w:r w:rsidRPr="003168A2">
          <w:t>].</w:t>
        </w:r>
      </w:ins>
    </w:p>
    <w:p w:rsidR="00AD4C95" w:rsidRPr="003168A2" w:rsidRDefault="00AD4C95" w:rsidP="00AD4C95">
      <w:pPr>
        <w:pStyle w:val="B1"/>
        <w:rPr>
          <w:ins w:id="4496" w:author="C1-182834" w:date="2018-04-24T17:35:00Z"/>
        </w:rPr>
      </w:pPr>
      <w:ins w:id="4497" w:author="C1-182834" w:date="2018-04-24T17:35: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4498" w:author="rapporteur_Christian_Herrero-Veron" w:date="2018-04-25T11:22:00Z">
        <w:r w:rsidR="00E04A35">
          <w:t>5</w:t>
        </w:r>
      </w:ins>
      <w:ins w:id="4499" w:author="C1-182834" w:date="2018-04-24T17:35:00Z">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ins>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d="4500" w:author="rapporteur_Christian_Herrero-Veron" w:date="2018-04-25T11:16:00Z">
        <w:r w:rsidR="00E04A35">
          <w:t>12</w:t>
        </w:r>
      </w:ins>
      <w:del w:id="4501" w:author="rapporteur_Christian_Herrero-Veron" w:date="2018-04-25T11:16:00Z">
        <w:r w:rsidR="008B762D" w:rsidDel="00E04A35">
          <w:delText>9</w:delText>
        </w:r>
      </w:del>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Del="00AD4C95" w:rsidRDefault="00173561" w:rsidP="00173561">
      <w:pPr>
        <w:pStyle w:val="EditorsNote"/>
        <w:rPr>
          <w:del w:id="4502" w:author="C1-182834" w:date="2018-04-24T17:35:00Z"/>
        </w:rPr>
      </w:pPr>
      <w:del w:id="4503" w:author="C1-182834" w:date="2018-04-24T17:35:00Z">
        <w:r w:rsidRPr="00FF1309" w:rsidDel="00AD4C95">
          <w:rPr>
            <w:rFonts w:hint="eastAsia"/>
          </w:rPr>
          <w:delText>Editor</w:delText>
        </w:r>
        <w:r w:rsidDel="00AD4C95">
          <w:delText>'</w:delText>
        </w:r>
        <w:r w:rsidRPr="00FF1309" w:rsidDel="00AD4C95">
          <w:rPr>
            <w:rFonts w:hint="eastAsia"/>
          </w:rPr>
          <w:delText xml:space="preserve">s </w:delText>
        </w:r>
        <w:r w:rsidRPr="00FF1309" w:rsidDel="00AD4C95">
          <w:delText>note</w:delText>
        </w:r>
        <w:r w:rsidRPr="00FF1309" w:rsidDel="00AD4C95">
          <w:rPr>
            <w:rFonts w:hint="eastAsia"/>
          </w:rPr>
          <w:delText>:</w:delText>
        </w:r>
        <w:r w:rsidDel="00AD4C95">
          <w:tab/>
          <w:delText xml:space="preserve">Further details on mobility and periodic registration update not </w:delText>
        </w:r>
        <w:r w:rsidRPr="00EE56E5" w:rsidDel="00AD4C95">
          <w:delText xml:space="preserve">accepted by the network </w:delText>
        </w:r>
        <w:r w:rsidDel="00AD4C95">
          <w:delText>are</w:delText>
        </w:r>
        <w:r w:rsidRPr="0029118D" w:rsidDel="00AD4C95">
          <w:delText xml:space="preserve"> FFS.</w:delText>
        </w:r>
      </w:del>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4504" w:name="_Toc508877014"/>
      <w:r>
        <w:t>5</w:t>
      </w:r>
      <w:r w:rsidR="00173561">
        <w:t>.5.1.3.6</w:t>
      </w:r>
      <w:r w:rsidR="00173561">
        <w:tab/>
      </w:r>
      <w:r w:rsidR="00173561" w:rsidRPr="003168A2">
        <w:t>Abnormal cases in the UE</w:t>
      </w:r>
      <w:bookmarkEnd w:id="4504"/>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lastRenderedPageBreak/>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4505" w:name="_Toc508877015"/>
      <w:r>
        <w:t>5</w:t>
      </w:r>
      <w:r w:rsidR="00173561">
        <w:t>.5.1.3.7</w:t>
      </w:r>
      <w:r w:rsidR="00173561">
        <w:tab/>
      </w:r>
      <w:r w:rsidR="00173561" w:rsidRPr="003168A2">
        <w:t>Abnormal cases on the network side</w:t>
      </w:r>
      <w:bookmarkEnd w:id="4505"/>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4506" w:name="_Toc508877016"/>
      <w:bookmarkStart w:id="4507" w:name="_Toc513221329"/>
      <w:r>
        <w:t>5.5.2</w:t>
      </w:r>
      <w:r>
        <w:tab/>
      </w:r>
      <w:r w:rsidR="00FA1847">
        <w:t>De-registration</w:t>
      </w:r>
      <w:r>
        <w:t xml:space="preserve"> procedure</w:t>
      </w:r>
      <w:bookmarkEnd w:id="4506"/>
      <w:bookmarkEnd w:id="4507"/>
    </w:p>
    <w:p w:rsidR="003E0676" w:rsidRDefault="0036585C">
      <w:pPr>
        <w:pStyle w:val="Heading4"/>
      </w:pPr>
      <w:bookmarkStart w:id="4508" w:name="_Toc508877017"/>
      <w:r>
        <w:t>5</w:t>
      </w:r>
      <w:r w:rsidR="00173561">
        <w:t>.5.2.1</w:t>
      </w:r>
      <w:r w:rsidR="00173561">
        <w:tab/>
        <w:t>General</w:t>
      </w:r>
      <w:bookmarkEnd w:id="4508"/>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rPr>
          <w:ins w:id="4509" w:author="C1-182190" w:date="2018-04-25T08:34:00Z"/>
        </w:rPr>
      </w:pPr>
      <w:r>
        <w:t>a)</w:t>
      </w:r>
      <w:r w:rsidR="00173561">
        <w:rPr>
          <w:rFonts w:hint="eastAsia"/>
        </w:rPr>
        <w:tab/>
      </w:r>
      <w:r w:rsidR="00173561" w:rsidRPr="009E1E16">
        <w:t>if the UE is switched off</w:t>
      </w:r>
      <w:ins w:id="4510" w:author="C1-182190" w:date="2018-04-25T08:33:00Z">
        <w:r w:rsidR="002F2882">
          <w:t>; and</w:t>
        </w:r>
      </w:ins>
    </w:p>
    <w:p w:rsidR="00173561" w:rsidRDefault="002F2882" w:rsidP="002F2882">
      <w:pPr>
        <w:pStyle w:val="B1"/>
      </w:pPr>
      <w:ins w:id="4511" w:author="rapporteur_Christian_Herrero-Veron" w:date="2018-04-25T08:34:00Z">
        <w:r>
          <w:t>b</w:t>
        </w:r>
      </w:ins>
      <w:ins w:id="4512" w:author="C1-182190" w:date="2018-04-25T08:34:00Z">
        <w:r>
          <w:t>)</w:t>
        </w:r>
        <w:r>
          <w:tab/>
          <w:t>as part of the eCall inactivity procedure defined in subclause</w:t>
        </w:r>
        <w:r>
          <w:rPr>
            <w:lang w:eastAsia="zh-CN"/>
          </w:rPr>
          <w:t> </w:t>
        </w:r>
        <w:r>
          <w:t>5.5.</w:t>
        </w:r>
      </w:ins>
      <w:ins w:id="4513" w:author="rapporteur_Christian_Herrero-Veron" w:date="2018-04-25T08:34:00Z">
        <w:r>
          <w:t>3</w:t>
        </w:r>
      </w:ins>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4514" w:name="_Toc508877018"/>
      <w:r>
        <w:lastRenderedPageBreak/>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4514"/>
    </w:p>
    <w:p w:rsidR="003E0676" w:rsidRDefault="00335D4C">
      <w:pPr>
        <w:pStyle w:val="Heading5"/>
      </w:pPr>
      <w:bookmarkStart w:id="4515"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4515"/>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rPr>
          <w:ins w:id="4516" w:author="C1-182662" w:date="2018-04-24T16:04:00Z"/>
        </w:rPr>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ins w:id="4517" w:author="C1-182662" w:date="2018-04-24T16:04:00Z">
        <w:r w:rsidR="00283115">
          <w:t xml:space="preserve"> only;</w:t>
        </w:r>
      </w:ins>
      <w:del w:id="4518" w:author="C1-182662" w:date="2018-04-24T16:04:00Z">
        <w:r w:rsidR="00173561" w:rsidRPr="00437171" w:rsidDel="00283115">
          <w:delText>,</w:delText>
        </w:r>
      </w:del>
    </w:p>
    <w:p w:rsidR="00173561" w:rsidRPr="00437171" w:rsidRDefault="00283115" w:rsidP="00283115">
      <w:pPr>
        <w:pStyle w:val="B1"/>
      </w:pPr>
      <w:ins w:id="4519" w:author="C1-182662" w:date="2018-04-24T16:04:00Z">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ins>
      <w:r w:rsidR="00173561" w:rsidRPr="00437171">
        <w:t xml:space="preserve"> or</w:t>
      </w:r>
    </w:p>
    <w:p w:rsidR="00173561" w:rsidRPr="00437171" w:rsidRDefault="00283115" w:rsidP="00173561">
      <w:pPr>
        <w:pStyle w:val="B1"/>
      </w:pPr>
      <w:ins w:id="4520" w:author="C1-182662" w:date="2018-04-24T16:05:00Z">
        <w:r>
          <w:t>c</w:t>
        </w:r>
      </w:ins>
      <w:del w:id="4521" w:author="C1-182662" w:date="2018-04-24T16:05:00Z">
        <w:r w:rsidR="00163AEA" w:rsidDel="00283115">
          <w:delText>b</w:delText>
        </w:r>
      </w:del>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ins w:id="4522" w:author="C1-182662" w:date="2018-04-24T16:05:00Z">
        <w:r w:rsidR="00283115">
          <w:t>3521</w:t>
        </w:r>
      </w:ins>
      <w:del w:id="4523" w:author="C1-182662" w:date="2018-04-24T16:05:00Z">
        <w:r w:rsidDel="00283115">
          <w:rPr>
            <w:rFonts w:hint="eastAsia"/>
          </w:rPr>
          <w:delText>xa</w:delText>
        </w:r>
      </w:del>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1" type="#_x0000_t75" style="width:417.75pt;height:201pt" o:ole="">
            <v:imagedata r:id="rId42" o:title=""/>
          </v:shape>
          <o:OLEObject Type="Embed" ProgID="Visio.Drawing.11" ShapeID="_x0000_i1041" DrawAspect="Content" ObjectID="_1586964952" r:id="rId43"/>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rPr>
          <w:ins w:id="4524" w:author="C1-182662" w:date="2018-04-24T16:05:00Z"/>
        </w:rPr>
      </w:pPr>
      <w:bookmarkStart w:id="4525" w:name="_Toc508877020"/>
      <w:ins w:id="4526" w:author="C1-182662" w:date="2018-04-24T16:05:00Z">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w:t>
        </w:r>
      </w:ins>
      <w:ins w:id="4527" w:author="rapporteur_Christian_Herrero-Veron" w:date="2018-04-24T16:06:00Z">
        <w:r>
          <w:t>-</w:t>
        </w:r>
      </w:ins>
      <w:ins w:id="4528" w:author="C1-182662" w:date="2018-04-24T16:05:00Z">
        <w:r>
          <w:t xml:space="preserve"> common procedure</w:t>
        </w:r>
      </w:ins>
    </w:p>
    <w:p w:rsidR="00283115" w:rsidRDefault="00283115" w:rsidP="00283115">
      <w:pPr>
        <w:rPr>
          <w:ins w:id="4529" w:author="C1-182662" w:date="2018-04-24T16:05:00Z"/>
        </w:rPr>
      </w:pPr>
      <w:ins w:id="4530" w:author="C1-182662" w:date="2018-04-24T16:05:00Z">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ins>
    </w:p>
    <w:p w:rsidR="00283115" w:rsidRPr="009272A0" w:rsidRDefault="00283115" w:rsidP="00283115">
      <w:pPr>
        <w:rPr>
          <w:ins w:id="4531" w:author="C1-182662" w:date="2018-04-24T16:05:00Z"/>
        </w:rPr>
      </w:pPr>
      <w:ins w:id="4532" w:author="C1-182662" w:date="2018-04-24T16:05:00Z">
        <w:r w:rsidRPr="003168A2">
          <w:t xml:space="preserve">The UE, when receiving the </w:t>
        </w:r>
        <w:r>
          <w:t>DEREGISTRATION</w:t>
        </w:r>
        <w:r w:rsidRPr="003168A2">
          <w:t xml:space="preserve"> ACCEPT message, shall stop timer T</w:t>
        </w:r>
        <w:r>
          <w:t>3521</w:t>
        </w:r>
        <w:r w:rsidRPr="003168A2">
          <w:t>.</w:t>
        </w:r>
      </w:ins>
    </w:p>
    <w:p w:rsidR="003E0676" w:rsidRDefault="00335D4C">
      <w:pPr>
        <w:pStyle w:val="Heading5"/>
        <w:rPr>
          <w:lang w:eastAsia="zh-CN"/>
        </w:rPr>
      </w:pPr>
      <w:r>
        <w:rPr>
          <w:lang w:eastAsia="zh-CN"/>
        </w:rPr>
        <w:lastRenderedPageBreak/>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4533" w:author="C1-182662" w:date="2018-04-24T16:05:00Z">
        <w:r w:rsidR="00283115">
          <w:rPr>
            <w:lang w:eastAsia="zh-CN"/>
          </w:rPr>
          <w:t>3</w:t>
        </w:r>
      </w:ins>
      <w:del w:id="4534" w:author="C1-182662" w:date="2018-04-24T16:05:00Z">
        <w:r w:rsidR="00173561" w:rsidDel="00283115">
          <w:rPr>
            <w:rFonts w:hint="eastAsia"/>
            <w:lang w:eastAsia="zh-CN"/>
          </w:rPr>
          <w:delText>2</w:delText>
        </w:r>
      </w:del>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4525"/>
    </w:p>
    <w:p w:rsidR="00173561" w:rsidRPr="003168A2" w:rsidDel="00283115" w:rsidRDefault="00173561" w:rsidP="00173561">
      <w:pPr>
        <w:rPr>
          <w:del w:id="4535" w:author="C1-182662" w:date="2018-04-24T16:05:00Z"/>
        </w:rPr>
      </w:pPr>
      <w:del w:id="4536" w:author="C1-182662" w:date="2018-04-24T16:05:00Z">
        <w:r w:rsidRPr="003168A2" w:rsidDel="00283115">
          <w:rPr>
            <w:rFonts w:hint="eastAsia"/>
          </w:rPr>
          <w:delText xml:space="preserve">When the </w:delText>
        </w:r>
        <w:r w:rsidDel="00283115">
          <w:rPr>
            <w:rFonts w:hint="eastAsia"/>
          </w:rPr>
          <w:delText>DEREGISTRATION</w:delText>
        </w:r>
        <w:r w:rsidRPr="003168A2" w:rsidDel="00283115">
          <w:rPr>
            <w:rFonts w:hint="eastAsia"/>
          </w:rPr>
          <w:delText xml:space="preserve"> REQUEST message is received by the </w:delText>
        </w:r>
        <w:r w:rsidDel="00283115">
          <w:rPr>
            <w:rFonts w:hint="eastAsia"/>
          </w:rPr>
          <w:delText>AMF</w:delText>
        </w:r>
        <w:r w:rsidRPr="003168A2" w:rsidDel="00283115">
          <w:rPr>
            <w:rFonts w:hint="eastAsia"/>
          </w:rPr>
          <w:delText xml:space="preserve">, the </w:delText>
        </w:r>
        <w:r w:rsidDel="00283115">
          <w:rPr>
            <w:rFonts w:hint="eastAsia"/>
          </w:rPr>
          <w:delText>AMF</w:delText>
        </w:r>
        <w:r w:rsidRPr="003168A2" w:rsidDel="00283115">
          <w:rPr>
            <w:rFonts w:hint="eastAsia"/>
          </w:rPr>
          <w:delText xml:space="preserve"> shall send a </w:delText>
        </w:r>
        <w:r w:rsidDel="00283115">
          <w:rPr>
            <w:rFonts w:hint="eastAsia"/>
          </w:rPr>
          <w:delText>DEREGISTRATION</w:delText>
        </w:r>
        <w:r w:rsidRPr="003168A2" w:rsidDel="00283115">
          <w:rPr>
            <w:rFonts w:hint="eastAsia"/>
          </w:rPr>
          <w:delText xml:space="preserve"> ACCEPT message to the UE, if </w:delText>
        </w:r>
        <w:r w:rsidRPr="003168A2" w:rsidDel="00283115">
          <w:delText xml:space="preserve">the </w:delText>
        </w:r>
        <w:r w:rsidDel="00283115">
          <w:delText>De-registration</w:delText>
        </w:r>
        <w:r w:rsidRPr="003168A2" w:rsidDel="00283115">
          <w:delText xml:space="preserve"> type IE does not </w:delText>
        </w:r>
        <w:r w:rsidRPr="003168A2" w:rsidDel="00283115">
          <w:rPr>
            <w:rFonts w:hint="eastAsia"/>
          </w:rPr>
          <w:delText xml:space="preserve">indicate </w:delText>
        </w:r>
        <w:r w:rsidRPr="003168A2" w:rsidDel="00283115">
          <w:delText>"</w:delText>
        </w:r>
        <w:r w:rsidRPr="003168A2" w:rsidDel="00283115">
          <w:rPr>
            <w:rFonts w:hint="eastAsia"/>
          </w:rPr>
          <w:delText>switch off</w:delText>
        </w:r>
        <w:r w:rsidRPr="003168A2" w:rsidDel="00283115">
          <w:delText>"</w:delText>
        </w:r>
        <w:r w:rsidRPr="003168A2" w:rsidDel="00283115">
          <w:rPr>
            <w:rFonts w:hint="eastAsia"/>
          </w:rPr>
          <w:delText xml:space="preserve">. Otherwise, the procedure is completed when the </w:delText>
        </w:r>
        <w:r w:rsidDel="00283115">
          <w:rPr>
            <w:rFonts w:hint="eastAsia"/>
          </w:rPr>
          <w:delText>AMF</w:delText>
        </w:r>
        <w:r w:rsidRPr="003168A2" w:rsidDel="00283115">
          <w:rPr>
            <w:rFonts w:hint="eastAsia"/>
          </w:rPr>
          <w:delText xml:space="preserve"> receives the </w:delText>
        </w:r>
        <w:r w:rsidDel="00283115">
          <w:rPr>
            <w:rFonts w:hint="eastAsia"/>
          </w:rPr>
          <w:delText>DEREGISTRATION</w:delText>
        </w:r>
        <w:r w:rsidRPr="003168A2" w:rsidDel="00283115">
          <w:rPr>
            <w:rFonts w:hint="eastAsia"/>
          </w:rPr>
          <w:delText xml:space="preserve"> REQUEST message.</w:delText>
        </w:r>
      </w:del>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del w:id="4537" w:author="C1-182662" w:date="2018-04-24T16:06:00Z">
        <w:r w:rsidRPr="003168A2" w:rsidDel="00283115">
          <w:delText xml:space="preserve">The UE, when receiving the </w:delText>
        </w:r>
        <w:r w:rsidDel="00283115">
          <w:delText>DEREGISTRATION</w:delText>
        </w:r>
        <w:r w:rsidRPr="003168A2" w:rsidDel="00283115">
          <w:delText xml:space="preserve"> ACCEPT message, shall stop timer T</w:delText>
        </w:r>
        <w:r w:rsidDel="00283115">
          <w:rPr>
            <w:rFonts w:hint="eastAsia"/>
          </w:rPr>
          <w:delText>xa</w:delText>
        </w:r>
        <w:r w:rsidRPr="003168A2" w:rsidDel="00283115">
          <w:delText>.</w:delText>
        </w:r>
        <w:r w:rsidDel="00283115">
          <w:delText xml:space="preserve"> Furthermore, i</w:delText>
        </w:r>
      </w:del>
      <w:ins w:id="4538" w:author="C1-182662" w:date="2018-04-24T16:06:00Z">
        <w:r w:rsidR="00283115">
          <w:t>I</w:t>
        </w:r>
      </w:ins>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4539"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4540" w:author="C1-182662" w:date="2018-04-24T16:06:00Z">
        <w:r w:rsidR="00283115">
          <w:rPr>
            <w:lang w:eastAsia="zh-CN"/>
          </w:rPr>
          <w:t>4</w:t>
        </w:r>
      </w:ins>
      <w:del w:id="4541" w:author="C1-182662" w:date="2018-04-24T16:06:00Z">
        <w:r w:rsidR="00173561" w:rsidDel="00283115">
          <w:rPr>
            <w:rFonts w:hint="eastAsia"/>
            <w:lang w:eastAsia="zh-CN"/>
          </w:rPr>
          <w:delText>3</w:delText>
        </w:r>
      </w:del>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w:t>
      </w:r>
      <w:del w:id="4542" w:author="C1-182662" w:date="2018-04-24T16:06:00Z">
        <w:r w:rsidR="00173561" w:rsidDel="00283115">
          <w:rPr>
            <w:rFonts w:hint="eastAsia"/>
            <w:lang w:eastAsia="zh-CN"/>
          </w:rPr>
          <w:delText xml:space="preserve">over both 3GPP access and </w:delText>
        </w:r>
      </w:del>
      <w:r w:rsidR="00173561">
        <w:rPr>
          <w:rFonts w:hint="eastAsia"/>
          <w:lang w:eastAsia="zh-CN"/>
        </w:rPr>
        <w:t>non-3GPP access</w:t>
      </w:r>
      <w:bookmarkEnd w:id="4539"/>
    </w:p>
    <w:p w:rsidR="00173561" w:rsidRPr="003168A2" w:rsidDel="00283115" w:rsidRDefault="00173561" w:rsidP="00173561">
      <w:pPr>
        <w:rPr>
          <w:del w:id="4543" w:author="C1-182662" w:date="2018-04-24T16:06:00Z"/>
          <w:lang w:eastAsia="ja-JP"/>
        </w:rPr>
      </w:pPr>
      <w:del w:id="4544" w:author="C1-182662" w:date="2018-04-24T16:06:00Z">
        <w:r w:rsidRPr="003168A2" w:rsidDel="00283115">
          <w:delText xml:space="preserve">The description for </w:delText>
        </w:r>
        <w:r w:rsidDel="00283115">
          <w:delText>UE-initiated</w:delText>
        </w:r>
        <w:r w:rsidRPr="007D112D" w:rsidDel="00283115">
          <w:delText xml:space="preserve"> de</w:delText>
        </w:r>
        <w:r w:rsidDel="00283115">
          <w:delText>-</w:delText>
        </w:r>
        <w:r w:rsidRPr="007D112D" w:rsidDel="00283115">
          <w:delText xml:space="preserve">registration procedure completion for 5GS services over 3GPP access </w:delText>
        </w:r>
        <w:r w:rsidRPr="003168A2" w:rsidDel="00283115">
          <w:delText>as specified in subclause </w:delText>
        </w:r>
        <w:r w:rsidR="005561D1" w:rsidDel="00283115">
          <w:delText>5.5.2.2.2</w:delText>
        </w:r>
        <w:r w:rsidRPr="003168A2" w:rsidDel="00283115">
          <w:delText xml:space="preserve"> shall be followed. In addition, the following description for</w:delText>
        </w:r>
        <w:r w:rsidDel="00283115">
          <w:rPr>
            <w:rFonts w:hint="eastAsia"/>
          </w:rPr>
          <w:delText xml:space="preserve"> </w:delText>
        </w:r>
        <w:r w:rsidDel="00283115">
          <w:delText>de-registration</w:delText>
        </w:r>
        <w:r w:rsidRPr="003168A2" w:rsidDel="00283115">
          <w:delText xml:space="preserve"> </w:delText>
        </w:r>
        <w:r w:rsidDel="00283115">
          <w:rPr>
            <w:rFonts w:hint="eastAsia"/>
          </w:rPr>
          <w:delText xml:space="preserve">over non-3GPP access </w:delText>
        </w:r>
        <w:r w:rsidRPr="003168A2" w:rsidDel="00283115">
          <w:delText>applies.</w:delText>
        </w:r>
      </w:del>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 xml:space="preserve">registration procedure is for </w:t>
      </w:r>
      <w:del w:id="4545" w:author="C1-182662" w:date="2018-04-24T16:07:00Z">
        <w:r w:rsidDel="00283115">
          <w:rPr>
            <w:rFonts w:hint="eastAsia"/>
          </w:rPr>
          <w:delText xml:space="preserve">both 3GPP access and </w:delText>
        </w:r>
      </w:del>
      <w:r>
        <w:rPr>
          <w:rFonts w:hint="eastAsia"/>
        </w:rPr>
        <w:t>non-3GPP access</w:t>
      </w:r>
      <w:del w:id="4546" w:author="C1-182662" w:date="2018-04-24T16:07:00Z">
        <w:r w:rsidDel="00283115">
          <w:delText xml:space="preserve"> when </w:delText>
        </w:r>
        <w:r w:rsidRPr="00446588" w:rsidDel="00283115">
          <w:rPr>
            <w:rFonts w:hint="eastAsia"/>
          </w:rPr>
          <w:delText>the UE is registered in the same PLMN over both accesses</w:delText>
        </w:r>
      </w:del>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ins w:id="4547" w:author="C1-182662" w:date="2018-04-24T16:07:00Z">
        <w:r>
          <w:t>The UE shall</w:t>
        </w:r>
      </w:ins>
      <w:del w:id="4548" w:author="C1-182662" w:date="2018-04-24T16:07:00Z">
        <w:r w:rsidR="00173561" w:rsidDel="00283115">
          <w:rPr>
            <w:rFonts w:hint="eastAsia"/>
          </w:rPr>
          <w:delText>I</w:delText>
        </w:r>
        <w:r w:rsidR="00173561" w:rsidDel="00283115">
          <w:delText>f t</w:delText>
        </w:r>
        <w:r w:rsidR="00173561" w:rsidDel="00283115">
          <w:rPr>
            <w:rFonts w:hint="eastAsia"/>
          </w:rPr>
          <w:delText>he</w:delText>
        </w:r>
        <w:r w:rsidR="00173561" w:rsidRPr="003168A2" w:rsidDel="00283115">
          <w:delText xml:space="preserve"> UE</w:delText>
        </w:r>
        <w:r w:rsidR="00173561" w:rsidDel="00283115">
          <w:delText xml:space="preserve"> supports </w:delText>
        </w:r>
        <w:r w:rsidR="00173561" w:rsidDel="00283115">
          <w:rPr>
            <w:rFonts w:hint="eastAsia"/>
          </w:rPr>
          <w:delText>N</w:delText>
        </w:r>
        <w:r w:rsidR="00173561" w:rsidDel="00283115">
          <w:delText>1 mode only then</w:delText>
        </w:r>
      </w:del>
      <w:r w:rsidR="00173561">
        <w:t>:</w:t>
      </w:r>
    </w:p>
    <w:p w:rsidR="00173561" w:rsidRPr="00C1756A" w:rsidRDefault="0082495A" w:rsidP="00173561">
      <w:pPr>
        <w:pStyle w:val="B1"/>
      </w:pPr>
      <w:ins w:id="4549" w:author="C1-182496" w:date="2018-04-24T14:46:00Z">
        <w:r>
          <w:t>-</w:t>
        </w:r>
      </w:ins>
      <w:del w:id="4550" w:author="C1-182496" w:date="2018-04-24T14:46:00Z">
        <w:r w:rsidR="00E52650" w:rsidDel="0082495A">
          <w:delText>a)</w:delText>
        </w:r>
      </w:del>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del w:id="4551" w:author="C1-182662" w:date="2018-04-24T16:07:00Z">
        <w:r w:rsidR="00173561" w:rsidRPr="00C1756A" w:rsidDel="00283115">
          <w:delText>then the UE</w:delText>
        </w:r>
        <w:r w:rsidR="00173561" w:rsidDel="00283115">
          <w:delText xml:space="preserve"> </w:delText>
        </w:r>
        <w:r w:rsidR="00173561" w:rsidRPr="003168A2" w:rsidDel="00283115">
          <w:delText xml:space="preserve">shall </w:delText>
        </w:r>
      </w:del>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ins w:id="4552" w:author="C1-182496" w:date="2018-04-24T14:46:00Z">
        <w:r>
          <w:t>-</w:t>
        </w:r>
      </w:ins>
      <w:del w:id="4553" w:author="C1-182496" w:date="2018-04-24T14:46:00Z">
        <w:r w:rsidR="00E52650" w:rsidDel="0082495A">
          <w:delText>b)</w:delText>
        </w:r>
      </w:del>
      <w:r w:rsidR="00173561" w:rsidRPr="00C1756A">
        <w:tab/>
      </w:r>
      <w:r w:rsidR="00E52650">
        <w:t>o</w:t>
      </w:r>
      <w:r w:rsidR="00173561" w:rsidRPr="00C1756A">
        <w:t>th</w:t>
      </w:r>
      <w:r w:rsidR="00173561">
        <w:t xml:space="preserve">erwise, </w:t>
      </w:r>
      <w:del w:id="4554" w:author="C1-182662" w:date="2018-04-24T16:08:00Z">
        <w:r w:rsidR="00173561" w:rsidDel="00283115">
          <w:delText xml:space="preserve">the UE shall </w:delText>
        </w:r>
      </w:del>
      <w:r w:rsidR="00173561">
        <w:t xml:space="preserve">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ins w:id="4555" w:author="C1-182662" w:date="2018-04-24T16:08:00Z"/>
          <w:lang w:eastAsia="zh-CN"/>
        </w:rPr>
      </w:pPr>
      <w:bookmarkStart w:id="4556" w:name="_Toc508877022"/>
      <w:ins w:id="4557" w:author="C1-182662" w:date="2018-04-24T16:08:00Z">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ins>
      <w:ins w:id="4558" w:author="rapporteur_Christian_Herrero-Veron" w:date="2018-04-24T16:08:00Z">
        <w:r>
          <w:rPr>
            <w:lang w:eastAsia="zh-CN"/>
          </w:rPr>
          <w:t>5</w:t>
        </w:r>
      </w:ins>
      <w:ins w:id="4559" w:author="C1-182662" w:date="2018-04-24T16:08:00Z">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ins>
    </w:p>
    <w:p w:rsidR="003534EC" w:rsidRPr="00CC35EB" w:rsidRDefault="00283115" w:rsidP="003534EC">
      <w:pPr>
        <w:rPr>
          <w:ins w:id="4560" w:author="rapporteur_Christian_Herrero-Veron" w:date="2018-05-04T16:52:00Z"/>
        </w:rPr>
      </w:pPr>
      <w:ins w:id="4561" w:author="C1-182662" w:date="2018-04-24T16:08: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ins>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4562" w:author="rapporteur_Christian_Herrero-Veron" w:date="2018-04-24T16:08:00Z">
        <w:r w:rsidR="00283115">
          <w:rPr>
            <w:lang w:eastAsia="zh-CN"/>
          </w:rPr>
          <w:t>6</w:t>
        </w:r>
      </w:ins>
      <w:del w:id="4563" w:author="rapporteur_Christian_Herrero-Veron" w:date="2018-04-24T16:08:00Z">
        <w:r w:rsidR="00173561" w:rsidDel="00283115">
          <w:rPr>
            <w:rFonts w:hint="eastAsia"/>
            <w:lang w:eastAsia="zh-CN"/>
          </w:rPr>
          <w:delText>4</w:delText>
        </w:r>
      </w:del>
      <w:r w:rsidR="00173561" w:rsidRPr="003168A2">
        <w:rPr>
          <w:lang w:eastAsia="zh-CN"/>
        </w:rPr>
        <w:tab/>
      </w:r>
      <w:r w:rsidR="00173561" w:rsidRPr="003168A2">
        <w:t>Abnormal cases in the UE</w:t>
      </w:r>
      <w:bookmarkEnd w:id="4556"/>
      <w:r w:rsidR="00173561">
        <w:rPr>
          <w:rFonts w:hint="eastAsia"/>
          <w:lang w:eastAsia="zh-CN"/>
        </w:rPr>
        <w:t xml:space="preserve"> </w:t>
      </w:r>
    </w:p>
    <w:p w:rsidR="00A26358" w:rsidRPr="003168A2" w:rsidRDefault="00A26358" w:rsidP="00A26358">
      <w:pPr>
        <w:rPr>
          <w:ins w:id="4564" w:author="C1-182305" w:date="2018-04-24T15:06:00Z"/>
        </w:rPr>
      </w:pPr>
      <w:ins w:id="4565" w:author="C1-182305" w:date="2018-04-24T15:06:00Z">
        <w:r w:rsidRPr="003168A2">
          <w:t>The following abnormal cases can be identified:</w:t>
        </w:r>
      </w:ins>
    </w:p>
    <w:p w:rsidR="00A26358" w:rsidRPr="003168A2" w:rsidRDefault="00A26358" w:rsidP="00A26358">
      <w:pPr>
        <w:pStyle w:val="B1"/>
        <w:rPr>
          <w:ins w:id="4566" w:author="C1-182305" w:date="2018-04-24T15:06:00Z"/>
        </w:rPr>
      </w:pPr>
      <w:ins w:id="4567" w:author="C1-182305" w:date="2018-04-24T15:06:00Z">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ins>
    </w:p>
    <w:p w:rsidR="00A26358" w:rsidRPr="00E1307B" w:rsidRDefault="00A26358">
      <w:pPr>
        <w:pStyle w:val="B1"/>
        <w:rPr>
          <w:ins w:id="4568" w:author="C1-182305" w:date="2018-04-24T15:06:00Z"/>
        </w:rPr>
        <w:pPrChange w:id="4569" w:author="C1-182606" w:date="2018-04-24T15:39:00Z">
          <w:pPr>
            <w:pStyle w:val="B1"/>
            <w:ind w:firstLine="0"/>
          </w:pPr>
        </w:pPrChange>
      </w:pPr>
      <w:ins w:id="4570" w:author="C1-182305" w:date="2018-04-24T15:06:00Z">
        <w:r w:rsidRPr="006672DA">
          <w:tab/>
          <w:t>The de-registration</w:t>
        </w:r>
        <w:r w:rsidRPr="00EF5E22">
          <w:t xml:space="preserve"> procedure shall be aborted and the UE </w:t>
        </w:r>
        <w:r w:rsidRPr="002E088F">
          <w:t>proceeds as follows:</w:t>
        </w:r>
      </w:ins>
    </w:p>
    <w:p w:rsidR="00A26358" w:rsidRDefault="00A26358" w:rsidP="00A26358">
      <w:pPr>
        <w:pStyle w:val="B2"/>
        <w:rPr>
          <w:ins w:id="4571" w:author="C1-182305" w:date="2018-04-24T15:06:00Z"/>
        </w:rPr>
      </w:pPr>
      <w:ins w:id="4572" w:author="C1-182305" w:date="2018-04-24T15:06:00Z">
        <w:r>
          <w:t>1)</w:t>
        </w:r>
        <w:r>
          <w:tab/>
          <w:t>if the de-registration procedure was performed due to disabling of 5GS services, the UE shall enter the 5GMM-NULL state; or</w:t>
        </w:r>
      </w:ins>
    </w:p>
    <w:p w:rsidR="00A26358" w:rsidRDefault="00A26358" w:rsidP="00A26358">
      <w:pPr>
        <w:pStyle w:val="B2"/>
        <w:rPr>
          <w:ins w:id="4573" w:author="C1-182305" w:date="2018-04-24T15:06:00Z"/>
        </w:rPr>
      </w:pPr>
      <w:ins w:id="4574" w:author="C1-182305" w:date="2018-04-24T15:06:00Z">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ins>
    </w:p>
    <w:p w:rsidR="00A26358" w:rsidRPr="003168A2" w:rsidRDefault="00A26358" w:rsidP="00A26358">
      <w:pPr>
        <w:pStyle w:val="B1"/>
        <w:rPr>
          <w:ins w:id="4575" w:author="C1-182305" w:date="2018-04-24T15:06:00Z"/>
        </w:rPr>
      </w:pPr>
      <w:ins w:id="4576" w:author="C1-182305" w:date="2018-04-24T15:06:00Z">
        <w:r>
          <w:t>b</w:t>
        </w:r>
        <w:r w:rsidRPr="003168A2">
          <w:t>)</w:t>
        </w:r>
        <w:r w:rsidRPr="003168A2">
          <w:tab/>
          <w:t>T3</w:t>
        </w:r>
        <w:r>
          <w:t>5</w:t>
        </w:r>
        <w:r w:rsidRPr="003168A2">
          <w:t>21 timeout</w:t>
        </w:r>
      </w:ins>
    </w:p>
    <w:p w:rsidR="00A26358" w:rsidRPr="003168A2" w:rsidRDefault="00A26358" w:rsidP="00A26358">
      <w:pPr>
        <w:pStyle w:val="B1"/>
        <w:rPr>
          <w:ins w:id="4577" w:author="C1-182305" w:date="2018-04-24T15:06:00Z"/>
        </w:rPr>
      </w:pPr>
      <w:ins w:id="4578" w:author="C1-182305" w:date="2018-04-24T15:06:00Z">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ins>
    </w:p>
    <w:p w:rsidR="00A26358" w:rsidRDefault="00A26358" w:rsidP="00A26358">
      <w:pPr>
        <w:pStyle w:val="B2"/>
        <w:rPr>
          <w:ins w:id="4579" w:author="C1-182305" w:date="2018-04-24T15:06:00Z"/>
        </w:rPr>
      </w:pPr>
      <w:ins w:id="4580" w:author="C1-182305" w:date="2018-04-24T15:06:00Z">
        <w:r>
          <w:lastRenderedPageBreak/>
          <w:t>1)</w:t>
        </w:r>
        <w:r>
          <w:tab/>
          <w:t>if the de-registrationh procedure was performed due to disabling of 5GS services, the UE shall enter the 5GMM-NULL state; or</w:t>
        </w:r>
      </w:ins>
    </w:p>
    <w:p w:rsidR="00A26358" w:rsidRDefault="00A26358" w:rsidP="00A26358">
      <w:pPr>
        <w:pStyle w:val="B2"/>
        <w:rPr>
          <w:ins w:id="4581" w:author="C1-182305" w:date="2018-04-24T15:06:00Z"/>
        </w:rPr>
      </w:pPr>
      <w:ins w:id="4582" w:author="C1-182305" w:date="2018-04-24T15:06:00Z">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ins>
    </w:p>
    <w:p w:rsidR="00A26358" w:rsidRPr="003168A2" w:rsidRDefault="00A26358" w:rsidP="00A26358">
      <w:pPr>
        <w:pStyle w:val="B1"/>
        <w:rPr>
          <w:ins w:id="4583" w:author="C1-182305" w:date="2018-04-24T15:06:00Z"/>
        </w:rPr>
      </w:pPr>
      <w:ins w:id="4584" w:author="C1-182305" w:date="2018-04-24T15:06:00Z">
        <w:r>
          <w:t>c</w:t>
        </w:r>
        <w:r w:rsidRPr="003168A2">
          <w:t>)</w:t>
        </w:r>
        <w:r w:rsidRPr="003168A2">
          <w:tab/>
          <w:t>De</w:t>
        </w:r>
        <w:r>
          <w:t>-registration</w:t>
        </w:r>
        <w:r w:rsidRPr="003168A2">
          <w:t xml:space="preserve"> procedure collision</w:t>
        </w:r>
      </w:ins>
    </w:p>
    <w:p w:rsidR="00A26358" w:rsidRPr="003168A2" w:rsidRDefault="00A26358" w:rsidP="00A26358">
      <w:pPr>
        <w:pStyle w:val="B1"/>
        <w:rPr>
          <w:ins w:id="4585" w:author="C1-182305" w:date="2018-04-24T15:06:00Z"/>
        </w:rPr>
      </w:pPr>
      <w:ins w:id="4586" w:author="C1-182305" w:date="2018-04-24T15:06:00Z">
        <w:r w:rsidRPr="003168A2">
          <w:tab/>
          <w:t>De</w:t>
        </w:r>
        <w:r>
          <w:t>-registration</w:t>
        </w:r>
        <w:r w:rsidRPr="003168A2">
          <w:t xml:space="preserve"> containing </w:t>
        </w:r>
        <w:r>
          <w:t>de-registration type</w:t>
        </w:r>
        <w:r w:rsidRPr="003168A2">
          <w:t xml:space="preserve"> "switch off":</w:t>
        </w:r>
      </w:ins>
    </w:p>
    <w:p w:rsidR="00A26358" w:rsidRPr="003168A2" w:rsidRDefault="00A26358" w:rsidP="00A26358">
      <w:pPr>
        <w:pStyle w:val="B2"/>
        <w:rPr>
          <w:ins w:id="4587" w:author="C1-182305" w:date="2018-04-24T15:06:00Z"/>
        </w:rPr>
      </w:pPr>
      <w:ins w:id="4588" w:author="C1-182305" w:date="2018-04-24T15:06:00Z">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ins>
    </w:p>
    <w:p w:rsidR="00A26358" w:rsidRPr="003168A2" w:rsidRDefault="00A26358" w:rsidP="00A26358">
      <w:pPr>
        <w:pStyle w:val="B1"/>
        <w:rPr>
          <w:ins w:id="4589" w:author="C1-182305" w:date="2018-04-24T15:06:00Z"/>
        </w:rPr>
      </w:pPr>
      <w:ins w:id="4590" w:author="C1-182305" w:date="2018-04-24T15:06:00Z">
        <w:r w:rsidRPr="003168A2">
          <w:tab/>
        </w:r>
        <w:r>
          <w:t>Otherwise</w:t>
        </w:r>
        <w:r w:rsidRPr="003168A2">
          <w:t>:</w:t>
        </w:r>
      </w:ins>
    </w:p>
    <w:p w:rsidR="00A26358" w:rsidRDefault="00A26358" w:rsidP="00A26358">
      <w:pPr>
        <w:pStyle w:val="B2"/>
        <w:rPr>
          <w:ins w:id="4591" w:author="C1-182305" w:date="2018-04-24T15:06:00Z"/>
          <w:lang w:eastAsia="zh-CN"/>
        </w:rPr>
      </w:pPr>
      <w:ins w:id="4592" w:author="C1-182305" w:date="2018-04-24T15:06:00Z">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ins>
    </w:p>
    <w:p w:rsidR="00A26358" w:rsidRDefault="00A26358" w:rsidP="00A26358">
      <w:pPr>
        <w:pStyle w:val="B3"/>
        <w:rPr>
          <w:ins w:id="4593" w:author="C1-182305" w:date="2018-04-24T15:06:00Z"/>
          <w:lang w:eastAsia="zh-CN"/>
        </w:rPr>
      </w:pPr>
      <w:ins w:id="4594" w:author="C1-182305" w:date="2018-04-24T15:06:00Z">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ins>
    </w:p>
    <w:p w:rsidR="00A26358" w:rsidRPr="003168A2" w:rsidRDefault="00A26358" w:rsidP="00A26358">
      <w:pPr>
        <w:pStyle w:val="B1"/>
        <w:rPr>
          <w:ins w:id="4595" w:author="C1-182305" w:date="2018-04-24T15:06:00Z"/>
        </w:rPr>
      </w:pPr>
      <w:ins w:id="4596" w:author="C1-182305" w:date="2018-04-24T15:06:00Z">
        <w:r>
          <w:t>d</w:t>
        </w:r>
        <w:r w:rsidRPr="003168A2">
          <w:t>)</w:t>
        </w:r>
        <w:r w:rsidRPr="003168A2">
          <w:tab/>
          <w:t>De</w:t>
        </w:r>
        <w:r>
          <w:t>-registration</w:t>
        </w:r>
        <w:r w:rsidRPr="003168A2">
          <w:t xml:space="preserve"> and </w:t>
        </w:r>
        <w:r>
          <w:t>5G</w:t>
        </w:r>
        <w:r w:rsidRPr="003168A2">
          <w:t>MM common procedure collision</w:t>
        </w:r>
      </w:ins>
    </w:p>
    <w:p w:rsidR="00A26358" w:rsidRPr="003168A2" w:rsidRDefault="00A26358" w:rsidP="00A26358">
      <w:pPr>
        <w:pStyle w:val="B1"/>
        <w:rPr>
          <w:ins w:id="4597" w:author="C1-182305" w:date="2018-04-24T15:06:00Z"/>
        </w:rPr>
      </w:pPr>
      <w:ins w:id="4598" w:author="C1-182305" w:date="2018-04-24T15:06:00Z">
        <w:r>
          <w:tab/>
          <w:t>De-registration</w:t>
        </w:r>
        <w:r w:rsidRPr="003168A2">
          <w:t xml:space="preserve"> containing </w:t>
        </w:r>
        <w:r>
          <w:t>de-registration type</w:t>
        </w:r>
        <w:r w:rsidRPr="003168A2">
          <w:t xml:space="preserve"> "switch off":</w:t>
        </w:r>
      </w:ins>
    </w:p>
    <w:p w:rsidR="00A26358" w:rsidRPr="003168A2" w:rsidRDefault="00A26358" w:rsidP="00A26358">
      <w:pPr>
        <w:pStyle w:val="B2"/>
        <w:rPr>
          <w:ins w:id="4599" w:author="C1-182305" w:date="2018-04-24T15:06:00Z"/>
        </w:rPr>
      </w:pPr>
      <w:ins w:id="4600" w:author="C1-182305" w:date="2018-04-24T15:06:00Z">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ins>
    </w:p>
    <w:p w:rsidR="00A26358" w:rsidRPr="003168A2" w:rsidRDefault="00A26358" w:rsidP="00A26358">
      <w:pPr>
        <w:pStyle w:val="B1"/>
        <w:rPr>
          <w:ins w:id="4601" w:author="C1-182305" w:date="2018-04-24T15:06:00Z"/>
        </w:rPr>
      </w:pPr>
      <w:ins w:id="4602" w:author="C1-182305" w:date="2018-04-24T15:06:00Z">
        <w:r>
          <w:tab/>
          <w:t>Otherwise</w:t>
        </w:r>
        <w:r w:rsidRPr="003168A2">
          <w:t>:</w:t>
        </w:r>
      </w:ins>
    </w:p>
    <w:p w:rsidR="00A26358" w:rsidRPr="003168A2" w:rsidRDefault="00A26358" w:rsidP="00A26358">
      <w:pPr>
        <w:pStyle w:val="B2"/>
        <w:rPr>
          <w:ins w:id="4603" w:author="C1-182305" w:date="2018-04-24T15:06:00Z"/>
          <w:lang w:eastAsia="zh-CN"/>
        </w:rPr>
      </w:pPr>
      <w:ins w:id="4604" w:author="C1-182305" w:date="2018-04-24T15:06:00Z">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ins>
    </w:p>
    <w:p w:rsidR="00A26358" w:rsidRPr="003168A2" w:rsidRDefault="00A26358" w:rsidP="00A26358">
      <w:pPr>
        <w:pStyle w:val="B1"/>
        <w:rPr>
          <w:ins w:id="4605" w:author="C1-182305" w:date="2018-04-24T15:06:00Z"/>
        </w:rPr>
      </w:pPr>
      <w:ins w:id="4606" w:author="C1-182305" w:date="2018-04-24T15:06:00Z">
        <w:r>
          <w:t>e)</w:t>
        </w:r>
        <w:r w:rsidRPr="003168A2">
          <w:tab/>
          <w:t>Change of cell into a new tracking area</w:t>
        </w:r>
      </w:ins>
    </w:p>
    <w:p w:rsidR="00A26358" w:rsidRPr="003168A2" w:rsidRDefault="00A26358" w:rsidP="00A26358">
      <w:pPr>
        <w:pStyle w:val="B1"/>
        <w:rPr>
          <w:ins w:id="4607" w:author="C1-182305" w:date="2018-04-24T15:06:00Z"/>
        </w:rPr>
      </w:pPr>
      <w:ins w:id="4608" w:author="C1-182305" w:date="2018-04-24T15:06:00Z">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registrsation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ins>
    </w:p>
    <w:p w:rsidR="00A26358" w:rsidRPr="003168A2" w:rsidRDefault="00A26358" w:rsidP="00A26358">
      <w:pPr>
        <w:pStyle w:val="B1"/>
        <w:rPr>
          <w:ins w:id="4609" w:author="C1-182305" w:date="2018-04-24T15:06:00Z"/>
        </w:rPr>
      </w:pPr>
      <w:ins w:id="4610" w:author="C1-182305" w:date="2018-04-24T15:06:00Z">
        <w:r>
          <w:t>f</w:t>
        </w:r>
        <w:r w:rsidRPr="003168A2">
          <w:t>)</w:t>
        </w:r>
        <w:r w:rsidRPr="003168A2">
          <w:tab/>
          <w:t>Transmission failure of DE</w:t>
        </w:r>
        <w:r>
          <w:t>REGISTRATION</w:t>
        </w:r>
        <w:r w:rsidRPr="003168A2">
          <w:t xml:space="preserve"> REQUEST message indication with TAI change from lower layers</w:t>
        </w:r>
      </w:ins>
    </w:p>
    <w:p w:rsidR="00A26358" w:rsidRPr="003168A2" w:rsidRDefault="00A26358" w:rsidP="00A26358">
      <w:pPr>
        <w:pStyle w:val="B1"/>
        <w:rPr>
          <w:ins w:id="4611" w:author="C1-182305" w:date="2018-04-24T15:06:00Z"/>
        </w:rPr>
      </w:pPr>
      <w:ins w:id="4612" w:author="C1-182305" w:date="2018-04-24T15:06:00Z">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ins>
    </w:p>
    <w:p w:rsidR="00A26358" w:rsidRPr="003168A2" w:rsidRDefault="00A26358" w:rsidP="00A26358">
      <w:pPr>
        <w:pStyle w:val="B1"/>
        <w:rPr>
          <w:ins w:id="4613" w:author="C1-182305" w:date="2018-04-24T15:06:00Z"/>
        </w:rPr>
      </w:pPr>
      <w:ins w:id="4614" w:author="C1-182305" w:date="2018-04-24T15:06:00Z">
        <w:r w:rsidRPr="003168A2">
          <w:tab/>
          <w:t>If the current TAI is still part of the TAI list, the UE shall restart the de</w:t>
        </w:r>
        <w:r>
          <w:t>-registration</w:t>
        </w:r>
        <w:r w:rsidRPr="003168A2">
          <w:t xml:space="preserve"> procedure.</w:t>
        </w:r>
      </w:ins>
    </w:p>
    <w:p w:rsidR="00A26358" w:rsidRPr="003168A2" w:rsidRDefault="00A26358" w:rsidP="00A26358">
      <w:pPr>
        <w:pStyle w:val="B1"/>
        <w:rPr>
          <w:ins w:id="4615" w:author="C1-182305" w:date="2018-04-24T15:06:00Z"/>
        </w:rPr>
      </w:pPr>
      <w:ins w:id="4616" w:author="C1-182305" w:date="2018-04-24T15:06:00Z">
        <w:r>
          <w:t>g</w:t>
        </w:r>
        <w:r w:rsidRPr="003168A2">
          <w:t>)</w:t>
        </w:r>
        <w:r w:rsidRPr="003168A2">
          <w:tab/>
          <w:t>Transmission failure of DE</w:t>
        </w:r>
        <w:r>
          <w:t>REGISTRATION</w:t>
        </w:r>
        <w:r w:rsidRPr="003168A2">
          <w:t xml:space="preserve"> REQUEST message indication without TAI change from lower layers</w:t>
        </w:r>
      </w:ins>
    </w:p>
    <w:p w:rsidR="00A26358" w:rsidRPr="003168A2" w:rsidRDefault="00A26358" w:rsidP="00A26358">
      <w:pPr>
        <w:pStyle w:val="B1"/>
        <w:rPr>
          <w:ins w:id="4617" w:author="C1-182305" w:date="2018-04-24T15:06:00Z"/>
        </w:rPr>
      </w:pPr>
      <w:ins w:id="4618" w:author="C1-182305" w:date="2018-04-24T15:06:00Z">
        <w:r w:rsidRPr="003168A2">
          <w:tab/>
          <w:t>The UE shall restart the de</w:t>
        </w:r>
        <w:r>
          <w:t>-registration</w:t>
        </w:r>
        <w:r w:rsidRPr="003168A2">
          <w:t xml:space="preserve"> procedure.</w:t>
        </w:r>
      </w:ins>
    </w:p>
    <w:p w:rsidR="00173561" w:rsidDel="00A26358" w:rsidRDefault="00173561" w:rsidP="00173561">
      <w:pPr>
        <w:pStyle w:val="EditorsNote"/>
        <w:rPr>
          <w:del w:id="4619" w:author="C1-182305" w:date="2018-04-24T15:06:00Z"/>
        </w:rPr>
      </w:pPr>
      <w:del w:id="4620" w:author="C1-182305" w:date="2018-04-24T15:06:00Z">
        <w:r w:rsidRPr="00FF1309" w:rsidDel="00A26358">
          <w:rPr>
            <w:rFonts w:hint="eastAsia"/>
          </w:rPr>
          <w:delText>Editor</w:delText>
        </w:r>
        <w:r w:rsidDel="00A26358">
          <w:delText>'</w:delText>
        </w:r>
        <w:r w:rsidRPr="00FF1309" w:rsidDel="00A26358">
          <w:rPr>
            <w:rFonts w:hint="eastAsia"/>
          </w:rPr>
          <w:delText xml:space="preserve">s </w:delText>
        </w:r>
        <w:r w:rsidRPr="00FF1309" w:rsidDel="00A26358">
          <w:delText>note</w:delText>
        </w:r>
        <w:r w:rsidRPr="00FF1309" w:rsidDel="00A26358">
          <w:rPr>
            <w:rFonts w:hint="eastAsia"/>
          </w:rPr>
          <w:delText>:</w:delText>
        </w:r>
        <w:r w:rsidDel="00A26358">
          <w:tab/>
        </w:r>
        <w:r w:rsidRPr="003168A2" w:rsidDel="00A26358">
          <w:delText>Abnormal cases in the UE</w:delText>
        </w:r>
        <w:r w:rsidDel="00A26358">
          <w:delText xml:space="preserve"> are</w:delText>
        </w:r>
        <w:r w:rsidRPr="0029118D" w:rsidDel="00A26358">
          <w:delText xml:space="preserve"> FFS.</w:delText>
        </w:r>
      </w:del>
    </w:p>
    <w:p w:rsidR="003E0676" w:rsidRDefault="00335D4C">
      <w:pPr>
        <w:pStyle w:val="Heading5"/>
        <w:rPr>
          <w:lang w:eastAsia="zh-CN"/>
        </w:rPr>
      </w:pPr>
      <w:bookmarkStart w:id="4621"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4622" w:author="rapporteur_Christian_Herrero-Veron" w:date="2018-04-24T16:08:00Z">
        <w:r w:rsidR="00283115">
          <w:rPr>
            <w:lang w:eastAsia="zh-CN"/>
          </w:rPr>
          <w:t>7</w:t>
        </w:r>
      </w:ins>
      <w:del w:id="4623" w:author="rapporteur_Christian_Herrero-Veron" w:date="2018-04-24T16:08:00Z">
        <w:r w:rsidR="00173561" w:rsidDel="00283115">
          <w:rPr>
            <w:rFonts w:hint="eastAsia"/>
            <w:lang w:eastAsia="zh-CN"/>
          </w:rPr>
          <w:delText>5</w:delText>
        </w:r>
      </w:del>
      <w:r w:rsidR="00173561" w:rsidRPr="003168A2">
        <w:rPr>
          <w:lang w:eastAsia="zh-CN"/>
        </w:rPr>
        <w:tab/>
      </w:r>
      <w:r w:rsidR="00173561" w:rsidRPr="003168A2">
        <w:t xml:space="preserve">Abnormal cases in the </w:t>
      </w:r>
      <w:r w:rsidR="00173561">
        <w:rPr>
          <w:rFonts w:hint="eastAsia"/>
          <w:lang w:eastAsia="zh-CN"/>
        </w:rPr>
        <w:t>network side</w:t>
      </w:r>
      <w:bookmarkEnd w:id="4621"/>
    </w:p>
    <w:p w:rsidR="00BB348A" w:rsidRDefault="00BB348A" w:rsidP="00BB348A">
      <w:pPr>
        <w:rPr>
          <w:ins w:id="4624" w:author="C1-182306" w:date="2018-04-24T15:07:00Z"/>
        </w:rPr>
      </w:pPr>
      <w:ins w:id="4625" w:author="C1-182306" w:date="2018-04-24T15:07:00Z">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ins>
    </w:p>
    <w:p w:rsidR="00173561" w:rsidDel="00BB348A" w:rsidRDefault="00173561" w:rsidP="00173561">
      <w:pPr>
        <w:pStyle w:val="EditorsNote"/>
        <w:rPr>
          <w:del w:id="4626" w:author="C1-182306" w:date="2018-04-24T15:07:00Z"/>
        </w:rPr>
      </w:pPr>
      <w:del w:id="4627" w:author="C1-182306" w:date="2018-04-24T15:07:00Z">
        <w:r w:rsidRPr="00FF1309" w:rsidDel="00BB348A">
          <w:rPr>
            <w:rFonts w:hint="eastAsia"/>
          </w:rPr>
          <w:lastRenderedPageBreak/>
          <w:delText>Editor</w:delText>
        </w:r>
        <w:r w:rsidDel="00BB348A">
          <w:delText>'</w:delText>
        </w:r>
        <w:r w:rsidRPr="00FF1309" w:rsidDel="00BB348A">
          <w:rPr>
            <w:rFonts w:hint="eastAsia"/>
          </w:rPr>
          <w:delText xml:space="preserve">s </w:delText>
        </w:r>
        <w:r w:rsidRPr="00FF1309" w:rsidDel="00BB348A">
          <w:delText>note</w:delText>
        </w:r>
        <w:r w:rsidRPr="00FF1309" w:rsidDel="00BB348A">
          <w:rPr>
            <w:rFonts w:hint="eastAsia"/>
          </w:rPr>
          <w:delText>:</w:delText>
        </w:r>
        <w:r w:rsidDel="00BB348A">
          <w:tab/>
          <w:delText>Abnormal cases in the network are</w:delText>
        </w:r>
        <w:r w:rsidRPr="0029118D" w:rsidDel="00BB348A">
          <w:delText xml:space="preserve"> FFS.</w:delText>
        </w:r>
      </w:del>
    </w:p>
    <w:p w:rsidR="003E0676" w:rsidRDefault="00E33B03">
      <w:pPr>
        <w:pStyle w:val="Heading4"/>
        <w:rPr>
          <w:lang w:eastAsia="zh-CN"/>
        </w:rPr>
      </w:pPr>
      <w:bookmarkStart w:id="4628"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4628"/>
    </w:p>
    <w:p w:rsidR="003E0676" w:rsidRDefault="00E33B03">
      <w:pPr>
        <w:pStyle w:val="Heading5"/>
      </w:pPr>
      <w:bookmarkStart w:id="4629"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4629"/>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pPr>
        <w:rPr>
          <w:ins w:id="4630" w:author="C1-182662" w:date="2018-04-24T16:09:00Z"/>
        </w:rPr>
      </w:pPr>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ins w:id="4631" w:author="C1-182662" w:date="2018-04-24T16:09:00Z">
        <w:r w:rsidR="00283115">
          <w:t>:</w:t>
        </w:r>
      </w:ins>
    </w:p>
    <w:p w:rsidR="00283115" w:rsidRDefault="00283115">
      <w:pPr>
        <w:pStyle w:val="B1"/>
        <w:rPr>
          <w:ins w:id="4632" w:author="C1-182662" w:date="2018-04-24T16:10:00Z"/>
        </w:rPr>
        <w:pPrChange w:id="4633" w:author="C1-182662" w:date="2018-04-24T16:11:00Z">
          <w:pPr/>
        </w:pPrChange>
      </w:pPr>
      <w:ins w:id="4634" w:author="C1-182662" w:date="2018-04-24T16:09:00Z">
        <w:r>
          <w:rPr>
            <w:rFonts w:hint="eastAsia"/>
          </w:rPr>
          <w:t>a)</w:t>
        </w:r>
      </w:ins>
      <w:ins w:id="4635" w:author="C1-182662" w:date="2018-04-24T16:10:00Z">
        <w:r>
          <w:rPr>
            <w:rFonts w:hint="eastAsia"/>
          </w:rPr>
          <w:tab/>
        </w:r>
      </w:ins>
      <w:del w:id="4636" w:author="C1-182662" w:date="2018-04-24T16:10:00Z">
        <w:r w:rsidR="00173561" w:rsidDel="00283115">
          <w:rPr>
            <w:rFonts w:hint="eastAsia"/>
          </w:rPr>
          <w:delText xml:space="preserve"> </w:delText>
        </w:r>
      </w:del>
      <w:r w:rsidR="00173561">
        <w:rPr>
          <w:rFonts w:hint="eastAsia"/>
        </w:rPr>
        <w:t>for 3GPP access</w:t>
      </w:r>
      <w:ins w:id="4637" w:author="rapporteur_Christian_Herrero-Veron" w:date="2018-04-24T16:11:00Z">
        <w:r>
          <w:t>;</w:t>
        </w:r>
      </w:ins>
      <w:del w:id="4638" w:author="rapporteur_Christian_Herrero-Veron" w:date="2018-04-24T16:11:00Z">
        <w:r w:rsidR="00173561" w:rsidDel="00283115">
          <w:rPr>
            <w:rFonts w:hint="eastAsia"/>
          </w:rPr>
          <w:delText>,</w:delText>
        </w:r>
      </w:del>
      <w:r w:rsidR="00173561">
        <w:rPr>
          <w:rFonts w:hint="eastAsia"/>
        </w:rPr>
        <w:t xml:space="preserve"> or</w:t>
      </w:r>
      <w:del w:id="4639" w:author="rapporteur_Christian_Herrero-Veron" w:date="2018-04-24T16:11:00Z">
        <w:r w:rsidR="00173561" w:rsidDel="00283115">
          <w:rPr>
            <w:rFonts w:hint="eastAsia"/>
          </w:rPr>
          <w:delText xml:space="preserve"> </w:delText>
        </w:r>
      </w:del>
    </w:p>
    <w:p w:rsidR="00283115" w:rsidRDefault="00283115">
      <w:pPr>
        <w:pStyle w:val="B1"/>
        <w:rPr>
          <w:ins w:id="4640" w:author="C1-182662" w:date="2018-04-24T16:10:00Z"/>
        </w:rPr>
        <w:pPrChange w:id="4641" w:author="C1-182662" w:date="2018-04-24T16:11:00Z">
          <w:pPr/>
        </w:pPrChange>
      </w:pPr>
      <w:ins w:id="4642" w:author="C1-182662" w:date="2018-04-24T16:10:00Z">
        <w:r>
          <w:t>b)</w:t>
        </w:r>
        <w:r>
          <w:tab/>
        </w:r>
      </w:ins>
      <w:r w:rsidR="00173561">
        <w:rPr>
          <w:rFonts w:hint="eastAsia"/>
        </w:rPr>
        <w:t xml:space="preserve">for </w:t>
      </w:r>
      <w:ins w:id="4643" w:author="C1-182662" w:date="2018-04-24T16:10:00Z">
        <w:r>
          <w:t xml:space="preserve">3GPP access, non-3GPP access or </w:t>
        </w:r>
      </w:ins>
      <w:r w:rsidR="00173561">
        <w:rPr>
          <w:rFonts w:hint="eastAsia"/>
        </w:rPr>
        <w:t>both</w:t>
      </w:r>
      <w:del w:id="4644" w:author="C1-182662" w:date="2018-04-24T16:10:00Z">
        <w:r w:rsidR="00173561" w:rsidDel="00283115">
          <w:rPr>
            <w:rFonts w:hint="eastAsia"/>
          </w:rPr>
          <w:delText xml:space="preserve"> 3GPP access and non-3GPP access</w:delText>
        </w:r>
      </w:del>
      <w:r w:rsidR="00173561">
        <w:rPr>
          <w:rFonts w:hint="eastAsia"/>
        </w:rPr>
        <w:t xml:space="preserve"> when the UE is registered in the same PLMN for both accesses.</w:t>
      </w:r>
      <w:del w:id="4645" w:author="rapporteur_Christian_Herrero-Veron" w:date="2018-04-24T16:11:00Z">
        <w:r w:rsidR="00173561" w:rsidDel="00283115">
          <w:rPr>
            <w:rFonts w:hint="eastAsia"/>
          </w:rPr>
          <w:delText xml:space="preserve"> </w:delText>
        </w:r>
      </w:del>
    </w:p>
    <w:p w:rsidR="00173561" w:rsidRPr="003168A2" w:rsidRDefault="00173561" w:rsidP="00283115">
      <w:r>
        <w:rPr>
          <w:rFonts w:hint="eastAsia"/>
        </w:rPr>
        <w:t>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2" type="#_x0000_t75" style="width:417.75pt;height:117.75pt" o:ole="">
            <v:imagedata r:id="rId44" o:title=""/>
          </v:shape>
          <o:OLEObject Type="Embed" ProgID="Visio.Drawing.11" ShapeID="_x0000_i1042" DrawAspect="Content" ObjectID="_1586964953" r:id="rId45"/>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4646"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4646"/>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del w:id="4647" w:author="C1-182662" w:date="2018-04-24T16:14:00Z">
        <w:r w:rsidDel="00331D6D">
          <w:delText>,</w:delText>
        </w:r>
      </w:del>
      <w:del w:id="4648" w:author="C1-182662" w:date="2018-04-24T16:13:00Z">
        <w:r w:rsidDel="00331D6D">
          <w:delText xml:space="preserve"> if it is running</w:delText>
        </w:r>
      </w:del>
      <w:r>
        <w:t>,</w:t>
      </w:r>
      <w:r w:rsidRPr="00E011BE">
        <w:t xml:space="preserve"> </w:t>
      </w:r>
      <w:r>
        <w:t>T3</w:t>
      </w:r>
      <w:r w:rsidR="00E05535">
        <w:t>396</w:t>
      </w:r>
      <w:del w:id="4649" w:author="C1-182662" w:date="2018-04-24T16:14:00Z">
        <w:r w:rsidDel="00331D6D">
          <w:delText>,</w:delText>
        </w:r>
      </w:del>
      <w:del w:id="4650" w:author="C1-182662" w:date="2018-04-24T16:13:00Z">
        <w:r w:rsidDel="00331D6D">
          <w:delText xml:space="preserve"> if it is running</w:delText>
        </w:r>
      </w:del>
      <w:r>
        <w:t>,</w:t>
      </w:r>
      <w:r w:rsidRPr="00E011BE">
        <w:t xml:space="preserve"> </w:t>
      </w:r>
      <w:r>
        <w:t>T35cd</w:t>
      </w:r>
      <w:del w:id="4651" w:author="C1-182662" w:date="2018-04-24T16:13:00Z">
        <w:r w:rsidDel="00331D6D">
          <w:delText>, if it is running</w:delText>
        </w:r>
        <w:r w:rsidR="00DC03FA" w:rsidDel="00331D6D">
          <w:delText>,</w:delText>
        </w:r>
      </w:del>
      <w:r w:rsidR="00DC03FA" w:rsidRPr="006544EF">
        <w:t xml:space="preserve"> </w:t>
      </w:r>
      <w:ins w:id="4652" w:author="C1-182662" w:date="2018-04-24T16:13:00Z">
        <w:r w:rsidR="00331D6D">
          <w:t xml:space="preserve">and </w:t>
        </w:r>
      </w:ins>
      <w:r w:rsidR="00DC03FA">
        <w:t>T35</w:t>
      </w:r>
      <w:r w:rsidR="00DC03FA">
        <w:rPr>
          <w:rFonts w:hint="eastAsia"/>
          <w:lang w:eastAsia="zh-CN"/>
        </w:rPr>
        <w:t>ef</w:t>
      </w:r>
      <w:r w:rsidR="00DC03FA">
        <w:t xml:space="preserve">, if </w:t>
      </w:r>
      <w:ins w:id="4653" w:author="C1-182662" w:date="2018-04-24T16:13:00Z">
        <w:r w:rsidR="00331D6D">
          <w:t>any</w:t>
        </w:r>
      </w:ins>
      <w:del w:id="4654" w:author="C1-182662" w:date="2018-04-24T16:13:00Z">
        <w:r w:rsidR="00DC03FA" w:rsidDel="00331D6D">
          <w:delText>it</w:delText>
        </w:r>
      </w:del>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pPr>
        <w:rPr>
          <w:ins w:id="4655" w:author="C1-182662" w:date="2018-04-24T16:12:00Z"/>
        </w:rPr>
      </w:pPr>
      <w:ins w:id="4656" w:author="C1-182662" w:date="2018-04-24T16:12: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w:t>
      </w:r>
      <w:r>
        <w:rPr>
          <w:rFonts w:hint="eastAsia"/>
        </w:rPr>
        <w:lastRenderedPageBreak/>
        <w:t xml:space="preserve">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del w:id="4657" w:author="C1-182662" w:date="2018-04-24T16:13:00Z">
        <w:r w:rsidDel="00331D6D">
          <w:delText>, if it is running</w:delText>
        </w:r>
      </w:del>
      <w:r>
        <w:t>,</w:t>
      </w:r>
      <w:r w:rsidRPr="00E011BE">
        <w:t xml:space="preserve"> </w:t>
      </w:r>
      <w:r>
        <w:t>T3</w:t>
      </w:r>
      <w:r w:rsidR="00E05535">
        <w:t>396</w:t>
      </w:r>
      <w:del w:id="4658" w:author="C1-182662" w:date="2018-04-24T16:13:00Z">
        <w:r w:rsidDel="00331D6D">
          <w:delText>, if it is running</w:delText>
        </w:r>
      </w:del>
      <w:r>
        <w:t>,</w:t>
      </w:r>
      <w:r w:rsidRPr="00E011BE">
        <w:t xml:space="preserve"> </w:t>
      </w:r>
      <w:r>
        <w:t>T35cd</w:t>
      </w:r>
      <w:ins w:id="4659" w:author="C1-182662" w:date="2018-04-24T16:13:00Z">
        <w:r w:rsidR="00331D6D">
          <w:t xml:space="preserve"> and T35ef</w:t>
        </w:r>
      </w:ins>
      <w:r>
        <w:t xml:space="preserve">, if </w:t>
      </w:r>
      <w:ins w:id="4660" w:author="C1-182662" w:date="2018-04-24T16:13:00Z">
        <w:r w:rsidR="00331D6D">
          <w:t>any</w:t>
        </w:r>
      </w:ins>
      <w:del w:id="4661" w:author="C1-182662" w:date="2018-04-24T16:13:00Z">
        <w:r w:rsidDel="00331D6D">
          <w:delText>it</w:delText>
        </w:r>
      </w:del>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ins w:id="4662" w:author="C1-182832" w:date="2018-04-24T17:32:00Z">
        <w:r w:rsidR="00971350">
          <w:t> </w:t>
        </w:r>
        <w:r w:rsidR="00971350">
          <w:rPr>
            <w:rFonts w:eastAsia="Batang"/>
            <w:lang w:eastAsia="ja-JP"/>
          </w:rPr>
          <w:t>1</w:t>
        </w:r>
      </w:ins>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pPr>
        <w:rPr>
          <w:ins w:id="4663" w:author="C1-182662" w:date="2018-04-24T16:14:00Z"/>
        </w:rPr>
      </w:pPr>
      <w:ins w:id="4664" w:author="C1-182662" w:date="2018-04-24T16:14: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ins>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rPr>
          <w:ins w:id="4665" w:author="C1-182832" w:date="2018-04-24T17:32:00Z"/>
        </w:rPr>
      </w:pPr>
      <w:ins w:id="4666" w:author="C1-182832" w:date="2018-04-24T17:32:00Z">
        <w:r w:rsidRPr="003168A2">
          <w:t>#3</w:t>
        </w:r>
        <w:r w:rsidRPr="003168A2">
          <w:tab/>
        </w:r>
        <w:r w:rsidRPr="003168A2">
          <w:tab/>
          <w:t>(Illegal UE);</w:t>
        </w:r>
      </w:ins>
    </w:p>
    <w:p w:rsidR="00971350" w:rsidRDefault="00971350" w:rsidP="00971350">
      <w:pPr>
        <w:pStyle w:val="B1"/>
        <w:rPr>
          <w:ins w:id="4667" w:author="C1-182832" w:date="2018-04-24T17:32:00Z"/>
        </w:rPr>
      </w:pPr>
      <w:ins w:id="4668" w:author="C1-182832" w:date="2018-04-24T17:32:00Z">
        <w:r w:rsidRPr="003168A2">
          <w:t>#6</w:t>
        </w:r>
        <w:r w:rsidRPr="003168A2">
          <w:tab/>
        </w:r>
        <w:r w:rsidRPr="003168A2">
          <w:tab/>
          <w:t>(Illegal ME);</w:t>
        </w:r>
        <w:r>
          <w:t xml:space="preserve"> or</w:t>
        </w:r>
      </w:ins>
    </w:p>
    <w:p w:rsidR="00971350" w:rsidRDefault="00971350" w:rsidP="00971350">
      <w:pPr>
        <w:pStyle w:val="B1"/>
        <w:rPr>
          <w:ins w:id="4669" w:author="C1-182832" w:date="2018-04-24T17:32:00Z"/>
        </w:rPr>
      </w:pPr>
      <w:ins w:id="4670" w:author="C1-182832" w:date="2018-04-24T17:32:00Z">
        <w:r w:rsidRPr="003168A2">
          <w:t>#</w:t>
        </w:r>
        <w:r>
          <w:t>7</w:t>
        </w:r>
        <w:r w:rsidRPr="003168A2">
          <w:rPr>
            <w:rFonts w:hint="eastAsia"/>
            <w:lang w:eastAsia="ko-KR"/>
          </w:rPr>
          <w:tab/>
        </w:r>
        <w:r w:rsidRPr="003168A2">
          <w:rPr>
            <w:rFonts w:hint="eastAsia"/>
            <w:lang w:eastAsia="ko-KR"/>
          </w:rPr>
          <w:tab/>
        </w:r>
        <w:r>
          <w:t>(5G</w:t>
        </w:r>
        <w:r w:rsidRPr="003168A2">
          <w:t>S services not allowed)</w:t>
        </w:r>
        <w:r>
          <w:t>.</w:t>
        </w:r>
      </w:ins>
    </w:p>
    <w:p w:rsidR="00971350" w:rsidRPr="003168A2" w:rsidRDefault="00971350" w:rsidP="00971350">
      <w:pPr>
        <w:pStyle w:val="B1"/>
        <w:rPr>
          <w:ins w:id="4671" w:author="C1-182832" w:date="2018-04-24T17:32:00Z"/>
        </w:rPr>
      </w:pPr>
      <w:ins w:id="4672" w:author="C1-182832" w:date="2018-04-24T17:32: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ins>
    </w:p>
    <w:p w:rsidR="00971350" w:rsidRPr="003168A2" w:rsidRDefault="00971350" w:rsidP="00971350">
      <w:pPr>
        <w:pStyle w:val="B1"/>
        <w:rPr>
          <w:ins w:id="4673" w:author="C1-182832" w:date="2018-04-24T17:32:00Z"/>
        </w:rPr>
      </w:pPr>
      <w:ins w:id="4674" w:author="C1-182832" w:date="2018-04-24T17:32:00Z">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4675" w:author="rapporteur_Christian_Herrero-Veron" w:date="2018-04-25T11:22:00Z">
        <w:r w:rsidR="00E04A35">
          <w:t>5</w:t>
        </w:r>
      </w:ins>
      <w:ins w:id="4676"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NO"/>
        <w:rPr>
          <w:ins w:id="4677" w:author="C1-182832" w:date="2018-04-24T17:32:00Z"/>
        </w:rPr>
      </w:pPr>
      <w:ins w:id="4678" w:author="C1-182832" w:date="2018-04-24T17:32:00Z">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ins>
    </w:p>
    <w:p w:rsidR="00971350" w:rsidRPr="003168A2" w:rsidRDefault="00971350" w:rsidP="00971350">
      <w:pPr>
        <w:pStyle w:val="B1"/>
        <w:rPr>
          <w:ins w:id="4679" w:author="C1-182832" w:date="2018-04-24T17:32:00Z"/>
        </w:rPr>
      </w:pPr>
      <w:ins w:id="4680" w:author="C1-182832" w:date="2018-04-24T17:32:00Z">
        <w:r w:rsidRPr="003168A2">
          <w:t>#11</w:t>
        </w:r>
        <w:r w:rsidRPr="003168A2">
          <w:tab/>
          <w:t>(PLMN not allowed)</w:t>
        </w:r>
        <w:r>
          <w:t>.</w:t>
        </w:r>
      </w:ins>
    </w:p>
    <w:p w:rsidR="00971350" w:rsidRPr="003168A2" w:rsidRDefault="00971350" w:rsidP="00971350">
      <w:pPr>
        <w:pStyle w:val="B1"/>
        <w:rPr>
          <w:ins w:id="4681" w:author="C1-182832" w:date="2018-04-24T17:32:00Z"/>
        </w:rPr>
      </w:pPr>
      <w:ins w:id="4682" w:author="C1-182832" w:date="2018-04-24T17:32: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ins>
    </w:p>
    <w:p w:rsidR="00971350" w:rsidRPr="003168A2" w:rsidRDefault="00971350" w:rsidP="00971350">
      <w:pPr>
        <w:pStyle w:val="B1"/>
        <w:rPr>
          <w:ins w:id="4683" w:author="C1-182832" w:date="2018-04-24T17:32:00Z"/>
        </w:rPr>
      </w:pPr>
      <w:ins w:id="4684" w:author="C1-182832" w:date="2018-04-24T17:32:00Z">
        <w:r w:rsidRPr="003168A2">
          <w:tab/>
          <w:t>The UE shall store the PLMN identity in the "forbidden PLMN list"</w:t>
        </w:r>
        <w:r>
          <w:t>.</w:t>
        </w:r>
      </w:ins>
    </w:p>
    <w:p w:rsidR="00971350" w:rsidRPr="003168A2" w:rsidRDefault="00971350" w:rsidP="00971350">
      <w:pPr>
        <w:pStyle w:val="B1"/>
        <w:rPr>
          <w:ins w:id="4685" w:author="C1-182832" w:date="2018-04-24T17:32:00Z"/>
        </w:rPr>
      </w:pPr>
      <w:ins w:id="4686" w:author="C1-182832" w:date="2018-04-24T17:32:00Z">
        <w:r w:rsidRPr="003168A2">
          <w:tab/>
          <w:t>The UE shall perform a PLMN selection according to 3GPP TS 23.122 [</w:t>
        </w:r>
      </w:ins>
      <w:ins w:id="4687" w:author="rapporteur_Christian_Herrero-Veron" w:date="2018-04-25T11:10:00Z">
        <w:r w:rsidR="00B5047D">
          <w:t>5</w:t>
        </w:r>
      </w:ins>
      <w:ins w:id="4688" w:author="C1-182832" w:date="2018-04-24T17:32:00Z">
        <w:r w:rsidRPr="003168A2">
          <w:t>].</w:t>
        </w:r>
      </w:ins>
    </w:p>
    <w:p w:rsidR="00971350" w:rsidRDefault="00971350" w:rsidP="00971350">
      <w:pPr>
        <w:pStyle w:val="B1"/>
        <w:rPr>
          <w:ins w:id="4689" w:author="C1-182832" w:date="2018-04-24T17:32:00Z"/>
        </w:rPr>
      </w:pPr>
      <w:ins w:id="4690" w:author="C1-182832" w:date="2018-04-24T17:32:00Z">
        <w:r>
          <w:lastRenderedPageBreak/>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4691" w:author="rapporteur_Christian_Herrero-Veron" w:date="2018-04-25T11:22:00Z">
        <w:r w:rsidR="00E04A35">
          <w:t>5</w:t>
        </w:r>
      </w:ins>
      <w:ins w:id="4692"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B1"/>
        <w:rPr>
          <w:ins w:id="4693" w:author="C1-182832" w:date="2018-04-24T17:32:00Z"/>
        </w:rPr>
      </w:pPr>
      <w:ins w:id="4694" w:author="C1-182832" w:date="2018-04-24T17:32:00Z">
        <w:r w:rsidRPr="003168A2">
          <w:t>#12</w:t>
        </w:r>
        <w:r w:rsidRPr="003168A2">
          <w:tab/>
          <w:t>(Tracking area not allowed)</w:t>
        </w:r>
        <w:r>
          <w:t>.</w:t>
        </w:r>
      </w:ins>
    </w:p>
    <w:p w:rsidR="00971350" w:rsidRPr="003168A2" w:rsidRDefault="00971350" w:rsidP="00971350">
      <w:pPr>
        <w:pStyle w:val="B1"/>
        <w:rPr>
          <w:ins w:id="4695" w:author="C1-182832" w:date="2018-04-24T17:32:00Z"/>
        </w:rPr>
      </w:pPr>
      <w:ins w:id="4696" w:author="C1-182832" w:date="2018-04-24T17:32:00Z">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ins>
    </w:p>
    <w:p w:rsidR="00971350" w:rsidRPr="003168A2" w:rsidRDefault="00971350" w:rsidP="00971350">
      <w:pPr>
        <w:pStyle w:val="B1"/>
        <w:rPr>
          <w:ins w:id="4697" w:author="C1-182832" w:date="2018-04-24T17:32:00Z"/>
        </w:rPr>
      </w:pPr>
      <w:ins w:id="4698" w:author="C1-182832" w:date="2018-04-24T17:32:00Z">
        <w:r w:rsidRPr="003168A2">
          <w:tab/>
          <w:t>The UE shall store the current TAI in the list of "forbidden tracking areas for regional provision of service".</w:t>
        </w:r>
      </w:ins>
    </w:p>
    <w:p w:rsidR="00971350" w:rsidRDefault="00971350" w:rsidP="00971350">
      <w:pPr>
        <w:pStyle w:val="B1"/>
        <w:rPr>
          <w:ins w:id="4699" w:author="C1-182832" w:date="2018-04-24T17:32:00Z"/>
        </w:rPr>
      </w:pPr>
      <w:ins w:id="4700" w:author="C1-182832" w:date="2018-04-24T17:32:00Z">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4701" w:author="rapporteur_Christian_Herrero-Veron" w:date="2018-04-25T11:22:00Z">
        <w:r w:rsidR="00E04A35">
          <w:t>5</w:t>
        </w:r>
      </w:ins>
      <w:ins w:id="4702"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B1"/>
        <w:rPr>
          <w:ins w:id="4703" w:author="C1-182832" w:date="2018-04-24T17:32:00Z"/>
        </w:rPr>
      </w:pPr>
      <w:ins w:id="4704" w:author="C1-182832" w:date="2018-04-24T17:32:00Z">
        <w:r w:rsidRPr="003168A2">
          <w:t>#13</w:t>
        </w:r>
        <w:r w:rsidRPr="003168A2">
          <w:tab/>
          <w:t>(Roaming not allowed in this tracking area)</w:t>
        </w:r>
        <w:r>
          <w:t>.</w:t>
        </w:r>
      </w:ins>
    </w:p>
    <w:p w:rsidR="00971350" w:rsidRPr="003168A2" w:rsidRDefault="00971350" w:rsidP="00971350">
      <w:pPr>
        <w:pStyle w:val="B1"/>
        <w:rPr>
          <w:ins w:id="4705" w:author="C1-182832" w:date="2018-04-24T17:32:00Z"/>
        </w:rPr>
      </w:pPr>
      <w:ins w:id="4706" w:author="C1-182832" w:date="2018-04-24T17:32: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ins>
    </w:p>
    <w:p w:rsidR="00971350" w:rsidRPr="003168A2" w:rsidRDefault="00971350" w:rsidP="00971350">
      <w:pPr>
        <w:pStyle w:val="B1"/>
        <w:rPr>
          <w:ins w:id="4707" w:author="C1-182832" w:date="2018-04-24T17:32:00Z"/>
        </w:rPr>
      </w:pPr>
      <w:ins w:id="4708" w:author="C1-182832" w:date="2018-04-24T17:32:00Z">
        <w:r w:rsidRPr="003168A2">
          <w:tab/>
          <w:t>The UE shall store the current TAI in the list of "forbidden tracking areas for roaming".</w:t>
        </w:r>
      </w:ins>
    </w:p>
    <w:p w:rsidR="00971350" w:rsidRPr="003168A2" w:rsidRDefault="00971350" w:rsidP="00971350">
      <w:pPr>
        <w:pStyle w:val="B1"/>
        <w:rPr>
          <w:ins w:id="4709" w:author="C1-182832" w:date="2018-04-24T17:32:00Z"/>
        </w:rPr>
      </w:pPr>
      <w:ins w:id="4710" w:author="C1-182832" w:date="2018-04-24T17:32:00Z">
        <w:r w:rsidRPr="003168A2">
          <w:tab/>
          <w:t>The UE shall perform a PLMN selection according to 3GPP TS 23.122 [</w:t>
        </w:r>
      </w:ins>
      <w:ins w:id="4711" w:author="rapporteur_Christian_Herrero-Veron" w:date="2018-04-25T11:10:00Z">
        <w:r w:rsidR="00B5047D">
          <w:t>5</w:t>
        </w:r>
      </w:ins>
      <w:ins w:id="4712" w:author="C1-182832" w:date="2018-04-24T17:32:00Z">
        <w:r w:rsidRPr="003168A2">
          <w:t>]</w:t>
        </w:r>
      </w:ins>
    </w:p>
    <w:p w:rsidR="00971350" w:rsidRDefault="00971350" w:rsidP="00971350">
      <w:pPr>
        <w:pStyle w:val="B1"/>
        <w:rPr>
          <w:ins w:id="4713" w:author="C1-182832" w:date="2018-04-24T17:32:00Z"/>
        </w:rPr>
      </w:pPr>
      <w:ins w:id="4714" w:author="C1-182832" w:date="2018-04-24T17:32:00Z">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4715" w:author="rapporteur_Christian_Herrero-Veron" w:date="2018-04-25T11:22:00Z">
        <w:r w:rsidR="00E04A35">
          <w:t>5</w:t>
        </w:r>
      </w:ins>
      <w:ins w:id="4716"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4717"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4717"/>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ins w:id="4718" w:author="C1-182662" w:date="2018-04-24T16:16:00Z">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ins>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4719"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4719"/>
    </w:p>
    <w:p w:rsidR="00FC2BA2" w:rsidRPr="003168A2" w:rsidRDefault="00FC2BA2" w:rsidP="00FC2BA2">
      <w:pPr>
        <w:rPr>
          <w:ins w:id="4720" w:author="C1-182733" w:date="2018-04-24T16:34:00Z"/>
        </w:rPr>
      </w:pPr>
      <w:ins w:id="4721" w:author="C1-182733" w:date="2018-04-24T16:34:00Z">
        <w:r w:rsidRPr="003168A2">
          <w:t>The following abnormal cases can be identified:</w:t>
        </w:r>
      </w:ins>
    </w:p>
    <w:p w:rsidR="00FC2BA2" w:rsidRPr="003168A2" w:rsidRDefault="00FC2BA2" w:rsidP="00FC2BA2">
      <w:pPr>
        <w:pStyle w:val="B1"/>
        <w:rPr>
          <w:ins w:id="4722" w:author="C1-182733" w:date="2018-04-24T16:34:00Z"/>
        </w:rPr>
      </w:pPr>
      <w:ins w:id="4723" w:author="C1-182733" w:date="2018-04-24T16:34:00Z">
        <w:r w:rsidRPr="003168A2">
          <w:t>a)</w:t>
        </w:r>
        <w:r w:rsidRPr="003168A2">
          <w:tab/>
          <w:t>Transmission failure of DE</w:t>
        </w:r>
        <w:r>
          <w:t>REGISTRATION</w:t>
        </w:r>
        <w:r w:rsidRPr="003168A2">
          <w:t xml:space="preserve"> ACCEPT message indication from lower layers</w:t>
        </w:r>
        <w:r>
          <w:t>.</w:t>
        </w:r>
      </w:ins>
    </w:p>
    <w:p w:rsidR="00FC2BA2" w:rsidRPr="003168A2" w:rsidRDefault="00FC2BA2" w:rsidP="00FC2BA2">
      <w:pPr>
        <w:pStyle w:val="B1"/>
        <w:rPr>
          <w:ins w:id="4724" w:author="C1-182733" w:date="2018-04-24T16:34:00Z"/>
        </w:rPr>
      </w:pPr>
      <w:ins w:id="4725" w:author="C1-182733" w:date="2018-04-24T16:34:00Z">
        <w:r w:rsidRPr="003168A2">
          <w:tab/>
          <w:t>The de</w:t>
        </w:r>
        <w:r>
          <w:t>-registration</w:t>
        </w:r>
        <w:r w:rsidRPr="003168A2">
          <w:t xml:space="preserve"> procedure shall be progressed and the UE shall send the DE</w:t>
        </w:r>
        <w:r>
          <w:t>REGISTRATION</w:t>
        </w:r>
        <w:r w:rsidRPr="003168A2">
          <w:t xml:space="preserve"> ACCEPT message.</w:t>
        </w:r>
      </w:ins>
    </w:p>
    <w:p w:rsidR="00FC2BA2" w:rsidRPr="003168A2" w:rsidRDefault="00FC2BA2" w:rsidP="00FC2BA2">
      <w:pPr>
        <w:pStyle w:val="B1"/>
        <w:rPr>
          <w:ins w:id="4726" w:author="C1-182733" w:date="2018-04-24T16:34:00Z"/>
        </w:rPr>
      </w:pPr>
      <w:ins w:id="4727" w:author="C1-182733" w:date="2018-04-24T16:34:00Z">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ins>
    </w:p>
    <w:p w:rsidR="00FC2BA2" w:rsidRDefault="00FC2BA2" w:rsidP="00FC2BA2">
      <w:pPr>
        <w:pStyle w:val="B1"/>
        <w:rPr>
          <w:ins w:id="4728" w:author="C1-182733" w:date="2018-04-24T16:34:00Z"/>
          <w:noProof/>
        </w:rPr>
      </w:pPr>
      <w:ins w:id="4729" w:author="C1-182733" w:date="2018-04-24T16:34:00Z">
        <w:r w:rsidRPr="003168A2">
          <w:rPr>
            <w:noProof/>
          </w:rPr>
          <w:tab/>
          <w:t xml:space="preserve">The UE shall delete any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ins>
    </w:p>
    <w:p w:rsidR="00FC2BA2" w:rsidRPr="003168A2" w:rsidRDefault="00FC2BA2" w:rsidP="00FC2BA2">
      <w:pPr>
        <w:pStyle w:val="B1"/>
        <w:rPr>
          <w:ins w:id="4730" w:author="C1-182733" w:date="2018-04-24T16:34:00Z"/>
          <w:noProof/>
        </w:rPr>
      </w:pPr>
      <w:ins w:id="4731" w:author="C1-182733" w:date="2018-04-24T16:34:00Z">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ins>
      <w:ins w:id="4732" w:author="rapporteur_Christian_Herrero-Veron" w:date="2018-04-25T11:10:00Z">
        <w:r w:rsidR="00B5047D">
          <w:rPr>
            <w:noProof/>
          </w:rPr>
          <w:t>5</w:t>
        </w:r>
      </w:ins>
      <w:ins w:id="4733" w:author="C1-182733" w:date="2018-04-24T16:34:00Z">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ins>
    </w:p>
    <w:p w:rsidR="00FC2BA2" w:rsidRPr="003168A2" w:rsidRDefault="00FC2BA2" w:rsidP="00FC2BA2">
      <w:pPr>
        <w:pStyle w:val="B1"/>
        <w:rPr>
          <w:ins w:id="4734" w:author="C1-182733" w:date="2018-04-24T16:34:00Z"/>
          <w:noProof/>
        </w:rPr>
      </w:pPr>
      <w:ins w:id="4735" w:author="C1-182733" w:date="2018-04-24T16:34:00Z">
        <w:r w:rsidRPr="003168A2">
          <w:rPr>
            <w:noProof/>
          </w:rPr>
          <w:lastRenderedPageBreak/>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ins>
    </w:p>
    <w:p w:rsidR="00173561" w:rsidDel="00FC2BA2" w:rsidRDefault="00173561" w:rsidP="00173561">
      <w:pPr>
        <w:pStyle w:val="EditorsNote"/>
        <w:rPr>
          <w:del w:id="4736" w:author="C1-182733" w:date="2018-04-24T16:34:00Z"/>
        </w:rPr>
      </w:pPr>
      <w:del w:id="4737" w:author="C1-182733" w:date="2018-04-24T16:34:00Z">
        <w:r w:rsidRPr="00FF1309" w:rsidDel="00FC2BA2">
          <w:rPr>
            <w:rFonts w:hint="eastAsia"/>
          </w:rPr>
          <w:delText>Editor</w:delText>
        </w:r>
        <w:r w:rsidDel="00FC2BA2">
          <w:delText>'</w:delText>
        </w:r>
        <w:r w:rsidRPr="00FF1309" w:rsidDel="00FC2BA2">
          <w:rPr>
            <w:rFonts w:hint="eastAsia"/>
          </w:rPr>
          <w:delText xml:space="preserve">s </w:delText>
        </w:r>
        <w:r w:rsidRPr="00FF1309" w:rsidDel="00FC2BA2">
          <w:delText>note</w:delText>
        </w:r>
        <w:r w:rsidRPr="00FF1309" w:rsidDel="00FC2BA2">
          <w:rPr>
            <w:rFonts w:hint="eastAsia"/>
          </w:rPr>
          <w:delText>:</w:delText>
        </w:r>
        <w:r w:rsidDel="00FC2BA2">
          <w:tab/>
        </w:r>
        <w:r w:rsidRPr="003168A2" w:rsidDel="00FC2BA2">
          <w:delText>Abnormal cases in the UE</w:delText>
        </w:r>
        <w:r w:rsidDel="00FC2BA2">
          <w:delText xml:space="preserve"> are</w:delText>
        </w:r>
        <w:r w:rsidRPr="0029118D" w:rsidDel="00FC2BA2">
          <w:delText xml:space="preserve"> FFS.</w:delText>
        </w:r>
      </w:del>
    </w:p>
    <w:p w:rsidR="003E0676" w:rsidRDefault="00C32A19">
      <w:pPr>
        <w:pStyle w:val="Heading5"/>
        <w:rPr>
          <w:lang w:eastAsia="zh-CN"/>
        </w:rPr>
      </w:pPr>
      <w:bookmarkStart w:id="4738"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4738"/>
    </w:p>
    <w:p w:rsidR="00FC2BA2" w:rsidRPr="003168A2" w:rsidRDefault="00FC2BA2" w:rsidP="00FC2BA2">
      <w:pPr>
        <w:rPr>
          <w:ins w:id="4739" w:author="C1-182734" w:date="2018-04-24T16:34:00Z"/>
        </w:rPr>
      </w:pPr>
      <w:ins w:id="4740" w:author="C1-182734" w:date="2018-04-24T16:34:00Z">
        <w:r w:rsidRPr="003168A2">
          <w:t>The following abnormal cases can be identified:</w:t>
        </w:r>
      </w:ins>
    </w:p>
    <w:p w:rsidR="00FC2BA2" w:rsidRPr="00C475C9" w:rsidRDefault="00FC2BA2" w:rsidP="00C475C9">
      <w:pPr>
        <w:pStyle w:val="B1"/>
        <w:rPr>
          <w:ins w:id="4741" w:author="C1-182734" w:date="2018-04-24T16:34:00Z"/>
        </w:rPr>
      </w:pPr>
      <w:ins w:id="4742" w:author="C1-182734" w:date="2018-04-24T16:34:00Z">
        <w:r w:rsidRPr="00C475C9">
          <w:t>a)</w:t>
        </w:r>
        <w:r w:rsidRPr="00C475C9">
          <w:tab/>
          <w:t>T3522 time-out</w:t>
        </w:r>
      </w:ins>
    </w:p>
    <w:p w:rsidR="00FC2BA2" w:rsidRDefault="00FC2BA2" w:rsidP="00FC2BA2">
      <w:pPr>
        <w:pStyle w:val="B1"/>
        <w:rPr>
          <w:ins w:id="4743" w:author="C1-182734" w:date="2018-04-24T16:34:00Z"/>
          <w:lang w:eastAsia="zh-CN"/>
        </w:rPr>
      </w:pPr>
      <w:ins w:id="4744" w:author="C1-182734" w:date="2018-04-24T16:34:00Z">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ins>
    </w:p>
    <w:p w:rsidR="00FC2BA2" w:rsidRPr="00C475C9" w:rsidRDefault="00FC2BA2" w:rsidP="00C475C9">
      <w:pPr>
        <w:pStyle w:val="B1"/>
        <w:rPr>
          <w:ins w:id="4745" w:author="C1-182734" w:date="2018-04-24T16:34:00Z"/>
        </w:rPr>
      </w:pPr>
      <w:ins w:id="4746" w:author="C1-182734" w:date="2018-04-24T16:34:00Z">
        <w:r w:rsidRPr="00C475C9">
          <w:t>b)</w:t>
        </w:r>
        <w:r w:rsidRPr="00C475C9">
          <w:tab/>
          <w:t>Lower layer failure</w:t>
        </w:r>
      </w:ins>
    </w:p>
    <w:p w:rsidR="00FC2BA2" w:rsidRPr="003168A2" w:rsidRDefault="00FC2BA2" w:rsidP="00FC2BA2">
      <w:pPr>
        <w:pStyle w:val="B1"/>
        <w:rPr>
          <w:ins w:id="4747" w:author="C1-182734" w:date="2018-04-24T16:34:00Z"/>
        </w:rPr>
      </w:pPr>
      <w:ins w:id="4748" w:author="C1-182734" w:date="2018-04-24T16:34:00Z">
        <w:r w:rsidRPr="003168A2">
          <w:tab/>
        </w:r>
        <w:r>
          <w:t>The de-registration</w:t>
        </w:r>
        <w:r w:rsidRPr="00FE320E">
          <w:t xml:space="preserve"> procedure is aborted</w:t>
        </w:r>
        <w:r>
          <w:rPr>
            <w:rFonts w:hint="eastAsia"/>
            <w:lang w:eastAsia="zh-CN"/>
          </w:rPr>
          <w:t>.</w:t>
        </w:r>
      </w:ins>
    </w:p>
    <w:p w:rsidR="00FC2BA2" w:rsidRPr="00C475C9" w:rsidRDefault="00FC2BA2" w:rsidP="00C475C9">
      <w:pPr>
        <w:pStyle w:val="B1"/>
        <w:rPr>
          <w:ins w:id="4749" w:author="C1-182734" w:date="2018-04-24T16:34:00Z"/>
        </w:rPr>
      </w:pPr>
      <w:ins w:id="4750" w:author="C1-182734" w:date="2018-04-24T16:34:00Z">
        <w:r w:rsidRPr="00C475C9">
          <w:t>c)</w:t>
        </w:r>
        <w:r w:rsidRPr="00C475C9">
          <w:tab/>
          <w:t>De-registration procedure collision</w:t>
        </w:r>
      </w:ins>
    </w:p>
    <w:p w:rsidR="00FC2BA2" w:rsidRPr="003168A2" w:rsidRDefault="00FC2BA2" w:rsidP="00FC2BA2">
      <w:pPr>
        <w:pStyle w:val="B1"/>
        <w:rPr>
          <w:ins w:id="4751" w:author="C1-182734" w:date="2018-04-24T16:34:00Z"/>
        </w:rPr>
      </w:pPr>
      <w:ins w:id="4752" w:author="C1-182734" w:date="2018-04-24T16:34:00Z">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ins>
    </w:p>
    <w:p w:rsidR="00FC2BA2" w:rsidRPr="003168A2" w:rsidRDefault="00FC2BA2" w:rsidP="00FC2BA2">
      <w:pPr>
        <w:pStyle w:val="B1"/>
        <w:rPr>
          <w:ins w:id="4753" w:author="C1-182734" w:date="2018-04-24T16:34:00Z"/>
        </w:rPr>
      </w:pPr>
      <w:ins w:id="4754" w:author="C1-182734" w:date="2018-04-24T16:34:00Z">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ins>
    </w:p>
    <w:p w:rsidR="00FC2BA2" w:rsidRPr="00C475C9" w:rsidRDefault="00FC2BA2" w:rsidP="00C475C9">
      <w:pPr>
        <w:pStyle w:val="B1"/>
        <w:rPr>
          <w:ins w:id="4755" w:author="C1-182734" w:date="2018-04-24T16:34:00Z"/>
        </w:rPr>
      </w:pPr>
      <w:ins w:id="4756" w:author="C1-182734" w:date="2018-04-24T16:34:00Z">
        <w:r w:rsidRPr="00C475C9">
          <w:t>d)</w:t>
        </w:r>
        <w:r w:rsidRPr="00C475C9">
          <w:tab/>
          <w:t>De-registration and registration procedure for intial registration collision</w:t>
        </w:r>
      </w:ins>
    </w:p>
    <w:p w:rsidR="00FC2BA2" w:rsidRPr="003168A2" w:rsidRDefault="00FC2BA2" w:rsidP="00FC2BA2">
      <w:pPr>
        <w:pStyle w:val="B1"/>
        <w:rPr>
          <w:ins w:id="4757" w:author="C1-182734" w:date="2018-04-24T16:34:00Z"/>
        </w:rPr>
      </w:pPr>
      <w:ins w:id="4758" w:author="C1-182734" w:date="2018-04-24T16:34:00Z">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ins>
    </w:p>
    <w:p w:rsidR="00FC2BA2" w:rsidRPr="00C475C9" w:rsidRDefault="00FC2BA2" w:rsidP="00C475C9">
      <w:pPr>
        <w:pStyle w:val="B1"/>
        <w:rPr>
          <w:ins w:id="4759" w:author="C1-182734" w:date="2018-04-24T16:34:00Z"/>
        </w:rPr>
      </w:pPr>
      <w:ins w:id="4760" w:author="C1-182734" w:date="2018-04-24T16:34:00Z">
        <w:r w:rsidRPr="00C475C9">
          <w:t>e)</w:t>
        </w:r>
        <w:r w:rsidRPr="00C475C9">
          <w:tab/>
          <w:t>De-registration and registration procedure for mobility and periodic registration update collision</w:t>
        </w:r>
      </w:ins>
    </w:p>
    <w:p w:rsidR="00FC2BA2" w:rsidRPr="003168A2" w:rsidRDefault="00FC2BA2" w:rsidP="00FC2BA2">
      <w:pPr>
        <w:pStyle w:val="B1"/>
        <w:rPr>
          <w:ins w:id="4761" w:author="C1-182734" w:date="2018-04-24T16:34:00Z"/>
        </w:rPr>
      </w:pPr>
      <w:ins w:id="4762" w:author="C1-182734" w:date="2018-04-24T16:34:00Z">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ins>
    </w:p>
    <w:p w:rsidR="00FC2BA2" w:rsidRPr="00C475C9" w:rsidRDefault="00FC2BA2" w:rsidP="00C475C9">
      <w:pPr>
        <w:pStyle w:val="B1"/>
        <w:rPr>
          <w:ins w:id="4763" w:author="C1-182734" w:date="2018-04-24T16:34:00Z"/>
        </w:rPr>
      </w:pPr>
      <w:ins w:id="4764" w:author="C1-182734" w:date="2018-04-24T16:34:00Z">
        <w:r w:rsidRPr="00C475C9">
          <w:t>f)</w:t>
        </w:r>
        <w:r w:rsidRPr="00C475C9">
          <w:tab/>
          <w:t>De-registration and service request procedure collision</w:t>
        </w:r>
      </w:ins>
    </w:p>
    <w:p w:rsidR="00FC2BA2" w:rsidRDefault="00FC2BA2" w:rsidP="00FC2BA2">
      <w:pPr>
        <w:pStyle w:val="B1"/>
        <w:rPr>
          <w:ins w:id="4765" w:author="C1-182734" w:date="2018-04-24T16:34:00Z"/>
        </w:rPr>
      </w:pPr>
      <w:ins w:id="4766" w:author="C1-182734" w:date="2018-04-24T16:34:00Z">
        <w:r w:rsidRPr="003168A2">
          <w:tab/>
          <w:t>If the network receives a SERVICE REQUEST message before the network</w:t>
        </w:r>
        <w:r>
          <w:t>-</w:t>
        </w:r>
        <w:r w:rsidRPr="003168A2">
          <w:t>initiated det</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ins>
    </w:p>
    <w:p w:rsidR="00173561" w:rsidDel="00FC2BA2" w:rsidRDefault="00173561" w:rsidP="00173561">
      <w:pPr>
        <w:pStyle w:val="EditorsNote"/>
        <w:rPr>
          <w:del w:id="4767" w:author="C1-182734" w:date="2018-04-24T16:35:00Z"/>
        </w:rPr>
      </w:pPr>
      <w:del w:id="4768" w:author="C1-182734" w:date="2018-04-24T16:35:00Z">
        <w:r w:rsidRPr="00FF1309" w:rsidDel="00FC2BA2">
          <w:rPr>
            <w:rFonts w:hint="eastAsia"/>
          </w:rPr>
          <w:delText>Editor</w:delText>
        </w:r>
        <w:r w:rsidDel="00FC2BA2">
          <w:delText>'</w:delText>
        </w:r>
        <w:r w:rsidRPr="00FF1309" w:rsidDel="00FC2BA2">
          <w:rPr>
            <w:rFonts w:hint="eastAsia"/>
          </w:rPr>
          <w:delText xml:space="preserve">s </w:delText>
        </w:r>
        <w:r w:rsidRPr="00FF1309" w:rsidDel="00FC2BA2">
          <w:delText>note</w:delText>
        </w:r>
        <w:r w:rsidRPr="00FF1309" w:rsidDel="00FC2BA2">
          <w:rPr>
            <w:rFonts w:hint="eastAsia"/>
          </w:rPr>
          <w:delText>:</w:delText>
        </w:r>
        <w:r w:rsidDel="00FC2BA2">
          <w:tab/>
          <w:delText>Abnormal cases in the network are</w:delText>
        </w:r>
        <w:r w:rsidRPr="0029118D" w:rsidDel="00FC2BA2">
          <w:delText xml:space="preserve"> FFS.</w:delText>
        </w:r>
      </w:del>
    </w:p>
    <w:p w:rsidR="002F2882" w:rsidRDefault="002F2882" w:rsidP="002F2882">
      <w:pPr>
        <w:pStyle w:val="Heading3"/>
        <w:rPr>
          <w:ins w:id="4769" w:author="C1-182190" w:date="2018-04-25T08:30:00Z"/>
        </w:rPr>
      </w:pPr>
      <w:bookmarkStart w:id="4770" w:name="_Toc454524467"/>
      <w:bookmarkStart w:id="4771" w:name="_Toc508877030"/>
      <w:bookmarkStart w:id="4772" w:name="_Toc513221330"/>
      <w:ins w:id="4773" w:author="C1-182190" w:date="2018-04-25T08:30:00Z">
        <w:r w:rsidRPr="003168A2">
          <w:t>5.5.</w:t>
        </w:r>
      </w:ins>
      <w:ins w:id="4774" w:author="rapporteur_Christian_Herrero-Veron" w:date="2018-04-25T08:31:00Z">
        <w:r>
          <w:t>3</w:t>
        </w:r>
      </w:ins>
      <w:ins w:id="4775" w:author="C1-182190" w:date="2018-04-25T08:30:00Z">
        <w:r w:rsidRPr="003168A2">
          <w:tab/>
        </w:r>
        <w:r>
          <w:t>eCall inactivity</w:t>
        </w:r>
        <w:r w:rsidRPr="003168A2">
          <w:t xml:space="preserve"> procedure</w:t>
        </w:r>
        <w:bookmarkEnd w:id="4770"/>
        <w:bookmarkEnd w:id="4772"/>
      </w:ins>
    </w:p>
    <w:p w:rsidR="002F2882" w:rsidRDefault="002F2882" w:rsidP="002F2882">
      <w:pPr>
        <w:rPr>
          <w:ins w:id="4776" w:author="C1-182190" w:date="2018-04-25T08:30:00Z"/>
        </w:rPr>
      </w:pPr>
      <w:ins w:id="4777" w:author="C1-182190" w:date="2018-04-25T08:30:00Z">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4778" w:author="rapporteur_Christian_Herrero-Veron" w:date="2018-04-25T11:28:00Z">
        <w:r w:rsidR="00E04A35">
          <w:t>20</w:t>
        </w:r>
      </w:ins>
      <w:ins w:id="4779" w:author="C1-182190" w:date="2018-04-25T08:30:00Z">
        <w:r>
          <w:t>]. The procedure shall be started when:</w:t>
        </w:r>
      </w:ins>
    </w:p>
    <w:p w:rsidR="002F2882" w:rsidRDefault="002F2882" w:rsidP="002F2882">
      <w:pPr>
        <w:pStyle w:val="B1"/>
        <w:rPr>
          <w:ins w:id="4780" w:author="C1-182190" w:date="2018-04-25T08:30:00Z"/>
        </w:rPr>
      </w:pPr>
      <w:ins w:id="4781" w:author="C1-182190" w:date="2018-04-25T08:30:00Z">
        <w:r>
          <w:t>a)</w:t>
        </w:r>
        <w:r>
          <w:tab/>
          <w:t>the UE is in any 5GMM-REGISTERED substate except substates 5GMM-REGISTERED.PLMN-SEARCH or 5GMM-REGISTERED.NO-CELL-AVAILABLE;</w:t>
        </w:r>
      </w:ins>
    </w:p>
    <w:p w:rsidR="002F2882" w:rsidRDefault="002F2882" w:rsidP="002F2882">
      <w:pPr>
        <w:pStyle w:val="B1"/>
        <w:rPr>
          <w:ins w:id="4782" w:author="C1-182190" w:date="2018-04-25T08:30:00Z"/>
        </w:rPr>
      </w:pPr>
      <w:ins w:id="4783" w:author="C1-182190" w:date="2018-04-25T08:30:00Z">
        <w:r>
          <w:t>b)</w:t>
        </w:r>
        <w:r>
          <w:tab/>
          <w:t>the UE is in 5GMM-IDLE mode; and</w:t>
        </w:r>
      </w:ins>
    </w:p>
    <w:p w:rsidR="002F2882" w:rsidRDefault="002F2882" w:rsidP="002F2882">
      <w:pPr>
        <w:pStyle w:val="B1"/>
        <w:rPr>
          <w:ins w:id="4784" w:author="C1-182190" w:date="2018-04-25T08:30:00Z"/>
        </w:rPr>
      </w:pPr>
      <w:ins w:id="4785" w:author="C1-182190" w:date="2018-04-25T08:30:00Z">
        <w:r>
          <w:t>c)</w:t>
        </w:r>
        <w:r>
          <w:tab/>
          <w:t>one of the following conditions applies:</w:t>
        </w:r>
      </w:ins>
    </w:p>
    <w:p w:rsidR="002F2882" w:rsidRDefault="002F2882" w:rsidP="002F2882">
      <w:pPr>
        <w:pStyle w:val="B2"/>
        <w:rPr>
          <w:ins w:id="4786" w:author="C1-182190" w:date="2018-04-25T08:30:00Z"/>
        </w:rPr>
      </w:pPr>
      <w:ins w:id="4787" w:author="C1-182190" w:date="2018-04-25T08:30:00Z">
        <w:r>
          <w:t>1)</w:t>
        </w:r>
        <w:r>
          <w:tab/>
          <w:t>timer T3444 expires or is found to have already expired and timer T3445 is not running;</w:t>
        </w:r>
      </w:ins>
    </w:p>
    <w:p w:rsidR="002F2882" w:rsidRDefault="002F2882" w:rsidP="002F2882">
      <w:pPr>
        <w:pStyle w:val="B2"/>
        <w:rPr>
          <w:ins w:id="4788" w:author="C1-182190" w:date="2018-04-25T08:30:00Z"/>
        </w:rPr>
      </w:pPr>
      <w:ins w:id="4789" w:author="C1-182190" w:date="2018-04-25T08:30:00Z">
        <w:r>
          <w:t>2)</w:t>
        </w:r>
        <w:r>
          <w:tab/>
          <w:t>timer T3445 expires or is found to have already expired and timer T3444 is not running; or</w:t>
        </w:r>
      </w:ins>
    </w:p>
    <w:p w:rsidR="002F2882" w:rsidRDefault="002F2882" w:rsidP="002F2882">
      <w:pPr>
        <w:pStyle w:val="B2"/>
        <w:rPr>
          <w:ins w:id="4790" w:author="C1-182190" w:date="2018-04-25T08:30:00Z"/>
        </w:rPr>
      </w:pPr>
      <w:ins w:id="4791" w:author="C1-182190" w:date="2018-04-25T08:30:00Z">
        <w:r>
          <w:lastRenderedPageBreak/>
          <w:t>3)</w:t>
        </w:r>
        <w:r>
          <w:tab/>
          <w:t>timers T3444 and T3445 expire or are found to have already expired.</w:t>
        </w:r>
      </w:ins>
    </w:p>
    <w:p w:rsidR="002F2882" w:rsidRDefault="002F2882" w:rsidP="002F2882">
      <w:pPr>
        <w:pStyle w:val="NO"/>
        <w:rPr>
          <w:ins w:id="4792" w:author="C1-182190" w:date="2018-04-25T08:30:00Z"/>
        </w:rPr>
      </w:pPr>
      <w:ins w:id="4793" w:author="C1-182190" w:date="2018-04-25T08:30:00Z">
        <w:r w:rsidRPr="00E05F7D">
          <w:t>NOTE:</w:t>
        </w:r>
        <w:r w:rsidRPr="00E05F7D">
          <w:tab/>
        </w:r>
        <w:r>
          <w:t>T</w:t>
        </w:r>
        <w:r w:rsidRPr="00AF2F71">
          <w:t>imer</w:t>
        </w:r>
        <w:r>
          <w:t>s T3444 and T3445 are specified in 3GPP </w:t>
        </w:r>
        <w:r w:rsidRPr="00AF2F71">
          <w:t>T</w:t>
        </w:r>
        <w:r>
          <w:t>S 24.301 </w:t>
        </w:r>
        <w:r w:rsidRPr="006A7BDA">
          <w:t>[1</w:t>
        </w:r>
      </w:ins>
      <w:ins w:id="4794" w:author="rapporteur_Christian_Herrero-Veron" w:date="2018-04-25T11:23:00Z">
        <w:r w:rsidR="00E04A35">
          <w:t>5</w:t>
        </w:r>
      </w:ins>
      <w:ins w:id="4795" w:author="C1-182190" w:date="2018-04-25T08:30:00Z">
        <w:r w:rsidRPr="006A7BDA">
          <w:t>].</w:t>
        </w:r>
      </w:ins>
    </w:p>
    <w:p w:rsidR="002F2882" w:rsidRDefault="002F2882" w:rsidP="002F2882">
      <w:pPr>
        <w:rPr>
          <w:ins w:id="4796" w:author="C1-182190" w:date="2018-04-25T08:30:00Z"/>
        </w:rPr>
      </w:pPr>
      <w:ins w:id="4797" w:author="C1-182190" w:date="2018-04-25T08:30:00Z">
        <w:r>
          <w:t>The UE shall then perform the following actions:</w:t>
        </w:r>
      </w:ins>
    </w:p>
    <w:p w:rsidR="002F2882" w:rsidRDefault="002F2882" w:rsidP="002F2882">
      <w:pPr>
        <w:pStyle w:val="B1"/>
        <w:rPr>
          <w:ins w:id="4798" w:author="C1-182190" w:date="2018-04-25T08:30:00Z"/>
        </w:rPr>
      </w:pPr>
      <w:ins w:id="4799" w:author="C1-182190" w:date="2018-04-25T08:30:00Z">
        <w:r>
          <w:t>a)</w:t>
        </w:r>
        <w:r>
          <w:tab/>
          <w:t xml:space="preserve">stop other running timers (e.g. </w:t>
        </w:r>
        <w:r w:rsidRPr="009F5155">
          <w:t>T3</w:t>
        </w:r>
        <w:r>
          <w:t>5</w:t>
        </w:r>
        <w:r w:rsidRPr="009F5155">
          <w:t>11, T3</w:t>
        </w:r>
        <w:r>
          <w:t>5</w:t>
        </w:r>
        <w:r w:rsidRPr="009F5155">
          <w:t>12)</w:t>
        </w:r>
        <w:r>
          <w:t>;</w:t>
        </w:r>
      </w:ins>
    </w:p>
    <w:p w:rsidR="002F2882" w:rsidRDefault="002F2882" w:rsidP="002F2882">
      <w:pPr>
        <w:pStyle w:val="B1"/>
        <w:rPr>
          <w:ins w:id="4800" w:author="C1-182190" w:date="2018-04-25T08:30:00Z"/>
        </w:rPr>
      </w:pPr>
      <w:ins w:id="4801" w:author="C1-182190" w:date="2018-04-25T08:30:00Z">
        <w:r>
          <w:t>b)</w:t>
        </w:r>
        <w:r>
          <w:tab/>
          <w:t xml:space="preserve">if the UE is currently registered to </w:t>
        </w:r>
        <w:r w:rsidRPr="007E6407">
          <w:t xml:space="preserve">the network for </w:t>
        </w:r>
        <w:r>
          <w:t>5GS services, perform a de-registration procedure;</w:t>
        </w:r>
      </w:ins>
    </w:p>
    <w:p w:rsidR="002F2882" w:rsidRDefault="002F2882" w:rsidP="002F2882">
      <w:pPr>
        <w:pStyle w:val="B1"/>
        <w:rPr>
          <w:ins w:id="4802" w:author="C1-182190" w:date="2018-04-25T08:30:00Z"/>
        </w:rPr>
      </w:pPr>
      <w:ins w:id="4803" w:author="C1-182190" w:date="2018-04-25T08:30:00Z">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ins>
    </w:p>
    <w:p w:rsidR="002F2882" w:rsidRDefault="002F2882" w:rsidP="002F2882">
      <w:pPr>
        <w:pStyle w:val="B1"/>
        <w:rPr>
          <w:ins w:id="4804" w:author="C1-182190" w:date="2018-04-25T08:30:00Z"/>
        </w:rPr>
      </w:pPr>
      <w:ins w:id="4805" w:author="C1-182190" w:date="2018-04-25T08:30:00Z">
        <w:r>
          <w:t>d)</w:t>
        </w:r>
        <w:r>
          <w:tab/>
          <w:t>enter 5GMM-DEREGISTERED.eCALL-INACTIVE state.</w:t>
        </w:r>
      </w:ins>
    </w:p>
    <w:p w:rsidR="00A41C5D" w:rsidRPr="00C607F7" w:rsidRDefault="00A41C5D" w:rsidP="00A41C5D">
      <w:pPr>
        <w:pStyle w:val="Heading2"/>
      </w:pPr>
      <w:bookmarkStart w:id="4806" w:name="_Toc513221331"/>
      <w:r>
        <w:t>5</w:t>
      </w:r>
      <w:r w:rsidR="004B5A6C">
        <w:t>.6</w:t>
      </w:r>
      <w:r w:rsidR="004B5A6C">
        <w:tab/>
        <w:t>5G</w:t>
      </w:r>
      <w:r w:rsidRPr="00C607F7">
        <w:t>MM connection management procedures</w:t>
      </w:r>
      <w:bookmarkEnd w:id="4771"/>
      <w:bookmarkEnd w:id="4806"/>
    </w:p>
    <w:p w:rsidR="00FA1847" w:rsidRDefault="00FA1847" w:rsidP="00FA1847">
      <w:pPr>
        <w:pStyle w:val="Heading3"/>
      </w:pPr>
      <w:bookmarkStart w:id="4807" w:name="_Toc508877031"/>
      <w:bookmarkStart w:id="4808" w:name="_Toc513221332"/>
      <w:r>
        <w:t>5.6.1</w:t>
      </w:r>
      <w:r>
        <w:tab/>
        <w:t>Service request procedure</w:t>
      </w:r>
      <w:bookmarkEnd w:id="4807"/>
      <w:bookmarkEnd w:id="4808"/>
    </w:p>
    <w:p w:rsidR="003E0676" w:rsidRDefault="003F52B8">
      <w:pPr>
        <w:pStyle w:val="Heading4"/>
      </w:pPr>
      <w:bookmarkStart w:id="4809" w:name="_Toc508877032"/>
      <w:r>
        <w:t>5</w:t>
      </w:r>
      <w:r w:rsidR="00173561">
        <w:t>.</w:t>
      </w:r>
      <w:r>
        <w:t>6</w:t>
      </w:r>
      <w:r w:rsidR="00173561">
        <w:t>.1.1</w:t>
      </w:r>
      <w:r w:rsidR="00173561" w:rsidRPr="003168A2">
        <w:tab/>
      </w:r>
      <w:r w:rsidR="00173561">
        <w:t>General</w:t>
      </w:r>
      <w:bookmarkEnd w:id="4809"/>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ins w:id="4810" w:author="C1-182605" w:date="2018-04-24T15:31:00Z">
        <w:r w:rsidR="004A659F">
          <w:t xml:space="preserve">the </w:t>
        </w:r>
      </w:ins>
      <w:r>
        <w:t xml:space="preserve">establishment of user-plane </w:t>
      </w:r>
      <w:del w:id="4811" w:author="C1-182605" w:date="2018-04-24T15:31:00Z">
        <w:r w:rsidDel="004A659F">
          <w:delText xml:space="preserve">radio </w:delText>
        </w:r>
      </w:del>
      <w:r>
        <w:t xml:space="preserve">resources for PDU sessions which are activated without </w:t>
      </w:r>
      <w:ins w:id="4812" w:author="C1-182605" w:date="2018-04-24T15:31:00Z">
        <w:r w:rsidR="004A659F">
          <w:t>user-plane</w:t>
        </w:r>
      </w:ins>
      <w:del w:id="4813" w:author="C1-182605" w:date="2018-04-24T15:31:00Z">
        <w:r w:rsidDel="004A659F">
          <w:delText>radio</w:delText>
        </w:r>
      </w:del>
      <w:r>
        <w:t xml:space="preserve"> resources. In latter case, the 5GMM mode can be the 5GMM-IDLE mode or the 5GMM-CONNECTED mode if the UE requires</w:t>
      </w:r>
      <w:ins w:id="4814" w:author="C1-182605" w:date="2018-04-24T15:31:00Z">
        <w:r w:rsidR="004A659F">
          <w:t xml:space="preserve"> to activate user-plane</w:t>
        </w:r>
      </w:ins>
      <w:del w:id="4815" w:author="C1-182605" w:date="2018-04-24T15:31:00Z">
        <w:r w:rsidDel="004A659F">
          <w:delText xml:space="preserve"> radio</w:delText>
        </w:r>
      </w:del>
      <w:r>
        <w:t xml:space="preserve"> resources</w:t>
      </w:r>
      <w:ins w:id="4816" w:author="C1-182605" w:date="2018-04-24T15:31:00Z">
        <w:r w:rsidR="004A659F">
          <w:t xml:space="preserve"> for PDU sessions</w:t>
        </w:r>
      </w:ins>
      <w:r>
        <w:t xml:space="preserve">. </w:t>
      </w:r>
      <w:r w:rsidRPr="00FE320E">
        <w:t xml:space="preserve">This procedure is used </w:t>
      </w:r>
      <w:r>
        <w:t>when:</w:t>
      </w:r>
    </w:p>
    <w:p w:rsidR="00173561" w:rsidRPr="00FE320E" w:rsidRDefault="005126CB" w:rsidP="00173561">
      <w:pPr>
        <w:pStyle w:val="B1"/>
      </w:pPr>
      <w:ins w:id="4817" w:author="C1-182117" w:date="2018-04-24T15:09:00Z">
        <w:r>
          <w:t>-</w:t>
        </w:r>
      </w:ins>
      <w:del w:id="4818" w:author="C1-182117" w:date="2018-04-24T15:09:00Z">
        <w:r w:rsidR="00163AEA" w:rsidDel="005126CB">
          <w:delText>a)</w:delText>
        </w:r>
      </w:del>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ins w:id="4819" w:author="C1-182117" w:date="2018-04-24T15:09:00Z">
        <w:r>
          <w:t>-</w:t>
        </w:r>
      </w:ins>
      <w:del w:id="4820" w:author="C1-182117" w:date="2018-04-24T15:09:00Z">
        <w:r w:rsidR="00163AEA" w:rsidDel="005126CB">
          <w:delText>b)</w:delText>
        </w:r>
      </w:del>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4821"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4821"/>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ins w:id="4822" w:author="C1-182117" w:date="2018-04-24T15:09:00Z">
        <w:r>
          <w:rPr>
            <w:lang w:eastAsia="ko-KR"/>
          </w:rPr>
          <w:t>-</w:t>
        </w:r>
      </w:ins>
      <w:del w:id="4823" w:author="C1-182117" w:date="2018-04-24T15:09:00Z">
        <w:r w:rsidR="00163AEA" w:rsidDel="005126CB">
          <w:rPr>
            <w:lang w:eastAsia="ko-KR"/>
          </w:rPr>
          <w:delText>c)</w:delText>
        </w:r>
      </w:del>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ins w:id="4824" w:author="C1-182117" w:date="2018-04-24T15:09:00Z">
        <w:r>
          <w:t>-</w:t>
        </w:r>
      </w:ins>
      <w:del w:id="4825" w:author="C1-182117" w:date="2018-04-24T15:09:00Z">
        <w:r w:rsidR="00163AEA" w:rsidDel="005126CB">
          <w:delText>d)</w:delText>
        </w:r>
      </w:del>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ins w:id="4826" w:author="C1-182117" w:date="2018-04-24T15:09:00Z">
        <w:r>
          <w:t>-</w:t>
        </w:r>
      </w:ins>
      <w:del w:id="4827" w:author="C1-182117" w:date="2018-04-24T15:09:00Z">
        <w:r w:rsidR="00163AEA" w:rsidDel="005126CB">
          <w:delText>e)</w:delText>
        </w:r>
      </w:del>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ins w:id="4828" w:author="C1-182117" w:date="2018-04-24T15:09:00Z">
        <w:r>
          <w:t>-</w:t>
        </w:r>
      </w:ins>
      <w:del w:id="4829" w:author="C1-182117" w:date="2018-04-24T15:09:00Z">
        <w:r w:rsidR="00163AEA" w:rsidDel="005126CB">
          <w:delText>f)</w:delText>
        </w:r>
      </w:del>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ins w:id="4830" w:author="C1-182117" w:date="2018-04-24T15:09:00Z">
        <w:r>
          <w:rPr>
            <w:lang w:eastAsia="ko-KR"/>
          </w:rPr>
          <w:t>-</w:t>
        </w:r>
      </w:ins>
      <w:del w:id="4831" w:author="C1-182117" w:date="2018-04-24T15:09:00Z">
        <w:r w:rsidR="009C2D74" w:rsidDel="005126CB">
          <w:rPr>
            <w:lang w:eastAsia="ko-KR"/>
          </w:rPr>
          <w:delText>g)</w:delText>
        </w:r>
      </w:del>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ins w:id="4832" w:author="C1-182117" w:date="2018-04-24T15:09:00Z">
        <w:r>
          <w:rPr>
            <w:lang w:eastAsia="ko-KR"/>
          </w:rPr>
          <w:t>-</w:t>
        </w:r>
      </w:ins>
      <w:del w:id="4833" w:author="C1-182117" w:date="2018-04-24T15:09:00Z">
        <w:r w:rsidR="009C2D74" w:rsidDel="005126CB">
          <w:rPr>
            <w:lang w:eastAsia="ko-KR"/>
          </w:rPr>
          <w:delText>h</w:delText>
        </w:r>
        <w:r w:rsidR="00163AEA" w:rsidDel="005126CB">
          <w:rPr>
            <w:lang w:eastAsia="ko-KR"/>
          </w:rPr>
          <w:delText>)</w:delText>
        </w:r>
      </w:del>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ins w:id="4834" w:author="C1-182117" w:date="2018-04-24T15:09:00Z">
        <w:r>
          <w:t>-</w:t>
        </w:r>
      </w:ins>
      <w:del w:id="4835" w:author="C1-182117" w:date="2018-04-24T15:09:00Z">
        <w:r w:rsidR="009C2D74" w:rsidDel="005126CB">
          <w:delText>i</w:delText>
        </w:r>
        <w:r w:rsidR="0088446C" w:rsidDel="005126CB">
          <w:delText>)</w:delText>
        </w:r>
      </w:del>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ins w:id="4836" w:author="rapporteur_Christian_Herrero-Veron" w:date="2018-04-25T11:14:00Z">
        <w:r w:rsidR="00B5047D">
          <w:t>9</w:t>
        </w:r>
      </w:ins>
      <w:del w:id="4837" w:author="rapporteur_Christian_Herrero-Veron" w:date="2018-04-25T11:14:00Z">
        <w:r w:rsidR="008B762D" w:rsidDel="00B5047D">
          <w:delText>6</w:delText>
        </w:r>
      </w:del>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ins w:id="4838" w:author="C1-182117" w:date="2018-04-24T15:09:00Z">
        <w:r>
          <w:t>-</w:t>
        </w:r>
      </w:ins>
      <w:del w:id="4839" w:author="C1-182117" w:date="2018-04-24T15:09:00Z">
        <w:r w:rsidR="00163AEA" w:rsidDel="005126CB">
          <w:delText>a)</w:delText>
        </w:r>
      </w:del>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ins w:id="4840" w:author="C1-182117" w:date="2018-04-24T15:09:00Z">
        <w:r>
          <w:t>-</w:t>
        </w:r>
      </w:ins>
      <w:del w:id="4841" w:author="C1-182117" w:date="2018-04-24T15:09:00Z">
        <w:r w:rsidR="00163AEA" w:rsidDel="005126CB">
          <w:delText>b)</w:delText>
        </w:r>
      </w:del>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ins w:id="4842" w:author="C1-182117" w:date="2018-04-24T15:09:00Z">
        <w:r>
          <w:lastRenderedPageBreak/>
          <w:t>-</w:t>
        </w:r>
      </w:ins>
      <w:del w:id="4843" w:author="C1-182117" w:date="2018-04-24T15:09:00Z">
        <w:r w:rsidR="00163AEA" w:rsidDel="005126CB">
          <w:delText>c)</w:delText>
        </w:r>
      </w:del>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ins w:id="4844" w:author="C1-182117" w:date="2018-04-24T15:09:00Z">
        <w:r>
          <w:t>-</w:t>
        </w:r>
      </w:ins>
      <w:del w:id="4845" w:author="C1-182117" w:date="2018-04-24T15:09:00Z">
        <w:r w:rsidR="00163AEA" w:rsidDel="005126CB">
          <w:delText>d)</w:delText>
        </w:r>
      </w:del>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ins w:id="4846" w:author="rapporteur_Christian_Herrero-Veron" w:date="2018-04-25T11:14:00Z">
        <w:r w:rsidR="00B5047D">
          <w:t>9</w:t>
        </w:r>
      </w:ins>
      <w:del w:id="4847" w:author="rapporteur_Christian_Herrero-Veron" w:date="2018-04-25T11:14:00Z">
        <w:r w:rsidR="008B762D" w:rsidDel="00B5047D">
          <w:delText>6</w:delText>
        </w:r>
      </w:del>
      <w:r>
        <w:t>]</w:t>
      </w:r>
      <w:r>
        <w:rPr>
          <w:lang w:eastAsia="ko-KR"/>
        </w:rPr>
        <w:t>.</w:t>
      </w:r>
    </w:p>
    <w:p w:rsidR="00B64A8E" w:rsidRDefault="00B64A8E" w:rsidP="00B64A8E">
      <w:pPr>
        <w:rPr>
          <w:ins w:id="4848" w:author="C1-182708" w:date="2018-04-24T16:22:00Z"/>
        </w:rPr>
      </w:pPr>
      <w:ins w:id="4849" w:author="C1-182708" w:date="2018-04-24T16:22:00Z">
        <w:r w:rsidRPr="00764C7E">
          <w:t xml:space="preserve">The UE shall not invoke the service request procedure when the UE is in </w:t>
        </w:r>
        <w:r>
          <w:t xml:space="preserve">the </w:t>
        </w:r>
        <w:r w:rsidRPr="00764C7E">
          <w:t>state 5GMM-SERVICE-REQUEST-INITIATED</w:t>
        </w:r>
        <w:r>
          <w:t>.</w:t>
        </w:r>
      </w:ins>
    </w:p>
    <w:p w:rsidR="00173561" w:rsidRDefault="00173561" w:rsidP="00BB130A">
      <w:pPr>
        <w:pStyle w:val="TH"/>
      </w:pPr>
      <w:r>
        <w:object w:dxaOrig="9570" w:dyaOrig="5625">
          <v:shape id="_x0000_i1043" type="#_x0000_t75" style="width:407.25pt;height:239.25pt" o:ole="">
            <v:imagedata r:id="rId46" o:title=""/>
          </v:shape>
          <o:OLEObject Type="Embed" ProgID="Visio.Drawing.11" ShapeID="_x0000_i1043" DrawAspect="Content" ObjectID="_1586964954" r:id="rId47"/>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4850" w:name="_Toc508877033"/>
      <w:r>
        <w:lastRenderedPageBreak/>
        <w:t>5</w:t>
      </w:r>
      <w:r w:rsidR="00173561">
        <w:t>.</w:t>
      </w:r>
      <w:r>
        <w:t>6</w:t>
      </w:r>
      <w:r w:rsidR="00173561">
        <w:t>.1.2</w:t>
      </w:r>
      <w:r w:rsidR="00173561" w:rsidRPr="003168A2">
        <w:tab/>
        <w:t>Service request procedure initiation</w:t>
      </w:r>
      <w:bookmarkEnd w:id="4850"/>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ins w:id="4851" w:author="C1-182797" w:date="2018-04-24T22:56:00Z">
        <w:r w:rsidR="00B64863">
          <w:t>)</w:t>
        </w:r>
      </w:ins>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del w:id="4852" w:author="C1-182797" w:date="2018-04-24T22:56:00Z">
        <w:r w:rsidDel="00B64863">
          <w:rPr>
            <w:lang w:eastAsia="ko-KR"/>
          </w:rPr>
          <w:delText xml:space="preserve"> and f</w:delText>
        </w:r>
        <w:r w:rsidR="00E16232" w:rsidDel="00B64863">
          <w:rPr>
            <w:lang w:eastAsia="ko-KR"/>
          </w:rPr>
          <w:delText>)</w:delText>
        </w:r>
      </w:del>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id="4853" w:author="C1-182708" w:date="2018-04-24T16:23:00Z">
        <w:r w:rsidR="00B64A8E">
          <w:t xml:space="preserve"> except if the UE has one or more active always-on PDU sessions</w:t>
        </w:r>
      </w:ins>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pPr>
        <w:rPr>
          <w:ins w:id="4854" w:author="C1-182797" w:date="2018-04-24T22:56:00Z"/>
        </w:rPr>
      </w:pPr>
      <w:ins w:id="4855" w:author="C1-182797" w:date="2018-04-24T22:56:00Z">
        <w:r>
          <w:t>For case f) in subclause</w:t>
        </w:r>
      </w:ins>
      <w:ins w:id="4856" w:author="rapporteur_Christian_Herrero-Veron" w:date="2018-04-24T22:57:00Z">
        <w:r w:rsidRPr="00C579E5">
          <w:t> </w:t>
        </w:r>
      </w:ins>
      <w:ins w:id="4857" w:author="C1-182797" w:date="2018-04-24T22:56:00Z">
        <w:r w:rsidRPr="00E110E6">
          <w:t>5.6.1.1</w:t>
        </w:r>
        <w:r>
          <w:t>:</w:t>
        </w:r>
      </w:ins>
    </w:p>
    <w:p w:rsidR="00B64863" w:rsidRDefault="00B64863" w:rsidP="00B64863">
      <w:pPr>
        <w:pStyle w:val="B1"/>
        <w:rPr>
          <w:ins w:id="4858" w:author="C1-182797" w:date="2018-04-24T22:56:00Z"/>
        </w:rPr>
      </w:pPr>
      <w:ins w:id="4859" w:author="C1-182797" w:date="2018-04-24T22:56:00Z">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ins>
    </w:p>
    <w:p w:rsidR="00B64863" w:rsidRDefault="00B64863">
      <w:pPr>
        <w:pStyle w:val="B1"/>
        <w:rPr>
          <w:ins w:id="4860" w:author="C1-182797" w:date="2018-04-24T22:56:00Z"/>
        </w:rPr>
        <w:pPrChange w:id="4861" w:author="Ericsson User 2" w:date="2018-04-18T22:55:00Z">
          <w:pPr/>
        </w:pPrChange>
      </w:pPr>
      <w:ins w:id="4862" w:author="C1-182797" w:date="2018-04-24T22:56:00Z">
        <w:r>
          <w:t>b)</w:t>
        </w:r>
        <w:r>
          <w:tab/>
        </w:r>
        <w:r w:rsidRPr="00E110E6">
          <w:t>otherwise, if the UE is not a UE configured for high priority access in selected PLMN, the service type IE in the SERVICE REQUEST message shall be set to "signalling".</w:t>
        </w:r>
      </w:ins>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ins w:id="4863" w:author="rapporteur_Christian_Herrero-Veron" w:date="2018-04-25T11:14:00Z">
        <w:r w:rsidR="00B5047D">
          <w:t>9</w:t>
        </w:r>
      </w:ins>
      <w:del w:id="4864" w:author="rapporteur_Christian_Herrero-Veron" w:date="2018-04-25T11:14:00Z">
        <w:r w:rsidR="008B762D" w:rsidDel="00B5047D">
          <w:delText>6</w:delText>
        </w:r>
      </w:del>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pPr>
        <w:rPr>
          <w:ins w:id="4865" w:author="C1-182708" w:date="2018-04-24T16:23:00Z"/>
        </w:rPr>
      </w:pPr>
      <w:ins w:id="4866" w:author="C1-182708" w:date="2018-04-24T16:23:00Z">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ins>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xml:space="preserve">. If the PDU session status information element is included in the SERVICE REQUEST message, then the AMF shall release </w:t>
      </w:r>
      <w:r>
        <w:lastRenderedPageBreak/>
        <w:t>all those PDU session</w:t>
      </w:r>
      <w:ins w:id="4867" w:author="C1-182609" w:date="2018-04-24T15:53:00Z">
        <w:r w:rsidR="00C13A5B">
          <w:t>s</w:t>
        </w:r>
      </w:ins>
      <w:del w:id="4868" w:author="C1-182609" w:date="2018-04-24T15:53:00Z">
        <w:r w:rsidDel="00C13A5B">
          <w:delText xml:space="preserve"> contexts</w:delText>
        </w:r>
      </w:del>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ins w:id="4869" w:author="C1-182609" w:date="2018-04-24T15:53:00Z">
        <w:r w:rsidR="00C13A5B" w:rsidRPr="007E77EA">
          <w:t xml:space="preserve">, and shall </w:t>
        </w:r>
        <w:r w:rsidR="00C13A5B" w:rsidRPr="0077267D">
          <w:t>request the SMF</w:t>
        </w:r>
        <w:r w:rsidR="00C13A5B" w:rsidRPr="007E77EA">
          <w:t xml:space="preserve"> to release all those PDU sessions locally</w:t>
        </w:r>
      </w:ins>
      <w:r>
        <w:t>.</w:t>
      </w:r>
    </w:p>
    <w:p w:rsidR="003E0676" w:rsidRDefault="0037786B">
      <w:pPr>
        <w:pStyle w:val="Heading4"/>
      </w:pPr>
      <w:bookmarkStart w:id="4870" w:name="_Toc508877034"/>
      <w:r>
        <w:t>5</w:t>
      </w:r>
      <w:r w:rsidR="00173561">
        <w:t>.</w:t>
      </w:r>
      <w:r>
        <w:t>6</w:t>
      </w:r>
      <w:r w:rsidR="00173561">
        <w:t>.1.3</w:t>
      </w:r>
      <w:r w:rsidR="00173561" w:rsidRPr="003168A2">
        <w:tab/>
      </w:r>
      <w:r w:rsidR="00173561">
        <w:t>Common procedure</w:t>
      </w:r>
      <w:r w:rsidR="00173561" w:rsidRPr="003168A2">
        <w:t xml:space="preserve"> initiation</w:t>
      </w:r>
      <w:bookmarkEnd w:id="4870"/>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4871" w:name="_Toc508877035"/>
      <w:r>
        <w:t>5</w:t>
      </w:r>
      <w:r w:rsidR="00173561">
        <w:t>.</w:t>
      </w:r>
      <w:r>
        <w:t>6</w:t>
      </w:r>
      <w:r w:rsidR="00173561">
        <w:t>.1.4</w:t>
      </w:r>
      <w:r w:rsidR="00173561" w:rsidRPr="003168A2">
        <w:tab/>
        <w:t>Service request procedure accepted by the network</w:t>
      </w:r>
      <w:bookmarkEnd w:id="4871"/>
    </w:p>
    <w:p w:rsidR="00173561" w:rsidRDefault="00173561" w:rsidP="00173561">
      <w:r>
        <w:t>For cases a</w:t>
      </w:r>
      <w:ins w:id="4872" w:author="rapporteur_Christian_Herrero-Veron" w:date="2018-04-24T22:58:00Z">
        <w:r w:rsidR="00B64863">
          <w:t>)</w:t>
        </w:r>
      </w:ins>
      <w:r>
        <w:t>, b</w:t>
      </w:r>
      <w:ins w:id="4873" w:author="rapporteur_Christian_Herrero-Veron" w:date="2018-04-24T22:58:00Z">
        <w:r w:rsidR="00B64863">
          <w:t>)</w:t>
        </w:r>
      </w:ins>
      <w:r>
        <w:t>, c</w:t>
      </w:r>
      <w:ins w:id="4874" w:author="rapporteur_Christian_Herrero-Veron" w:date="2018-04-24T22:58:00Z">
        <w:r w:rsidR="00B64863">
          <w:t>)</w:t>
        </w:r>
      </w:ins>
      <w:r>
        <w:t>, d</w:t>
      </w:r>
      <w:ins w:id="4875" w:author="rapporteur_Christian_Herrero-Veron" w:date="2018-04-24T22:58:00Z">
        <w:r w:rsidR="00B64863">
          <w:t>)</w:t>
        </w:r>
      </w:ins>
      <w:r>
        <w:t>, e</w:t>
      </w:r>
      <w:ins w:id="4876" w:author="rapporteur_Christian_Herrero-Veron" w:date="2018-04-24T22:58:00Z">
        <w:r w:rsidR="00B64863">
          <w:t>)</w:t>
        </w:r>
      </w:ins>
      <w:ins w:id="4877" w:author="C1-182117" w:date="2018-04-24T15:10:00Z">
        <w:r w:rsidR="005126CB">
          <w:t>, f</w:t>
        </w:r>
      </w:ins>
      <w:ins w:id="4878" w:author="rapporteur_Christian_Herrero-Veron" w:date="2018-04-24T22:58:00Z">
        <w:r w:rsidR="00B64863">
          <w:t>)</w:t>
        </w:r>
      </w:ins>
      <w:r>
        <w:t xml:space="preserve"> and g</w:t>
      </w:r>
      <w:ins w:id="4879" w:author="rapporteur_Christian_Herrero-Veron" w:date="2018-04-24T22:58:00Z">
        <w:r w:rsidR="00B64863">
          <w:t>)</w:t>
        </w:r>
      </w:ins>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pPr>
        <w:rPr>
          <w:ins w:id="4880" w:author="C1-182787" w:date="2018-04-24T17:17:00Z"/>
        </w:rPr>
      </w:pPr>
      <w:ins w:id="4881" w:author="C1-182787" w:date="2018-04-24T17:17:00Z">
        <w:r>
          <w:t>For case h</w:t>
        </w:r>
      </w:ins>
      <w:ins w:id="4882" w:author="rapporteur_Christian_Herrero-Veron" w:date="2018-04-24T22:58:00Z">
        <w:r w:rsidR="00B64863">
          <w:t>)</w:t>
        </w:r>
      </w:ins>
      <w:ins w:id="4883" w:author="C1-182787" w:date="2018-04-24T17:17:00Z">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Pr="003168A2">
          <w:t xml:space="preserve"> </w:t>
        </w:r>
        <w:r w:rsidRPr="00FE320E">
          <w:t>as successful completion of the procedure</w:t>
        </w:r>
        <w:r>
          <w:t xml:space="preserve"> and stop timer T3517.</w:t>
        </w:r>
      </w:ins>
    </w:p>
    <w:p w:rsidR="0088446C" w:rsidRPr="00662EE7" w:rsidDel="00D7683E" w:rsidRDefault="0088446C" w:rsidP="0088446C">
      <w:pPr>
        <w:pStyle w:val="EditorsNote"/>
        <w:rPr>
          <w:del w:id="4884" w:author="C1-182787" w:date="2018-04-24T17:16:00Z"/>
        </w:rPr>
      </w:pPr>
      <w:del w:id="4885" w:author="C1-182787" w:date="2018-04-24T17:16:00Z">
        <w:r w:rsidDel="00D7683E">
          <w:delText>Editor's note:</w:delText>
        </w:r>
        <w:r w:rsidRPr="00440029" w:rsidDel="00D7683E">
          <w:tab/>
        </w:r>
        <w:r w:rsidDel="00D7683E">
          <w:delText xml:space="preserve">For case h </w:delText>
        </w:r>
        <w:r w:rsidRPr="00C579E5" w:rsidDel="00D7683E">
          <w:delText>in subclause </w:delText>
        </w:r>
        <w:r w:rsidDel="00D7683E">
          <w:delText xml:space="preserve">5.6.1.1, whether </w:delText>
        </w:r>
        <w:r w:rsidRPr="00FE320E" w:rsidDel="00D7683E">
          <w:delText xml:space="preserve">the indication from the lower layers </w:delText>
        </w:r>
        <w:r w:rsidDel="00D7683E">
          <w:delText>when</w:delText>
        </w:r>
        <w:r w:rsidRPr="00FE320E" w:rsidDel="00D7683E">
          <w:delText xml:space="preserve"> </w:delText>
        </w:r>
        <w:r w:rsidRPr="003168A2" w:rsidDel="00D7683E">
          <w:delText xml:space="preserve">the </w:delText>
        </w:r>
        <w:r w:rsidDel="00D7683E">
          <w:delText>UE has been handed over or redirected to E-UTRAN</w:delText>
        </w:r>
        <w:r w:rsidRPr="003168A2" w:rsidDel="00D7683E">
          <w:delText xml:space="preserve"> </w:delText>
        </w:r>
        <w:r w:rsidDel="00D7683E">
          <w:delText xml:space="preserve">needs to be considered </w:delText>
        </w:r>
        <w:r w:rsidRPr="003168A2" w:rsidDel="00D7683E">
          <w:delText xml:space="preserve">as </w:delText>
        </w:r>
        <w:r w:rsidDel="00D7683E">
          <w:delText xml:space="preserve">a </w:delText>
        </w:r>
        <w:r w:rsidRPr="003168A2" w:rsidDel="00D7683E">
          <w:delText>successful completion of the procedure</w:delText>
        </w:r>
        <w:r w:rsidRPr="00FE320E" w:rsidDel="00D7683E">
          <w:delText xml:space="preserve"> </w:delText>
        </w:r>
        <w:r w:rsidDel="00D7683E">
          <w:delText>is FFS.</w:delText>
        </w:r>
      </w:del>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ins w:id="4886" w:author="rapporteur_Christian_Herrero-Veron" w:date="2018-04-24T17:09:00Z">
        <w:r w:rsidR="00376EC6">
          <w:t>s</w:t>
        </w:r>
      </w:ins>
      <w:r w:rsidR="00173561" w:rsidRPr="003168A2">
        <w:t xml:space="preserve"> </w:t>
      </w:r>
      <w:del w:id="4887" w:author="rapporteur_Christian_Herrero-Veron" w:date="2018-04-24T17:09:00Z">
        <w:r w:rsidR="00173561" w:rsidRPr="003168A2" w:rsidDel="00376EC6">
          <w:delText>context</w:delText>
        </w:r>
        <w:r w:rsidR="00173561" w:rsidRPr="003168A2" w:rsidDel="00376EC6">
          <w:rPr>
            <w:rFonts w:hint="eastAsia"/>
          </w:rPr>
          <w:delText>s</w:delText>
        </w:r>
      </w:del>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ins w:id="4888" w:author="C1-182605" w:date="2018-04-24T15:32:00Z">
        <w:r w:rsidR="004A659F">
          <w:t>-</w:t>
        </w:r>
      </w:ins>
      <w:del w:id="4889" w:author="C1-182605" w:date="2018-04-24T15:32:00Z">
        <w:r w:rsidR="00173561" w:rsidDel="004A659F">
          <w:delText xml:space="preserve"> </w:delText>
        </w:r>
      </w:del>
      <w:r w:rsidR="00173561">
        <w:t xml:space="preserve">plane </w:t>
      </w:r>
      <w:ins w:id="4890" w:author="C1-182605" w:date="2018-04-24T15:32:00Z">
        <w:r w:rsidR="004A659F">
          <w:t xml:space="preserve">resources </w:t>
        </w:r>
      </w:ins>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ins w:id="4891" w:author="rapporteur_Christian_Herrero-Veron" w:date="2018-04-24T17:08:00Z">
        <w:r w:rsidR="00376EC6">
          <w:t>s</w:t>
        </w:r>
      </w:ins>
      <w:r w:rsidR="00173561">
        <w:t xml:space="preserve"> </w:t>
      </w:r>
      <w:del w:id="4892" w:author="C1-182772" w:date="2018-04-24T17:07:00Z">
        <w:r w:rsidR="00173561" w:rsidDel="00376EC6">
          <w:delText xml:space="preserve">contexts </w:delText>
        </w:r>
      </w:del>
      <w:r w:rsidR="00173561">
        <w:t>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ins w:id="4893" w:author="rapporteur_Christian_Herrero-Veron" w:date="2018-04-24T17:08:00Z">
        <w:r w:rsidR="00376EC6">
          <w:t>s</w:t>
        </w:r>
      </w:ins>
      <w:del w:id="4894" w:author="rapporteur_Christian_Herrero-Veron" w:date="2018-04-24T17:08:00Z">
        <w:r w:rsidR="00173561" w:rsidRPr="0037441D" w:rsidDel="00376EC6">
          <w:delText>S</w:delText>
        </w:r>
      </w:del>
      <w:r w:rsidR="00173561" w:rsidRPr="0037441D">
        <w:t>ession</w:t>
      </w:r>
      <w:ins w:id="4895" w:author="rapporteur_Christian_Herrero-Veron" w:date="2018-04-24T17:08:00Z">
        <w:r w:rsidR="00376EC6">
          <w:t>s</w:t>
        </w:r>
      </w:ins>
      <w:r w:rsidR="00173561">
        <w:t xml:space="preserve"> </w:t>
      </w:r>
      <w:del w:id="4896" w:author="C1-182772" w:date="2018-04-24T17:08:00Z">
        <w:r w:rsidR="00173561" w:rsidDel="00376EC6">
          <w:delText>contexts</w:delText>
        </w:r>
        <w:r w:rsidR="00173561" w:rsidRPr="0037441D" w:rsidDel="00376EC6">
          <w:delText xml:space="preserve"> </w:delText>
        </w:r>
      </w:del>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ins w:id="4897" w:author="rapporteur_Christian_Herrero-Veron" w:date="2018-04-24T17:08:00Z">
        <w:r w:rsidR="00376EC6">
          <w:t>s</w:t>
        </w:r>
      </w:ins>
      <w:del w:id="4898" w:author="rapporteur_Christian_Herrero-Veron" w:date="2018-04-24T17:08:00Z">
        <w:r w:rsidR="00173561" w:rsidDel="00376EC6">
          <w:delText xml:space="preserve"> contexts</w:delText>
        </w:r>
      </w:del>
      <w:ins w:id="4899" w:author="C1-182772" w:date="2018-04-24T17:08:00Z">
        <w:r w:rsidR="00376EC6">
          <w:t>, if any</w:t>
        </w:r>
      </w:ins>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ins w:id="4900" w:author="rapporteur_Christian_Herrero-Veron" w:date="2018-04-25T11:14:00Z">
        <w:r w:rsidR="00B5047D">
          <w:t>9</w:t>
        </w:r>
      </w:ins>
      <w:del w:id="4901" w:author="rapporteur_Christian_Herrero-Veron" w:date="2018-04-25T11:14:00Z">
        <w:r w:rsidR="008B762D" w:rsidDel="00B5047D">
          <w:delText>6</w:delText>
        </w:r>
      </w:del>
      <w:r>
        <w:t>].</w:t>
      </w:r>
    </w:p>
    <w:p w:rsidR="003E0676" w:rsidRDefault="0037786B">
      <w:pPr>
        <w:pStyle w:val="Heading4"/>
      </w:pPr>
      <w:bookmarkStart w:id="4902"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4902"/>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lastRenderedPageBreak/>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ins w:id="4903" w:author="rapporteur_Christian_Herrero-Veron" w:date="2018-05-04T15:30:00Z">
        <w:r w:rsidR="0026165C">
          <w:t>7</w:t>
        </w:r>
      </w:ins>
      <w:del w:id="4904" w:author="rapporteur_Christian_Herrero-Veron" w:date="2018-05-04T15:30:00Z">
        <w:r w:rsidRPr="003168A2" w:rsidDel="0026165C">
          <w:delText>8</w:delText>
        </w:r>
      </w:del>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ins w:id="4905" w:author="rapporteur_Christian_Herrero-Veron" w:date="2018-04-25T11:23:00Z">
        <w:r w:rsidR="00E04A35">
          <w:t>5</w:t>
        </w:r>
      </w:ins>
      <w:del w:id="4906" w:author="rapporteur_Christian_Herrero-Veron" w:date="2018-04-25T11:23:00Z">
        <w:r w:rsidR="008B762D" w:rsidDel="00E04A35">
          <w:delText>2</w:delText>
        </w:r>
      </w:del>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ins w:id="4907" w:author="C1-182639" w:date="2018-04-25T08:58:00Z">
        <w:r w:rsidR="00B81A54">
          <w:t xml:space="preserve">NAS </w:t>
        </w:r>
      </w:ins>
      <w:r>
        <w:t xml:space="preserve">security context </w:t>
      </w:r>
      <w:r w:rsidRPr="00593498">
        <w:t xml:space="preserve">or partial native </w:t>
      </w:r>
      <w:r>
        <w:t>5G</w:t>
      </w:r>
      <w:r w:rsidRPr="00593498">
        <w:t xml:space="preserve"> </w:t>
      </w:r>
      <w:ins w:id="4908" w:author="C1-182639" w:date="2018-04-25T08:59:00Z">
        <w:r w:rsidR="008779C5">
          <w:t xml:space="preserve">NAS </w:t>
        </w:r>
      </w:ins>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ins w:id="4909" w:author="rapporteur_Christian_Herrero-Veron" w:date="2018-04-25T11:23:00Z">
        <w:r w:rsidR="00E04A35">
          <w:t>5</w:t>
        </w:r>
      </w:ins>
      <w:del w:id="4910" w:author="rapporteur_Christian_Herrero-Veron" w:date="2018-04-25T11:23:00Z">
        <w:r w:rsidR="008B762D" w:rsidDel="00E04A35">
          <w:delText>2</w:delText>
        </w:r>
      </w:del>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lastRenderedPageBreak/>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del w:id="4911" w:author="rapporteur_Christian_Herrero-Veron" w:date="2018-04-25T11:16:00Z">
        <w:r w:rsidR="008B762D" w:rsidDel="00E04A35">
          <w:delText>9</w:delText>
        </w:r>
      </w:del>
      <w:ins w:id="4912" w:author="rapporteur_Christian_Herrero-Veron" w:date="2018-04-25T11:16:00Z">
        <w:r w:rsidR="00E04A35">
          <w:t>12</w:t>
        </w:r>
      </w:ins>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4913" w:name="_Toc508877037"/>
      <w:r>
        <w:t>5.6.1.6</w:t>
      </w:r>
      <w:r>
        <w:tab/>
        <w:t>Service request procedure for initiating a PDU session for emergency services not accepted by the network</w:t>
      </w:r>
      <w:bookmarkEnd w:id="4913"/>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pPr>
        <w:pStyle w:val="B1"/>
        <w:pPrChange w:id="4914" w:author="C1-182219" w:date="2018-04-24T14:24:00Z">
          <w:pPr>
            <w:pStyle w:val="B1"/>
            <w:outlineLvl w:val="0"/>
          </w:pPr>
        </w:pPrChange>
      </w:pPr>
      <w:r w:rsidRPr="00456F26">
        <w:t>a)</w:t>
      </w:r>
      <w:r w:rsidRPr="00456F26">
        <w:tab/>
        <w:t>inform the upper layers of the failure of the procedure; or</w:t>
      </w:r>
    </w:p>
    <w:p w:rsidR="0011153C" w:rsidRDefault="0011153C" w:rsidP="0011153C">
      <w:pPr>
        <w:pStyle w:val="NO"/>
      </w:pPr>
      <w:r>
        <w:t>NOTE</w:t>
      </w:r>
      <w:ins w:id="4915" w:author="rapporteur_Christian_Herrero-Veron" w:date="2018-05-04T16:07:00Z">
        <w:r w:rsidR="007912B2">
          <w:t> 1</w:t>
        </w:r>
      </w:ins>
      <w:r>
        <w:t>:</w:t>
      </w:r>
      <w:r>
        <w:tab/>
        <w:t>This can result in the upper layers requesting another emergency call attempt using domain selection as specified in 3GPP TS 23.167 [9].</w:t>
      </w:r>
    </w:p>
    <w:p w:rsidR="0011153C" w:rsidRPr="00456F26" w:rsidRDefault="0011153C">
      <w:pPr>
        <w:pStyle w:val="B1"/>
        <w:rPr>
          <w:rPrChange w:id="4916" w:author="C1-182219" w:date="2018-04-24T14:24:00Z">
            <w:rPr>
              <w:lang w:eastAsia="zh-CN"/>
            </w:rPr>
          </w:rPrChange>
        </w:rPr>
        <w:pPrChange w:id="4917" w:author="C1-182219" w:date="2018-04-24T14:24:00Z">
          <w:pPr>
            <w:pStyle w:val="B1"/>
            <w:outlineLvl w:val="0"/>
          </w:pPr>
        </w:pPrChange>
      </w:pPr>
      <w:r w:rsidRPr="00456F26">
        <w:t>b)</w:t>
      </w:r>
      <w:r w:rsidRPr="00456F26">
        <w:tab/>
        <w:t>de-register locally, if not de-registered already, attempt initial registration for emergency services.</w:t>
      </w:r>
    </w:p>
    <w:p w:rsidR="0011153C" w:rsidDel="00D7683E" w:rsidRDefault="0011153C" w:rsidP="0011153C">
      <w:pPr>
        <w:pStyle w:val="EditorsNote"/>
        <w:rPr>
          <w:del w:id="4918" w:author="C1-182787" w:date="2018-04-24T17:17:00Z"/>
        </w:rPr>
      </w:pPr>
      <w:del w:id="4919" w:author="C1-182787" w:date="2018-04-24T17:17:00Z">
        <w:r w:rsidRPr="00FF1309" w:rsidDel="00D7683E">
          <w:rPr>
            <w:rFonts w:hint="eastAsia"/>
          </w:rPr>
          <w:delText>Editor</w:delText>
        </w:r>
        <w:r w:rsidDel="00D7683E">
          <w:delText>'</w:delText>
        </w:r>
        <w:r w:rsidRPr="00FF1309" w:rsidDel="00D7683E">
          <w:rPr>
            <w:rFonts w:hint="eastAsia"/>
          </w:rPr>
          <w:delText xml:space="preserve">s </w:delText>
        </w:r>
        <w:r w:rsidRPr="00FF1309" w:rsidDel="00D7683E">
          <w:delText>note</w:delText>
        </w:r>
        <w:r w:rsidRPr="00FF1309" w:rsidDel="00D7683E">
          <w:rPr>
            <w:rFonts w:hint="eastAsia"/>
          </w:rPr>
          <w:delText>:</w:delText>
        </w:r>
        <w:r w:rsidDel="00D7683E">
          <w:rPr>
            <w:lang w:eastAsia="zh-CN"/>
          </w:rPr>
          <w:tab/>
        </w:r>
        <w:r w:rsidRPr="00411E8B" w:rsidDel="00D7683E">
          <w:rPr>
            <w:lang w:eastAsia="zh-CN"/>
          </w:rPr>
          <w:delText xml:space="preserve">If the </w:delText>
        </w:r>
        <w:r w:rsidRPr="009E5625" w:rsidDel="00D7683E">
          <w:rPr>
            <w:lang w:eastAsia="zh-CN"/>
          </w:rPr>
          <w:delText>service request for initiating a PD</w:delText>
        </w:r>
        <w:r w:rsidDel="00D7683E">
          <w:rPr>
            <w:lang w:eastAsia="zh-CN"/>
          </w:rPr>
          <w:delText>U</w:delText>
        </w:r>
        <w:r w:rsidRPr="009E5625" w:rsidDel="00D7683E">
          <w:rPr>
            <w:lang w:eastAsia="zh-CN"/>
          </w:rPr>
          <w:delText xml:space="preserve"> </w:delText>
        </w:r>
        <w:r w:rsidDel="00D7683E">
          <w:rPr>
            <w:lang w:eastAsia="zh-CN"/>
          </w:rPr>
          <w:delText>session</w:delText>
        </w:r>
        <w:r w:rsidRPr="009E5625" w:rsidDel="00D7683E">
          <w:rPr>
            <w:lang w:eastAsia="zh-CN"/>
          </w:rPr>
          <w:delText xml:space="preserve"> for emergency services </w:delText>
        </w:r>
        <w:r w:rsidRPr="00411E8B" w:rsidDel="00D7683E">
          <w:rPr>
            <w:lang w:eastAsia="zh-CN"/>
          </w:rPr>
          <w:delText>fails due to abnormal case</w:delText>
        </w:r>
        <w:r w:rsidDel="00D7683E">
          <w:rPr>
            <w:lang w:eastAsia="zh-CN"/>
          </w:rPr>
          <w:delText>s</w:delText>
        </w:r>
        <w:r w:rsidRPr="00411E8B" w:rsidDel="00D7683E">
          <w:rPr>
            <w:lang w:eastAsia="zh-CN"/>
          </w:rPr>
          <w:delText xml:space="preserve"> </w:delText>
        </w:r>
        <w:r w:rsidDel="00D7683E">
          <w:delText>in subclause 5.6.1.7</w:delText>
        </w:r>
        <w:r w:rsidRPr="003168A2" w:rsidDel="00D7683E">
          <w:delText>,</w:delText>
        </w:r>
        <w:r w:rsidDel="00D7683E">
          <w:delText xml:space="preserve"> how the UE performs is FFS.</w:delText>
        </w:r>
      </w:del>
    </w:p>
    <w:p w:rsidR="00D7683E" w:rsidRDefault="00D7683E" w:rsidP="00C708E3">
      <w:pPr>
        <w:rPr>
          <w:ins w:id="4920" w:author="C1-182787" w:date="2018-04-24T17:17:00Z"/>
        </w:rPr>
      </w:pPr>
      <w:bookmarkStart w:id="4921" w:name="_Toc508877038"/>
      <w:ins w:id="4922" w:author="C1-182787" w:date="2018-04-24T17:17:00Z">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ins>
    </w:p>
    <w:p w:rsidR="00D7683E" w:rsidRPr="00C708E3" w:rsidRDefault="00D7683E" w:rsidP="00C708E3">
      <w:pPr>
        <w:pStyle w:val="B1"/>
        <w:rPr>
          <w:ins w:id="4923" w:author="C1-182787" w:date="2018-04-24T17:17:00Z"/>
        </w:rPr>
      </w:pPr>
      <w:ins w:id="4924" w:author="C1-182787" w:date="2018-04-24T17:17:00Z">
        <w:r w:rsidRPr="00C708E3">
          <w:t>a)</w:t>
        </w:r>
        <w:r w:rsidRPr="00C708E3">
          <w:tab/>
          <w:t>inform the upper layers of the failure of the procedure; or</w:t>
        </w:r>
      </w:ins>
    </w:p>
    <w:p w:rsidR="00D7683E" w:rsidRPr="00C708E3" w:rsidRDefault="00D7683E" w:rsidP="00C708E3">
      <w:pPr>
        <w:pStyle w:val="NO"/>
        <w:rPr>
          <w:ins w:id="4925" w:author="C1-182787" w:date="2018-04-24T17:17:00Z"/>
        </w:rPr>
      </w:pPr>
      <w:ins w:id="4926" w:author="C1-182787" w:date="2018-04-24T17:17:00Z">
        <w:r w:rsidRPr="00C708E3">
          <w:t>NOTE 2:</w:t>
        </w:r>
        <w:r w:rsidRPr="00C708E3">
          <w:tab/>
          <w:t>This can result in the upper layers requesting another emergency call attempt using domain selection as specified in 3GPP TS 23.167 [9] and 3GPP TS 24.229 [1</w:t>
        </w:r>
      </w:ins>
      <w:ins w:id="4927" w:author="rapporteur_Christian_Herrero-Veron" w:date="2018-04-25T11:19:00Z">
        <w:r w:rsidR="00E04A35" w:rsidRPr="00C708E3">
          <w:t>4</w:t>
        </w:r>
      </w:ins>
      <w:ins w:id="4928" w:author="C1-182787" w:date="2018-04-24T17:17:00Z">
        <w:r w:rsidRPr="00C708E3">
          <w:t>].</w:t>
        </w:r>
      </w:ins>
    </w:p>
    <w:p w:rsidR="00D7683E" w:rsidRPr="00C708E3" w:rsidRDefault="00D7683E" w:rsidP="00C708E3">
      <w:pPr>
        <w:pStyle w:val="B1"/>
        <w:rPr>
          <w:ins w:id="4929" w:author="C1-182787" w:date="2018-04-24T17:17:00Z"/>
        </w:rPr>
      </w:pPr>
      <w:ins w:id="4930" w:author="C1-182787" w:date="2018-04-24T17:17:00Z">
        <w:r w:rsidRPr="00C708E3">
          <w:t>b)</w:t>
        </w:r>
        <w:r w:rsidRPr="00C708E3">
          <w:tab/>
          <w:t>de-register locally, if not de-registered already, attempt initial registration for emergency services.</w:t>
        </w:r>
      </w:ins>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4921"/>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Del="00BB587E" w:rsidRDefault="001172EF" w:rsidP="001172EF">
      <w:pPr>
        <w:pStyle w:val="B1"/>
        <w:rPr>
          <w:del w:id="4931" w:author="C1-182202" w:date="2018-04-24T14:48:00Z"/>
        </w:rPr>
      </w:pPr>
      <w:del w:id="4932" w:author="C1-182202" w:date="2018-04-24T14:48:00Z">
        <w:r w:rsidRPr="003168A2" w:rsidDel="00BB587E">
          <w:tab/>
        </w:r>
        <w:r w:rsidDel="00BB587E">
          <w:delText>If the UE triggered the service request procedure from 5G</w:delText>
        </w:r>
        <w:r w:rsidRPr="003168A2" w:rsidDel="00BB587E">
          <w:rPr>
            <w:rFonts w:hint="eastAsia"/>
          </w:rPr>
          <w:delText>MM-IDLE</w:delText>
        </w:r>
        <w:r w:rsidDel="00BB587E">
          <w:rPr>
            <w:rFonts w:hint="eastAsia"/>
          </w:rPr>
          <w:delText xml:space="preserve"> mode</w:delText>
        </w:r>
        <w:r w:rsidDel="00BB587E">
          <w:delText>, then t</w:delText>
        </w:r>
        <w:r w:rsidDel="00BB587E">
          <w:rPr>
            <w:rFonts w:hint="eastAsia"/>
          </w:rPr>
          <w:delText xml:space="preserve">he </w:delText>
        </w:r>
        <w:r w:rsidDel="00BB587E">
          <w:delText>5G</w:delText>
        </w:r>
        <w:r w:rsidRPr="00CF23DC" w:rsidDel="00BB587E">
          <w:rPr>
            <w:rFonts w:hint="eastAsia"/>
          </w:rPr>
          <w:delText xml:space="preserve">MM </w:delText>
        </w:r>
        <w:r w:rsidRPr="00CF23DC" w:rsidDel="00BB587E">
          <w:delText>sublayer</w:delText>
        </w:r>
        <w:r w:rsidDel="00BB587E">
          <w:rPr>
            <w:rFonts w:hint="eastAsia"/>
          </w:rPr>
          <w:delText xml:space="preserve"> shall abort </w:delText>
        </w:r>
        <w:r w:rsidRPr="003168A2" w:rsidDel="00BB587E">
          <w:delText>the procedure and release locally any resources allocated for the service request procedure</w:delText>
        </w:r>
        <w:r w:rsidDel="00BB587E">
          <w:delText>.</w:delText>
        </w:r>
      </w:del>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lastRenderedPageBreak/>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4933" w:name="_Toc508877039"/>
      <w:r>
        <w:t>5</w:t>
      </w:r>
      <w:r w:rsidR="00173561">
        <w:t>.</w:t>
      </w:r>
      <w:r>
        <w:t>6</w:t>
      </w:r>
      <w:r w:rsidR="00173561">
        <w:t>.1.</w:t>
      </w:r>
      <w:r w:rsidR="0011153C">
        <w:t>8</w:t>
      </w:r>
      <w:r w:rsidR="00173561" w:rsidRPr="003168A2">
        <w:tab/>
      </w:r>
      <w:r w:rsidR="00173561">
        <w:t>Abnormal cases on the network side</w:t>
      </w:r>
      <w:bookmarkEnd w:id="4933"/>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lastRenderedPageBreak/>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4934" w:name="_Toc508877040"/>
      <w:bookmarkStart w:id="4935" w:name="_Toc513221333"/>
      <w:r>
        <w:t>5.6.2</w:t>
      </w:r>
      <w:r>
        <w:tab/>
        <w:t>Paging procedure</w:t>
      </w:r>
      <w:bookmarkEnd w:id="4934"/>
      <w:bookmarkEnd w:id="4935"/>
    </w:p>
    <w:p w:rsidR="003E0676" w:rsidRDefault="0037786B">
      <w:pPr>
        <w:pStyle w:val="Heading4"/>
      </w:pPr>
      <w:bookmarkStart w:id="4936" w:name="_Toc508877041"/>
      <w:r>
        <w:t>5</w:t>
      </w:r>
      <w:r w:rsidR="00173561">
        <w:t>.</w:t>
      </w:r>
      <w:r>
        <w:t>6</w:t>
      </w:r>
      <w:r w:rsidR="00173561">
        <w:t>.2.1</w:t>
      </w:r>
      <w:r w:rsidR="00173561" w:rsidRPr="003168A2">
        <w:tab/>
      </w:r>
      <w:r w:rsidR="00173561">
        <w:t>General</w:t>
      </w:r>
      <w:bookmarkEnd w:id="4936"/>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w:t>
      </w:r>
      <w:ins w:id="4937" w:author="C1-182605" w:date="2018-04-24T15:32:00Z">
        <w:r w:rsidR="004A659F">
          <w:rPr>
            <w:lang w:eastAsia="ko-KR"/>
          </w:rPr>
          <w:t>-</w:t>
        </w:r>
      </w:ins>
      <w:del w:id="4938" w:author="C1-182605" w:date="2018-04-24T15:32:00Z">
        <w:r w:rsidRPr="0025213D" w:rsidDel="004A659F">
          <w:rPr>
            <w:lang w:eastAsia="ko-KR"/>
          </w:rPr>
          <w:delText xml:space="preserve"> </w:delText>
        </w:r>
      </w:del>
      <w:r w:rsidRPr="0025213D">
        <w:rPr>
          <w:lang w:eastAsia="ko-KR"/>
        </w:rPr>
        <w:t>plane</w:t>
      </w:r>
      <w:del w:id="4939" w:author="C1-182605" w:date="2018-04-24T15:32:00Z">
        <w:r w:rsidRPr="0025213D" w:rsidDel="004A659F">
          <w:rPr>
            <w:lang w:eastAsia="ko-KR"/>
          </w:rPr>
          <w:delText xml:space="preserve"> radio</w:delText>
        </w:r>
      </w:del>
      <w:r w:rsidRPr="0025213D">
        <w:rPr>
          <w:lang w:eastAsia="ko-KR"/>
        </w:rPr>
        <w:t xml:space="preserve">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4940" w:name="_Toc508877042"/>
      <w:r>
        <w:t>5</w:t>
      </w:r>
      <w:r w:rsidR="00173561">
        <w:t>.</w:t>
      </w:r>
      <w:r>
        <w:t>6</w:t>
      </w:r>
      <w:r w:rsidR="00173561">
        <w:t>.2.2</w:t>
      </w:r>
      <w:r w:rsidR="00173561" w:rsidRPr="003168A2">
        <w:tab/>
      </w:r>
      <w:r w:rsidR="00173561">
        <w:t>Paging for 5GS services</w:t>
      </w:r>
      <w:bookmarkEnd w:id="4940"/>
    </w:p>
    <w:p w:rsidR="003E0676" w:rsidRDefault="0037786B">
      <w:pPr>
        <w:pStyle w:val="Heading5"/>
        <w:rPr>
          <w:lang w:eastAsia="zh-CN"/>
        </w:rPr>
      </w:pPr>
      <w:bookmarkStart w:id="4941"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4941"/>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Del="002E088F" w:rsidRDefault="00173561" w:rsidP="00BB130A">
      <w:pPr>
        <w:pStyle w:val="TH"/>
        <w:rPr>
          <w:del w:id="4942" w:author="C1-182607" w:date="2018-04-24T15:43:00Z"/>
        </w:rPr>
      </w:pPr>
      <w:del w:id="4943" w:author="C1-182607" w:date="2018-04-24T15:43:00Z">
        <w:r w:rsidRPr="003168A2" w:rsidDel="002E088F">
          <w:object w:dxaOrig="9750" w:dyaOrig="3195">
            <v:shape id="_x0000_i1044" type="#_x0000_t75" style="width:417.75pt;height:137.25pt" o:ole="">
              <v:imagedata r:id="rId48" o:title=""/>
            </v:shape>
            <o:OLEObject Type="Embed" ProgID="Visio.Drawing.11" ShapeID="_x0000_i1044" DrawAspect="Content" ObjectID="_1586964955" r:id="rId49"/>
          </w:object>
        </w:r>
      </w:del>
    </w:p>
    <w:p w:rsidR="00173561" w:rsidRPr="00BD0557" w:rsidRDefault="002E088F" w:rsidP="00173561">
      <w:pPr>
        <w:pStyle w:val="TF"/>
      </w:pPr>
      <w:ins w:id="4944" w:author="C1-182607" w:date="2018-04-24T15:43:00Z">
        <w:r w:rsidRPr="003168A2">
          <w:object w:dxaOrig="9750" w:dyaOrig="3195">
            <v:shape id="_x0000_i1045" type="#_x0000_t75" style="width:417pt;height:137.25pt" o:ole="">
              <v:imagedata r:id="rId50" o:title=""/>
            </v:shape>
            <o:OLEObject Type="Embed" ProgID="Visio.Drawing.11" ShapeID="_x0000_i1045" DrawAspect="Content" ObjectID="_1586964956" r:id="rId51"/>
          </w:object>
        </w:r>
      </w:ins>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lastRenderedPageBreak/>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ins w:id="4945" w:author="rapporteur_Christian_Herrero-Veron" w:date="2018-04-25T11:14:00Z">
        <w:r w:rsidR="00B5047D">
          <w:t>9</w:t>
        </w:r>
      </w:ins>
      <w:del w:id="4946" w:author="rapporteur_Christian_Herrero-Veron" w:date="2018-04-25T11:14:00Z">
        <w:r w:rsidR="008B762D" w:rsidDel="00B5047D">
          <w:delText>6</w:delText>
        </w:r>
      </w:del>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pPr>
        <w:rPr>
          <w:ins w:id="4947" w:author="C1-182607" w:date="2018-04-24T15:43:00Z"/>
        </w:rPr>
      </w:pPr>
      <w:r w:rsidRPr="003168A2">
        <w:t>Upon reception of a paging indication,</w:t>
      </w:r>
      <w:r w:rsidRPr="00A412E4">
        <w:t xml:space="preserve"> </w:t>
      </w:r>
      <w:r w:rsidRPr="003168A2">
        <w:t xml:space="preserve">the UE shall </w:t>
      </w:r>
      <w:r>
        <w:t>stop the timer T3346, if running, and shall initiate</w:t>
      </w:r>
      <w:ins w:id="4948" w:author="C1-182607" w:date="2018-04-24T15:43:00Z">
        <w:r w:rsidR="002E088F">
          <w:t>:</w:t>
        </w:r>
      </w:ins>
      <w:del w:id="4949" w:author="C1-182607" w:date="2018-04-24T15:43:00Z">
        <w:r w:rsidDel="002E088F">
          <w:delText xml:space="preserve"> </w:delText>
        </w:r>
      </w:del>
    </w:p>
    <w:p w:rsidR="00173561" w:rsidRPr="00503230" w:rsidRDefault="002E088F">
      <w:pPr>
        <w:pStyle w:val="B1"/>
        <w:rPr>
          <w:rFonts w:eastAsia="Malgun Gothic"/>
        </w:rPr>
        <w:pPrChange w:id="4950" w:author="C1-182607" w:date="2018-04-24T15:45:00Z">
          <w:pPr/>
        </w:pPrChange>
      </w:pPr>
      <w:ins w:id="4951" w:author="C1-182607" w:date="2018-04-24T15:44:00Z">
        <w:r w:rsidRPr="00C026CD">
          <w:t>-</w:t>
        </w:r>
        <w:r w:rsidRPr="00C026CD">
          <w:tab/>
        </w:r>
      </w:ins>
      <w:del w:id="4952" w:author="C1-182607" w:date="2018-04-24T15:44:00Z">
        <w:r w:rsidR="00173561" w:rsidDel="002E088F">
          <w:delText>the</w:delText>
        </w:r>
      </w:del>
      <w:ins w:id="4953" w:author="C1-182607" w:date="2018-04-24T15:44:00Z">
        <w:r>
          <w:t>a</w:t>
        </w:r>
      </w:ins>
      <w:r w:rsidR="00173561">
        <w:t xml:space="preserve"> service request procedure</w:t>
      </w:r>
      <w:r w:rsidR="00173561" w:rsidRPr="00503230">
        <w:t xml:space="preserve"> </w:t>
      </w:r>
      <w:r w:rsidR="00173561">
        <w:t>over 3GPP access</w:t>
      </w:r>
      <w:ins w:id="4954" w:author="C1-182607" w:date="2018-04-24T15:44:00Z">
        <w:r>
          <w:t xml:space="preserve"> </w:t>
        </w:r>
        <w:bookmarkStart w:id="4955" w:name="OLE_LINK15"/>
        <w:r w:rsidRPr="00C026CD">
          <w:t>to respond to the paging</w:t>
        </w:r>
      </w:ins>
      <w:bookmarkEnd w:id="4955"/>
      <w:r w:rsidR="00173561">
        <w:t xml:space="preserve"> as specified in subclauses </w:t>
      </w:r>
      <w:r w:rsidR="00B93FD3">
        <w:t>5.6.</w:t>
      </w:r>
      <w:r w:rsidR="00173561" w:rsidRPr="00C57374">
        <w:t>1</w:t>
      </w:r>
      <w:ins w:id="4956" w:author="C1-182607" w:date="2018-04-24T15:44:00Z">
        <w:r>
          <w:t>; or</w:t>
        </w:r>
      </w:ins>
      <w:del w:id="4957" w:author="C1-182607" w:date="2018-04-24T15:44:00Z">
        <w:r w:rsidR="00173561" w:rsidDel="002E088F">
          <w:delText>.</w:delText>
        </w:r>
      </w:del>
    </w:p>
    <w:p w:rsidR="002E088F" w:rsidRDefault="002E088F" w:rsidP="002E088F">
      <w:pPr>
        <w:pStyle w:val="B1"/>
        <w:rPr>
          <w:ins w:id="4958" w:author="C1-182607" w:date="2018-04-24T15:44:00Z"/>
        </w:rPr>
      </w:pPr>
      <w:ins w:id="4959" w:author="C1-182607" w:date="2018-04-24T15:44:00Z">
        <w:r w:rsidRPr="00573E21">
          <w:rPr>
            <w:lang w:eastAsia="zh-CN"/>
          </w:rPr>
          <w:t>-</w:t>
        </w:r>
        <w:r w:rsidRPr="00573E21">
          <w:rPr>
            <w:lang w:eastAsia="zh-CN"/>
          </w:rPr>
          <w:tab/>
        </w:r>
        <w:r>
          <w:rPr>
            <w:rFonts w:hint="eastAsia"/>
            <w:lang w:eastAsia="zh-CN"/>
          </w:rPr>
          <w:t xml:space="preserve">a </w:t>
        </w:r>
        <w:r>
          <w:t xml:space="preserve">mobility registration updating </w:t>
        </w:r>
        <w:r w:rsidRPr="001238B6">
          <w:t>proc</w:t>
        </w:r>
        <w:r>
          <w:t xml:space="preserve">edure </w:t>
        </w:r>
        <w:r w:rsidRPr="007C43C5">
          <w:t>over 3GPP access</w:t>
        </w:r>
        <w:r w:rsidRPr="00C026CD">
          <w:t xml:space="preserve"> to respond to the paging</w:t>
        </w:r>
        <w:r>
          <w:t xml:space="preserve"> as specified in subclauses</w:t>
        </w:r>
        <w:r>
          <w:rPr>
            <w:lang w:val="en-US"/>
          </w:rPr>
          <w:t> </w:t>
        </w:r>
        <w:r w:rsidRPr="00A721AD">
          <w:t>5.5.1.3</w:t>
        </w:r>
        <w:r>
          <w:t>.</w:t>
        </w:r>
      </w:ins>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w:t>
      </w:r>
      <w:del w:id="4960" w:author="C1-182605" w:date="2018-04-24T15:33:00Z">
        <w:r w:rsidDel="004A659F">
          <w:delText xml:space="preserve"> radio</w:delText>
        </w:r>
      </w:del>
      <w:r>
        <w:t xml:space="preserv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4961"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4961"/>
    </w:p>
    <w:p w:rsidR="00D77814" w:rsidRDefault="00D77814" w:rsidP="00D77814">
      <w:pPr>
        <w:rPr>
          <w:ins w:id="4962" w:author="C1-182610" w:date="2018-04-24T15:55:00Z"/>
        </w:rPr>
      </w:pPr>
      <w:ins w:id="4963" w:author="C1-182610" w:date="2018-04-24T15:55:00Z">
        <w:r w:rsidRPr="003168A2">
          <w:t>The following abnormal case can be identified:</w:t>
        </w:r>
      </w:ins>
    </w:p>
    <w:p w:rsidR="00D77814" w:rsidRPr="003168A2" w:rsidRDefault="00D77814" w:rsidP="00D77814">
      <w:pPr>
        <w:pStyle w:val="B1"/>
        <w:rPr>
          <w:ins w:id="4964" w:author="C1-182610" w:date="2018-04-24T15:55:00Z"/>
        </w:rPr>
      </w:pPr>
      <w:ins w:id="4965" w:author="C1-182610" w:date="2018-04-24T15:55:00Z">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ins>
    </w:p>
    <w:p w:rsidR="00D77814" w:rsidRDefault="00D77814" w:rsidP="00D77814">
      <w:pPr>
        <w:pStyle w:val="B1"/>
        <w:rPr>
          <w:ins w:id="4966" w:author="C1-182610" w:date="2018-04-24T15:55:00Z"/>
        </w:rPr>
      </w:pPr>
      <w:ins w:id="4967" w:author="C1-182610" w:date="2018-04-24T15:55:00Z">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ins>
    </w:p>
    <w:p w:rsidR="00173561" w:rsidRPr="007C77AB" w:rsidDel="00981840" w:rsidRDefault="00173561" w:rsidP="00173561">
      <w:pPr>
        <w:pStyle w:val="EditorsNote"/>
        <w:rPr>
          <w:del w:id="4968" w:author="C1-182311" w:date="2018-04-24T14:56:00Z"/>
        </w:rPr>
      </w:pPr>
      <w:del w:id="4969" w:author="C1-182311" w:date="2018-04-24T14:56:00Z">
        <w:r w:rsidRPr="00DC692C" w:rsidDel="00981840">
          <w:delText>Editor's note:</w:delText>
        </w:r>
        <w:r w:rsidRPr="00DC692C" w:rsidDel="00981840">
          <w:tab/>
        </w:r>
        <w:r w:rsidRPr="00440029" w:rsidDel="00981840">
          <w:delText xml:space="preserve">Abnormal cases </w:delText>
        </w:r>
        <w:r w:rsidDel="00981840">
          <w:delText xml:space="preserve">on </w:delText>
        </w:r>
        <w:r w:rsidRPr="00440029" w:rsidDel="00981840">
          <w:delText xml:space="preserve">the </w:delText>
        </w:r>
        <w:r w:rsidDel="00981840">
          <w:delText>network side are FFS.</w:delText>
        </w:r>
      </w:del>
    </w:p>
    <w:p w:rsidR="003E0676" w:rsidRDefault="000706E3">
      <w:pPr>
        <w:pStyle w:val="Heading5"/>
        <w:rPr>
          <w:lang w:eastAsia="zh-CN"/>
        </w:rPr>
      </w:pPr>
      <w:bookmarkStart w:id="4970"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4970"/>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173561" w:rsidDel="00981840" w:rsidRDefault="00173561" w:rsidP="00173561">
      <w:pPr>
        <w:pStyle w:val="EditorsNote"/>
        <w:rPr>
          <w:del w:id="4971" w:author="C1-182311" w:date="2018-04-24T14:56:00Z"/>
        </w:rPr>
      </w:pPr>
      <w:del w:id="4972" w:author="C1-182311" w:date="2018-04-24T14:56:00Z">
        <w:r w:rsidRPr="00DC692C" w:rsidDel="00981840">
          <w:delText>Editor's note:</w:delText>
        </w:r>
        <w:r w:rsidRPr="00DC692C" w:rsidDel="00981840">
          <w:tab/>
        </w:r>
        <w:r w:rsidRPr="00440029" w:rsidDel="00981840">
          <w:delText xml:space="preserve">Abnormal cases </w:delText>
        </w:r>
        <w:r w:rsidDel="00981840">
          <w:delText xml:space="preserve">on </w:delText>
        </w:r>
        <w:r w:rsidRPr="00440029" w:rsidDel="00981840">
          <w:delText xml:space="preserve">the </w:delText>
        </w:r>
        <w:r w:rsidDel="00981840">
          <w:delText>UE side are FFS.</w:delText>
        </w:r>
      </w:del>
    </w:p>
    <w:p w:rsidR="00AE2F27" w:rsidRDefault="00AE2F27" w:rsidP="00AE2F27">
      <w:pPr>
        <w:pStyle w:val="Heading3"/>
      </w:pPr>
      <w:bookmarkStart w:id="4973" w:name="_Toc508877046"/>
      <w:bookmarkStart w:id="4974" w:name="_Toc513221334"/>
      <w:r>
        <w:t>5.6.3</w:t>
      </w:r>
      <w:r>
        <w:tab/>
        <w:t>Notification procedure</w:t>
      </w:r>
      <w:bookmarkEnd w:id="4973"/>
      <w:bookmarkEnd w:id="4974"/>
    </w:p>
    <w:p w:rsidR="003E0676" w:rsidRDefault="000706E3">
      <w:pPr>
        <w:pStyle w:val="Heading4"/>
      </w:pPr>
      <w:bookmarkStart w:id="4975" w:name="_Toc508877047"/>
      <w:r>
        <w:t>5</w:t>
      </w:r>
      <w:r w:rsidR="00173561">
        <w:t>.</w:t>
      </w:r>
      <w:r>
        <w:t>6</w:t>
      </w:r>
      <w:r w:rsidR="00173561">
        <w:t>.3.1</w:t>
      </w:r>
      <w:r w:rsidR="00173561" w:rsidRPr="003168A2">
        <w:tab/>
      </w:r>
      <w:r w:rsidR="00173561">
        <w:t>General</w:t>
      </w:r>
      <w:bookmarkEnd w:id="4975"/>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4976" w:name="OLE_LINK146"/>
      <w:bookmarkStart w:id="4977" w:name="_Toc508877048"/>
      <w:r>
        <w:lastRenderedPageBreak/>
        <w:t>5</w:t>
      </w:r>
      <w:r w:rsidR="00173561">
        <w:t>.</w:t>
      </w:r>
      <w:r>
        <w:t>6</w:t>
      </w:r>
      <w:r w:rsidR="00173561">
        <w:t>.3.2</w:t>
      </w:r>
      <w:bookmarkEnd w:id="4976"/>
      <w:r w:rsidR="00173561" w:rsidRPr="003168A2">
        <w:tab/>
      </w:r>
      <w:r w:rsidR="00173561">
        <w:t>Notification procedure initiation</w:t>
      </w:r>
      <w:bookmarkEnd w:id="4977"/>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del w:id="4978" w:author="rapporteur_Christian_Herrero-Veron" w:date="2018-05-04T16:54:00Z">
        <w:r w:rsidRPr="00FD453B" w:rsidDel="003D2426">
          <w:rPr>
            <w:rFonts w:hint="eastAsia"/>
          </w:rPr>
          <w:delText xml:space="preserve"> </w:delText>
        </w:r>
      </w:del>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B659FD" w:rsidDel="002E088F" w:rsidRDefault="005C5423" w:rsidP="00BB130A">
      <w:pPr>
        <w:pStyle w:val="TH"/>
        <w:rPr>
          <w:del w:id="4979" w:author="C1-182607" w:date="2018-04-24T15:45:00Z"/>
        </w:rPr>
      </w:pPr>
      <w:del w:id="4980" w:author="C1-182607" w:date="2018-04-24T15:45:00Z">
        <w:r w:rsidRPr="00DE0C79" w:rsidDel="002E088F">
          <w:object w:dxaOrig="7531" w:dyaOrig="4291">
            <v:shape id="_x0000_i1046" type="#_x0000_t75" style="width:376.5pt;height:214.5pt" o:ole="">
              <v:imagedata r:id="rId52" o:title=""/>
            </v:shape>
            <o:OLEObject Type="Embed" ProgID="Visio.Drawing.15" ShapeID="_x0000_i1046" DrawAspect="Content" ObjectID="_1586964957" r:id="rId53"/>
          </w:object>
        </w:r>
      </w:del>
    </w:p>
    <w:p w:rsidR="00173561" w:rsidRPr="003970EE" w:rsidRDefault="002E088F" w:rsidP="003970EE">
      <w:pPr>
        <w:pStyle w:val="TF"/>
      </w:pPr>
      <w:ins w:id="4981" w:author="C1-182607" w:date="2018-04-24T15:45:00Z">
        <w:r w:rsidRPr="0064379D">
          <w:object w:dxaOrig="7530" w:dyaOrig="4290">
            <v:shape id="_x0000_i1047" type="#_x0000_t75" style="width:376.5pt;height:214.5pt" o:ole="">
              <v:imagedata r:id="rId54" o:title=""/>
            </v:shape>
            <o:OLEObject Type="Embed" ProgID="Visio.Drawing.15" ShapeID="_x0000_i1047" DrawAspect="Content" ObjectID="_1586964958" r:id="rId55"/>
          </w:object>
        </w:r>
      </w:ins>
      <w:r w:rsidR="00173561" w:rsidRPr="003970EE">
        <w:t>Figure </w:t>
      </w:r>
      <w:r w:rsidR="000706E3" w:rsidRPr="003970EE">
        <w:t>5</w:t>
      </w:r>
      <w:r w:rsidR="00173561" w:rsidRPr="003970EE">
        <w:rPr>
          <w:rFonts w:hint="eastAsia"/>
        </w:rPr>
        <w:t>.</w:t>
      </w:r>
      <w:r w:rsidR="000706E3" w:rsidRPr="003970EE">
        <w:t>6</w:t>
      </w:r>
      <w:r w:rsidR="00173561" w:rsidRPr="003970EE">
        <w:rPr>
          <w:rFonts w:hint="eastAsia"/>
        </w:rPr>
        <w:t>.</w:t>
      </w:r>
      <w:r w:rsidR="00173561" w:rsidRPr="003970EE">
        <w:t>3</w:t>
      </w:r>
      <w:r w:rsidR="00173561" w:rsidRPr="003970EE">
        <w:rPr>
          <w:rFonts w:hint="eastAsia"/>
        </w:rPr>
        <w:t>.</w:t>
      </w:r>
      <w:r w:rsidR="00173561"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ins w:id="4982" w:author="C1-182607" w:date="2018-04-24T15:45:00Z">
        <w:r w:rsidR="002E088F">
          <w:t> </w:t>
        </w:r>
      </w:ins>
      <w:del w:id="4983" w:author="C1-182607" w:date="2018-04-24T15:45:00Z">
        <w:r w:rsidR="008E667D" w:rsidDel="002E088F">
          <w:delText xml:space="preserve"> </w:delText>
        </w:r>
      </w:del>
      <w:r w:rsidR="008E667D">
        <w:t>5.6.1</w:t>
      </w:r>
      <w:r w:rsidR="00173561" w:rsidRPr="001456C0">
        <w:t>;</w:t>
      </w:r>
      <w:del w:id="4984" w:author="C1-182607" w:date="2018-04-24T15:45:00Z">
        <w:r w:rsidR="005C5423" w:rsidDel="002E088F">
          <w:delText xml:space="preserve"> or</w:delText>
        </w:r>
      </w:del>
    </w:p>
    <w:p w:rsidR="002E088F" w:rsidRPr="006B5D89" w:rsidRDefault="000443F7">
      <w:pPr>
        <w:pStyle w:val="B1"/>
        <w:rPr>
          <w:ins w:id="4985" w:author="C1-182607" w:date="2018-04-24T15:46:00Z"/>
        </w:rPr>
        <w:pPrChange w:id="4986" w:author="C1-182765" w:date="2018-04-24T20:14:00Z">
          <w:pPr>
            <w:ind w:left="568" w:hanging="284"/>
          </w:pPr>
        </w:pPrChange>
      </w:pPr>
      <w:r w:rsidRPr="00117C03">
        <w:t>b)</w:t>
      </w:r>
      <w:ins w:id="4987" w:author="C1-182607" w:date="2018-04-24T15:46:00Z">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984385">
          <w:rPr>
            <w:rPrChange w:id="4988" w:author="C1-182765" w:date="2018-04-24T20:14:00Z">
              <w:rPr>
                <w:lang w:eastAsia="zh-CN"/>
              </w:rPr>
            </w:rPrChange>
          </w:rPr>
          <w:t xml:space="preserve">a </w:t>
        </w:r>
        <w:r w:rsidR="002E088F" w:rsidRPr="00984385">
          <w:t>mobility registration updating procedure over 3GPP access as specified in subclauses</w:t>
        </w:r>
        <w:r w:rsidR="002E088F" w:rsidRPr="00984385">
          <w:rPr>
            <w:rPrChange w:id="4989" w:author="C1-182765" w:date="2018-04-24T20:14:00Z">
              <w:rPr>
                <w:lang w:val="en-US"/>
              </w:rPr>
            </w:rPrChange>
          </w:rPr>
          <w:t> </w:t>
        </w:r>
        <w:r w:rsidR="002E088F" w:rsidRPr="00117C03">
          <w:t>5.5.1.3</w:t>
        </w:r>
        <w:r w:rsidR="002E088F" w:rsidRPr="007A176E">
          <w:t>; or</w:t>
        </w:r>
      </w:ins>
    </w:p>
    <w:p w:rsidR="00110A2A" w:rsidRDefault="002E088F" w:rsidP="002E088F">
      <w:pPr>
        <w:pStyle w:val="B1"/>
      </w:pPr>
      <w:ins w:id="4990" w:author="C1-182607" w:date="2018-04-24T15:46:00Z">
        <w:r>
          <w:t>c)</w:t>
        </w:r>
      </w:ins>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w:t>
      </w:r>
      <w:del w:id="4991" w:author="C1-182605" w:date="2018-04-24T15:33:00Z">
        <w:r w:rsidR="00173561" w:rsidRPr="008A105B" w:rsidDel="004A659F">
          <w:delText xml:space="preserve"> radio</w:delText>
        </w:r>
      </w:del>
      <w:r w:rsidR="00173561" w:rsidRPr="008A105B">
        <w:t xml:space="preserv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4992" w:name="_Toc508877049"/>
      <w:r>
        <w:t>5</w:t>
      </w:r>
      <w:r w:rsidR="00173561">
        <w:t>.</w:t>
      </w:r>
      <w:r>
        <w:t>6</w:t>
      </w:r>
      <w:r w:rsidR="00173561">
        <w:t>.3.3</w:t>
      </w:r>
      <w:r w:rsidR="00173561" w:rsidRPr="003168A2">
        <w:tab/>
      </w:r>
      <w:r w:rsidR="00173561">
        <w:t>Notification procedure completion</w:t>
      </w:r>
      <w:bookmarkEnd w:id="4992"/>
    </w:p>
    <w:p w:rsidR="00173561" w:rsidRDefault="00173561" w:rsidP="00173561">
      <w:r w:rsidRPr="00FE771E">
        <w:t>Upon reception of</w:t>
      </w:r>
      <w:r w:rsidRPr="003168A2">
        <w:t xml:space="preserve"> </w:t>
      </w:r>
      <w:r>
        <w:t>SERVICE REQUEST message</w:t>
      </w:r>
      <w:ins w:id="4993" w:author="C1-182607" w:date="2018-04-24T15:46:00Z">
        <w:r w:rsidR="002E088F" w:rsidRPr="00700E46">
          <w:t xml:space="preserve"> or REGISTRATION REQUEST message</w:t>
        </w:r>
      </w:ins>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ins w:id="4994" w:author="C1-182607" w:date="2018-04-24T15:46:00Z">
        <w:r w:rsidR="002E088F" w:rsidRPr="00700E46">
          <w:t xml:space="preserve"> or </w:t>
        </w:r>
        <w:r w:rsidR="002E088F">
          <w:t xml:space="preserve">mobility registration updating </w:t>
        </w:r>
        <w:r w:rsidR="002E088F" w:rsidRPr="001238B6">
          <w:t>proc</w:t>
        </w:r>
        <w:r w:rsidR="002E088F">
          <w:t xml:space="preserve">edure as </w:t>
        </w:r>
        <w:r w:rsidR="002E088F">
          <w:lastRenderedPageBreak/>
          <w:t>specified in subclauses</w:t>
        </w:r>
        <w:r w:rsidR="002E088F">
          <w:rPr>
            <w:lang w:val="en-US"/>
          </w:rPr>
          <w:t> </w:t>
        </w:r>
        <w:r w:rsidR="002E088F" w:rsidRPr="00A721AD">
          <w:t>5.5.1.3</w:t>
        </w:r>
      </w:ins>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 xml:space="preserve">(s) need to be re-activated, the AMF </w:t>
      </w:r>
      <w:r w:rsidR="008E667D" w:rsidRPr="008D1D0C">
        <w:t>should notify the SMF that the UE was reachable but did not</w:t>
      </w:r>
      <w:r w:rsidR="008E667D">
        <w:t xml:space="preserve"> accept to re-activate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ins w:id="4995" w:author="C1-182607" w:date="2018-04-24T15:47:00Z">
        <w:r w:rsidR="002E088F">
          <w:t xml:space="preserve"> session</w:t>
        </w:r>
      </w:ins>
      <w:r>
        <w:t>s associated with the 3GPP access are inactive in the UE, then the AMF shall release all those PDU session</w:t>
      </w:r>
      <w:ins w:id="4996" w:author="C1-182609" w:date="2018-04-24T15:54:00Z">
        <w:r w:rsidR="00C13A5B">
          <w:t>s</w:t>
        </w:r>
      </w:ins>
      <w:del w:id="4997" w:author="C1-182609" w:date="2018-04-24T15:54:00Z">
        <w:r w:rsidDel="00C13A5B">
          <w:delText xml:space="preserve"> contexts</w:delText>
        </w:r>
      </w:del>
      <w:r>
        <w:t xml:space="preserve"> locally (without peer-to-peer signalling between the UE and the network)</w:t>
      </w:r>
      <w:ins w:id="4998" w:author="C1-182609" w:date="2018-04-24T15:54:00Z">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ins>
      <w:r>
        <w:t>.</w:t>
      </w:r>
    </w:p>
    <w:p w:rsidR="003E0676" w:rsidRDefault="005C15FC">
      <w:pPr>
        <w:pStyle w:val="Heading4"/>
        <w:rPr>
          <w:lang w:eastAsia="zh-CN"/>
        </w:rPr>
      </w:pPr>
      <w:bookmarkStart w:id="4999"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4999"/>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ins w:id="5000" w:author="C1-182836" w:date="2018-04-24T17:41:00Z"/>
          <w:lang w:eastAsia="zh-CN"/>
        </w:rPr>
      </w:pPr>
      <w:bookmarkStart w:id="5001" w:name="_Toc508877051"/>
      <w:ins w:id="5002" w:author="C1-182836" w:date="2018-04-24T17:41:00Z">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ins>
    </w:p>
    <w:p w:rsidR="00680A5E" w:rsidRPr="003168A2" w:rsidRDefault="00680A5E" w:rsidP="00680A5E">
      <w:pPr>
        <w:pStyle w:val="B1"/>
        <w:rPr>
          <w:ins w:id="5003" w:author="C1-182836" w:date="2018-04-24T17:41:00Z"/>
        </w:rPr>
      </w:pPr>
      <w:ins w:id="5004" w:author="C1-182836" w:date="2018-04-24T17:41:00Z">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ins>
    </w:p>
    <w:p w:rsidR="00680A5E" w:rsidRPr="00B63E19" w:rsidRDefault="00680A5E" w:rsidP="00680A5E">
      <w:pPr>
        <w:pStyle w:val="B1"/>
        <w:rPr>
          <w:ins w:id="5005" w:author="C1-182836" w:date="2018-04-24T17:41:00Z"/>
        </w:rPr>
      </w:pPr>
      <w:ins w:id="5006" w:author="C1-182836" w:date="2018-04-24T17:41:00Z">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ins>
    </w:p>
    <w:p w:rsidR="00A41C5D" w:rsidRPr="00C607F7" w:rsidRDefault="00A41C5D" w:rsidP="00A41C5D">
      <w:pPr>
        <w:pStyle w:val="Heading1"/>
      </w:pPr>
      <w:bookmarkStart w:id="5007" w:name="_Toc513221335"/>
      <w:r>
        <w:lastRenderedPageBreak/>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5001"/>
      <w:bookmarkEnd w:id="5007"/>
    </w:p>
    <w:p w:rsidR="00A41C5D" w:rsidRPr="00C607F7" w:rsidRDefault="00A41C5D" w:rsidP="00A41C5D">
      <w:pPr>
        <w:pStyle w:val="Heading2"/>
      </w:pPr>
      <w:bookmarkStart w:id="5008" w:name="_Toc508877052"/>
      <w:bookmarkStart w:id="5009" w:name="_Toc513221336"/>
      <w:r>
        <w:t>6</w:t>
      </w:r>
      <w:r w:rsidRPr="00C607F7">
        <w:t>.1</w:t>
      </w:r>
      <w:r w:rsidRPr="00C607F7">
        <w:tab/>
      </w:r>
      <w:r>
        <w:t>Overview</w:t>
      </w:r>
      <w:bookmarkEnd w:id="5008"/>
      <w:bookmarkEnd w:id="5009"/>
    </w:p>
    <w:p w:rsidR="00A41C5D" w:rsidRPr="00C607F7" w:rsidRDefault="00A41C5D" w:rsidP="00A41C5D">
      <w:pPr>
        <w:pStyle w:val="Heading3"/>
      </w:pPr>
      <w:bookmarkStart w:id="5010" w:name="_Toc508877053"/>
      <w:bookmarkStart w:id="5011" w:name="_Toc513221337"/>
      <w:r>
        <w:t>6</w:t>
      </w:r>
      <w:r w:rsidRPr="00C607F7">
        <w:t>.1</w:t>
      </w:r>
      <w:r>
        <w:t>.1</w:t>
      </w:r>
      <w:r w:rsidRPr="00C607F7">
        <w:tab/>
        <w:t>General</w:t>
      </w:r>
      <w:bookmarkEnd w:id="5010"/>
      <w:bookmarkEnd w:id="5011"/>
    </w:p>
    <w:p w:rsidR="00A41C5D" w:rsidRPr="000A466E" w:rsidRDefault="00A41C5D" w:rsidP="00A41C5D">
      <w:pPr>
        <w:pStyle w:val="Heading3"/>
      </w:pPr>
      <w:bookmarkStart w:id="5012" w:name="_Toc508877054"/>
      <w:bookmarkStart w:id="5013" w:name="_Toc513221338"/>
      <w:r>
        <w:t>6</w:t>
      </w:r>
      <w:r w:rsidRPr="00C607F7">
        <w:t>.1.</w:t>
      </w:r>
      <w:r>
        <w:t>2</w:t>
      </w:r>
      <w:r w:rsidR="004B5A6C">
        <w:tab/>
        <w:t>Types of 5G</w:t>
      </w:r>
      <w:r>
        <w:t>S</w:t>
      </w:r>
      <w:r w:rsidRPr="00C607F7">
        <w:t>M procedures</w:t>
      </w:r>
      <w:bookmarkEnd w:id="5012"/>
      <w:bookmarkEnd w:id="5013"/>
    </w:p>
    <w:p w:rsidR="00A41C5D" w:rsidRPr="00C607F7" w:rsidRDefault="00A41C5D" w:rsidP="00A41C5D">
      <w:pPr>
        <w:pStyle w:val="Heading3"/>
      </w:pPr>
      <w:bookmarkStart w:id="5014" w:name="_Toc508877055"/>
      <w:bookmarkStart w:id="5015" w:name="_Toc513221339"/>
      <w:r>
        <w:t>6</w:t>
      </w:r>
      <w:r w:rsidRPr="00C607F7">
        <w:t>.</w:t>
      </w:r>
      <w:r>
        <w:t>1.3</w:t>
      </w:r>
      <w:r w:rsidR="004B5A6C">
        <w:tab/>
        <w:t>5G</w:t>
      </w:r>
      <w:r>
        <w:t>S</w:t>
      </w:r>
      <w:r w:rsidRPr="00C607F7">
        <w:t>M sublayer states</w:t>
      </w:r>
      <w:bookmarkEnd w:id="5014"/>
      <w:bookmarkEnd w:id="5015"/>
    </w:p>
    <w:p w:rsidR="00A41C5D" w:rsidRPr="00C607F7" w:rsidRDefault="00A41C5D" w:rsidP="00A41C5D">
      <w:pPr>
        <w:pStyle w:val="Heading4"/>
      </w:pPr>
      <w:bookmarkStart w:id="5016" w:name="_Toc508877056"/>
      <w:r>
        <w:t>6.1.3</w:t>
      </w:r>
      <w:r w:rsidRPr="00C607F7">
        <w:t>.1</w:t>
      </w:r>
      <w:r w:rsidRPr="00C607F7">
        <w:tab/>
        <w:t>General</w:t>
      </w:r>
      <w:bookmarkEnd w:id="5016"/>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5017" w:name="_Toc508877057"/>
      <w:r>
        <w:t>6.1.3</w:t>
      </w:r>
      <w:r w:rsidRPr="00C607F7">
        <w:t>.</w:t>
      </w:r>
      <w:r>
        <w:t>2</w:t>
      </w:r>
      <w:r w:rsidR="004B5A6C">
        <w:tab/>
        <w:t>5G</w:t>
      </w:r>
      <w:r>
        <w:t>S</w:t>
      </w:r>
      <w:r w:rsidRPr="00C607F7">
        <w:t>M sublayer states in the UE</w:t>
      </w:r>
      <w:bookmarkEnd w:id="5017"/>
    </w:p>
    <w:p w:rsidR="003E0676" w:rsidRDefault="0055229C">
      <w:pPr>
        <w:pStyle w:val="Heading5"/>
      </w:pPr>
      <w:bookmarkStart w:id="5018"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5018"/>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8" type="#_x0000_t75" style="width:480.75pt;height:270.75pt" o:ole="">
            <v:imagedata r:id="rId56" o:title=""/>
          </v:shape>
          <o:OLEObject Type="Embed" ProgID="Visio.Drawing.11" ShapeID="_x0000_i1048" DrawAspect="Content" ObjectID="_1586964959" r:id="rId57"/>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Del="00E73D88" w:rsidRDefault="00822680" w:rsidP="00822680">
      <w:pPr>
        <w:pStyle w:val="EditorsNote"/>
        <w:rPr>
          <w:del w:id="5019" w:author="C1-182385" w:date="2018-04-24T18:14:00Z"/>
        </w:rPr>
      </w:pPr>
      <w:del w:id="5020" w:author="C1-182385" w:date="2018-04-24T18:14:00Z">
        <w:r w:rsidDel="00E73D88">
          <w:delText>Editor's note:</w:delText>
        </w:r>
        <w:r w:rsidRPr="00440029" w:rsidDel="00E73D88">
          <w:tab/>
        </w:r>
        <w:r w:rsidDel="00E73D88">
          <w:delText xml:space="preserve">Whether the </w:delText>
        </w:r>
        <w:r w:rsidRPr="009250E0" w:rsidDel="00E73D88">
          <w:delText>PDU sessio</w:delText>
        </w:r>
        <w:r w:rsidDel="00E73D88">
          <w:delText xml:space="preserve">n establishment authentication </w:delText>
        </w:r>
        <w:r w:rsidRPr="009250E0" w:rsidDel="00E73D88">
          <w:delText>and authorization procedure</w:delText>
        </w:r>
        <w:r w:rsidDel="00E73D88">
          <w:delText xml:space="preserve"> impacts the state transition is FFS.</w:delText>
        </w:r>
      </w:del>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5021" w:name="_Toc50887705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5021"/>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5022" w:name="_Toc508877060"/>
      <w:r>
        <w:lastRenderedPageBreak/>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502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5023"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5023"/>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5024"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02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5025"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02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5026"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5026"/>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5027"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5027"/>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9" type="#_x0000_t75" style="width:303.75pt;height:101.25pt" o:ole="">
            <v:imagedata r:id="rId58" o:title=""/>
          </v:shape>
          <o:OLEObject Type="Embed" ProgID="Visio.Drawing.11" ShapeID="_x0000_i1049" DrawAspect="Content" ObjectID="_1586964960" r:id="rId59"/>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5028"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5028"/>
    </w:p>
    <w:p w:rsidR="003E0676" w:rsidRDefault="00C302B0">
      <w:pPr>
        <w:pStyle w:val="Heading5"/>
      </w:pPr>
      <w:bookmarkStart w:id="5029"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5029"/>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50" type="#_x0000_t75" style="width:481.5pt;height:269.25pt" o:ole="">
            <v:imagedata r:id="rId60" o:title=""/>
          </v:shape>
          <o:OLEObject Type="Embed" ProgID="Visio.Drawing.11" ShapeID="_x0000_i1050" DrawAspect="Content" ObjectID="_1586964961" r:id="rId61"/>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Del="00E73D88" w:rsidRDefault="00822680" w:rsidP="00822680">
      <w:pPr>
        <w:pStyle w:val="EditorsNote"/>
        <w:rPr>
          <w:del w:id="5030" w:author="C1-182385" w:date="2018-04-24T18:14:00Z"/>
        </w:rPr>
      </w:pPr>
      <w:del w:id="5031" w:author="C1-182385" w:date="2018-04-24T18:14:00Z">
        <w:r w:rsidDel="00E73D88">
          <w:delText>Editor's note:</w:delText>
        </w:r>
        <w:r w:rsidRPr="00440029" w:rsidDel="00E73D88">
          <w:tab/>
        </w:r>
        <w:bookmarkStart w:id="5032" w:name="OLE_LINK39"/>
        <w:r w:rsidDel="00E73D88">
          <w:delText xml:space="preserve">Whether the </w:delText>
        </w:r>
        <w:r w:rsidRPr="009250E0" w:rsidDel="00E73D88">
          <w:delText>PDU sessio</w:delText>
        </w:r>
        <w:r w:rsidDel="00E73D88">
          <w:delText xml:space="preserve">n establishment authentication </w:delText>
        </w:r>
        <w:r w:rsidRPr="009250E0" w:rsidDel="00E73D88">
          <w:delText>and authorization procedure</w:delText>
        </w:r>
        <w:r w:rsidDel="00E73D88">
          <w:delText xml:space="preserve"> impacts the state transition is FFS.</w:delText>
        </w:r>
        <w:bookmarkEnd w:id="5032"/>
      </w:del>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5033"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5033"/>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5034"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503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5035"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035"/>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5036"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036"/>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5037"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503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5038"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5038"/>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1" type="#_x0000_t75" style="width:303.75pt;height:101.25pt" o:ole="">
            <v:imagedata r:id="rId62" o:title=""/>
          </v:shape>
          <o:OLEObject Type="Embed" ProgID="Visio.Drawing.11" ShapeID="_x0000_i1051" DrawAspect="Content" ObjectID="_1586964962" r:id="rId63"/>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5039" w:name="_Toc508877074"/>
      <w:bookmarkStart w:id="5040" w:name="_Toc513221340"/>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5039"/>
      <w:bookmarkEnd w:id="5040"/>
    </w:p>
    <w:p w:rsidR="00315892" w:rsidRPr="00634115" w:rsidRDefault="00315892" w:rsidP="00315892">
      <w:r w:rsidRPr="00634115">
        <w:t xml:space="preserve">Interworking to EPS is supported for a PDU session context, if the context includes </w:t>
      </w:r>
      <w:ins w:id="5041" w:author="C1-182824" w:date="2018-04-24T23:23:00Z">
        <w:r w:rsidR="001A0B5D">
          <w:t>the mapped EPS bearer</w:t>
        </w:r>
      </w:ins>
      <w:del w:id="5042" w:author="C1-182824" w:date="2018-04-24T23:24:00Z">
        <w:r w:rsidRPr="00634115" w:rsidDel="001A0B5D">
          <w:delText>one or more QoS rules each of which contains associated EPS bearer identity, mapped EPS QoS parameters, mapped extended EPS QoS parameters, and optionally a mapped traffic flow template. The QoS rule for the default QoS flow does not need to contain a mapped traffic flow template</w:delText>
        </w:r>
      </w:del>
      <w:r w:rsidRPr="00634115">
        <w:t xml:space="preserve">. </w:t>
      </w:r>
      <w:ins w:id="5043" w:author="C1-182824" w:date="2018-04-24T23:24:00Z">
        <w:r w:rsidR="001A0B5D" w:rsidRPr="00B6116B">
          <w:t>The SMF shall not include any mapped EPS bearer contexts</w:t>
        </w:r>
        <w:r w:rsidR="001A0B5D">
          <w:t xml:space="preserve"> </w:t>
        </w:r>
        <w:r w:rsidR="001A0B5D" w:rsidRPr="00B6116B">
          <w:t>associated with a PDU session for LADN.</w:t>
        </w:r>
        <w:r w:rsidR="001A0B5D">
          <w:t xml:space="preserve"> </w:t>
        </w:r>
      </w:ins>
      <w:r w:rsidRPr="00634115">
        <w:t xml:space="preserve">See coding of the </w:t>
      </w:r>
      <w:del w:id="5044" w:author="C1-182824" w:date="2018-04-24T23:24:00Z">
        <w:r w:rsidRPr="00634115" w:rsidDel="001A0B5D">
          <w:delText xml:space="preserve">QoS rules </w:delText>
        </w:r>
      </w:del>
      <w:ins w:id="5045" w:author="C1-182824" w:date="2018-04-24T23:24:00Z">
        <w:r w:rsidR="001A0B5D">
          <w:t xml:space="preserve">mapped EPS bearer contexts IE </w:t>
        </w:r>
      </w:ins>
      <w:r w:rsidRPr="00634115">
        <w:t>in subclause 9.8.4.6.</w:t>
      </w:r>
    </w:p>
    <w:p w:rsidR="00315892" w:rsidRPr="00634115" w:rsidRDefault="00315892" w:rsidP="00315892">
      <w:r w:rsidRPr="00634115">
        <w:t xml:space="preserve">Upon inter-system change from N1 mode to S1 mode in EMM-IDLE mode, the UE shall create the default EPS bearer context </w:t>
      </w:r>
      <w:del w:id="5046" w:author="C1-182824" w:date="2018-04-24T23:25:00Z">
        <w:r w:rsidRPr="00634115" w:rsidDel="001A0B5D">
          <w:delText xml:space="preserve">from the QoS flow of </w:delText>
        </w:r>
        <w:r w:rsidDel="001A0B5D">
          <w:delText xml:space="preserve">the </w:delText>
        </w:r>
        <w:r w:rsidRPr="00634115" w:rsidDel="001A0B5D">
          <w:delText xml:space="preserve">default QoS rule </w:delText>
        </w:r>
      </w:del>
      <w:r w:rsidRPr="00634115">
        <w:t xml:space="preserve">and </w:t>
      </w:r>
      <w:del w:id="5047" w:author="C1-182824" w:date="2018-04-24T23:25:00Z">
        <w:r w:rsidRPr="00634115" w:rsidDel="001A0B5D">
          <w:delText xml:space="preserve">create </w:delText>
        </w:r>
      </w:del>
      <w:r w:rsidRPr="00634115">
        <w:t>the dedicated EPS bearer context(s)</w:t>
      </w:r>
      <w:ins w:id="5048" w:author="C1-182824" w:date="2018-04-24T23:25:00Z">
        <w:r w:rsidR="001A0B5D">
          <w:t xml:space="preserve"> based on the parameters of mapped EPS bearer contexts</w:t>
        </w:r>
      </w:ins>
      <w:r w:rsidRPr="00634115">
        <w:t xml:space="preserve"> </w:t>
      </w:r>
      <w:del w:id="5049" w:author="C1-182824" w:date="2018-04-24T23:25:00Z">
        <w:r w:rsidRPr="00634115" w:rsidDel="001A0B5D">
          <w:delText xml:space="preserve">from </w:delText>
        </w:r>
        <w:r w:rsidDel="001A0B5D">
          <w:delText xml:space="preserve">the </w:delText>
        </w:r>
        <w:r w:rsidRPr="00634115" w:rsidDel="001A0B5D">
          <w:delText xml:space="preserve">other QoS flow(s) </w:delText>
        </w:r>
      </w:del>
      <w:r w:rsidRPr="00634115">
        <w:t>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del w:id="5050" w:author="C1-182067" w:date="2018-04-24T17:48:00Z">
        <w:r w:rsidRPr="00AD1173" w:rsidDel="000C30A9">
          <w:delText xml:space="preserve"> and</w:delText>
        </w:r>
      </w:del>
    </w:p>
    <w:p w:rsidR="00315892" w:rsidRPr="00AD1173" w:rsidRDefault="00315892" w:rsidP="00315892">
      <w:pPr>
        <w:pStyle w:val="B2"/>
      </w:pPr>
      <w:r w:rsidRPr="00AD1173">
        <w:t>3)</w:t>
      </w:r>
      <w:r w:rsidRPr="00AD1173">
        <w:tab/>
        <w:t>the PDN type shall be set to "IPv6" if the PDU session type is "IPv6";</w:t>
      </w:r>
      <w:ins w:id="5051" w:author="C1-182067" w:date="2018-04-24T17:48:00Z">
        <w:r w:rsidR="000C30A9">
          <w:t xml:space="preserve"> and</w:t>
        </w:r>
      </w:ins>
    </w:p>
    <w:p w:rsidR="000C30A9" w:rsidRPr="00AD1173" w:rsidRDefault="000C30A9" w:rsidP="000C30A9">
      <w:pPr>
        <w:pStyle w:val="B2"/>
        <w:rPr>
          <w:ins w:id="5052" w:author="C1-182067" w:date="2018-04-24T17:48:00Z"/>
        </w:rPr>
      </w:pPr>
      <w:ins w:id="5053" w:author="C1-182067" w:date="2018-04-24T17:48:00Z">
        <w:r w:rsidRPr="00DB5AAE">
          <w:t>4)</w:t>
        </w:r>
        <w:r w:rsidRPr="00DB5AAE">
          <w:tab/>
          <w:t>the PDN type shall be set to "IPv4v6" if the PDU session type is "IPv4v6";</w:t>
        </w:r>
      </w:ins>
    </w:p>
    <w:p w:rsidR="00B853E0" w:rsidRDefault="00315892" w:rsidP="00B853E0">
      <w:pPr>
        <w:pStyle w:val="B1"/>
        <w:rPr>
          <w:ins w:id="5054" w:author="C1-182671" w:date="2018-04-24T23:07:00Z"/>
        </w:rPr>
      </w:pPr>
      <w:r>
        <w:t>b)</w:t>
      </w:r>
      <w:r w:rsidRPr="00AD1173">
        <w:tab/>
        <w:t>the PDU address of the PDU session context shall be mapped to the PDN address of the default EPS bearer context</w:t>
      </w:r>
      <w:ins w:id="5055" w:author="C1-182671" w:date="2018-04-24T23:07:00Z">
        <w:r w:rsidR="00B853E0">
          <w:t xml:space="preserve"> as follows:</w:t>
        </w:r>
      </w:ins>
    </w:p>
    <w:p w:rsidR="00B853E0" w:rsidRDefault="00B853E0" w:rsidP="00B853E0">
      <w:pPr>
        <w:pStyle w:val="B2"/>
        <w:rPr>
          <w:ins w:id="5056" w:author="C1-182671" w:date="2018-04-24T23:07:00Z"/>
        </w:rPr>
      </w:pPr>
      <w:ins w:id="5057" w:author="C1-182671" w:date="2018-04-24T23:07:00Z">
        <w:r>
          <w:t>1)</w:t>
        </w:r>
        <w:r>
          <w:tab/>
          <w:t xml:space="preserve">the </w:t>
        </w:r>
        <w:r w:rsidRPr="00AD1173">
          <w:t>PDN address</w:t>
        </w:r>
        <w:r>
          <w:t xml:space="preserve"> </w:t>
        </w:r>
        <w:r w:rsidRPr="00AD1173">
          <w:t>of the default EPS bearer context</w:t>
        </w:r>
        <w:r>
          <w:t xml:space="preserve"> is set to the </w:t>
        </w:r>
        <w:r w:rsidRPr="00AD1173">
          <w:t>PDU address of the PDU session context</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ins>
    </w:p>
    <w:p w:rsidR="00315892" w:rsidRPr="00AD1173" w:rsidRDefault="00B853E0">
      <w:pPr>
        <w:pStyle w:val="B2"/>
        <w:pPrChange w:id="5058" w:author="C1-182671" w:date="2018-04-24T23:08:00Z">
          <w:pPr>
            <w:pStyle w:val="B1"/>
          </w:pPr>
        </w:pPrChange>
      </w:pPr>
      <w:ins w:id="5059" w:author="C1-182671" w:date="2018-04-24T23:07:00Z">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ins>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rPr>
          <w:ins w:id="5060" w:author="C1-182824" w:date="2018-04-24T23:25:00Z"/>
        </w:rPr>
      </w:pPr>
      <w:ins w:id="5061" w:author="C1-182824" w:date="2018-04-24T23:25:00Z">
        <w:r>
          <w:t>d)</w:t>
        </w:r>
        <w:r>
          <w:tab/>
          <w:t>the APN-AMBR and extended APN-AMBR received in the parameters of the default QoS rule in the PDU session context shall be mapped to the APN-AMBR and extended APN-AMBR of the default EPS bearer context;</w:t>
        </w:r>
      </w:ins>
    </w:p>
    <w:p w:rsidR="00315892" w:rsidRPr="00AD1173" w:rsidRDefault="001A0B5D" w:rsidP="00315892">
      <w:pPr>
        <w:pStyle w:val="B1"/>
      </w:pPr>
      <w:ins w:id="5062" w:author="C1-182824" w:date="2018-04-24T23:25:00Z">
        <w:r>
          <w:t>e</w:t>
        </w:r>
      </w:ins>
      <w:del w:id="5063" w:author="C1-182824" w:date="2018-04-24T23:25:00Z">
        <w:r w:rsidR="00315892" w:rsidDel="001A0B5D">
          <w:delText>d</w:delText>
        </w:r>
      </w:del>
      <w:r w:rsidR="00315892">
        <w:t>)</w:t>
      </w:r>
      <w:r w:rsidR="00315892"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1A0B5D" w:rsidP="00315892">
      <w:pPr>
        <w:pStyle w:val="B1"/>
      </w:pPr>
      <w:ins w:id="5064" w:author="C1-182824" w:date="2018-04-24T23:25:00Z">
        <w:r>
          <w:t>f</w:t>
        </w:r>
      </w:ins>
      <w:del w:id="5065" w:author="C1-182824" w:date="2018-04-24T23:25:00Z">
        <w:r w:rsidR="00315892" w:rsidDel="001A0B5D">
          <w:delText>e</w:delText>
        </w:r>
      </w:del>
      <w:r w:rsidR="00315892">
        <w:t>)</w:t>
      </w:r>
      <w:r w:rsidR="00315892"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w:t>
      </w:r>
      <w:del w:id="5066" w:author="C1-182824" w:date="2018-04-24T23:26:00Z">
        <w:r w:rsidRPr="00634115" w:rsidDel="001A0B5D">
          <w:delText xml:space="preserve">the UE shall </w:delText>
        </w:r>
        <w:r w:rsidDel="001A0B5D">
          <w:delText xml:space="preserve">set </w:delText>
        </w:r>
      </w:del>
      <w:r>
        <w:t xml:space="preserve">for each </w:t>
      </w:r>
      <w:ins w:id="5067" w:author="C1-182824" w:date="2018-04-24T23:26:00Z">
        <w:r w:rsidR="001A0B5D">
          <w:t xml:space="preserve">mapped </w:t>
        </w:r>
        <w:r w:rsidR="001A0B5D">
          <w:rPr>
            <w:rFonts w:hint="eastAsia"/>
            <w:lang w:eastAsia="zh-CN"/>
          </w:rPr>
          <w:t>EPS</w:t>
        </w:r>
        <w:r w:rsidR="001A0B5D">
          <w:rPr>
            <w:lang w:eastAsia="zh-CN"/>
          </w:rPr>
          <w:t xml:space="preserve"> bearer context</w:t>
        </w:r>
        <w:r w:rsidR="001A0B5D">
          <w:t xml:space="preserve"> </w:t>
        </w:r>
      </w:ins>
      <w:del w:id="5068" w:author="C1-182824" w:date="2018-04-24T23:26:00Z">
        <w:r w:rsidDel="001A0B5D">
          <w:delText>QoS flow</w:delText>
        </w:r>
        <w:r w:rsidRPr="00634115" w:rsidDel="001A0B5D">
          <w:delText xml:space="preserve"> </w:delText>
        </w:r>
      </w:del>
      <w:r w:rsidRPr="00634115">
        <w:t>in the PDU session context:</w:t>
      </w:r>
    </w:p>
    <w:p w:rsidR="00315892" w:rsidRPr="00AD1173" w:rsidRDefault="00315892" w:rsidP="00315892">
      <w:pPr>
        <w:pStyle w:val="B1"/>
      </w:pPr>
      <w:r>
        <w:t>a</w:t>
      </w:r>
      <w:r w:rsidRPr="00AD1173">
        <w:t>)</w:t>
      </w:r>
      <w:r w:rsidRPr="00AD1173">
        <w:tab/>
        <w:t xml:space="preserve">the EPS bearer identity </w:t>
      </w:r>
      <w:ins w:id="5069" w:author="C1-182824" w:date="2018-04-24T23:26:00Z">
        <w:r w:rsidR="001A0B5D">
          <w:t xml:space="preserve">shall be set </w:t>
        </w:r>
      </w:ins>
      <w:r w:rsidRPr="00AD1173">
        <w:t xml:space="preserve">to the EPS bearer identity received in the </w:t>
      </w:r>
      <w:ins w:id="5070" w:author="C1-182824" w:date="2018-04-24T23:26:00Z">
        <w:r w:rsidR="001A0B5D">
          <w:t>mapped EPS bearer context</w:t>
        </w:r>
      </w:ins>
      <w:del w:id="5071" w:author="C1-182824" w:date="2018-04-24T23:26:00Z">
        <w:r w:rsidRPr="00AD1173" w:rsidDel="001A0B5D">
          <w:delText>parameters of a QoS rule for the QoS flow</w:delText>
        </w:r>
      </w:del>
      <w:ins w:id="5072" w:author="C1-182667" w:date="2018-04-24T23:03:00Z">
        <w:r w:rsidR="00A81435">
          <w:t>, or the EPS bearer identity associated with the QoS flow</w:t>
        </w:r>
      </w:ins>
      <w:r w:rsidRPr="00AD1173">
        <w:t>;</w:t>
      </w:r>
    </w:p>
    <w:p w:rsidR="00315892" w:rsidRPr="00AD1173" w:rsidRDefault="00315892" w:rsidP="00315892">
      <w:pPr>
        <w:pStyle w:val="B1"/>
      </w:pPr>
      <w:r>
        <w:t>b</w:t>
      </w:r>
      <w:r w:rsidRPr="00AD1173">
        <w:t>)</w:t>
      </w:r>
      <w:r w:rsidRPr="00AD1173">
        <w:tab/>
        <w:t xml:space="preserve">the EPS QoS parameters </w:t>
      </w:r>
      <w:ins w:id="5073" w:author="C1-182824" w:date="2018-04-24T23:27:00Z">
        <w:r w:rsidR="001A0B5D">
          <w:t xml:space="preserve">shall be set </w:t>
        </w:r>
      </w:ins>
      <w:r w:rsidRPr="00AD1173">
        <w:t xml:space="preserve">to the mapped EPS QoS parameters </w:t>
      </w:r>
      <w:ins w:id="5074" w:author="C1-182824" w:date="2018-04-24T23:27:00Z">
        <w:r w:rsidR="001A0B5D">
          <w:t xml:space="preserve">of the EPS bearer </w:t>
        </w:r>
      </w:ins>
      <w:r w:rsidRPr="00AD1173">
        <w:t xml:space="preserve">received in the </w:t>
      </w:r>
      <w:ins w:id="5075" w:author="C1-182824" w:date="2018-04-24T23:27:00Z">
        <w:r w:rsidR="001A0B5D">
          <w:t>mapped EPS bearer context</w:t>
        </w:r>
      </w:ins>
      <w:del w:id="5076" w:author="C1-182824" w:date="2018-04-24T23:27:00Z">
        <w:r w:rsidRPr="00AD1173" w:rsidDel="001A0B5D">
          <w:delText>parameters of a QoS rule for the QoS flow</w:delText>
        </w:r>
      </w:del>
      <w:ins w:id="5077" w:author="C1-182667" w:date="2018-04-24T23:04:00Z">
        <w:r w:rsidR="00A81435">
          <w:t>, or the EPS QoS parameters associated with the QoS flow</w:t>
        </w:r>
      </w:ins>
      <w:r w:rsidRPr="00AD1173">
        <w:t>;</w:t>
      </w:r>
    </w:p>
    <w:p w:rsidR="00315892" w:rsidRPr="00AD1173" w:rsidRDefault="00315892" w:rsidP="00315892">
      <w:pPr>
        <w:pStyle w:val="B1"/>
      </w:pPr>
      <w:r>
        <w:lastRenderedPageBreak/>
        <w:t>c</w:t>
      </w:r>
      <w:r w:rsidRPr="00AD1173">
        <w:t>)</w:t>
      </w:r>
      <w:r w:rsidRPr="00AD1173">
        <w:tab/>
        <w:t xml:space="preserve">the extended EPS QoS parameters </w:t>
      </w:r>
      <w:ins w:id="5078" w:author="C1-182824" w:date="2018-04-24T23:27:00Z">
        <w:r w:rsidR="001A0B5D">
          <w:t xml:space="preserve">shall be set </w:t>
        </w:r>
      </w:ins>
      <w:r w:rsidRPr="00AD1173">
        <w:t xml:space="preserve">to the mapped extended EPS QoS parameters </w:t>
      </w:r>
      <w:ins w:id="5079" w:author="C1-182824" w:date="2018-04-24T23:28:00Z">
        <w:r w:rsidR="001A0B5D">
          <w:t>of the EPS bearer</w:t>
        </w:r>
        <w:r w:rsidR="001A0B5D" w:rsidRPr="00AD1173">
          <w:t xml:space="preserve"> </w:t>
        </w:r>
      </w:ins>
      <w:r w:rsidRPr="00AD1173">
        <w:t xml:space="preserve">received in the </w:t>
      </w:r>
      <w:ins w:id="5080" w:author="C1-182824" w:date="2018-04-24T23:28:00Z">
        <w:r w:rsidR="001A0B5D">
          <w:t>mapped EPS bearer context</w:t>
        </w:r>
      </w:ins>
      <w:del w:id="5081" w:author="C1-182824" w:date="2018-04-24T23:28:00Z">
        <w:r w:rsidRPr="00AD1173" w:rsidDel="001A0B5D">
          <w:delText>parameters of a QoS rule for the QoS flow</w:delText>
        </w:r>
      </w:del>
      <w:ins w:id="5082" w:author="C1-182667" w:date="2018-04-24T23:04:00Z">
        <w:r w:rsidR="00A81435">
          <w:t>, or the extended EPS QoS parameters associated with the QoS flow</w:t>
        </w:r>
      </w:ins>
      <w:r w:rsidRPr="00AD1173">
        <w:t>; and</w:t>
      </w:r>
    </w:p>
    <w:p w:rsidR="00315892" w:rsidRPr="00AD1173" w:rsidRDefault="00315892" w:rsidP="00315892">
      <w:pPr>
        <w:pStyle w:val="B1"/>
      </w:pPr>
      <w:r>
        <w:t>d</w:t>
      </w:r>
      <w:r w:rsidRPr="00AD1173">
        <w:t>)</w:t>
      </w:r>
      <w:r w:rsidRPr="00AD1173">
        <w:tab/>
        <w:t xml:space="preserve">the traffic flow template </w:t>
      </w:r>
      <w:ins w:id="5083" w:author="C1-182824" w:date="2018-04-24T23:27:00Z">
        <w:r w:rsidR="001A0B5D">
          <w:t xml:space="preserve">shall be set </w:t>
        </w:r>
      </w:ins>
      <w:r w:rsidRPr="00AD1173">
        <w:t xml:space="preserve">to the mapped traffic flow template </w:t>
      </w:r>
      <w:ins w:id="5084" w:author="C1-182824" w:date="2018-04-24T23:28:00Z">
        <w:r w:rsidR="001A0B5D">
          <w:t>of the EPS bearer</w:t>
        </w:r>
        <w:r w:rsidR="001A0B5D" w:rsidRPr="00AD1173">
          <w:t xml:space="preserve"> </w:t>
        </w:r>
      </w:ins>
      <w:r w:rsidRPr="00AD1173">
        <w:t xml:space="preserve">received in the </w:t>
      </w:r>
      <w:ins w:id="5085" w:author="C1-182824" w:date="2018-04-24T23:28:00Z">
        <w:r w:rsidR="001A0B5D">
          <w:t>mapped EPS bearer context</w:t>
        </w:r>
      </w:ins>
      <w:del w:id="5086" w:author="C1-182824" w:date="2018-04-24T23:28:00Z">
        <w:r w:rsidRPr="00AD1173" w:rsidDel="001A0B5D">
          <w:delText>parameters of a QoS rule for the QoS flow</w:delText>
        </w:r>
      </w:del>
      <w:r w:rsidRPr="00AD1173">
        <w:t>,</w:t>
      </w:r>
      <w:ins w:id="5087" w:author="C1-182667" w:date="2018-04-24T23:04:00Z">
        <w:r w:rsidR="00A81435">
          <w:t xml:space="preserve"> or the stored traffic flow template associated with the QoS flow,</w:t>
        </w:r>
      </w:ins>
      <w:r w:rsidRPr="00AD1173">
        <w:t xml:space="preserve"> if available.</w:t>
      </w:r>
    </w:p>
    <w:p w:rsidR="00A81435" w:rsidRDefault="00A81435" w:rsidP="00A81435">
      <w:pPr>
        <w:rPr>
          <w:ins w:id="5088" w:author="C1-182667" w:date="2018-04-24T23:04:00Z"/>
        </w:rPr>
      </w:pPr>
      <w:ins w:id="5089" w:author="C1-182667" w:date="2018-04-24T23:04:00Z">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ins>
    </w:p>
    <w:p w:rsidR="00A81435" w:rsidRPr="008B738B" w:rsidRDefault="00A81435" w:rsidP="00A81435">
      <w:pPr>
        <w:rPr>
          <w:ins w:id="5090" w:author="C1-182667" w:date="2018-04-24T23:04:00Z"/>
        </w:rPr>
      </w:pPr>
      <w:ins w:id="5091" w:author="C1-182667" w:date="2018-04-24T23:04:00Z">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ins>
    </w:p>
    <w:p w:rsidR="00315892" w:rsidRPr="00634115" w:rsidDel="00B05A79" w:rsidRDefault="00315892" w:rsidP="00315892">
      <w:pPr>
        <w:rPr>
          <w:del w:id="5092" w:author="C1-182230" w:date="2018-04-24T23:01:00Z"/>
        </w:rPr>
      </w:pPr>
      <w:del w:id="5093" w:author="C1-182230" w:date="2018-04-24T23:01:00Z">
        <w:r w:rsidRPr="00634115" w:rsidDel="00B05A79">
          <w:delText>Interworking to 5GS is supported for a PDN connection, if the corresponding default EPS bearer context includes a PDU session identity, session AMBR and one or more QoS rules</w:delText>
        </w:r>
        <w:r w:rsidDel="00B05A79">
          <w:delText xml:space="preserve"> (see 3GPP TS 24.301 [</w:delText>
        </w:r>
        <w:r w:rsidR="00570E57" w:rsidDel="00B05A79">
          <w:delText>1</w:delText>
        </w:r>
        <w:r w:rsidR="008B762D" w:rsidDel="00B05A79">
          <w:delText>2</w:delText>
        </w:r>
        <w:r w:rsidDel="00B05A79">
          <w:delText>])</w:delText>
        </w:r>
        <w:r w:rsidRPr="00634115" w:rsidDel="00B05A79">
          <w:delText>.</w:delText>
        </w:r>
      </w:del>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ins w:id="5094" w:author="rapporteur_Christian_Herrero-Veron" w:date="2018-05-04T17:45:00Z">
        <w:r w:rsidR="00BE60BA">
          <w:t>5</w:t>
        </w:r>
      </w:ins>
      <w:del w:id="5095" w:author="rapporteur_Christian_Herrero-Veron" w:date="2018-05-04T17:45:00Z">
        <w:r w:rsidR="008B762D" w:rsidDel="00BE60BA">
          <w:delText>2</w:delText>
        </w:r>
      </w:del>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ins w:id="5096" w:author="C1-182459" w:date="2018-04-24T15:17:00Z">
        <w:r w:rsidR="00792A8A">
          <w:t xml:space="preserve"> rules9.8.4.7</w:t>
        </w:r>
      </w:ins>
      <w:r w:rsidR="00235070" w:rsidRPr="005D5CB6">
        <w:t>.</w:t>
      </w:r>
    </w:p>
    <w:p w:rsidR="00B05A79" w:rsidRPr="00634115" w:rsidRDefault="00B05A79" w:rsidP="00B05A79">
      <w:pPr>
        <w:rPr>
          <w:ins w:id="5097" w:author="C1-182230" w:date="2018-04-24T23:01:00Z"/>
        </w:rPr>
      </w:pPr>
      <w:ins w:id="5098" w:author="C1-182230" w:date="2018-04-24T23:01:00Z">
        <w:r w:rsidRPr="00634115">
          <w:t>Interworking to 5GS is supported for a PDN connection, if the corresponding default EPS bearer context includes a PDU session identity, session AMBR and one or more QoS rules</w:t>
        </w:r>
        <w:r>
          <w:t xml:space="preserve"> (see 3GPP TS 24.301 [1</w:t>
        </w:r>
      </w:ins>
      <w:ins w:id="5099" w:author="rapporteur_Christian_Herrero-Veron" w:date="2018-04-25T11:23:00Z">
        <w:r w:rsidR="00E04A35">
          <w:t>5</w:t>
        </w:r>
      </w:ins>
      <w:ins w:id="5100" w:author="C1-182230" w:date="2018-04-24T23:01:00Z">
        <w:r>
          <w:t>])</w:t>
        </w:r>
        <w:r w:rsidRPr="00634115">
          <w:t>.</w:t>
        </w:r>
      </w:ins>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 xml:space="preserve">the PDN type of the default EPS bearer context </w:t>
      </w:r>
      <w:del w:id="5101" w:author="C1-182671" w:date="2018-04-24T23:08:00Z">
        <w:r w:rsidRPr="00AD1173" w:rsidDel="00655B9A">
          <w:delText xml:space="preserve">optionally associated with locally available information associated with the PDN connection (either "Ethernet" or "Unstructured") </w:delText>
        </w:r>
      </w:del>
      <w:r w:rsidRPr="00AD1173">
        <w:t>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del w:id="5102" w:author="C1-182067" w:date="2018-04-24T17:48:00Z">
        <w:r w:rsidRPr="00AD1173" w:rsidDel="000C30A9">
          <w:delText xml:space="preserve"> and</w:delText>
        </w:r>
      </w:del>
    </w:p>
    <w:p w:rsidR="00315892" w:rsidRPr="00AD1173" w:rsidRDefault="00315892" w:rsidP="00315892">
      <w:pPr>
        <w:pStyle w:val="B2"/>
      </w:pPr>
      <w:r w:rsidRPr="00AD1173">
        <w:t>3)</w:t>
      </w:r>
      <w:r w:rsidRPr="00AD1173">
        <w:tab/>
        <w:t>if the PDN type is "IPv6", the PDU session type is set to "IPv6";</w:t>
      </w:r>
      <w:ins w:id="5103" w:author="C1-182067" w:date="2018-04-24T17:48:00Z">
        <w:r w:rsidR="000C30A9">
          <w:t xml:space="preserve"> and</w:t>
        </w:r>
      </w:ins>
    </w:p>
    <w:p w:rsidR="000C30A9" w:rsidRPr="00AD1173" w:rsidRDefault="000C30A9" w:rsidP="000C30A9">
      <w:pPr>
        <w:pStyle w:val="B2"/>
        <w:rPr>
          <w:ins w:id="5104" w:author="C1-182067" w:date="2018-04-24T17:48:00Z"/>
        </w:rPr>
      </w:pPr>
      <w:ins w:id="5105" w:author="C1-182067" w:date="2018-04-24T17:48:00Z">
        <w:r w:rsidRPr="00DB5AAE">
          <w:t>4)</w:t>
        </w:r>
        <w:r w:rsidRPr="00DB5AAE">
          <w:tab/>
          <w:t>the PDN type shall be set to "IPv4v6" if the PDU session type is "IPv4v6";</w:t>
        </w:r>
      </w:ins>
    </w:p>
    <w:p w:rsidR="00315892" w:rsidRPr="00AD1173" w:rsidRDefault="00315892" w:rsidP="00315892">
      <w:pPr>
        <w:pStyle w:val="B1"/>
      </w:pPr>
      <w:r>
        <w:t>b)</w:t>
      </w:r>
      <w:r w:rsidRPr="00AD1173">
        <w:tab/>
        <w:t>the PDN address of the default EPS bearer context shall be mapped to PDU address of the PDU session context</w:t>
      </w:r>
      <w:ins w:id="5106" w:author="C1-182671" w:date="2018-04-24T23:09:00Z">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ins>
      <w:r w:rsidRPr="00AD1173">
        <w: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w:t>
      </w:r>
      <w:del w:id="5107" w:author="C1-182230" w:date="2018-04-24T23:01:00Z">
        <w:r w:rsidRPr="00AD1173" w:rsidDel="00B05A79">
          <w:delText xml:space="preserve"> or BEARER CONTEXT MODIFY PENDING</w:delText>
        </w:r>
      </w:del>
      <w:r w:rsidRPr="00AD1173">
        <w:t xml:space="preserve">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ins w:id="5108" w:author="C1-182667" w:date="2018-04-24T23:05:00Z">
        <w:r w:rsidR="00A81435">
          <w:t>, or the PDU session identity associated with the default EPS bearer context</w:t>
        </w:r>
      </w:ins>
      <w:r w:rsidRPr="00AD1173">
        <w:t>;</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ins w:id="5109" w:author="C1-182667" w:date="2018-04-24T23:05:00Z">
        <w:r w:rsidR="00A81435">
          <w:t>, or the S-NSSAI associated with the default EPS bearer context</w:t>
        </w:r>
      </w:ins>
      <w:r>
        <w:t>;</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ins w:id="5110" w:author="C1-182667" w:date="2018-04-24T23:05:00Z">
        <w:r w:rsidR="00A81435">
          <w:t>, or the session-AMBR associated with the default EPS bearer context</w:t>
        </w:r>
      </w:ins>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lastRenderedPageBreak/>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ins w:id="5111" w:author="rapporteur_Christian_Herrero-Veron" w:date="2018-04-25T11:23:00Z">
        <w:r w:rsidR="00E04A35">
          <w:t>5</w:t>
        </w:r>
      </w:ins>
      <w:del w:id="5112" w:author="rapporteur_Christian_Herrero-Veron" w:date="2018-04-25T11:23:00Z">
        <w:r w:rsidR="008B762D" w:rsidDel="00E04A35">
          <w:delText>2</w:delText>
        </w:r>
      </w:del>
      <w:r>
        <w:t>])</w:t>
      </w:r>
      <w:ins w:id="5113" w:author="C1-182667" w:date="2018-04-24T23:05:00Z">
        <w:r w:rsidR="00A81435">
          <w:t>, or the QoS rules(s) associated with EPS bearer context</w:t>
        </w:r>
      </w:ins>
      <w:r w:rsidRPr="00634115">
        <w:t>.</w:t>
      </w:r>
    </w:p>
    <w:p w:rsidR="00A81435" w:rsidRDefault="00A81435" w:rsidP="00A81435">
      <w:pPr>
        <w:rPr>
          <w:ins w:id="5114" w:author="C1-182667" w:date="2018-04-24T23:05:00Z"/>
          <w:noProof/>
          <w:lang w:val="en-US"/>
        </w:rPr>
      </w:pPr>
      <w:ins w:id="5115" w:author="C1-182667" w:date="2018-04-24T23:05:00Z">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ins>
    </w:p>
    <w:p w:rsidR="00A81435" w:rsidRPr="00AD7C25" w:rsidRDefault="00A81435" w:rsidP="00A81435">
      <w:pPr>
        <w:rPr>
          <w:ins w:id="5116" w:author="C1-182667" w:date="2018-04-24T23:05:00Z"/>
          <w:noProof/>
          <w:lang w:val="en-US"/>
        </w:rPr>
      </w:pPr>
      <w:ins w:id="5117" w:author="C1-182667" w:date="2018-04-24T23:05:00Z">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ins>
      <w:ins w:id="5118" w:author="C1-182497" w:date="2018-05-04T16:11:00Z">
        <w:r w:rsidR="00181E31">
          <w:t>M</w:t>
        </w:r>
      </w:ins>
      <w:ins w:id="5119" w:author="C1-182497" w:date="2018-05-04T16:10:00Z">
        <w:r w:rsidR="00181E31">
          <w:t>apped EPS bearer context</w:t>
        </w:r>
      </w:ins>
      <w:ins w:id="5120" w:author="C1-182667" w:date="2018-04-24T23:05:00Z">
        <w:r>
          <w:t xml:space="preserve"> IE of the </w:t>
        </w:r>
        <w:r w:rsidRPr="00EE0C95">
          <w:t xml:space="preserve">PDU SESSION </w:t>
        </w:r>
        <w:r>
          <w:t>MODIFICATION</w:t>
        </w:r>
        <w:r w:rsidRPr="00440029">
          <w:t xml:space="preserve"> </w:t>
        </w:r>
        <w:r>
          <w:t>COMMAND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ins>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5121" w:name="_Toc508877075"/>
      <w:bookmarkStart w:id="5122" w:name="_Toc513221341"/>
      <w:r>
        <w:t>6</w:t>
      </w:r>
      <w:r w:rsidRPr="00C607F7">
        <w:t>.</w:t>
      </w:r>
      <w:r w:rsidR="00CB6016">
        <w:t>2</w:t>
      </w:r>
      <w:r w:rsidRPr="00C607F7">
        <w:tab/>
        <w:t>General</w:t>
      </w:r>
      <w:r w:rsidRPr="007700D8">
        <w:t xml:space="preserve"> </w:t>
      </w:r>
      <w:r w:rsidR="004B5A6C">
        <w:t>on elementary 5G</w:t>
      </w:r>
      <w:r>
        <w:t>S</w:t>
      </w:r>
      <w:r w:rsidRPr="00C607F7">
        <w:t>M procedures</w:t>
      </w:r>
      <w:bookmarkEnd w:id="5121"/>
      <w:bookmarkEnd w:id="5122"/>
    </w:p>
    <w:p w:rsidR="00362D2E" w:rsidRPr="003168A2" w:rsidRDefault="00362D2E" w:rsidP="00362D2E">
      <w:pPr>
        <w:pStyle w:val="Heading3"/>
      </w:pPr>
      <w:bookmarkStart w:id="5123" w:name="_Toc508877076"/>
      <w:bookmarkStart w:id="5124" w:name="_Toc513221342"/>
      <w:r w:rsidRPr="003168A2">
        <w:t>6.</w:t>
      </w:r>
      <w:r w:rsidR="00CB6016">
        <w:t>2</w:t>
      </w:r>
      <w:r w:rsidRPr="003168A2">
        <w:t>.</w:t>
      </w:r>
      <w:r>
        <w:t>1</w:t>
      </w:r>
      <w:r>
        <w:tab/>
        <w:t>Principles of PTI handling for 5GSM procedures</w:t>
      </w:r>
      <w:bookmarkEnd w:id="5123"/>
      <w:bookmarkEnd w:id="5124"/>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2" type="#_x0000_t75" style="width:404.25pt;height:155.25pt" o:ole="">
            <v:imagedata r:id="rId64" o:title=""/>
          </v:shape>
          <o:OLEObject Type="Embed" ProgID="Visio.Drawing.15" ShapeID="_x0000_i1052" DrawAspect="Content" ObjectID="_1586964963" r:id="rId65"/>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3" type="#_x0000_t75" style="width:404.25pt;height:155.25pt" o:ole="">
            <v:imagedata r:id="rId66" o:title=""/>
          </v:shape>
          <o:OLEObject Type="Embed" ProgID="Visio.Drawing.15" ShapeID="_x0000_i1053" DrawAspect="Content" ObjectID="_1586964964" r:id="rId67"/>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4" type="#_x0000_t75" style="width:404.25pt;height:191.25pt" o:ole="">
            <v:imagedata r:id="rId68" o:title=""/>
          </v:shape>
          <o:OLEObject Type="Embed" ProgID="Visio.Drawing.15" ShapeID="_x0000_i1054" DrawAspect="Content" ObjectID="_1586964965" r:id="rId69"/>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5" type="#_x0000_t75" style="width:404.25pt;height:155.25pt" o:ole="">
            <v:imagedata r:id="rId70" o:title=""/>
          </v:shape>
          <o:OLEObject Type="Embed" ProgID="Visio.Drawing.15" ShapeID="_x0000_i1055" DrawAspect="Content" ObjectID="_1586964966" r:id="rId71"/>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5125" w:name="_Toc508877077"/>
      <w:bookmarkStart w:id="5126" w:name="_Toc513221343"/>
      <w:r w:rsidRPr="003168A2">
        <w:t>6.</w:t>
      </w:r>
      <w:r>
        <w:t>2</w:t>
      </w:r>
      <w:r w:rsidRPr="003168A2">
        <w:t>.</w:t>
      </w:r>
      <w:r>
        <w:t>2</w:t>
      </w:r>
      <w:r>
        <w:tab/>
        <w:t>PDU session types</w:t>
      </w:r>
      <w:bookmarkEnd w:id="5125"/>
      <w:bookmarkEnd w:id="5126"/>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rPr>
          <w:ins w:id="5127" w:author="C1-182067" w:date="2018-04-24T17:48:00Z"/>
        </w:rPr>
      </w:pPr>
      <w:ins w:id="5128" w:author="C1-182067" w:date="2018-04-24T17:48:00Z">
        <w:r>
          <w:lastRenderedPageBreak/>
          <w:t>c)</w:t>
        </w:r>
        <w:r>
          <w:tab/>
        </w:r>
        <w:r w:rsidRPr="00DB5AAE">
          <w:t>IPv4v6</w:t>
        </w:r>
        <w:r>
          <w:t>;</w:t>
        </w:r>
      </w:ins>
    </w:p>
    <w:p w:rsidR="00D21623" w:rsidRDefault="000C30A9" w:rsidP="00D21623">
      <w:pPr>
        <w:pStyle w:val="B1"/>
      </w:pPr>
      <w:ins w:id="5129" w:author="C1-182067" w:date="2018-04-24T17:48:00Z">
        <w:r>
          <w:t>d</w:t>
        </w:r>
      </w:ins>
      <w:del w:id="5130" w:author="C1-182067" w:date="2018-04-24T17:48:00Z">
        <w:r w:rsidR="00EB44AA" w:rsidDel="000C30A9">
          <w:delText>c</w:delText>
        </w:r>
      </w:del>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ins w:id="5131" w:author="C1-182067" w:date="2018-04-24T17:48:00Z">
        <w:r>
          <w:t>e</w:t>
        </w:r>
      </w:ins>
      <w:del w:id="5132" w:author="C1-182067" w:date="2018-04-24T17:48:00Z">
        <w:r w:rsidR="00EB44AA" w:rsidDel="000C30A9">
          <w:delText>d</w:delText>
        </w:r>
      </w:del>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ins w:id="5133" w:author="C1-182067" w:date="2018-04-24T17:49:00Z">
        <w:r w:rsidR="00E62466">
          <w:t>,</w:t>
        </w:r>
      </w:ins>
      <w:del w:id="5134" w:author="C1-182067" w:date="2018-04-24T17:49:00Z">
        <w:r w:rsidDel="00E62466">
          <w:delText xml:space="preserve"> and</w:delText>
        </w:r>
      </w:del>
      <w:r>
        <w:t xml:space="preserve"> IPv6 </w:t>
      </w:r>
      <w:ins w:id="5135" w:author="C1-182067" w:date="2018-04-24T17:49:00Z">
        <w:r w:rsidR="00E62466">
          <w:t xml:space="preserve">and IPv4v6 </w:t>
        </w:r>
      </w:ins>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5136" w:name="_Toc508877078"/>
      <w:bookmarkStart w:id="5137" w:name="_Toc513221344"/>
      <w:r w:rsidRPr="003168A2">
        <w:t>6.</w:t>
      </w:r>
      <w:r>
        <w:t>2</w:t>
      </w:r>
      <w:r w:rsidRPr="003168A2">
        <w:t>.</w:t>
      </w:r>
      <w:r>
        <w:t>3</w:t>
      </w:r>
      <w:r>
        <w:tab/>
        <w:t>PDU session management</w:t>
      </w:r>
      <w:bookmarkEnd w:id="5136"/>
      <w:bookmarkEnd w:id="5137"/>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5138" w:name="_Toc508877079"/>
      <w:bookmarkStart w:id="5139" w:name="_Toc513221345"/>
      <w:r w:rsidRPr="003168A2">
        <w:t>6.</w:t>
      </w:r>
      <w:r>
        <w:t>2</w:t>
      </w:r>
      <w:r w:rsidRPr="003168A2">
        <w:t>.</w:t>
      </w:r>
      <w:r>
        <w:t>4</w:t>
      </w:r>
      <w:r>
        <w:tab/>
        <w:t>IP address allocation</w:t>
      </w:r>
      <w:bookmarkEnd w:id="5138"/>
      <w:bookmarkEnd w:id="5139"/>
    </w:p>
    <w:p w:rsidR="003E0676" w:rsidRDefault="00A96786">
      <w:pPr>
        <w:pStyle w:val="Heading4"/>
        <w:rPr>
          <w:noProof/>
          <w:lang w:val="en-US" w:eastAsia="zh-CN"/>
        </w:rPr>
      </w:pPr>
      <w:bookmarkStart w:id="5140"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5140"/>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w:t>
      </w:r>
      <w:del w:id="5141" w:author="C1-182067" w:date="2018-04-24T17:49:00Z">
        <w:r w:rsidDel="00E62466">
          <w:rPr>
            <w:rFonts w:hint="eastAsia"/>
          </w:rPr>
          <w:delText>s</w:delText>
        </w:r>
      </w:del>
      <w:r>
        <w:rPr>
          <w:rFonts w:hint="eastAsia"/>
        </w:rPr>
        <w:t xml:space="preserve"> </w:t>
      </w:r>
      <w:ins w:id="5142" w:author="C1-182067" w:date="2018-04-24T17:49:00Z">
        <w:r w:rsidR="00E62466">
          <w:t xml:space="preserve">can be </w:t>
        </w:r>
      </w:ins>
      <w:r>
        <w:t xml:space="preserve">initiated with </w:t>
      </w:r>
      <w:del w:id="5143" w:author="C1-182067" w:date="2018-04-24T17:49:00Z">
        <w:r w:rsidDel="00E62466">
          <w:delText xml:space="preserve">the </w:delText>
        </w:r>
        <w:r w:rsidDel="00E62466">
          <w:rPr>
            <w:rFonts w:hint="eastAsia"/>
          </w:rPr>
          <w:delText xml:space="preserve">PDU </w:delText>
        </w:r>
        <w:r w:rsidDel="00E62466">
          <w:delText xml:space="preserve">session </w:delText>
        </w:r>
        <w:r w:rsidDel="00E62466">
          <w:rPr>
            <w:rFonts w:hint="eastAsia"/>
          </w:rPr>
          <w:delText xml:space="preserve">type IP shall </w:delText>
        </w:r>
        <w:r w:rsidDel="00E62466">
          <w:delText xml:space="preserve">support </w:delText>
        </w:r>
        <w:r w:rsidDel="00E62466">
          <w:rPr>
            <w:rFonts w:hint="eastAsia"/>
          </w:rPr>
          <w:delText xml:space="preserve">only </w:delText>
        </w:r>
      </w:del>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ins w:id="5144" w:author="C1-182067" w:date="2018-04-24T17:49:00Z">
        <w:r w:rsidR="00E62466">
          <w:t>, or with both IP versions, i.e. IPv4v6 PDU session type</w:t>
        </w:r>
      </w:ins>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ins w:id="5145" w:author="C1-182067" w:date="2018-04-24T17:50:00Z">
        <w:r w:rsidR="00E62466">
          <w:rPr>
            <w:lang w:eastAsia="ko-KR"/>
          </w:rPr>
          <w:t xml:space="preserve">one or both </w:t>
        </w:r>
      </w:ins>
      <w:r w:rsidRPr="00475454">
        <w:rPr>
          <w:lang w:eastAsia="ko-KR"/>
        </w:rPr>
        <w:t>the selected IP version</w:t>
      </w:r>
      <w:ins w:id="5146" w:author="C1-182067" w:date="2018-04-24T17:50:00Z">
        <w:r w:rsidR="00E62466">
          <w:rPr>
            <w:lang w:eastAsia="ko-KR"/>
          </w:rPr>
          <w:t>s</w:t>
        </w:r>
      </w:ins>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ins w:id="5147" w:author="C1-182067" w:date="2018-04-24T17:50:00Z">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ins>
    </w:p>
    <w:p w:rsidR="00D21623" w:rsidRDefault="00D21623" w:rsidP="00D21623">
      <w:r>
        <w:rPr>
          <w:rFonts w:hint="eastAsia"/>
        </w:rPr>
        <w:t xml:space="preserve">For IPv4 PDU </w:t>
      </w:r>
      <w:r>
        <w:t xml:space="preserve">session </w:t>
      </w:r>
      <w:r>
        <w:rPr>
          <w:rFonts w:hint="eastAsia"/>
        </w:rPr>
        <w:t>type</w:t>
      </w:r>
      <w:ins w:id="5148" w:author="C1-182067" w:date="2018-04-24T17:50:00Z">
        <w:r w:rsidR="00E62466">
          <w:t xml:space="preserve"> and for IPv4v6 </w:t>
        </w:r>
        <w:r w:rsidR="00E62466">
          <w:rPr>
            <w:rFonts w:hint="eastAsia"/>
          </w:rPr>
          <w:t xml:space="preserve">PDU </w:t>
        </w:r>
        <w:r w:rsidR="00E62466">
          <w:t xml:space="preserve">session </w:t>
        </w:r>
        <w:r w:rsidR="00E62466">
          <w:rPr>
            <w:rFonts w:hint="eastAsia"/>
          </w:rPr>
          <w:t>type</w:t>
        </w:r>
      </w:ins>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ins w:id="5149" w:author="C1-182067" w:date="2018-04-24T17:50:00Z">
        <w:r w:rsidR="00E62466">
          <w:t xml:space="preserve"> and for IPv4v6 </w:t>
        </w:r>
        <w:r w:rsidR="00E62466">
          <w:rPr>
            <w:rFonts w:hint="eastAsia"/>
          </w:rPr>
          <w:t xml:space="preserve">PDU </w:t>
        </w:r>
        <w:r w:rsidR="00E62466">
          <w:t xml:space="preserve">session </w:t>
        </w:r>
        <w:r w:rsidR="00E62466">
          <w:rPr>
            <w:rFonts w:hint="eastAsia"/>
          </w:rPr>
          <w:t>type</w:t>
        </w:r>
      </w:ins>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ins w:id="5150" w:author="rapporteur_Christian_Herrero-Veron" w:date="2018-04-25T11:12:00Z">
        <w:r w:rsidR="00B5047D">
          <w:t>8</w:t>
        </w:r>
      </w:ins>
      <w:del w:id="5151" w:author="rapporteur_Christian_Herrero-Veron" w:date="2018-04-25T11:12:00Z">
        <w:r w:rsidR="008B762D" w:rsidDel="00B5047D">
          <w:delText>5</w:delText>
        </w:r>
      </w:del>
      <w:r w:rsidR="00D21623" w:rsidRPr="00C92572">
        <w:t>] and</w:t>
      </w:r>
      <w:r w:rsidR="00D21623">
        <w:rPr>
          <w:rFonts w:hint="eastAsia"/>
        </w:rPr>
        <w:t xml:space="preserve"> </w:t>
      </w:r>
      <w:r w:rsidR="00D21623">
        <w:t>IETF</w:t>
      </w:r>
      <w:r w:rsidR="00D21623" w:rsidRPr="00475454">
        <w:t> RFC 4862 [</w:t>
      </w:r>
      <w:r w:rsidR="0024533B">
        <w:t>3</w:t>
      </w:r>
      <w:ins w:id="5152" w:author="rapporteur_Christian_Herrero-Veron" w:date="2018-04-25T11:40:00Z">
        <w:r w:rsidR="007F4A11">
          <w:t>6</w:t>
        </w:r>
      </w:ins>
      <w:del w:id="5153" w:author="rapporteur_Christian_Herrero-Veron" w:date="2018-04-25T11:40:00Z">
        <w:r w:rsidR="0024533B" w:rsidDel="007F4A11">
          <w:delText>0</w:delText>
        </w:r>
      </w:del>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lastRenderedPageBreak/>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ins w:id="5154" w:author="rapporteur_Christian_Herrero-Veron" w:date="2018-04-25T11:37:00Z">
        <w:r w:rsidR="007F4A11">
          <w:t>33</w:t>
        </w:r>
      </w:ins>
      <w:del w:id="5155" w:author="rapporteur_Christian_Herrero-Veron" w:date="2018-04-25T11:37:00Z">
        <w:r w:rsidR="006D470A" w:rsidDel="007F4A11">
          <w:delText>2</w:delText>
        </w:r>
        <w:r w:rsidR="0024533B" w:rsidDel="007F4A11">
          <w:delText>7</w:delText>
        </w:r>
      </w:del>
      <w:r>
        <w:t>].</w:t>
      </w:r>
    </w:p>
    <w:p w:rsidR="003E0676" w:rsidRDefault="00A96786">
      <w:pPr>
        <w:pStyle w:val="Heading4"/>
        <w:rPr>
          <w:noProof/>
          <w:lang w:val="en-US" w:eastAsia="zh-CN"/>
        </w:rPr>
      </w:pPr>
      <w:bookmarkStart w:id="5156"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5156"/>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ins w:id="5157" w:author="C1-182067" w:date="2018-04-24T17:50:00Z">
        <w:r w:rsidR="00E62466">
          <w:t xml:space="preserve">IPv4, IPv6 or </w:t>
        </w:r>
      </w:ins>
      <w:r w:rsidR="00D21623" w:rsidRPr="00EC6DB5">
        <w:t>IP</w:t>
      </w:r>
      <w:ins w:id="5158" w:author="C1-182067" w:date="2018-04-24T17:51:00Z">
        <w:r w:rsidR="00E62466">
          <w:t xml:space="preserve">v4v6 </w:t>
        </w:r>
        <w:r w:rsidR="00E62466" w:rsidRPr="00C46E93">
          <w:rPr>
            <w:rFonts w:hint="eastAsia"/>
            <w:lang w:eastAsia="ja-JP"/>
          </w:rPr>
          <w:t>according to UE configuration or received policy</w:t>
        </w:r>
      </w:ins>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ins w:id="5159" w:author="C1-182067" w:date="2018-04-24T17:51:00Z">
        <w:r w:rsidR="00E62466">
          <w:t>v4v6</w:t>
        </w:r>
      </w:ins>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ins w:id="5160" w:author="C1-182067" w:date="2018-04-24T17:51:00Z">
        <w:r w:rsidR="00E62466">
          <w:rPr>
            <w:rFonts w:eastAsia="MS Mincho"/>
          </w:rPr>
          <w:t>v4v6</w:t>
        </w:r>
      </w:ins>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ins w:id="5161" w:author="C1-182067" w:date="2018-04-24T17:51:00Z">
        <w:r w:rsidR="00E62466">
          <w:t xml:space="preserve">(or no DNN, if no DNN was indicated by the UE) and the same S-NSSAI (or no S-NSSAI, if no S-NSSAI was indicated by the UE) </w:t>
        </w:r>
      </w:ins>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del w:id="5162" w:author="C1-182067" w:date="2018-04-24T17:52:00Z">
        <w:r w:rsidR="00D21623" w:rsidDel="00E62466">
          <w:rPr>
            <w:rFonts w:eastAsia="MS Mincho"/>
          </w:rPr>
          <w:delText xml:space="preserve"> and</w:delText>
        </w:r>
      </w:del>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ins w:id="5163" w:author="C1-182067" w:date="2018-04-24T17:52:00Z">
        <w:r w:rsidR="00E62466">
          <w:rPr>
            <w:rFonts w:eastAsia="MS Mincho"/>
          </w:rPr>
          <w:t>; and</w:t>
        </w:r>
      </w:ins>
      <w:del w:id="5164" w:author="C1-182067" w:date="2018-04-24T17:52:00Z">
        <w:r w:rsidR="00D21623" w:rsidRPr="003168A2" w:rsidDel="00E62466">
          <w:rPr>
            <w:rFonts w:eastAsia="MS Mincho"/>
          </w:rPr>
          <w:delText>.</w:delText>
        </w:r>
      </w:del>
    </w:p>
    <w:p w:rsidR="00E62466" w:rsidRDefault="00E62466" w:rsidP="00E62466">
      <w:pPr>
        <w:pStyle w:val="B1"/>
        <w:rPr>
          <w:ins w:id="5165" w:author="C1-182067" w:date="2018-04-24T17:52:00Z"/>
          <w:rFonts w:eastAsia="MS Mincho"/>
        </w:rPr>
      </w:pPr>
      <w:bookmarkStart w:id="5166" w:name="_Toc505868510"/>
      <w:bookmarkStart w:id="5167" w:name="_Toc508877082"/>
      <w:ins w:id="5168" w:author="C1-182067" w:date="2018-04-24T17:52:00Z">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5166"/>
      </w:ins>
    </w:p>
    <w:p w:rsidR="00CB6016" w:rsidRDefault="00CB6016" w:rsidP="00CB6016">
      <w:pPr>
        <w:pStyle w:val="Heading3"/>
      </w:pPr>
      <w:bookmarkStart w:id="5169" w:name="_Toc513221346"/>
      <w:r w:rsidRPr="003168A2">
        <w:t>6.</w:t>
      </w:r>
      <w:r>
        <w:t>2</w:t>
      </w:r>
      <w:r w:rsidRPr="003168A2">
        <w:t>.</w:t>
      </w:r>
      <w:r>
        <w:t>5</w:t>
      </w:r>
      <w:r>
        <w:tab/>
        <w:t>Quality of service</w:t>
      </w:r>
      <w:bookmarkEnd w:id="5167"/>
      <w:bookmarkEnd w:id="5169"/>
    </w:p>
    <w:p w:rsidR="003E0676" w:rsidRDefault="00A96786">
      <w:pPr>
        <w:pStyle w:val="Heading4"/>
      </w:pPr>
      <w:bookmarkStart w:id="5170" w:name="_Toc508877083"/>
      <w:r>
        <w:t>6</w:t>
      </w:r>
      <w:r w:rsidR="00ED337E">
        <w:t>.</w:t>
      </w:r>
      <w:r>
        <w:t>2.5</w:t>
      </w:r>
      <w:r w:rsidR="00ED337E">
        <w:t>.1</w:t>
      </w:r>
      <w:r w:rsidR="00ED337E" w:rsidRPr="007E6407">
        <w:tab/>
      </w:r>
      <w:r w:rsidR="00ED337E">
        <w:t>General</w:t>
      </w:r>
      <w:bookmarkEnd w:id="5170"/>
    </w:p>
    <w:p w:rsidR="003E0676" w:rsidRDefault="00A96786">
      <w:pPr>
        <w:pStyle w:val="Heading5"/>
      </w:pPr>
      <w:bookmarkStart w:id="5171" w:name="_Toc508877084"/>
      <w:r>
        <w:t>6</w:t>
      </w:r>
      <w:r w:rsidR="00ED337E">
        <w:t>.</w:t>
      </w:r>
      <w:r>
        <w:t>2</w:t>
      </w:r>
      <w:r w:rsidR="00ED337E">
        <w:t>.</w:t>
      </w:r>
      <w:r>
        <w:t>5</w:t>
      </w:r>
      <w:r w:rsidR="00ED337E">
        <w:t>.</w:t>
      </w:r>
      <w:r>
        <w:t>1.</w:t>
      </w:r>
      <w:r w:rsidR="00ED337E">
        <w:t>1</w:t>
      </w:r>
      <w:r w:rsidR="00ED337E" w:rsidRPr="007E6407">
        <w:tab/>
      </w:r>
      <w:r w:rsidR="00ED337E">
        <w:t>QoS rules</w:t>
      </w:r>
      <w:bookmarkEnd w:id="5171"/>
    </w:p>
    <w:p w:rsidR="003E0676" w:rsidRDefault="00A96786">
      <w:pPr>
        <w:pStyle w:val="Heading6"/>
      </w:pPr>
      <w:bookmarkStart w:id="5172" w:name="_Toc508877085"/>
      <w:r>
        <w:t>6</w:t>
      </w:r>
      <w:r w:rsidR="00ED337E">
        <w:t>.</w:t>
      </w:r>
      <w:r>
        <w:t>2</w:t>
      </w:r>
      <w:r w:rsidR="00ED337E">
        <w:t>.</w:t>
      </w:r>
      <w:r>
        <w:t>5</w:t>
      </w:r>
      <w:r w:rsidR="00ED337E">
        <w:t>.</w:t>
      </w:r>
      <w:r>
        <w:t>1.</w:t>
      </w:r>
      <w:r w:rsidR="00ED337E">
        <w:t>1.1</w:t>
      </w:r>
      <w:r w:rsidR="00ED337E" w:rsidRPr="007E6407">
        <w:tab/>
      </w:r>
      <w:r w:rsidR="00ED337E">
        <w:t>General</w:t>
      </w:r>
      <w:bookmarkEnd w:id="5172"/>
    </w:p>
    <w:p w:rsidR="00ED337E" w:rsidRDefault="00ED337E" w:rsidP="00ED337E">
      <w:pPr>
        <w:rPr>
          <w:noProof/>
          <w:lang w:val="en-US"/>
        </w:rPr>
      </w:pPr>
      <w:r>
        <w:t xml:space="preserve">In a PDU session of IPv4, IPv6, </w:t>
      </w:r>
      <w:ins w:id="5173" w:author="C1-182067" w:date="2018-04-24T17:52:00Z">
        <w:r w:rsidR="00E62466">
          <w:t xml:space="preserve">IPv4v6 </w:t>
        </w:r>
      </w:ins>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5174" w:name="_Toc508877086"/>
      <w:r>
        <w:t>6</w:t>
      </w:r>
      <w:r w:rsidR="00ED337E">
        <w:t>.</w:t>
      </w:r>
      <w:r>
        <w:t>2</w:t>
      </w:r>
      <w:r w:rsidR="00ED337E">
        <w:t>.</w:t>
      </w:r>
      <w:r>
        <w:t>5</w:t>
      </w:r>
      <w:r w:rsidR="00ED337E">
        <w:t>.</w:t>
      </w:r>
      <w:r>
        <w:t>1.</w:t>
      </w:r>
      <w:r w:rsidR="00ED337E">
        <w:t>1.2</w:t>
      </w:r>
      <w:r w:rsidR="00ED337E" w:rsidRPr="007E6407">
        <w:tab/>
      </w:r>
      <w:r w:rsidR="00ED337E">
        <w:t>Signalled QoS rules</w:t>
      </w:r>
      <w:bookmarkEnd w:id="5174"/>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lastRenderedPageBreak/>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w:t>
      </w:r>
      <w:del w:id="5175" w:author="C1-182824" w:date="2018-04-24T23:29:00Z">
        <w:r w:rsidDel="001A0B5D">
          <w:rPr>
            <w:rFonts w:hint="eastAsia"/>
            <w:noProof/>
            <w:lang w:val="en-US"/>
          </w:rPr>
          <w:delText>, mapped EPS QoS parameters,</w:delText>
        </w:r>
        <w:r w:rsidRPr="003E62E6" w:rsidDel="001A0B5D">
          <w:rPr>
            <w:rFonts w:hint="eastAsia"/>
            <w:noProof/>
            <w:lang w:val="en-US"/>
          </w:rPr>
          <w:delText xml:space="preserve"> </w:delText>
        </w:r>
        <w:r w:rsidDel="001A0B5D">
          <w:rPr>
            <w:rFonts w:hint="eastAsia"/>
            <w:noProof/>
            <w:lang w:val="en-US"/>
          </w:rPr>
          <w:delText>mapped extended EPS QoS parameters and mapped traffic flow template</w:delText>
        </w:r>
      </w:del>
      <w:r>
        <w:rPr>
          <w:rFonts w:hint="eastAsia"/>
          <w:noProof/>
          <w:lang w:val="en-US"/>
        </w:rPr>
        <w:t xml:space="preserv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ins w:id="5176" w:author="C1-182660" w:date="2018-04-24T19:40:00Z">
        <w:r w:rsidR="000624F3">
          <w:rPr>
            <w:noProof/>
            <w:lang w:val="en-US"/>
          </w:rPr>
          <w:t>2</w:t>
        </w:r>
      </w:ins>
      <w:del w:id="5177" w:author="C1-182660" w:date="2018-04-24T19:40:00Z">
        <w:r w:rsidDel="000624F3">
          <w:rPr>
            <w:rFonts w:hint="eastAsia"/>
            <w:noProof/>
            <w:lang w:val="en-US"/>
          </w:rPr>
          <w:delText>1</w:delText>
        </w:r>
      </w:del>
      <w:r>
        <w:rPr>
          <w:rFonts w:hint="eastAsia"/>
          <w:noProof/>
          <w:lang w:val="en-US"/>
        </w:rPr>
        <w:t> [</w:t>
      </w:r>
      <w:del w:id="5178" w:author="C1-182660" w:date="2018-04-24T19:40:00Z">
        <w:r w:rsidR="008B762D" w:rsidDel="000624F3">
          <w:rPr>
            <w:noProof/>
            <w:lang w:val="en-US"/>
          </w:rPr>
          <w:delText>5</w:delText>
        </w:r>
      </w:del>
      <w:ins w:id="5179" w:author="rapporteur_Christian_Herrero-Veron" w:date="2018-04-25T11:14:00Z">
        <w:r w:rsidR="00B5047D">
          <w:rPr>
            <w:noProof/>
            <w:lang w:val="en-US"/>
          </w:rPr>
          <w:t>9</w:t>
        </w:r>
      </w:ins>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ins w:id="5180" w:author="C1-182067" w:date="2018-04-24T17:52:00Z">
        <w:r w:rsidR="00E62466">
          <w:rPr>
            <w:noProof/>
            <w:lang w:val="en-US"/>
          </w:rPr>
          <w:t>, IPv4v6</w:t>
        </w:r>
      </w:ins>
      <w:r>
        <w:rPr>
          <w:noProof/>
          <w:lang w:val="en-US"/>
        </w:rPr>
        <w:t xml:space="preserve"> or Ethernet PDU session type, the set of packet filters contains </w:t>
      </w:r>
      <w:ins w:id="5181" w:author="C1-182660" w:date="2018-04-24T19:40:00Z">
        <w:r w:rsidR="000624F3">
          <w:rPr>
            <w:noProof/>
            <w:lang w:val="en-US"/>
          </w:rPr>
          <w:t xml:space="preserve">zero or more packet filters for DL direction, and may additionaly contain </w:t>
        </w:r>
      </w:ins>
      <w:del w:id="5182" w:author="C1-182660" w:date="2018-04-24T19:40:00Z">
        <w:r w:rsidDel="000624F3">
          <w:rPr>
            <w:noProof/>
            <w:lang w:val="en-US"/>
          </w:rPr>
          <w:delText xml:space="preserve">only </w:delText>
        </w:r>
      </w:del>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del w:id="5183" w:author="C1-182660" w:date="2018-04-24T19:41:00Z">
        <w:r w:rsidDel="000624F3">
          <w:rPr>
            <w:noProof/>
            <w:lang w:val="en-US"/>
          </w:rPr>
          <w:delText>one</w:delText>
        </w:r>
      </w:del>
      <w:ins w:id="5184" w:author="C1-182660" w:date="2018-04-24T19:41:00Z">
        <w:r w:rsidR="000624F3">
          <w:rPr>
            <w:noProof/>
            <w:lang w:val="en-US"/>
          </w:rPr>
          <w:t>zero</w:t>
        </w:r>
      </w:ins>
      <w:r>
        <w:rPr>
          <w:noProof/>
          <w:lang w:val="en-US"/>
        </w:rPr>
        <w:t xml:space="preserve"> or more packet filters for UL direction </w:t>
      </w:r>
      <w:r>
        <w:t>(other than the</w:t>
      </w:r>
      <w:r w:rsidRPr="002812B7">
        <w:t xml:space="preserve"> match-all packet filter for UL direction</w:t>
      </w:r>
      <w:r>
        <w:t>);</w:t>
      </w:r>
      <w:del w:id="5185" w:author="C1-182073" w:date="2018-04-24T18:07:00Z">
        <w:r w:rsidDel="008C3BDE">
          <w:rPr>
            <w:noProof/>
            <w:lang w:val="en-US"/>
          </w:rPr>
          <w:delText xml:space="preserve"> or</w:delText>
        </w:r>
      </w:del>
    </w:p>
    <w:p w:rsidR="004B7C36" w:rsidRDefault="004B7C36" w:rsidP="004B7C36">
      <w:pPr>
        <w:pStyle w:val="B3"/>
      </w:pPr>
      <w:r>
        <w:rPr>
          <w:noProof/>
          <w:lang w:val="en-US"/>
        </w:rPr>
        <w:t>D)</w:t>
      </w:r>
      <w:r>
        <w:rPr>
          <w:noProof/>
          <w:lang w:val="en-US"/>
        </w:rPr>
        <w:tab/>
      </w:r>
      <w:del w:id="5186" w:author="C1-182660" w:date="2018-04-24T19:41:00Z">
        <w:r w:rsidDel="000624F3">
          <w:rPr>
            <w:noProof/>
            <w:lang w:val="en-US"/>
          </w:rPr>
          <w:delText>one</w:delText>
        </w:r>
      </w:del>
      <w:ins w:id="5187" w:author="C1-182660" w:date="2018-04-24T19:41:00Z">
        <w:r w:rsidR="000624F3">
          <w:rPr>
            <w:noProof/>
            <w:lang w:val="en-US"/>
          </w:rPr>
          <w:t>zero</w:t>
        </w:r>
      </w:ins>
      <w:r>
        <w:rPr>
          <w:noProof/>
          <w:lang w:val="en-US"/>
        </w:rPr>
        <w:t xml:space="preserve"> or more packet filters for UL and DL directions </w:t>
      </w:r>
      <w:r>
        <w:t>(other than the</w:t>
      </w:r>
      <w:r w:rsidRPr="002812B7">
        <w:t xml:space="preserve"> match-all packet filter for UL and DL directions</w:t>
      </w:r>
      <w:r>
        <w:t>)</w:t>
      </w:r>
      <w:ins w:id="5188" w:author="C1-182073" w:date="2018-04-24T18:07:00Z">
        <w:r w:rsidR="008C3BDE">
          <w:t>; or</w:t>
        </w:r>
      </w:ins>
      <w:del w:id="5189" w:author="C1-182073" w:date="2018-04-24T18:07:00Z">
        <w:r w:rsidRPr="0055470F" w:rsidDel="008C3BDE">
          <w:delText>.</w:delText>
        </w:r>
      </w:del>
    </w:p>
    <w:p w:rsidR="008C3BDE" w:rsidRDefault="008C3BDE" w:rsidP="008C3BDE">
      <w:pPr>
        <w:pStyle w:val="B3"/>
        <w:rPr>
          <w:ins w:id="5190" w:author="C1-182073" w:date="2018-04-24T18:07:00Z"/>
        </w:rPr>
      </w:pPr>
      <w:ins w:id="5191" w:author="C1-182073" w:date="2018-04-24T18:07:00Z">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ins>
    </w:p>
    <w:p w:rsidR="004B7C36" w:rsidRDefault="004B7C36" w:rsidP="004B7C36">
      <w:pPr>
        <w:pStyle w:val="B2"/>
        <w:rPr>
          <w:noProof/>
          <w:lang w:val="en-US"/>
        </w:rPr>
      </w:pPr>
      <w:r w:rsidRPr="00340F17">
        <w:rPr>
          <w:noProof/>
          <w:lang w:val="en-US"/>
        </w:rPr>
        <w:tab/>
        <w:t xml:space="preserve">The set of packet filters </w:t>
      </w:r>
      <w:ins w:id="5192" w:author="C1-182660" w:date="2018-04-24T19:41:00Z">
        <w:r w:rsidR="000624F3">
          <w:rPr>
            <w:noProof/>
            <w:lang w:val="en-US"/>
          </w:rPr>
          <w:t>for the default rule shall not be</w:t>
        </w:r>
      </w:ins>
      <w:del w:id="5193" w:author="C1-182660" w:date="2018-04-24T19:41:00Z">
        <w:r w:rsidRPr="00340F17" w:rsidDel="000624F3">
          <w:rPr>
            <w:noProof/>
            <w:lang w:val="en-US"/>
          </w:rPr>
          <w:delText>can additionally contain zero or more packet filters for DL direction</w:delText>
        </w:r>
      </w:del>
      <w:r w:rsidRPr="00340F17">
        <w:rPr>
          <w:noProof/>
          <w:lang w:val="en-US"/>
        </w:rPr>
        <w:t>.</w:t>
      </w:r>
      <w:ins w:id="5194" w:author="C1-182660" w:date="2018-04-24T19:42:00Z">
        <w:r w:rsidR="000624F3">
          <w:rPr>
            <w:noProof/>
            <w:lang w:val="en-US"/>
          </w:rPr>
          <w:t xml:space="preserve"> If the default QoS rule contains a match-all packet filter, then the highest precedence value shall be used for the default QoS rule.</w:t>
        </w:r>
      </w:ins>
    </w:p>
    <w:p w:rsidR="004B7C36" w:rsidRPr="00745DD3" w:rsidDel="00CA3988" w:rsidRDefault="004B7C36" w:rsidP="00745DD3">
      <w:pPr>
        <w:pStyle w:val="EditorsNote"/>
        <w:rPr>
          <w:del w:id="5195" w:author="C1-182749" w:date="2018-04-25T09:18:00Z"/>
        </w:rPr>
      </w:pPr>
      <w:del w:id="5196" w:author="C1-182749" w:date="2018-04-25T09:18:00Z">
        <w:r w:rsidRPr="00745DD3" w:rsidDel="00CA3988">
          <w:delText>Editor's note:</w:delText>
        </w:r>
        <w:r w:rsidRPr="00745DD3" w:rsidDel="00CA3988">
          <w:tab/>
          <w:delText>Encoding of match-all packet filter is FFS.</w:delText>
        </w:r>
      </w:del>
    </w:p>
    <w:p w:rsidR="004B7C36" w:rsidRDefault="004B7C36" w:rsidP="004B7C36">
      <w:pPr>
        <w:pStyle w:val="B2"/>
        <w:rPr>
          <w:noProof/>
          <w:lang w:val="en-US"/>
        </w:rPr>
      </w:pPr>
      <w:r>
        <w:rPr>
          <w:noProof/>
          <w:lang w:val="en-US"/>
        </w:rPr>
        <w:t>2)</w:t>
      </w:r>
      <w:r>
        <w:rPr>
          <w:noProof/>
          <w:lang w:val="en-US"/>
        </w:rPr>
        <w:tab/>
        <w:t>If the QoS rule is a QoS rule of a PDU session of IPv4, IPv6</w:t>
      </w:r>
      <w:ins w:id="5197" w:author="C1-182067" w:date="2018-04-24T17:52:00Z">
        <w:r w:rsidR="00E62466">
          <w:rPr>
            <w:noProof/>
            <w:lang w:val="en-US"/>
          </w:rPr>
          <w:t>, IPv4v6</w:t>
        </w:r>
      </w:ins>
      <w:r>
        <w:rPr>
          <w:noProof/>
          <w:lang w:val="en-US"/>
        </w:rPr>
        <w:t xml:space="preserve"> or Ethernet PDU session type and is not the default QoS rule, the set of packet filters contains</w:t>
      </w:r>
      <w:ins w:id="5198" w:author="C1-182660" w:date="2018-04-24T19:42:00Z">
        <w:r w:rsidR="000624F3" w:rsidRPr="000624F3">
          <w:rPr>
            <w:noProof/>
            <w:lang w:val="en-US"/>
          </w:rPr>
          <w:t xml:space="preserve"> </w:t>
        </w:r>
        <w:r w:rsidR="000624F3">
          <w:rPr>
            <w:noProof/>
            <w:lang w:val="en-US"/>
          </w:rPr>
          <w:t>zero or more packet filters for the DL direction, and may additionally contain one of the following</w:t>
        </w:r>
      </w:ins>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ins w:id="5199" w:author="C1-182073" w:date="2018-04-24T18:07:00Z">
        <w:r w:rsidR="008C3BDE">
          <w:rPr>
            <w:noProof/>
            <w:lang w:val="en-US"/>
          </w:rPr>
          <w:t>and</w:t>
        </w:r>
      </w:ins>
      <w:del w:id="5200" w:author="C1-182073" w:date="2018-04-24T18:07:00Z">
        <w:r w:rsidDel="008C3BDE">
          <w:rPr>
            <w:noProof/>
            <w:lang w:val="en-US"/>
          </w:rPr>
          <w:delText>or</w:delText>
        </w:r>
      </w:del>
    </w:p>
    <w:p w:rsidR="004B7C36" w:rsidRDefault="004B7C36" w:rsidP="004B7C36">
      <w:pPr>
        <w:pStyle w:val="B3"/>
        <w:rPr>
          <w:noProof/>
          <w:lang w:val="en-US"/>
        </w:rPr>
      </w:pPr>
      <w:r>
        <w:rPr>
          <w:noProof/>
          <w:lang w:val="en-US"/>
        </w:rPr>
        <w:t>B)</w:t>
      </w:r>
      <w:r>
        <w:rPr>
          <w:noProof/>
          <w:lang w:val="en-US"/>
        </w:rPr>
        <w:tab/>
        <w:t>zero o</w:t>
      </w:r>
      <w:ins w:id="5201" w:author="C1-182073" w:date="2018-04-24T18:07:00Z">
        <w:r w:rsidR="008C3BDE">
          <w:rPr>
            <w:noProof/>
            <w:lang w:val="en-US"/>
          </w:rPr>
          <w:t>r</w:t>
        </w:r>
      </w:ins>
      <w:del w:id="5202" w:author="C1-182073" w:date="2018-04-24T18:07:00Z">
        <w:r w:rsidDel="008C3BDE">
          <w:rPr>
            <w:noProof/>
            <w:lang w:val="en-US"/>
          </w:rPr>
          <w:delText>f</w:delText>
        </w:r>
      </w:del>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4B7C36" w:rsidDel="000624F3" w:rsidRDefault="004B7C36" w:rsidP="004B7C36">
      <w:pPr>
        <w:pStyle w:val="B2"/>
        <w:rPr>
          <w:del w:id="5203" w:author="C1-182660" w:date="2018-04-24T19:42:00Z"/>
          <w:noProof/>
          <w:lang w:val="en-US"/>
        </w:rPr>
      </w:pPr>
      <w:del w:id="5204" w:author="C1-182660" w:date="2018-04-24T19:42:00Z">
        <w:r w:rsidDel="000624F3">
          <w:rPr>
            <w:noProof/>
            <w:lang w:val="en-US"/>
          </w:rPr>
          <w:tab/>
        </w:r>
        <w:r w:rsidRPr="0055470F" w:rsidDel="000624F3">
          <w:rPr>
            <w:noProof/>
            <w:lang w:val="en-US"/>
          </w:rPr>
          <w:delText>The set of packet filters can additionally contain zero or more packet filters for DL direction.</w:delText>
        </w:r>
      </w:del>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lastRenderedPageBreak/>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ins w:id="5205" w:author="rapporteur_Christian_Herrero-Veron" w:date="2018-04-25T11:13:00Z">
        <w:r w:rsidR="00B5047D">
          <w:rPr>
            <w:noProof/>
            <w:lang w:val="en-US"/>
          </w:rPr>
          <w:t>8</w:t>
        </w:r>
      </w:ins>
      <w:del w:id="5206" w:author="rapporteur_Christian_Herrero-Veron" w:date="2018-04-25T11:13:00Z">
        <w:r w:rsidR="008B762D" w:rsidDel="00B5047D">
          <w:rPr>
            <w:noProof/>
            <w:lang w:val="en-US"/>
          </w:rPr>
          <w:delText>5</w:delText>
        </w:r>
      </w:del>
      <w:r>
        <w:rPr>
          <w:noProof/>
          <w:lang w:val="en-US"/>
        </w:rPr>
        <w:t>] table</w:t>
      </w:r>
      <w:r>
        <w:t> </w:t>
      </w:r>
      <w:r w:rsidRPr="00B6630E">
        <w:t>5.7.4-1</w:t>
      </w:r>
      <w:r>
        <w:rPr>
          <w:noProof/>
          <w:lang w:val="en-US"/>
        </w:rPr>
        <w:t>, the averaging window associated with the 5QI in 3GPP TS 23.501 [</w:t>
      </w:r>
      <w:ins w:id="5207" w:author="rapporteur_Christian_Herrero-Veron" w:date="2018-04-25T11:12:00Z">
        <w:r w:rsidR="00B5047D">
          <w:rPr>
            <w:noProof/>
            <w:lang w:val="en-US"/>
          </w:rPr>
          <w:t>8</w:t>
        </w:r>
      </w:ins>
      <w:del w:id="5208" w:author="rapporteur_Christian_Herrero-Veron" w:date="2018-04-25T11:12:00Z">
        <w:r w:rsidR="008B762D" w:rsidDel="00B5047D">
          <w:rPr>
            <w:noProof/>
            <w:lang w:val="en-US"/>
          </w:rPr>
          <w:delText>5</w:delText>
        </w:r>
      </w:del>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ins w:id="5209" w:author="rapporteur_Christian_Herrero-Veron" w:date="2018-04-25T11:13:00Z">
        <w:r w:rsidR="00B5047D">
          <w:rPr>
            <w:noProof/>
            <w:lang w:val="en-US"/>
          </w:rPr>
          <w:t>8</w:t>
        </w:r>
      </w:ins>
      <w:del w:id="5210" w:author="rapporteur_Christian_Herrero-Veron" w:date="2018-04-25T11:13:00Z">
        <w:r w:rsidR="008B762D" w:rsidDel="00B5047D">
          <w:rPr>
            <w:noProof/>
            <w:lang w:val="en-US"/>
          </w:rPr>
          <w:delText>5</w:delText>
        </w:r>
      </w:del>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5211" w:name="_Toc508877087"/>
      <w:r>
        <w:t>6</w:t>
      </w:r>
      <w:r w:rsidR="00ED337E">
        <w:t>.</w:t>
      </w:r>
      <w:r>
        <w:t>2</w:t>
      </w:r>
      <w:r w:rsidR="00ED337E">
        <w:t>.</w:t>
      </w:r>
      <w:r>
        <w:t>5.</w:t>
      </w:r>
      <w:r w:rsidR="00ED337E">
        <w:t>1.1.3</w:t>
      </w:r>
      <w:r w:rsidR="00ED337E" w:rsidRPr="007E6407">
        <w:tab/>
      </w:r>
      <w:r w:rsidR="00ED337E">
        <w:t>Derived QoS rules</w:t>
      </w:r>
      <w:bookmarkEnd w:id="5211"/>
    </w:p>
    <w:p w:rsidR="004B7C36" w:rsidRDefault="004B7C36" w:rsidP="004B7C36">
      <w:r>
        <w:t>Derived QoS rules are applicable only for PDU session of IPv4, IPv6</w:t>
      </w:r>
      <w:ins w:id="5212" w:author="C1-182067" w:date="2018-04-24T17:53:00Z">
        <w:r w:rsidR="00E62466">
          <w:rPr>
            <w:noProof/>
            <w:lang w:val="en-US"/>
          </w:rPr>
          <w:t>, IPv4v6</w:t>
        </w:r>
      </w:ins>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5213" w:name="_Toc508877088"/>
      <w:r>
        <w:t>6</w:t>
      </w:r>
      <w:r w:rsidR="00ED337E">
        <w:t>.</w:t>
      </w:r>
      <w:r>
        <w:t>2</w:t>
      </w:r>
      <w:r w:rsidR="00ED337E">
        <w:t>.</w:t>
      </w:r>
      <w:r>
        <w:t>5.</w:t>
      </w:r>
      <w:r w:rsidR="00ED337E">
        <w:t>1.2</w:t>
      </w:r>
      <w:r w:rsidR="00ED337E" w:rsidRPr="007E6407">
        <w:tab/>
      </w:r>
      <w:r w:rsidR="00ED337E">
        <w:t>Session-AMBR</w:t>
      </w:r>
      <w:bookmarkEnd w:id="5213"/>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5214"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5214"/>
    </w:p>
    <w:p w:rsidR="00ED337E" w:rsidRDefault="004B7C36" w:rsidP="00ED337E">
      <w:r>
        <w:t>For PDU session of IPv4, IPv6</w:t>
      </w:r>
      <w:ins w:id="5215" w:author="C1-182067" w:date="2018-04-24T17:53:00Z">
        <w:r w:rsidR="00E62466">
          <w:rPr>
            <w:noProof/>
            <w:lang w:val="en-US"/>
          </w:rPr>
          <w:t>, IPv4v6</w:t>
        </w:r>
      </w:ins>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lastRenderedPageBreak/>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5216" w:name="_Toc508877090"/>
      <w:r>
        <w:t>6</w:t>
      </w:r>
      <w:r w:rsidR="00ED337E" w:rsidRPr="00D251D1">
        <w:t>.</w:t>
      </w:r>
      <w:r>
        <w:t>2</w:t>
      </w:r>
      <w:r w:rsidR="00ED337E" w:rsidRPr="00D251D1">
        <w:t>.</w:t>
      </w:r>
      <w:r>
        <w:t>5.</w:t>
      </w:r>
      <w:r w:rsidR="00ED337E" w:rsidRPr="00D251D1">
        <w:t>1.</w:t>
      </w:r>
      <w:r w:rsidR="00ED337E">
        <w:t>4</w:t>
      </w:r>
      <w:r w:rsidR="00ED337E">
        <w:tab/>
        <w:t>Reflective QoS</w:t>
      </w:r>
      <w:bookmarkEnd w:id="5216"/>
    </w:p>
    <w:p w:rsidR="003E0676" w:rsidRDefault="00A96786">
      <w:pPr>
        <w:pStyle w:val="Heading6"/>
      </w:pPr>
      <w:bookmarkStart w:id="5217" w:name="_Toc508877091"/>
      <w:r>
        <w:t>6</w:t>
      </w:r>
      <w:r w:rsidR="00ED337E">
        <w:t>.</w:t>
      </w:r>
      <w:r>
        <w:t>2</w:t>
      </w:r>
      <w:r w:rsidR="00ED337E">
        <w:t>.</w:t>
      </w:r>
      <w:r>
        <w:t>5.</w:t>
      </w:r>
      <w:r w:rsidR="00ED337E">
        <w:t>1.4.1</w:t>
      </w:r>
      <w:r w:rsidR="00ED337E">
        <w:tab/>
        <w:t>General</w:t>
      </w:r>
      <w:bookmarkEnd w:id="5217"/>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ins w:id="5218" w:author="C1-182067" w:date="2018-04-24T17:53:00Z">
        <w:r w:rsidR="00E62466">
          <w:rPr>
            <w:noProof/>
            <w:lang w:val="en-US"/>
          </w:rPr>
          <w:t>, IPv4v6</w:t>
        </w:r>
      </w:ins>
      <w:r>
        <w:t xml:space="preserve"> and Ethernet PDU session type. The reflective QoS is not applicable in a PDU session of Unstructured PDU session type.</w:t>
      </w:r>
    </w:p>
    <w:p w:rsidR="003E0676" w:rsidRDefault="00A96786">
      <w:pPr>
        <w:pStyle w:val="Heading6"/>
      </w:pPr>
      <w:bookmarkStart w:id="5219" w:name="_Toc508877092"/>
      <w:r>
        <w:t>6</w:t>
      </w:r>
      <w:r w:rsidR="00ED337E">
        <w:t>.</w:t>
      </w:r>
      <w:r>
        <w:t>2</w:t>
      </w:r>
      <w:r w:rsidR="00ED337E">
        <w:t>.</w:t>
      </w:r>
      <w:r>
        <w:t>5.</w:t>
      </w:r>
      <w:r w:rsidR="00ED337E">
        <w:t>1.4.2</w:t>
      </w:r>
      <w:r w:rsidR="00ED337E">
        <w:tab/>
        <w:t>Derivation of packet filter for UL direction from DL user data packet</w:t>
      </w:r>
      <w:bookmarkEnd w:id="5219"/>
    </w:p>
    <w:p w:rsidR="00ED337E" w:rsidRPr="00C50C66" w:rsidRDefault="00ED337E" w:rsidP="00ED337E">
      <w:r>
        <w:t xml:space="preserve">The UE shall derive a packet filter for UL direction from </w:t>
      </w:r>
      <w:ins w:id="5220" w:author="C1-182648" w:date="2018-04-24T19:02:00Z">
        <w:r w:rsidR="00C07E7D">
          <w:t>the</w:t>
        </w:r>
      </w:ins>
      <w:del w:id="5221" w:author="C1-182648" w:date="2018-04-24T19:02:00Z">
        <w:r w:rsidDel="00C07E7D">
          <w:delText>a</w:delText>
        </w:r>
      </w:del>
      <w:r>
        <w:t xml:space="preserve"> </w:t>
      </w:r>
      <w:r w:rsidRPr="00D251D1">
        <w:t xml:space="preserve">DL user data packet </w:t>
      </w:r>
      <w:r>
        <w:t>as follows:</w:t>
      </w:r>
    </w:p>
    <w:p w:rsidR="0088378B" w:rsidRDefault="00ED337E" w:rsidP="0088378B">
      <w:pPr>
        <w:pStyle w:val="B1"/>
      </w:pPr>
      <w:r>
        <w:t>a)</w:t>
      </w:r>
      <w:r>
        <w:tab/>
        <w:t xml:space="preserve">if the received DL user data packet belongs to a PDU session </w:t>
      </w:r>
      <w:ins w:id="5222" w:author="C1-182067" w:date="2018-04-24T17:53:00Z">
        <w:r w:rsidR="00E62466">
          <w:t xml:space="preserve">of </w:t>
        </w:r>
      </w:ins>
      <w:r>
        <w:t xml:space="preserve">IPv4 </w:t>
      </w:r>
      <w:ins w:id="5223" w:author="C1-182067" w:date="2018-04-24T17:53:00Z">
        <w:r w:rsidR="00E62466">
          <w:rPr>
            <w:noProof/>
            <w:lang w:val="en-US"/>
          </w:rPr>
          <w:t xml:space="preserve">or IPv4v6 </w:t>
        </w:r>
      </w:ins>
      <w:r>
        <w:t>PDU session type</w:t>
      </w:r>
      <w:ins w:id="5224" w:author="C1-182067" w:date="2018-04-24T17:54:00Z">
        <w:r w:rsidR="00E62466" w:rsidRPr="00E62466">
          <w:t xml:space="preserve"> </w:t>
        </w:r>
        <w:r w:rsidR="00E62466">
          <w:t>and is an IPv4 packet</w:t>
        </w:r>
      </w:ins>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ins w:id="5225" w:author="rapporteur_Christian_Herrero-Veron" w:date="2018-04-25T11:35:00Z">
        <w:r w:rsidR="007F4A11">
          <w:t>31</w:t>
        </w:r>
      </w:ins>
      <w:del w:id="5226" w:author="rapporteur_Christian_Herrero-Veron" w:date="2018-04-25T11:35:00Z">
        <w:r w:rsidR="008B762D" w:rsidDel="007F4A11">
          <w:delText>25</w:delText>
        </w:r>
      </w:del>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ins w:id="5227" w:author="rapporteur_Christian_Herrero-Veron" w:date="2018-04-25T11:35:00Z">
        <w:r w:rsidR="007F4A11">
          <w:t>30</w:t>
        </w:r>
      </w:ins>
      <w:del w:id="5228" w:author="rapporteur_Christian_Herrero-Veron" w:date="2018-04-25T11:35:00Z">
        <w:r w:rsidR="008B762D" w:rsidDel="007F4A11">
          <w:delText>24</w:delText>
        </w:r>
      </w:del>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ins w:id="5229" w:author="rapporteur_Christian_Herrero-Veron" w:date="2018-04-25T11:39:00Z">
        <w:r w:rsidR="007F4A11">
          <w:t>35</w:t>
        </w:r>
      </w:ins>
      <w:del w:id="5230" w:author="rapporteur_Christian_Herrero-Veron" w:date="2018-04-25T11:39:00Z">
        <w:r w:rsidR="006D470A" w:rsidDel="007F4A11">
          <w:delText>2</w:delText>
        </w:r>
        <w:r w:rsidR="0024533B" w:rsidDel="007F4A11">
          <w:delText>9</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ins w:id="5231" w:author="rapporteur_Christian_Herrero-Veron" w:date="2018-04-25T11:36:00Z">
        <w:r w:rsidR="007F4A11">
          <w:t>31</w:t>
        </w:r>
      </w:ins>
      <w:del w:id="5232" w:author="rapporteur_Christian_Herrero-Veron" w:date="2018-04-25T11:36:00Z">
        <w:r w:rsidR="008B762D" w:rsidDel="007F4A11">
          <w:delText>25</w:delText>
        </w:r>
      </w:del>
      <w:r w:rsidR="0088378B" w:rsidRPr="00DB37FE">
        <w:t>]</w:t>
      </w:r>
      <w:r w:rsidR="0088378B">
        <w:t xml:space="preserve"> or UDP as specified in IETF RFC </w:t>
      </w:r>
      <w:r w:rsidR="0088378B" w:rsidRPr="00DB37FE">
        <w:t>768</w:t>
      </w:r>
      <w:r w:rsidR="0088378B">
        <w:t> </w:t>
      </w:r>
      <w:r w:rsidR="0088378B" w:rsidRPr="00DB37FE">
        <w:t>[</w:t>
      </w:r>
      <w:ins w:id="5233" w:author="rapporteur_Christian_Herrero-Veron" w:date="2018-04-25T11:35:00Z">
        <w:r w:rsidR="007F4A11">
          <w:t>30</w:t>
        </w:r>
      </w:ins>
      <w:del w:id="5234" w:author="rapporteur_Christian_Herrero-Veron" w:date="2018-04-25T11:35:00Z">
        <w:r w:rsidR="008B762D" w:rsidDel="007F4A11">
          <w:delText>24</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lastRenderedPageBreak/>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ins w:id="5235" w:author="rapporteur_Christian_Herrero-Veron" w:date="2018-04-25T11:39:00Z">
        <w:r w:rsidR="007F4A11">
          <w:t>35</w:t>
        </w:r>
      </w:ins>
      <w:del w:id="5236" w:author="rapporteur_Christian_Herrero-Veron" w:date="2018-04-25T11:39:00Z">
        <w:r w:rsidR="006D470A" w:rsidDel="007F4A11">
          <w:delText>2</w:delText>
        </w:r>
        <w:r w:rsidR="0024533B" w:rsidDel="007F4A11">
          <w:delText>9</w:delText>
        </w:r>
      </w:del>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ins w:id="5237" w:author="C1-182067" w:date="2018-04-24T17:54:00Z">
        <w:r w:rsidR="00E62466">
          <w:t xml:space="preserve">or IPv4v6 </w:t>
        </w:r>
      </w:ins>
      <w:r>
        <w:t>PDU session type</w:t>
      </w:r>
      <w:ins w:id="5238" w:author="C1-182067" w:date="2018-04-24T17:54:00Z">
        <w:r w:rsidR="00E62466" w:rsidRPr="00E62466">
          <w:t xml:space="preserve"> </w:t>
        </w:r>
        <w:r w:rsidR="00E62466">
          <w:t>and is an IPv6 packet</w:t>
        </w:r>
      </w:ins>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ins w:id="5239" w:author="rapporteur_Christian_Herrero-Veron" w:date="2018-04-25T11:35:00Z">
        <w:r w:rsidR="007F4A11">
          <w:t>31</w:t>
        </w:r>
      </w:ins>
      <w:del w:id="5240" w:author="rapporteur_Christian_Herrero-Veron" w:date="2018-04-25T11:35:00Z">
        <w:r w:rsidR="008B762D" w:rsidDel="007F4A11">
          <w:delText>25</w:delText>
        </w:r>
      </w:del>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del w:id="5241" w:author="rapporteur_Christian_Herrero-Veron" w:date="2018-04-25T11:35:00Z">
        <w:r w:rsidR="008B762D" w:rsidDel="007F4A11">
          <w:delText>24</w:delText>
        </w:r>
      </w:del>
      <w:ins w:id="5242" w:author="rapporteur_Christian_Herrero-Veron" w:date="2018-04-25T11:35:00Z">
        <w:r w:rsidR="007F4A11">
          <w:t>30</w:t>
        </w:r>
      </w:ins>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ins w:id="5243" w:author="rapporteur_Christian_Herrero-Veron" w:date="2018-04-25T11:39:00Z">
        <w:r w:rsidR="007F4A11">
          <w:t>35</w:t>
        </w:r>
      </w:ins>
      <w:del w:id="5244" w:author="rapporteur_Christian_Herrero-Veron" w:date="2018-04-25T11:39:00Z">
        <w:r w:rsidR="006D470A" w:rsidDel="007F4A11">
          <w:delText>2</w:delText>
        </w:r>
        <w:r w:rsidR="0024533B" w:rsidDel="007F4A11">
          <w:delText>9</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ins w:id="5245" w:author="rapporteur_Christian_Herrero-Veron" w:date="2018-04-25T11:36:00Z">
        <w:r w:rsidR="007F4A11">
          <w:t>31</w:t>
        </w:r>
      </w:ins>
      <w:del w:id="5246" w:author="rapporteur_Christian_Herrero-Veron" w:date="2018-04-25T11:36:00Z">
        <w:r w:rsidR="0024533B" w:rsidDel="007F4A11">
          <w:delText>25</w:delText>
        </w:r>
      </w:del>
      <w:r w:rsidR="0088378B" w:rsidRPr="00DB37FE">
        <w:t>]</w:t>
      </w:r>
      <w:r w:rsidR="0088378B">
        <w:t xml:space="preserve"> or UDP as specified in IETF RFC </w:t>
      </w:r>
      <w:r w:rsidR="0088378B" w:rsidRPr="00DB37FE">
        <w:t>768</w:t>
      </w:r>
      <w:r w:rsidR="0088378B">
        <w:t> </w:t>
      </w:r>
      <w:r w:rsidR="0088378B" w:rsidRPr="00DB37FE">
        <w:t>[</w:t>
      </w:r>
      <w:ins w:id="5247" w:author="rapporteur_Christian_Herrero-Veron" w:date="2018-04-25T11:35:00Z">
        <w:r w:rsidR="007F4A11">
          <w:t>30</w:t>
        </w:r>
      </w:ins>
      <w:del w:id="5248" w:author="rapporteur_Christian_Herrero-Veron" w:date="2018-04-25T11:35:00Z">
        <w:r w:rsidR="008B762D" w:rsidDel="007F4A11">
          <w:delText>24</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ins w:id="5249" w:author="rapporteur_Christian_Herrero-Veron" w:date="2018-04-25T11:39:00Z">
        <w:r w:rsidR="007F4A11">
          <w:t>35</w:t>
        </w:r>
      </w:ins>
      <w:del w:id="5250" w:author="rapporteur_Christian_Herrero-Veron" w:date="2018-04-25T11:39:00Z">
        <w:r w:rsidR="006D470A" w:rsidDel="007F4A11">
          <w:delText>2</w:delText>
        </w:r>
        <w:r w:rsidR="0024533B" w:rsidDel="007F4A11">
          <w:delText>9</w:delText>
        </w:r>
      </w:del>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lastRenderedPageBreak/>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ins w:id="5251" w:author="C1-182067" w:date="2018-04-24T17:54:00Z">
        <w:r w:rsidR="00E62466">
          <w:t>,</w:t>
        </w:r>
      </w:ins>
      <w:del w:id="5252" w:author="C1-182067" w:date="2018-04-24T17:54:00Z">
        <w:r w:rsidDel="00E62466">
          <w:delText xml:space="preserve"> and</w:delText>
        </w:r>
      </w:del>
      <w:r>
        <w:t xml:space="preserve"> IPv6</w:t>
      </w:r>
      <w:ins w:id="5253" w:author="C1-182067" w:date="2018-04-24T17:54:00Z">
        <w:r w:rsidR="00E62466" w:rsidRPr="00E62466">
          <w:t xml:space="preserve"> </w:t>
        </w:r>
        <w:r w:rsidR="00E62466">
          <w:t>and IPv4v6</w:t>
        </w:r>
      </w:ins>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5254"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5254"/>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ins w:id="5255" w:author="C1-182067" w:date="2018-04-24T17:55:00Z">
        <w:r w:rsidR="00E62466">
          <w:t xml:space="preserve">IPv4v6 </w:t>
        </w:r>
      </w:ins>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w:t>
      </w:r>
      <w:ins w:id="5256" w:author="C1-182647" w:date="2018-04-24T18:59:00Z">
        <w:r w:rsidR="00BD12D4">
          <w:t xml:space="preserve">last </w:t>
        </w:r>
      </w:ins>
      <w:r>
        <w:t xml:space="preserve">received during the UE-requested PDU session establishment procedure </w:t>
      </w:r>
      <w:ins w:id="5257" w:author="C1-182647" w:date="2018-04-24T18:59:00Z">
        <w:r w:rsidR="00BD12D4">
          <w:t xml:space="preserve">of the PDU session </w:t>
        </w:r>
      </w:ins>
      <w:r w:rsidR="00600AAF">
        <w:t>(see</w:t>
      </w:r>
      <w:r>
        <w:t xml:space="preserve"> subclause </w:t>
      </w:r>
      <w:r w:rsidR="005561D1">
        <w:t>6.4.1</w:t>
      </w:r>
      <w:r w:rsidR="00600AAF">
        <w:t xml:space="preserve">) or the </w:t>
      </w:r>
      <w:ins w:id="5258" w:author="C1-182647" w:date="2018-04-24T18:59:00Z">
        <w:r w:rsidR="00BD12D4">
          <w:t>network</w:t>
        </w:r>
      </w:ins>
      <w:del w:id="5259" w:author="C1-182647" w:date="2018-04-24T18:59:00Z">
        <w:r w:rsidR="00600AAF" w:rsidDel="00BD12D4">
          <w:delText>UE</w:delText>
        </w:r>
      </w:del>
      <w:r w:rsidR="00600AAF">
        <w:t xml:space="preserve">-requested PDU session modification procedure </w:t>
      </w:r>
      <w:ins w:id="5260" w:author="C1-182647" w:date="2018-04-24T18:59:00Z">
        <w:r w:rsidR="00BD12D4">
          <w:t xml:space="preserve">of the PDU session </w:t>
        </w:r>
      </w:ins>
      <w:r w:rsidR="00600AAF">
        <w:t>(see subclause 6.4.2)</w:t>
      </w:r>
      <w:r>
        <w:t xml:space="preserve">. If the </w:t>
      </w:r>
      <w:r w:rsidRPr="001E71A2">
        <w:t xml:space="preserve">RQ </w:t>
      </w:r>
      <w:r>
        <w:t>t</w:t>
      </w:r>
      <w:r w:rsidRPr="001E71A2">
        <w:t>ime</w:t>
      </w:r>
      <w:r>
        <w:t xml:space="preserve">r value was </w:t>
      </w:r>
      <w:del w:id="5261" w:author="C1-182647" w:date="2018-04-24T19:00:00Z">
        <w:r w:rsidDel="00BD12D4">
          <w:delText xml:space="preserve">not </w:delText>
        </w:r>
      </w:del>
      <w:r>
        <w:t xml:space="preserve">received </w:t>
      </w:r>
      <w:ins w:id="5262" w:author="C1-182647" w:date="2018-04-24T19:01:00Z">
        <w:r w:rsidR="00BD12D4">
          <w:t xml:space="preserve">neither </w:t>
        </w:r>
      </w:ins>
      <w:r>
        <w:t>in the UE-requested PDU session establishment procedure</w:t>
      </w:r>
      <w:ins w:id="5263" w:author="C1-182647" w:date="2018-04-24T18:59:00Z">
        <w:r w:rsidR="00BD12D4" w:rsidRPr="00BD12D4">
          <w:t xml:space="preserve"> </w:t>
        </w:r>
        <w:r w:rsidR="00BD12D4">
          <w:t>of the PDU session nor in any network-requested PDU session modification procedure of the PDU session</w:t>
        </w:r>
      </w:ins>
      <w:r>
        <w:t xml:space="preserv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5264"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5264"/>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ins w:id="5265" w:author="C1-182067" w:date="2018-04-24T17:55:00Z">
        <w:r w:rsidR="00E62466">
          <w:t xml:space="preserve">IPv4v6 </w:t>
        </w:r>
      </w:ins>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w:t>
      </w:r>
      <w:ins w:id="5266" w:author="C1-182647" w:date="2018-04-24T19:00:00Z">
        <w:r w:rsidR="00BD12D4">
          <w:t xml:space="preserve">last </w:t>
        </w:r>
      </w:ins>
      <w:r w:rsidR="00600AAF">
        <w:t xml:space="preserve">received during the UE-requested PDU session establishment procedure </w:t>
      </w:r>
      <w:ins w:id="5267" w:author="C1-182647" w:date="2018-04-24T19:00:00Z">
        <w:r w:rsidR="00BD12D4">
          <w:t xml:space="preserve">of the PDU session </w:t>
        </w:r>
      </w:ins>
      <w:r w:rsidR="00600AAF">
        <w:t xml:space="preserve">(see subclause 6.4.1) or the </w:t>
      </w:r>
      <w:ins w:id="5268" w:author="C1-182647" w:date="2018-04-24T19:00:00Z">
        <w:r w:rsidR="00BD12D4">
          <w:t>network</w:t>
        </w:r>
      </w:ins>
      <w:del w:id="5269" w:author="C1-182647" w:date="2018-04-24T19:00:00Z">
        <w:r w:rsidR="00600AAF" w:rsidDel="00BD12D4">
          <w:delText>UE</w:delText>
        </w:r>
      </w:del>
      <w:r w:rsidR="00600AAF">
        <w:t xml:space="preserve">-requested PDU session modification procedure </w:t>
      </w:r>
      <w:ins w:id="5270" w:author="C1-182647" w:date="2018-04-24T19:00:00Z">
        <w:r w:rsidR="00BD12D4">
          <w:t xml:space="preserve">of the PDU session </w:t>
        </w:r>
      </w:ins>
      <w:r w:rsidR="00600AAF">
        <w:t xml:space="preserve">(see subclause 6.4.2). If the </w:t>
      </w:r>
      <w:r w:rsidR="00600AAF" w:rsidRPr="001E71A2">
        <w:t xml:space="preserve">RQ </w:t>
      </w:r>
      <w:r w:rsidR="00600AAF">
        <w:t>t</w:t>
      </w:r>
      <w:r w:rsidR="00600AAF" w:rsidRPr="001E71A2">
        <w:t>ime</w:t>
      </w:r>
      <w:r w:rsidR="00600AAF">
        <w:t xml:space="preserve">r value was </w:t>
      </w:r>
      <w:del w:id="5271" w:author="C1-182647" w:date="2018-04-24T19:00:00Z">
        <w:r w:rsidR="00600AAF" w:rsidDel="00BD12D4">
          <w:delText xml:space="preserve">not </w:delText>
        </w:r>
      </w:del>
      <w:r w:rsidR="00600AAF">
        <w:t xml:space="preserve">received </w:t>
      </w:r>
      <w:ins w:id="5272" w:author="C1-182647" w:date="2018-04-24T19:00:00Z">
        <w:r w:rsidR="00BD12D4">
          <w:t xml:space="preserve">neither </w:t>
        </w:r>
      </w:ins>
      <w:r w:rsidR="00600AAF">
        <w:t>in the UE-requested PDU session establishment procedure</w:t>
      </w:r>
      <w:ins w:id="5273" w:author="C1-182647" w:date="2018-04-24T19:00:00Z">
        <w:r w:rsidR="00BD12D4">
          <w:t xml:space="preserve"> of the PDU session nor in any network-requested PDU session modification procedure of the PDU session</w:t>
        </w:r>
      </w:ins>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5274"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 xml:space="preserve">Deleting a derived QoS rule </w:t>
      </w:r>
      <w:del w:id="5275" w:author="C1-182456" w:date="2018-04-25T08:35:00Z">
        <w:r w:rsidR="00ED337E" w:rsidDel="008F51DF">
          <w:delText xml:space="preserve">by reflective QoS </w:delText>
        </w:r>
      </w:del>
      <w:r w:rsidR="00ED337E">
        <w:t>in the UE</w:t>
      </w:r>
      <w:bookmarkEnd w:id="5274"/>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8F51DF" w:rsidRDefault="008F51DF" w:rsidP="008F51DF">
      <w:pPr>
        <w:rPr>
          <w:ins w:id="5276" w:author="C1-182456" w:date="2018-04-25T08:35:00Z"/>
          <w:noProof/>
          <w:lang w:val="en-US"/>
        </w:rPr>
      </w:pPr>
      <w:bookmarkStart w:id="5277" w:name="_Toc508877096"/>
      <w:ins w:id="5278" w:author="C1-182456" w:date="2018-04-25T08:35:00Z">
        <w:r>
          <w:rPr>
            <w:noProof/>
            <w:lang w:val="en-US"/>
          </w:rPr>
          <w:lastRenderedPageBreak/>
          <w:t>When a derived QoS rule is deleted, the timer X associated with the derived QoS rule shall be stopped.</w:t>
        </w:r>
      </w:ins>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5277"/>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5279" w:name="_Toc508877097"/>
      <w:bookmarkStart w:id="5280" w:name="_Toc513221347"/>
      <w:r w:rsidRPr="003168A2">
        <w:t>6.</w:t>
      </w:r>
      <w:r>
        <w:t>2</w:t>
      </w:r>
      <w:r w:rsidRPr="003168A2">
        <w:t>.</w:t>
      </w:r>
      <w:r>
        <w:t>6</w:t>
      </w:r>
      <w:r>
        <w:tab/>
        <w:t>Local area data network</w:t>
      </w:r>
      <w:bookmarkEnd w:id="5279"/>
      <w:bookmarkEnd w:id="5280"/>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ins w:id="5281" w:author="C1-182762" w:date="2018-04-24T19:54:00Z"/>
          <w:lang w:eastAsia="ja-JP"/>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w:t>
      </w:r>
      <w:ins w:id="5282" w:author="C1-182762" w:date="2018-04-24T19:54:00Z">
        <w:r w:rsidR="000B0265">
          <w:rPr>
            <w:lang w:eastAsia="ja-JP"/>
          </w:rPr>
          <w:t>the SMF shall:</w:t>
        </w:r>
      </w:ins>
    </w:p>
    <w:p w:rsidR="000B0265" w:rsidRDefault="000B0265">
      <w:pPr>
        <w:pStyle w:val="B1"/>
        <w:rPr>
          <w:ins w:id="5283" w:author="C1-182762" w:date="2018-04-24T19:54:00Z"/>
          <w:lang w:eastAsia="ko-KR"/>
        </w:rPr>
        <w:pPrChange w:id="5284" w:author="C1-182762" w:date="2018-04-24T19:55:00Z">
          <w:pPr/>
        </w:pPrChange>
      </w:pPr>
      <w:ins w:id="5285" w:author="C1-182762" w:date="2018-04-24T19:54:00Z">
        <w:r>
          <w:rPr>
            <w:lang w:eastAsia="ja-JP"/>
          </w:rPr>
          <w:t>-</w:t>
        </w:r>
        <w:r>
          <w:rPr>
            <w:lang w:eastAsia="ja-JP"/>
          </w:rPr>
          <w:tab/>
          <w:t xml:space="preserve">release </w:t>
        </w:r>
      </w:ins>
      <w:r w:rsidR="00395800">
        <w:rPr>
          <w:rFonts w:hint="eastAsia"/>
          <w:lang w:eastAsia="ko-KR"/>
        </w:rPr>
        <w:t xml:space="preserve">the PDU session </w:t>
      </w:r>
      <w:r w:rsidR="00395800">
        <w:rPr>
          <w:lang w:eastAsia="ko-KR"/>
        </w:rPr>
        <w:t>for</w:t>
      </w:r>
      <w:r w:rsidR="00395800">
        <w:rPr>
          <w:rFonts w:hint="eastAsia"/>
          <w:lang w:eastAsia="ko-KR"/>
        </w:rPr>
        <w:t xml:space="preserve"> LADN</w:t>
      </w:r>
      <w:del w:id="5286" w:author="C1-182762" w:date="2018-04-24T19:54:00Z">
        <w:r w:rsidR="00395800" w:rsidDel="000B0265">
          <w:rPr>
            <w:rFonts w:hint="eastAsia"/>
            <w:lang w:eastAsia="ko-KR"/>
          </w:rPr>
          <w:delText xml:space="preserve"> may be released</w:delText>
        </w:r>
        <w:r w:rsidR="00395800" w:rsidDel="000B0265">
          <w:rPr>
            <w:lang w:eastAsia="ko-KR"/>
          </w:rPr>
          <w:delText xml:space="preserve"> by the SMF,</w:delText>
        </w:r>
      </w:del>
      <w:ins w:id="5287" w:author="C1-182762" w:date="2018-04-24T19:54:00Z">
        <w:r>
          <w:rPr>
            <w:lang w:eastAsia="ko-KR"/>
          </w:rPr>
          <w:t>;</w:t>
        </w:r>
      </w:ins>
      <w:r w:rsidR="00395800">
        <w:rPr>
          <w:lang w:eastAsia="ko-KR"/>
        </w:rPr>
        <w:t xml:space="preserve"> or</w:t>
      </w:r>
    </w:p>
    <w:p w:rsidR="000B0265" w:rsidRDefault="000B0265">
      <w:pPr>
        <w:pStyle w:val="B1"/>
        <w:rPr>
          <w:ins w:id="5288" w:author="C1-182762" w:date="2018-04-24T19:54:00Z"/>
          <w:lang w:eastAsia="ko-KR"/>
        </w:rPr>
        <w:pPrChange w:id="5289" w:author="C1-182762" w:date="2018-04-24T19:55:00Z">
          <w:pPr/>
        </w:pPrChange>
      </w:pPr>
      <w:ins w:id="5290" w:author="C1-182762" w:date="2018-04-24T19:54:00Z">
        <w:r>
          <w:rPr>
            <w:lang w:eastAsia="ja-JP"/>
          </w:rPr>
          <w:t>-</w:t>
        </w:r>
        <w:r>
          <w:rPr>
            <w:lang w:eastAsia="ja-JP"/>
          </w:rPr>
          <w:tab/>
        </w:r>
        <w:r>
          <w:rPr>
            <w:lang w:eastAsia="ko-KR"/>
          </w:rPr>
          <w:t>deactivate</w:t>
        </w:r>
      </w:ins>
      <w:r w:rsidR="00395800">
        <w:rPr>
          <w:lang w:eastAsia="ko-KR"/>
        </w:rPr>
        <w:t xml:space="preserve"> the user-plane resources for the PDU session </w:t>
      </w:r>
      <w:ins w:id="5291" w:author="C1-182762" w:date="2018-04-24T19:54:00Z">
        <w:r>
          <w:rPr>
            <w:lang w:eastAsia="ko-KR"/>
          </w:rPr>
          <w:t>for LADN</w:t>
        </w:r>
      </w:ins>
      <w:del w:id="5292" w:author="C1-182762" w:date="2018-04-24T19:54:00Z">
        <w:r w:rsidR="00395800" w:rsidDel="000B0265">
          <w:rPr>
            <w:lang w:eastAsia="ko-KR"/>
          </w:rPr>
          <w:delText>may be deactivated by the SMF</w:delText>
        </w:r>
      </w:del>
      <w:r w:rsidR="00395800">
        <w:rPr>
          <w:lang w:eastAsia="ko-KR"/>
        </w:rPr>
        <w:t>.</w:t>
      </w:r>
      <w:del w:id="5293" w:author="C1-182762" w:date="2018-04-24T19:54:00Z">
        <w:r w:rsidR="00395800" w:rsidDel="000B0265">
          <w:rPr>
            <w:lang w:eastAsia="ko-KR"/>
          </w:rPr>
          <w:delText xml:space="preserve"> </w:delText>
        </w:r>
      </w:del>
    </w:p>
    <w:p w:rsidR="00A700E6" w:rsidRDefault="00395800" w:rsidP="000B0265">
      <w:pPr>
        <w:rPr>
          <w:lang w:eastAsia="ko-KR"/>
        </w:rPr>
      </w:pP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5294" w:name="_Toc508877098"/>
      <w:bookmarkStart w:id="5295" w:name="_Toc513221348"/>
      <w:r>
        <w:rPr>
          <w:noProof/>
          <w:lang w:val="en-US"/>
        </w:rPr>
        <w:t>6.2.</w:t>
      </w:r>
      <w:r w:rsidR="00916234">
        <w:rPr>
          <w:noProof/>
          <w:lang w:val="en-US"/>
        </w:rPr>
        <w:t>7</w:t>
      </w:r>
      <w:r>
        <w:rPr>
          <w:noProof/>
          <w:lang w:val="en-US"/>
        </w:rPr>
        <w:tab/>
      </w:r>
      <w:r w:rsidRPr="00396956">
        <w:t>Handling of DNN based congestion control</w:t>
      </w:r>
      <w:bookmarkEnd w:id="5294"/>
      <w:bookmarkEnd w:id="5295"/>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ins w:id="5296" w:author="rapporteur_Christian_Herrero-Veron" w:date="2018-04-25T11:13:00Z">
        <w:r w:rsidR="00B5047D">
          <w:rPr>
            <w:lang w:eastAsia="zh-CN"/>
          </w:rPr>
          <w:t>8</w:t>
        </w:r>
      </w:ins>
      <w:del w:id="5297" w:author="rapporteur_Christian_Herrero-Veron" w:date="2018-04-25T11:13:00Z">
        <w:r w:rsidR="008B762D" w:rsidDel="00B5047D">
          <w:rPr>
            <w:lang w:eastAsia="zh-CN"/>
          </w:rPr>
          <w:delText>5</w:delText>
        </w:r>
      </w:del>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del w:id="5298" w:author="C1-182791" w:date="2018-04-24T17:24:00Z">
        <w:r w:rsidRPr="00DD206B" w:rsidDel="00091BD8">
          <w:rPr>
            <w:lang w:eastAsia="ja-JP"/>
          </w:rPr>
          <w:delText>SMF</w:delText>
        </w:r>
      </w:del>
      <w:ins w:id="5299" w:author="C1-182791" w:date="2018-04-24T17:24:00Z">
        <w:r w:rsidR="00091BD8">
          <w:rPr>
            <w:lang w:eastAsia="ja-JP"/>
          </w:rPr>
          <w:t>network</w:t>
        </w:r>
      </w:ins>
      <w:r w:rsidRPr="00DD206B">
        <w:rPr>
          <w:lang w:eastAsia="ja-JP"/>
        </w:rPr>
        <w:t xml:space="preserve"> uses the selected DNN.</w:t>
      </w:r>
      <w:del w:id="5300" w:author="rapporteur_Christian_Herrero-Veron" w:date="2018-05-04T16:55:00Z">
        <w:r w:rsidRPr="00680AE1" w:rsidDel="00191804">
          <w:rPr>
            <w:lang w:eastAsia="ja-JP"/>
          </w:rPr>
          <w:delText xml:space="preserve"> </w:delText>
        </w:r>
      </w:del>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5301" w:name="_Toc508877099"/>
      <w:bookmarkStart w:id="5302" w:name="_Toc51322134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5301"/>
      <w:bookmarkEnd w:id="5302"/>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ins w:id="5303" w:author="rapporteur_Christian_Herrero-Veron" w:date="2018-04-25T11:13:00Z">
        <w:r w:rsidR="00B5047D">
          <w:rPr>
            <w:lang w:eastAsia="zh-CN"/>
          </w:rPr>
          <w:t>8</w:t>
        </w:r>
      </w:ins>
      <w:del w:id="5304" w:author="rapporteur_Christian_Herrero-Veron" w:date="2018-04-25T11:13:00Z">
        <w:r w:rsidR="008B762D" w:rsidDel="00B5047D">
          <w:rPr>
            <w:lang w:eastAsia="zh-CN"/>
          </w:rPr>
          <w:delText>5</w:delText>
        </w:r>
      </w:del>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del w:id="5305" w:author="C1-182791" w:date="2018-04-24T17:24:00Z">
        <w:r w:rsidRPr="00DD206B" w:rsidDel="00091BD8">
          <w:rPr>
            <w:lang w:eastAsia="ja-JP"/>
          </w:rPr>
          <w:delText>SMF</w:delText>
        </w:r>
      </w:del>
      <w:ins w:id="5306" w:author="C1-182791" w:date="2018-04-24T17:24:00Z">
        <w:r w:rsidR="00091BD8">
          <w:rPr>
            <w:lang w:eastAsia="ja-JP"/>
          </w:rPr>
          <w:t>network</w:t>
        </w:r>
      </w:ins>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w:t>
      </w:r>
      <w:del w:id="5307" w:author="C1-182845" w:date="2018-04-24T20:43:00Z">
        <w:r w:rsidRPr="00B42DBB" w:rsidDel="005A066F">
          <w:delText xml:space="preserve">optionally </w:delText>
        </w:r>
      </w:del>
      <w:r w:rsidRPr="00B42DBB">
        <w:t>DNN basis.</w:t>
      </w:r>
      <w:del w:id="5308" w:author="rapporteur_Christian_Herrero-Veron" w:date="2018-05-04T16:55:00Z">
        <w:r w:rsidRPr="00B42DBB" w:rsidDel="00467F6D">
          <w:delText xml:space="preserve"> </w:delText>
        </w:r>
      </w:del>
    </w:p>
    <w:p w:rsidR="005A066F" w:rsidRPr="00D020F3" w:rsidRDefault="005A066F" w:rsidP="005A066F">
      <w:pPr>
        <w:rPr>
          <w:ins w:id="5309" w:author="C1-182845" w:date="2018-04-24T20:43:00Z"/>
        </w:rPr>
      </w:pPr>
      <w:ins w:id="5310" w:author="C1-182845" w:date="2018-04-24T20:43:00Z">
        <w:r w:rsidRPr="00EB72BD">
          <w:lastRenderedPageBreak/>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ins>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del w:id="5311" w:author="rapporteur_Christian_Herrero-Veron" w:date="2018-05-04T16:56:00Z">
        <w:r w:rsidDel="00054F12">
          <w:delText xml:space="preserve"> </w:delText>
        </w:r>
      </w:del>
    </w:p>
    <w:p w:rsidR="005A066F" w:rsidRPr="00D020F3" w:rsidRDefault="005A066F" w:rsidP="005A066F">
      <w:pPr>
        <w:rPr>
          <w:ins w:id="5312" w:author="C1-182845" w:date="2018-04-24T20:43:00Z"/>
        </w:rPr>
      </w:pPr>
      <w:ins w:id="5313" w:author="C1-182845" w:date="2018-04-24T20:43:00Z">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the UE when the PDU session is established</w:t>
        </w:r>
        <w:r w:rsidRPr="00262EF5">
          <w:t>.</w:t>
        </w:r>
      </w:ins>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del w:id="5314" w:author="rapporteur_Christian_Herrero-Veron" w:date="2018-05-04T16:55:00Z">
        <w:r w:rsidRPr="00EB72BD" w:rsidDel="00932346">
          <w:delText xml:space="preserve"> </w:delText>
        </w:r>
      </w:del>
    </w:p>
    <w:p w:rsidR="005A066F" w:rsidRPr="00D020F3" w:rsidRDefault="005A066F" w:rsidP="005A066F">
      <w:pPr>
        <w:rPr>
          <w:ins w:id="5315" w:author="C1-182845" w:date="2018-04-24T20:43:00Z"/>
        </w:rPr>
      </w:pPr>
      <w:ins w:id="5316" w:author="C1-182845" w:date="2018-04-24T20:43:00Z">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ins>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ins w:id="5317" w:author="C1-182845" w:date="2018-04-24T20:44:00Z"/>
          <w:lang w:eastAsia="zh-CN"/>
        </w:rPr>
      </w:pPr>
      <w:bookmarkStart w:id="5318" w:name="_Toc508877100"/>
      <w:ins w:id="5319" w:author="C1-182845" w:date="2018-04-24T20:44:00Z">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ins>
    </w:p>
    <w:p w:rsidR="006611C0" w:rsidRPr="004A58D2" w:rsidRDefault="006611C0" w:rsidP="006611C0">
      <w:pPr>
        <w:pStyle w:val="Heading3"/>
      </w:pPr>
      <w:bookmarkStart w:id="5320" w:name="_Toc513221350"/>
      <w:r w:rsidRPr="004A58D2">
        <w:t>6.2.</w:t>
      </w:r>
      <w:r w:rsidR="00916234">
        <w:t>9</w:t>
      </w:r>
      <w:r w:rsidRPr="004A58D2">
        <w:tab/>
        <w:t>URSP</w:t>
      </w:r>
      <w:bookmarkEnd w:id="5318"/>
      <w:bookmarkEnd w:id="5320"/>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ins w:id="5321" w:author="rapporteur_Christian_Herrero-Veron" w:date="2018-04-25T11:14:00Z">
        <w:r w:rsidR="00B5047D">
          <w:t>10</w:t>
        </w:r>
      </w:ins>
      <w:del w:id="5322" w:author="rapporteur_Christian_Herrero-Veron" w:date="2018-04-25T11:15:00Z">
        <w:r w:rsidR="008B762D" w:rsidDel="00B5047D">
          <w:delText>7</w:delText>
        </w:r>
      </w:del>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w:t>
      </w:r>
      <w:ins w:id="5323" w:author="C1-182645" w:date="2018-04-24T18:16:00Z">
        <w:r w:rsidR="00F71137">
          <w:t>,</w:t>
        </w:r>
      </w:ins>
      <w:r w:rsidRPr="006F18A6">
        <w:t xml:space="preserve">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r>
      <w:ins w:id="5324" w:author="C1-182645" w:date="2018-04-24T18:16:00Z">
        <w:r w:rsidR="00F71137" w:rsidRPr="00F70B61">
          <w:rPr>
            <w:lang w:val="en-US"/>
          </w:rPr>
          <w:t>IP 3 tuple(s)</w:t>
        </w:r>
        <w:r w:rsidR="00F71137">
          <w:t xml:space="preserve"> as defined in </w:t>
        </w:r>
        <w:r w:rsidR="00F71137" w:rsidRPr="006F18A6">
          <w:t>3GPP TS </w:t>
        </w:r>
        <w:r w:rsidR="00F71137">
          <w:t>23.503</w:t>
        </w:r>
        <w:r w:rsidR="00F71137" w:rsidRPr="006F18A6">
          <w:t> [</w:t>
        </w:r>
      </w:ins>
      <w:ins w:id="5325" w:author="rapporteur_Christian_Herrero-Veron" w:date="2018-04-25T11:15:00Z">
        <w:r w:rsidR="00B5047D">
          <w:t>10</w:t>
        </w:r>
      </w:ins>
      <w:ins w:id="5326" w:author="C1-182645" w:date="2018-04-24T18:16:00Z">
        <w:r w:rsidR="00F71137" w:rsidRPr="006F18A6">
          <w:t>]</w:t>
        </w:r>
      </w:ins>
      <w:del w:id="5327" w:author="C1-182645" w:date="2018-04-24T18:16:00Z">
        <w:r w:rsidRPr="006F18A6" w:rsidDel="00F71137">
          <w:delText>one or more packet filters for UL direction</w:delText>
        </w:r>
      </w:del>
      <w:r w:rsidRPr="006F18A6">
        <w:t>;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t>2)</w:t>
      </w:r>
      <w:r w:rsidRPr="00A67058">
        <w:tab/>
      </w:r>
      <w:r>
        <w:t>non-seamless non-3GPP offload indication.</w:t>
      </w:r>
    </w:p>
    <w:p w:rsidR="006611C0" w:rsidRPr="004A58D2" w:rsidRDefault="006611C0" w:rsidP="006611C0">
      <w:r w:rsidRPr="004A58D2">
        <w:t>Only one URSP rule in URSP can be a default URSP rule</w:t>
      </w:r>
      <w:r>
        <w:t xml:space="preserve"> and </w:t>
      </w:r>
      <w:del w:id="5328" w:author="C1-182645" w:date="2018-04-24T18:16:00Z">
        <w:r w:rsidDel="00F71137">
          <w:delText>except for the default URSP rule, a</w:delText>
        </w:r>
      </w:del>
      <w:ins w:id="5329" w:author="C1-182645" w:date="2018-04-24T18:16:00Z">
        <w:r w:rsidR="00F71137">
          <w:t>the default</w:t>
        </w:r>
      </w:ins>
      <w:r>
        <w:t xml:space="preserve"> URSP rule shall contain a </w:t>
      </w:r>
      <w:ins w:id="5330" w:author="C1-182645" w:date="2018-04-24T18:16:00Z">
        <w:r w:rsidR="00F71137">
          <w:t xml:space="preserve">match all </w:t>
        </w:r>
      </w:ins>
      <w:r>
        <w:t>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lastRenderedPageBreak/>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w:t>
      </w:r>
      <w:del w:id="5331" w:author="C1-182645" w:date="2018-04-24T18:17:00Z">
        <w:r w:rsidRPr="006F18A6" w:rsidDel="00F71137">
          <w:delText xml:space="preserve">(if any) </w:delText>
        </w:r>
      </w:del>
      <w:r w:rsidRPr="006F18A6">
        <w:t>in the URSP rules</w:t>
      </w:r>
      <w:r w:rsidR="006611C0" w:rsidRPr="004A58D2">
        <w:t>.</w:t>
      </w:r>
      <w:del w:id="5332" w:author="C1-182645" w:date="2018-04-24T18:17:00Z">
        <w:r w:rsidR="006611C0" w:rsidRPr="004A58D2" w:rsidDel="00456161">
          <w:delText xml:space="preserve"> </w:delText>
        </w:r>
        <w:r w:rsidRPr="006F18A6" w:rsidDel="00456161">
          <w:delText xml:space="preserve">If no match is found and there is a URSP rule containing no traffic descriptor (i.e. a default URSP rule), the UE considers the </w:delText>
        </w:r>
        <w:r w:rsidRPr="001965A8" w:rsidDel="00456161">
          <w:delText>application information</w:delText>
        </w:r>
        <w:r w:rsidRPr="006F18A6" w:rsidDel="00456161">
          <w:delText xml:space="preserve"> match the default URSP rule.</w:delText>
        </w:r>
      </w:del>
      <w:r w:rsidRPr="006F18A6">
        <w:t xml:space="preserve"> </w:t>
      </w:r>
      <w:r w:rsidR="006611C0" w:rsidRPr="004A58D2">
        <w:t xml:space="preserve">If the UE finds a URSP rule matching the </w:t>
      </w:r>
      <w:ins w:id="5333" w:author="C1-182645" w:date="2018-04-24T18:17:00Z">
        <w:r w:rsidR="00456161">
          <w:t>application information</w:t>
        </w:r>
      </w:ins>
      <w:del w:id="5334" w:author="C1-182645" w:date="2018-04-24T18:17:00Z">
        <w:r w:rsidR="006611C0" w:rsidRPr="004A58D2" w:rsidDel="00456161">
          <w:delText>PDU (including a default URSP rule)</w:delText>
        </w:r>
      </w:del>
      <w:r w:rsidR="006611C0" w:rsidRPr="004A58D2">
        <w:t>:</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ins w:id="5335" w:author="C1-182645" w:date="2018-04-24T18:17:00Z">
        <w:r w:rsidR="00456161">
          <w:t xml:space="preserve">which </w:t>
        </w:r>
      </w:ins>
      <w:r w:rsidRPr="00F268D5">
        <w:t>correspond</w:t>
      </w:r>
      <w:ins w:id="5336" w:author="C1-182645" w:date="2018-04-24T18:17:00Z">
        <w:r w:rsidR="00456161">
          <w:t>s</w:t>
        </w:r>
      </w:ins>
      <w:del w:id="5337" w:author="C1-182645" w:date="2018-04-24T18:17:00Z">
        <w:r w:rsidRPr="00F268D5" w:rsidDel="00456161">
          <w:delText>ing</w:delText>
        </w:r>
      </w:del>
      <w:r w:rsidRPr="00F268D5">
        <w:t xml:space="preserve">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w:t>
      </w:r>
      <w:ins w:id="5338" w:author="C1-182645" w:date="2018-04-24T18:18:00Z">
        <w:r w:rsidR="00456161">
          <w:t>, and if the DNN is a LADN DNN it is selected only when the UE is in the LADN service area</w:t>
        </w:r>
      </w:ins>
      <w:r w:rsidRPr="008A4AE9">
        <w:t>;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ins w:id="5339" w:author="C1-182645" w:date="2018-04-24T18:18:00Z">
        <w:r w:rsidR="00456161">
          <w:t xml:space="preserve">which </w:t>
        </w:r>
      </w:ins>
      <w:r w:rsidRPr="00F268D5">
        <w:t>correspond</w:t>
      </w:r>
      <w:ins w:id="5340" w:author="C1-182645" w:date="2018-04-24T18:18:00Z">
        <w:r w:rsidR="00456161">
          <w:t>s</w:t>
        </w:r>
      </w:ins>
      <w:del w:id="5341" w:author="C1-182645" w:date="2018-04-24T18:18:00Z">
        <w:r w:rsidRPr="00F268D5" w:rsidDel="00456161">
          <w:delText>ing</w:delText>
        </w:r>
      </w:del>
      <w:r w:rsidRPr="00F268D5">
        <w:t xml:space="preserve">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ins w:id="5342" w:author="C1-182645" w:date="2018-04-24T18:18:00Z">
        <w:r w:rsidR="00456161">
          <w:t>, and if the DNN is a LADN DNN it is selected only when the UE is in the LADN service area</w:t>
        </w:r>
      </w:ins>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w:t>
      </w:r>
      <w:r w:rsidRPr="004A58D2">
        <w:lastRenderedPageBreak/>
        <w:t xml:space="preserve">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456161" w:rsidRDefault="00456161" w:rsidP="00456161">
      <w:pPr>
        <w:rPr>
          <w:ins w:id="5343" w:author="C1-182645" w:date="2018-04-24T18:18:00Z"/>
        </w:rPr>
      </w:pPr>
      <w:bookmarkStart w:id="5344" w:name="_Toc508877101"/>
      <w:ins w:id="5345" w:author="C1-182645" w:date="2018-04-24T18:18:00Z">
        <w:r>
          <w:rPr>
            <w:lang w:eastAsia="zh-CN"/>
          </w:rPr>
          <w:t>T</w:t>
        </w:r>
        <w:r>
          <w:rPr>
            <w:rFonts w:hint="eastAsia"/>
            <w:lang w:eastAsia="zh-CN"/>
          </w:rPr>
          <w:t xml:space="preserve">he UE may </w:t>
        </w:r>
        <w:r>
          <w:rPr>
            <w:lang w:eastAsia="zh-CN"/>
          </w:rPr>
          <w:t xml:space="preserve">re-evaluate the </w:t>
        </w:r>
        <w:r>
          <w:t>URSP rules and change the association of an application to a PDU Session when:</w:t>
        </w:r>
      </w:ins>
    </w:p>
    <w:p w:rsidR="00456161" w:rsidRDefault="00456161" w:rsidP="00456161">
      <w:pPr>
        <w:pStyle w:val="B1"/>
        <w:rPr>
          <w:ins w:id="5346" w:author="C1-182645" w:date="2018-04-24T18:18:00Z"/>
        </w:rPr>
      </w:pPr>
      <w:ins w:id="5347" w:author="C1-182645" w:date="2018-04-24T18:18:00Z">
        <w:r>
          <w:t>a)</w:t>
        </w:r>
        <w:r>
          <w:tab/>
          <w:t>the UE performs periodic URSP rules re-evaluation based on UE implementation;</w:t>
        </w:r>
      </w:ins>
    </w:p>
    <w:p w:rsidR="00456161" w:rsidRDefault="00456161" w:rsidP="00456161">
      <w:pPr>
        <w:pStyle w:val="B1"/>
        <w:rPr>
          <w:ins w:id="5348" w:author="C1-182645" w:date="2018-04-24T18:18:00Z"/>
        </w:rPr>
      </w:pPr>
      <w:ins w:id="5349" w:author="C1-182645" w:date="2018-04-24T18:18:00Z">
        <w:r>
          <w:t>b)</w:t>
        </w:r>
        <w:r>
          <w:tab/>
          <w:t>an existing PDU Session that is used for routing traffic of an application based on a URSP rule is released;</w:t>
        </w:r>
      </w:ins>
    </w:p>
    <w:p w:rsidR="00456161" w:rsidRDefault="00456161" w:rsidP="00456161">
      <w:pPr>
        <w:pStyle w:val="B1"/>
        <w:rPr>
          <w:ins w:id="5350" w:author="C1-182645" w:date="2018-04-24T18:18:00Z"/>
        </w:rPr>
      </w:pPr>
      <w:ins w:id="5351" w:author="C1-182645" w:date="2018-04-24T18:18:00Z">
        <w:r>
          <w:t>c)</w:t>
        </w:r>
        <w:r>
          <w:tab/>
          <w:t>the URSP is updated by the PCF;</w:t>
        </w:r>
      </w:ins>
    </w:p>
    <w:p w:rsidR="00456161" w:rsidRDefault="00456161" w:rsidP="00456161">
      <w:pPr>
        <w:pStyle w:val="B1"/>
        <w:rPr>
          <w:ins w:id="5352" w:author="C1-182645" w:date="2018-04-24T18:18:00Z"/>
        </w:rPr>
      </w:pPr>
      <w:ins w:id="5353" w:author="C1-182645" w:date="2018-04-24T18:18:00Z">
        <w:r>
          <w:t>d)</w:t>
        </w:r>
        <w:r>
          <w:tab/>
          <w:t>the UE performs inter-system change from S1 mode to N1 mode; and</w:t>
        </w:r>
      </w:ins>
    </w:p>
    <w:p w:rsidR="00456161" w:rsidRPr="009871BC" w:rsidRDefault="00456161" w:rsidP="00456161">
      <w:pPr>
        <w:pStyle w:val="B1"/>
        <w:rPr>
          <w:ins w:id="5354" w:author="C1-182645" w:date="2018-04-24T18:18:00Z"/>
        </w:rPr>
      </w:pPr>
      <w:ins w:id="5355" w:author="C1-182645" w:date="2018-04-24T18:18:00Z">
        <w:r>
          <w:t>e)</w:t>
        </w:r>
        <w:r>
          <w:tab/>
          <w:t>the UE is successfully registered in N1 mode over 3GPP access or non-3GPP access.</w:t>
        </w:r>
      </w:ins>
    </w:p>
    <w:p w:rsidR="006F598C" w:rsidRPr="00292D57" w:rsidRDefault="006F598C" w:rsidP="006F598C">
      <w:pPr>
        <w:pStyle w:val="Heading3"/>
        <w:rPr>
          <w:ins w:id="5356" w:author="C1-182659" w:date="2018-04-24T19:37:00Z"/>
          <w:lang w:val="en-US" w:eastAsia="zh-CN"/>
        </w:rPr>
      </w:pPr>
      <w:bookmarkStart w:id="5357" w:name="_Toc513221351"/>
      <w:ins w:id="5358" w:author="C1-182659" w:date="2018-04-24T19:37:00Z">
        <w:r w:rsidRPr="00292D57">
          <w:t>6.2.</w:t>
        </w:r>
      </w:ins>
      <w:ins w:id="5359" w:author="rapporteur_Christian_Herrero-Veron" w:date="2018-04-25T14:28:00Z">
        <w:r w:rsidR="00AD4A76">
          <w:t>10</w:t>
        </w:r>
      </w:ins>
      <w:ins w:id="5360" w:author="C1-182659" w:date="2018-04-24T19:37:00Z">
        <w:r w:rsidRPr="00292D57">
          <w:tab/>
          <w:t>Handling of</w:t>
        </w:r>
        <w:r w:rsidRPr="00292D57">
          <w:rPr>
            <w:rFonts w:hint="eastAsia"/>
            <w:lang w:eastAsia="zh-CN"/>
          </w:rPr>
          <w:t xml:space="preserve"> </w:t>
        </w:r>
        <w:r w:rsidRPr="00292D57">
          <w:rPr>
            <w:lang w:val="en-US" w:eastAsia="zh-CN"/>
          </w:rPr>
          <w:t>3GPP PS data off</w:t>
        </w:r>
        <w:bookmarkEnd w:id="5357"/>
      </w:ins>
    </w:p>
    <w:p w:rsidR="006F598C" w:rsidRPr="00292D57" w:rsidRDefault="006F598C" w:rsidP="006F598C">
      <w:pPr>
        <w:rPr>
          <w:ins w:id="5361" w:author="C1-182659" w:date="2018-04-24T19:37:00Z"/>
        </w:rPr>
      </w:pPr>
      <w:ins w:id="5362" w:author="C1-182659" w:date="2018-04-24T19:37:00Z">
        <w:r w:rsidRPr="00292D57">
          <w:t>A UE, which supports 3GPP PS data off (see 3GPP TS 23.501 [</w:t>
        </w:r>
      </w:ins>
      <w:ins w:id="5363" w:author="rapporteur_Christian_Herrero-Veron" w:date="2018-04-25T11:13:00Z">
        <w:r w:rsidR="00B5047D">
          <w:t>8</w:t>
        </w:r>
      </w:ins>
      <w:ins w:id="5364" w:author="C1-182659" w:date="2018-04-24T19:37:00Z">
        <w:r w:rsidRPr="00292D57">
          <w:t>]), can be configured with a list of 3GPP PS data off exempt services as specified in 3GPP TS 24.368 [</w:t>
        </w:r>
      </w:ins>
      <w:ins w:id="5365" w:author="rapporteur_Christian_Herrero-Veron" w:date="2018-04-25T11:25:00Z">
        <w:r w:rsidR="00E04A35">
          <w:t>17</w:t>
        </w:r>
      </w:ins>
      <w:ins w:id="5366" w:author="C1-182659" w:date="2018-04-24T19:37:00Z">
        <w:r w:rsidRPr="00292D57">
          <w:t>] or in the EF</w:t>
        </w:r>
        <w:r w:rsidRPr="00292D57">
          <w:rPr>
            <w:vertAlign w:val="subscript"/>
          </w:rPr>
          <w:t>3GPPPSDATAOFF</w:t>
        </w:r>
        <w:r w:rsidRPr="00292D57">
          <w:t xml:space="preserve"> USIM file as specified in </w:t>
        </w:r>
        <w:r w:rsidRPr="00292D57">
          <w:rPr>
            <w:snapToGrid w:val="0"/>
          </w:rPr>
          <w:t>3GPP TS 31.102 [</w:t>
        </w:r>
      </w:ins>
      <w:ins w:id="5367" w:author="rapporteur_Christian_Herrero-Veron" w:date="2018-04-25T11:28:00Z">
        <w:r w:rsidR="00E04A35">
          <w:rPr>
            <w:snapToGrid w:val="0"/>
          </w:rPr>
          <w:t>20</w:t>
        </w:r>
      </w:ins>
      <w:ins w:id="5368" w:author="C1-182659" w:date="2018-04-24T19:37:00Z">
        <w:r w:rsidRPr="00292D57">
          <w:rPr>
            <w:snapToGrid w:val="0"/>
          </w:rPr>
          <w:t xml:space="preserve">]. </w:t>
        </w:r>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ins>
    </w:p>
    <w:p w:rsidR="006F598C" w:rsidRPr="00292D57" w:rsidRDefault="006F598C">
      <w:pPr>
        <w:pStyle w:val="EditorsNote"/>
        <w:rPr>
          <w:ins w:id="5369" w:author="C1-182659" w:date="2018-04-24T19:37:00Z"/>
        </w:rPr>
        <w:pPrChange w:id="5370" w:author="C1-182659" w:date="2018-04-24T19:37:00Z">
          <w:pPr/>
        </w:pPrChange>
      </w:pPr>
      <w:ins w:id="5371" w:author="C1-182659" w:date="2018-04-24T19:37:00Z">
        <w:r w:rsidRPr="00292D57">
          <w:t>Editor's note: handling for configuration consisting of two lists is FFS and is to be aligned with changes proposed under PS_DATA_OFF2-CT work item.</w:t>
        </w:r>
      </w:ins>
    </w:p>
    <w:p w:rsidR="006F598C" w:rsidRPr="00292D57" w:rsidRDefault="006F598C" w:rsidP="006F598C">
      <w:pPr>
        <w:rPr>
          <w:ins w:id="5372" w:author="C1-182659" w:date="2018-04-24T19:37:00Z"/>
        </w:rPr>
      </w:pPr>
      <w:ins w:id="5373" w:author="C1-182659" w:date="2018-04-24T19:37:00Z">
        <w:r w:rsidRPr="00292D57">
          <w:t xml:space="preserve">The network </w:t>
        </w:r>
        <w:r w:rsidRPr="009F1054">
          <w:t xml:space="preserve">shall </w:t>
        </w:r>
        <w:r w:rsidRPr="00292D57">
          <w:t>support of 3GPP PS data off</w:t>
        </w:r>
        <w:r w:rsidRPr="009F1054">
          <w:t>.</w:t>
        </w:r>
      </w:ins>
    </w:p>
    <w:p w:rsidR="006F598C" w:rsidRPr="00292D57" w:rsidRDefault="006F598C" w:rsidP="006F598C">
      <w:pPr>
        <w:rPr>
          <w:ins w:id="5374" w:author="C1-182659" w:date="2018-04-24T19:37:00Z"/>
        </w:rPr>
      </w:pPr>
      <w:ins w:id="5375" w:author="C1-182659" w:date="2018-04-24T19:37:00Z">
        <w:r w:rsidRPr="009F1054">
          <w:t>T</w:t>
        </w:r>
        <w:r w:rsidRPr="00292D57">
          <w:t>he UE shall indicate change of the 3GPP PS data off UE status for the PDU session by using the UE-requested PDU session modification procedure as specified in subclause 6.4.2.</w:t>
        </w:r>
      </w:ins>
    </w:p>
    <w:p w:rsidR="006F598C" w:rsidRPr="00292D57" w:rsidRDefault="006F598C" w:rsidP="006F598C">
      <w:pPr>
        <w:rPr>
          <w:ins w:id="5376" w:author="C1-182659" w:date="2018-04-24T19:37:00Z"/>
        </w:rPr>
      </w:pPr>
      <w:ins w:id="5377" w:author="C1-182659" w:date="2018-04-24T19:37:00Z">
        <w:r w:rsidRPr="00292D57">
          <w:t>When the 3GPP PS data off UE status is "activated", the UE does not send uplink IP packets via 3GPP access except:</w:t>
        </w:r>
      </w:ins>
    </w:p>
    <w:p w:rsidR="006F598C" w:rsidRPr="00292D57" w:rsidRDefault="006F598C" w:rsidP="006F598C">
      <w:pPr>
        <w:pStyle w:val="B1"/>
        <w:rPr>
          <w:ins w:id="5378" w:author="C1-182659" w:date="2018-04-24T19:37:00Z"/>
        </w:rPr>
      </w:pPr>
      <w:ins w:id="5379" w:author="C1-182659" w:date="2018-04-24T19:37:00Z">
        <w:r w:rsidRPr="00292D57">
          <w:t>-</w:t>
        </w:r>
        <w:r w:rsidRPr="00292D57">
          <w:rPr>
            <w:snapToGrid w:val="0"/>
            <w:lang w:eastAsia="de-DE"/>
          </w:rPr>
          <w:tab/>
        </w:r>
        <w:r w:rsidRPr="00292D57">
          <w:t>for those services indicated in the list of 3GPP PS data off exempt services as specified in 3GPP TS 24.368 [</w:t>
        </w:r>
      </w:ins>
      <w:ins w:id="5380" w:author="rapporteur_Christian_Herrero-Veron" w:date="2018-04-25T11:25:00Z">
        <w:r w:rsidR="00E04A35">
          <w:rPr>
            <w:lang w:eastAsia="ja-JP"/>
          </w:rPr>
          <w:t>17</w:t>
        </w:r>
      </w:ins>
      <w:ins w:id="5381" w:author="C1-182659" w:date="2018-04-24T19:37:00Z">
        <w:r w:rsidRPr="00292D57">
          <w:t>];</w:t>
        </w:r>
      </w:ins>
    </w:p>
    <w:p w:rsidR="006F598C" w:rsidRPr="00292D57" w:rsidRDefault="006F598C" w:rsidP="006F598C">
      <w:pPr>
        <w:pStyle w:val="B1"/>
        <w:rPr>
          <w:ins w:id="5382" w:author="C1-182659" w:date="2018-04-24T19:37:00Z"/>
          <w:snapToGrid w:val="0"/>
        </w:rPr>
      </w:pPr>
      <w:ins w:id="5383" w:author="C1-182659" w:date="2018-04-24T19:37:00Z">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ins>
      <w:ins w:id="5384" w:author="rapporteur_Christian_Herrero-Veron" w:date="2018-04-25T11:28:00Z">
        <w:r w:rsidR="00E04A35">
          <w:rPr>
            <w:snapToGrid w:val="0"/>
          </w:rPr>
          <w:t>20</w:t>
        </w:r>
      </w:ins>
      <w:ins w:id="5385" w:author="C1-182659" w:date="2018-04-24T19:37:00Z">
        <w:r w:rsidRPr="00292D57">
          <w:rPr>
            <w:snapToGrid w:val="0"/>
          </w:rPr>
          <w:t>];</w:t>
        </w:r>
      </w:ins>
    </w:p>
    <w:p w:rsidR="006F598C" w:rsidRPr="00292D57" w:rsidRDefault="006F598C" w:rsidP="006F598C">
      <w:pPr>
        <w:pStyle w:val="B1"/>
        <w:rPr>
          <w:ins w:id="5386" w:author="C1-182659" w:date="2018-04-24T19:37:00Z"/>
        </w:rPr>
      </w:pPr>
      <w:ins w:id="5387" w:author="C1-182659" w:date="2018-04-24T19:37:00Z">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ins>
      <w:ins w:id="5388" w:author="rapporteur_Christian_Herrero-Veron" w:date="2018-04-25T11:19:00Z">
        <w:r w:rsidR="00E04A35">
          <w:t>4</w:t>
        </w:r>
      </w:ins>
      <w:ins w:id="5389" w:author="C1-182659" w:date="2018-04-24T19:37:00Z">
        <w:r w:rsidRPr="00292D57">
          <w:t>]; and</w:t>
        </w:r>
      </w:ins>
    </w:p>
    <w:p w:rsidR="006F598C" w:rsidRPr="00292D57" w:rsidRDefault="006F598C" w:rsidP="006F598C">
      <w:pPr>
        <w:pStyle w:val="B1"/>
        <w:rPr>
          <w:ins w:id="5390" w:author="C1-182659" w:date="2018-04-24T19:37:00Z"/>
        </w:rPr>
      </w:pPr>
      <w:ins w:id="5391" w:author="C1-182659" w:date="2018-04-24T19:37:00Z">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ins>
      <w:ins w:id="5392" w:author="rapporteur_Christian_Herrero-Veron" w:date="2018-04-25T11:26:00Z">
        <w:r w:rsidR="00E04A35">
          <w:rPr>
            <w:lang w:eastAsia="ja-JP"/>
          </w:rPr>
          <w:t>19</w:t>
        </w:r>
      </w:ins>
      <w:ins w:id="5393" w:author="C1-182659" w:date="2018-04-24T19:37:00Z">
        <w:r w:rsidRPr="00292D57">
          <w:t>].</w:t>
        </w:r>
      </w:ins>
    </w:p>
    <w:p w:rsidR="006F598C" w:rsidRPr="00292D57" w:rsidRDefault="006F598C" w:rsidP="006F598C">
      <w:pPr>
        <w:rPr>
          <w:ins w:id="5394" w:author="C1-182659" w:date="2018-04-24T19:37:00Z"/>
        </w:rPr>
      </w:pPr>
      <w:ins w:id="5395" w:author="C1-182659" w:date="2018-04-24T19:37:00Z">
        <w:r w:rsidRPr="00292D57">
          <w:t>Otherwise the UE sends uplink IP packets without restriction.</w:t>
        </w:r>
      </w:ins>
    </w:p>
    <w:p w:rsidR="006F598C" w:rsidRPr="00292D57" w:rsidRDefault="006F598C" w:rsidP="006F598C">
      <w:pPr>
        <w:pStyle w:val="NO"/>
        <w:rPr>
          <w:ins w:id="5396" w:author="C1-182659" w:date="2018-04-24T19:37:00Z"/>
          <w:snapToGrid w:val="0"/>
          <w:lang w:eastAsia="de-DE"/>
        </w:rPr>
      </w:pPr>
      <w:ins w:id="5397" w:author="C1-182659" w:date="2018-04-24T19:37:00Z">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ins>
      <w:ins w:id="5398" w:author="rapporteur_Christian_Herrero-Veron" w:date="2018-04-25T11:19:00Z">
        <w:r w:rsidR="00E04A35">
          <w:t>4</w:t>
        </w:r>
      </w:ins>
      <w:ins w:id="5399" w:author="C1-182659" w:date="2018-04-24T19:37:00Z">
        <w:r w:rsidRPr="00292D57">
          <w:t>] in U.3.1.5</w:t>
        </w:r>
        <w:r w:rsidRPr="00292D57">
          <w:rPr>
            <w:snapToGrid w:val="0"/>
            <w:lang w:eastAsia="de-DE"/>
          </w:rPr>
          <w:t>.</w:t>
        </w:r>
      </w:ins>
    </w:p>
    <w:p w:rsidR="006F598C" w:rsidRPr="00292D57" w:rsidRDefault="006F598C" w:rsidP="006F598C">
      <w:pPr>
        <w:rPr>
          <w:ins w:id="5400" w:author="C1-182659" w:date="2018-04-24T19:37:00Z"/>
        </w:rPr>
      </w:pPr>
      <w:ins w:id="5401" w:author="C1-182659" w:date="2018-04-24T19:37:00Z">
        <w:r w:rsidRPr="00292D57">
          <w:t>3GPP PS data off does not restrict sending of uplink IP packets via non-3GPP access.</w:t>
        </w:r>
      </w:ins>
    </w:p>
    <w:p w:rsidR="006F598C" w:rsidRPr="00292D57" w:rsidRDefault="006F598C">
      <w:pPr>
        <w:rPr>
          <w:ins w:id="5402" w:author="C1-182659" w:date="2018-04-24T19:37:00Z"/>
          <w:rPrChange w:id="5403" w:author="Ericsson User" w:date="2018-04-06T13:44:00Z">
            <w:rPr>
              <w:ins w:id="5404" w:author="C1-182659" w:date="2018-04-24T19:37:00Z"/>
              <w:snapToGrid w:val="0"/>
              <w:lang w:eastAsia="de-DE"/>
            </w:rPr>
          </w:rPrChange>
        </w:rPr>
        <w:pPrChange w:id="5405" w:author="Ericsson User" w:date="2018-04-06T13:44:00Z">
          <w:pPr>
            <w:pStyle w:val="NO"/>
          </w:pPr>
        </w:pPrChange>
      </w:pPr>
      <w:ins w:id="5406" w:author="C1-182659" w:date="2018-04-24T19:37:00Z">
        <w:r w:rsidRPr="00292D57">
          <w:t>3GPP PS data off does not restrict sending of uplink user data packets via a PDU session of Ethernet or Unstructured PDU session type.</w:t>
        </w:r>
      </w:ins>
    </w:p>
    <w:p w:rsidR="00A41C5D" w:rsidRPr="00C607F7" w:rsidRDefault="00A41C5D" w:rsidP="00A41C5D">
      <w:pPr>
        <w:pStyle w:val="Heading2"/>
      </w:pPr>
      <w:bookmarkStart w:id="5407" w:name="_Toc513221352"/>
      <w:r>
        <w:t>6</w:t>
      </w:r>
      <w:r w:rsidRPr="00C607F7">
        <w:t>.</w:t>
      </w:r>
      <w:r w:rsidR="00CB6016">
        <w:t>3</w:t>
      </w:r>
      <w:r w:rsidRPr="00C607F7">
        <w:tab/>
      </w:r>
      <w:r w:rsidR="00362D2E">
        <w:t>Network-request</w:t>
      </w:r>
      <w:r>
        <w:t xml:space="preserve">ed </w:t>
      </w:r>
      <w:r w:rsidR="004B5A6C">
        <w:t>5G</w:t>
      </w:r>
      <w:r>
        <w:t>S</w:t>
      </w:r>
      <w:r w:rsidRPr="00C607F7">
        <w:t>M procedures</w:t>
      </w:r>
      <w:bookmarkEnd w:id="5344"/>
      <w:bookmarkEnd w:id="5407"/>
    </w:p>
    <w:p w:rsidR="00A41C5D" w:rsidRPr="00C607F7" w:rsidRDefault="00A41C5D" w:rsidP="00A41C5D">
      <w:pPr>
        <w:pStyle w:val="Heading3"/>
      </w:pPr>
      <w:bookmarkStart w:id="5408" w:name="_Toc508877102"/>
      <w:bookmarkStart w:id="5409" w:name="_Toc513221353"/>
      <w:r>
        <w:t>6.</w:t>
      </w:r>
      <w:r w:rsidR="00CB6016">
        <w:t>3</w:t>
      </w:r>
      <w:r w:rsidRPr="00C607F7">
        <w:t>.</w:t>
      </w:r>
      <w:r w:rsidR="00CB5B4F">
        <w:t>1</w:t>
      </w:r>
      <w:r w:rsidRPr="00C607F7">
        <w:tab/>
      </w:r>
      <w:r w:rsidR="00CB5B4F">
        <w:t xml:space="preserve">PDU session </w:t>
      </w:r>
      <w:del w:id="5410" w:author="C1-182652" w:date="2018-04-24T19:13:00Z">
        <w:r w:rsidR="00CB5B4F" w:rsidDel="00582B07">
          <w:delText xml:space="preserve">establishment </w:delText>
        </w:r>
      </w:del>
      <w:r w:rsidR="00CB5B4F">
        <w:t>authentication and authorization</w:t>
      </w:r>
      <w:r w:rsidR="00CB5B4F" w:rsidRPr="00C607F7">
        <w:t xml:space="preserve"> </w:t>
      </w:r>
      <w:r w:rsidRPr="00C607F7">
        <w:t>procedure</w:t>
      </w:r>
      <w:bookmarkEnd w:id="5408"/>
      <w:bookmarkEnd w:id="5409"/>
    </w:p>
    <w:p w:rsidR="00B23F03" w:rsidRPr="00440029" w:rsidRDefault="00737805" w:rsidP="00B23F03">
      <w:pPr>
        <w:pStyle w:val="Heading4"/>
      </w:pPr>
      <w:bookmarkStart w:id="5411" w:name="_Toc508877103"/>
      <w:r>
        <w:t>6</w:t>
      </w:r>
      <w:r w:rsidR="00B23F03">
        <w:t>.</w:t>
      </w:r>
      <w:r w:rsidR="001E5CAD">
        <w:t>3</w:t>
      </w:r>
      <w:r w:rsidR="00B23F03">
        <w:t>.</w:t>
      </w:r>
      <w:r w:rsidR="001E5CAD">
        <w:t>1</w:t>
      </w:r>
      <w:r w:rsidR="00B23F03" w:rsidRPr="00440029">
        <w:t>.1</w:t>
      </w:r>
      <w:r w:rsidR="00B23F03" w:rsidRPr="00440029">
        <w:tab/>
        <w:t>General</w:t>
      </w:r>
      <w:bookmarkEnd w:id="5411"/>
    </w:p>
    <w:p w:rsidR="00B23F03" w:rsidRDefault="00B23F03" w:rsidP="00B23F03">
      <w:r>
        <w:t xml:space="preserve">The purpose of the PDU session </w:t>
      </w:r>
      <w:del w:id="5412" w:author="C1-182652" w:date="2018-04-24T19:13:00Z">
        <w:r w:rsidDel="00582B07">
          <w:delText xml:space="preserve">establishment </w:delText>
        </w:r>
      </w:del>
      <w:r>
        <w:t>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lastRenderedPageBreak/>
        <w:t>2)</w:t>
      </w:r>
      <w:r>
        <w:tab/>
        <w:t>to authorize the upper layers of the UE, when establishing the PDU session;</w:t>
      </w:r>
      <w:del w:id="5413" w:author="C1-182652" w:date="2018-04-24T19:13:00Z">
        <w:r w:rsidDel="00582B07">
          <w:delText xml:space="preserve"> or</w:delText>
        </w:r>
      </w:del>
    </w:p>
    <w:p w:rsidR="00B23F03" w:rsidRDefault="00B23F03" w:rsidP="00B23F03">
      <w:pPr>
        <w:pStyle w:val="B1"/>
      </w:pPr>
      <w:r>
        <w:t>3)</w:t>
      </w:r>
      <w:r>
        <w:tab/>
        <w:t>both of the above</w:t>
      </w:r>
      <w:ins w:id="5414" w:author="C1-182652" w:date="2018-04-24T19:14:00Z">
        <w:r w:rsidR="00582B07">
          <w:t>; or</w:t>
        </w:r>
      </w:ins>
      <w:del w:id="5415" w:author="C1-182652" w:date="2018-04-24T19:14:00Z">
        <w:r w:rsidRPr="00440029" w:rsidDel="00582B07">
          <w:delText>.</w:delText>
        </w:r>
      </w:del>
    </w:p>
    <w:p w:rsidR="00582B07" w:rsidRDefault="00582B07" w:rsidP="00582B07">
      <w:pPr>
        <w:pStyle w:val="B1"/>
        <w:rPr>
          <w:ins w:id="5416" w:author="C1-182652" w:date="2018-04-24T19:14:00Z"/>
        </w:rPr>
      </w:pPr>
      <w:ins w:id="5417" w:author="C1-182652" w:date="2018-04-24T19:14:00Z">
        <w:r>
          <w:t>4)</w:t>
        </w:r>
        <w:r>
          <w:tab/>
          <w:t>to re-authenticate the upper layers of the UE after establishment of the PDU session</w:t>
        </w:r>
        <w:r w:rsidRPr="00440029">
          <w:t>.</w:t>
        </w:r>
      </w:ins>
    </w:p>
    <w:p w:rsidR="00B23F03" w:rsidRDefault="00B23F03" w:rsidP="00B23F03">
      <w:r>
        <w:t xml:space="preserve">The PDU session </w:t>
      </w:r>
      <w:del w:id="5418" w:author="C1-182652" w:date="2018-04-24T19:14:00Z">
        <w:r w:rsidDel="00582B07">
          <w:delText xml:space="preserve">establishment </w:delText>
        </w:r>
      </w:del>
      <w:r>
        <w:t xml:space="preserve">authentication and authorization procedure can be performed only during </w:t>
      </w:r>
      <w:ins w:id="5419" w:author="C1-182652" w:date="2018-04-24T19:14:00Z">
        <w:r w:rsidR="00582B07">
          <w:t xml:space="preserve">or after </w:t>
        </w:r>
      </w:ins>
      <w:r>
        <w:t xml:space="preserve">the UE-requested PDU session </w:t>
      </w:r>
      <w:del w:id="5420" w:author="C1-182652" w:date="2018-04-24T19:14:00Z">
        <w:r w:rsidDel="00582B07">
          <w:delText xml:space="preserve">establishment </w:delText>
        </w:r>
      </w:del>
      <w:r>
        <w:t xml:space="preserve">procedure establishing a non-emergency PDU session. The PDU session establishment authentication and authorization procedure shall not be performed during </w:t>
      </w:r>
      <w:ins w:id="5421" w:author="C1-182652" w:date="2018-04-24T19:14:00Z">
        <w:r w:rsidR="00582B07">
          <w:t xml:space="preserve">or after </w:t>
        </w:r>
      </w:ins>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ins w:id="5422" w:author="rapporteur_Christian_Herrero-Veron" w:date="2018-04-25T11:36:00Z">
        <w:r w:rsidR="007F4A11">
          <w:t>3</w:t>
        </w:r>
      </w:ins>
      <w:r w:rsidR="0024533B">
        <w:t>2</w:t>
      </w:r>
      <w:del w:id="5423" w:author="rapporteur_Christian_Herrero-Veron" w:date="2018-04-25T11:36:00Z">
        <w:r w:rsidR="0024533B" w:rsidDel="007F4A11">
          <w:delText>6</w:delText>
        </w:r>
      </w:del>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ins w:id="5424" w:author="C1-182652" w:date="2018-04-24T19:14:00Z">
        <w:r w:rsidR="00582B07">
          <w:t xml:space="preserve"> of the PDU EAP message reliable transport procedure</w:t>
        </w:r>
      </w:ins>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ins w:id="5425" w:author="C1-182652" w:date="2018-04-24T19:15:00Z">
        <w:r w:rsidR="00582B07">
          <w:t xml:space="preserve"> of the PDU EAP message reliable transport procedure</w:t>
        </w:r>
      </w:ins>
      <w:r>
        <w:t>.</w:t>
      </w:r>
    </w:p>
    <w:p w:rsidR="00582B07" w:rsidRDefault="00B23F03" w:rsidP="00582B07">
      <w:pPr>
        <w:rPr>
          <w:ins w:id="5426" w:author="C1-182652" w:date="2018-04-24T19:15:00Z"/>
        </w:rPr>
      </w:pPr>
      <w:r>
        <w:t xml:space="preserve">If </w:t>
      </w:r>
      <w:ins w:id="5427" w:author="C1-182652" w:date="2018-04-24T19:15:00Z">
        <w:r w:rsidR="00582B07">
          <w:t>the PDU session authentication and authorization</w:t>
        </w:r>
        <w:r w:rsidR="00582B07" w:rsidRPr="00C607F7">
          <w:t xml:space="preserve"> procedure</w:t>
        </w:r>
        <w:r w:rsidR="00582B07">
          <w:t xml:space="preserve"> is performed during the UE-requested PDU session establishment procedure:</w:t>
        </w:r>
      </w:ins>
    </w:p>
    <w:p w:rsidR="00B23F03" w:rsidRDefault="00582B07">
      <w:pPr>
        <w:pStyle w:val="B1"/>
        <w:pPrChange w:id="5428" w:author="C1-182652" w:date="2018-04-24T19:15:00Z">
          <w:pPr/>
        </w:pPrChange>
      </w:pPr>
      <w:ins w:id="5429" w:author="C1-182652" w:date="2018-04-24T19:15:00Z">
        <w:r>
          <w:t>a)</w:t>
        </w:r>
        <w:r>
          <w:tab/>
          <w:t xml:space="preserve">and </w:t>
        </w:r>
      </w:ins>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pPr>
        <w:pStyle w:val="B1"/>
        <w:pPrChange w:id="5430" w:author="C1-182652" w:date="2018-04-24T19:15:00Z">
          <w:pPr/>
        </w:pPrChange>
      </w:pPr>
      <w:ins w:id="5431" w:author="C1-182652" w:date="2018-04-24T19:15:00Z">
        <w:r>
          <w:t>b)</w:t>
        </w:r>
        <w:r>
          <w:tab/>
          <w:t xml:space="preserve">and </w:t>
        </w:r>
      </w:ins>
      <w:del w:id="5432" w:author="C1-182652" w:date="2018-04-24T19:15:00Z">
        <w:r w:rsidR="00B23F03" w:rsidDel="00582B07">
          <w:delText xml:space="preserve">If </w:delText>
        </w:r>
      </w:del>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pPr>
        <w:rPr>
          <w:ins w:id="5433" w:author="C1-182652" w:date="2018-04-24T19:15:00Z"/>
        </w:rPr>
      </w:pPr>
      <w:ins w:id="5434" w:author="C1-182652" w:date="2018-04-24T19:15:00Z">
        <w:r>
          <w:t>If the PDU session authentication and authorization</w:t>
        </w:r>
        <w:r w:rsidRPr="00C607F7">
          <w:t xml:space="preserve"> procedure</w:t>
        </w:r>
        <w:r>
          <w:t xml:space="preserve"> is performed after the UE-requested PDU session establishment procedure:</w:t>
        </w:r>
      </w:ins>
    </w:p>
    <w:p w:rsidR="00582B07" w:rsidRDefault="00582B07">
      <w:pPr>
        <w:pStyle w:val="B1"/>
        <w:rPr>
          <w:ins w:id="5435" w:author="C1-182652" w:date="2018-04-24T19:15:00Z"/>
        </w:rPr>
        <w:pPrChange w:id="5436" w:author="Author" w:date="2018-03-19T09:54:00Z">
          <w:pPr/>
        </w:pPrChange>
      </w:pPr>
      <w:ins w:id="5437" w:author="C1-182652" w:date="2018-04-24T19:15:00Z">
        <w:r>
          <w:t>a)</w:t>
        </w:r>
        <w:r>
          <w:tab/>
          <w:t>and the DN authentication of the UE completes successfully, the EAP-success message is transported from the network to the UE using the PDU SESSION AUTHENTICATION RESULT message of the PDU EAP result message transport procedure.</w:t>
        </w:r>
      </w:ins>
    </w:p>
    <w:p w:rsidR="00582B07" w:rsidRDefault="00582B07">
      <w:pPr>
        <w:pStyle w:val="B1"/>
        <w:rPr>
          <w:ins w:id="5438" w:author="C1-182652" w:date="2018-04-24T19:15:00Z"/>
        </w:rPr>
        <w:pPrChange w:id="5439" w:author="Author" w:date="2018-03-19T09:54:00Z">
          <w:pPr/>
        </w:pPrChange>
      </w:pPr>
      <w:ins w:id="5440" w:author="C1-182652" w:date="2018-04-24T19:15:00Z">
        <w:r>
          <w:t>b)</w:t>
        </w:r>
        <w:r>
          <w:tab/>
          <w:t>and the DN authentication of the UE completes unsuccessfully, the EAP-failure message is transported from the network to the UE using the PDU SESSION RELEASE COMMAND message of the network-requested PDU session release procedure.</w:t>
        </w:r>
      </w:ins>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ins w:id="5441" w:author="rapporteur_Christian_Herrero-Veron" w:date="2018-04-25T11:36:00Z">
        <w:r w:rsidR="007F4A11">
          <w:t>3</w:t>
        </w:r>
      </w:ins>
      <w:r w:rsidR="0024533B">
        <w:t>2</w:t>
      </w:r>
      <w:del w:id="5442" w:author="rapporteur_Christian_Herrero-Veron" w:date="2018-04-25T11:36:00Z">
        <w:r w:rsidR="0024533B" w:rsidDel="007F4A11">
          <w:delText>6</w:delText>
        </w:r>
      </w:del>
      <w:r>
        <w:t>] subclause 4.3 to infinite value.</w:t>
      </w:r>
    </w:p>
    <w:p w:rsidR="00B23F03" w:rsidRDefault="00B23F03" w:rsidP="00B23F03">
      <w:pPr>
        <w:pStyle w:val="NO"/>
      </w:pPr>
      <w:r>
        <w:t>NOTE:</w:t>
      </w:r>
      <w:r>
        <w:tab/>
        <w:t xml:space="preserve">The PDU session </w:t>
      </w:r>
      <w:del w:id="5443" w:author="C1-182652" w:date="2018-04-24T19:16:00Z">
        <w:r w:rsidDel="00582B07">
          <w:delText xml:space="preserve">establishment </w:delText>
        </w:r>
      </w:del>
      <w:r>
        <w:t>authentication and authorization procedure provides a reliable transport of EAP messages and therefore retransmissions at the EAP layer of the SMF do not occur.</w:t>
      </w:r>
    </w:p>
    <w:p w:rsidR="00BB130A" w:rsidRDefault="00582B07" w:rsidP="00BB130A">
      <w:pPr>
        <w:pStyle w:val="TH"/>
      </w:pPr>
      <w:ins w:id="5444" w:author="C1-182652" w:date="2018-04-24T19:16:00Z">
        <w:r w:rsidRPr="00440029">
          <w:object w:dxaOrig="9900" w:dyaOrig="11790">
            <v:shape id="_x0000_i1056" type="#_x0000_t75" style="width:423pt;height:505.5pt" o:ole="">
              <v:imagedata r:id="rId72" o:title=""/>
            </v:shape>
            <o:OLEObject Type="Embed" ProgID="Visio.Drawing.11" ShapeID="_x0000_i1056" DrawAspect="Content" ObjectID="_1586964967" r:id="rId73"/>
          </w:object>
        </w:r>
      </w:ins>
      <w:del w:id="5445" w:author="C1-182652" w:date="2018-04-24T19:16:00Z">
        <w:r w:rsidR="000D1A56" w:rsidRPr="00440029" w:rsidDel="00582B07">
          <w:object w:dxaOrig="9917" w:dyaOrig="9185">
            <v:shape id="_x0000_i1057" type="#_x0000_t75" style="width:423.75pt;height:393.75pt" o:ole="">
              <v:imagedata r:id="rId74" o:title=""/>
            </v:shape>
            <o:OLEObject Type="Embed" ProgID="Visio.Drawing.11" ShapeID="_x0000_i1057" DrawAspect="Content" ObjectID="_1586964968" r:id="rId75"/>
          </w:object>
        </w:r>
      </w:del>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 xml:space="preserve">.1.1: PDU session </w:t>
      </w:r>
      <w:del w:id="5446" w:author="C1-182652" w:date="2018-04-24T19:16:00Z">
        <w:r w:rsidRPr="00BD0557" w:rsidDel="00582B07">
          <w:delText xml:space="preserve">establishment </w:delText>
        </w:r>
      </w:del>
      <w:r w:rsidRPr="00BD0557">
        <w:t>authentication and authorization procedure</w:t>
      </w:r>
    </w:p>
    <w:p w:rsidR="00582B07" w:rsidRPr="00440029" w:rsidRDefault="00582B07" w:rsidP="00582B07">
      <w:pPr>
        <w:pStyle w:val="Heading4"/>
        <w:rPr>
          <w:ins w:id="5447" w:author="C1-182652" w:date="2018-04-24T19:16:00Z"/>
        </w:rPr>
      </w:pPr>
      <w:bookmarkStart w:id="5448" w:name="_Toc508877104"/>
      <w:ins w:id="5449" w:author="C1-182652" w:date="2018-04-24T19:16:00Z">
        <w:r>
          <w:t>6.3.1.2</w:t>
        </w:r>
        <w:r>
          <w:tab/>
          <w:t>PDU EAP message reliable transport procedure</w:t>
        </w:r>
      </w:ins>
    </w:p>
    <w:p w:rsidR="00B23F03" w:rsidRPr="00440029" w:rsidRDefault="001E5CAD">
      <w:pPr>
        <w:pStyle w:val="Heading5"/>
        <w:pPrChange w:id="5450" w:author="C1-182652" w:date="2018-04-24T19:16:00Z">
          <w:pPr>
            <w:pStyle w:val="Heading4"/>
          </w:pPr>
        </w:pPrChange>
      </w:pPr>
      <w:r>
        <w:t>6</w:t>
      </w:r>
      <w:r w:rsidR="00B23F03">
        <w:t>.</w:t>
      </w:r>
      <w:r>
        <w:t>3</w:t>
      </w:r>
      <w:r w:rsidR="00B23F03">
        <w:t>.</w:t>
      </w:r>
      <w:r>
        <w:t>1</w:t>
      </w:r>
      <w:r w:rsidR="00B23F03">
        <w:t>.2</w:t>
      </w:r>
      <w:ins w:id="5451" w:author="C1-182652" w:date="2018-04-24T19:16:00Z">
        <w:r w:rsidR="00582B07">
          <w:t>.1</w:t>
        </w:r>
      </w:ins>
      <w:r w:rsidR="00B23F03">
        <w:tab/>
      </w:r>
      <w:ins w:id="5452" w:author="C1-182652" w:date="2018-04-24T19:17:00Z">
        <w:r w:rsidR="00582B07">
          <w:t>PDU EAP message reliable transport procedure</w:t>
        </w:r>
      </w:ins>
      <w:del w:id="5453" w:author="C1-182652" w:date="2018-04-24T19:17:00Z">
        <w:r w:rsidR="00B23F03" w:rsidDel="00582B07">
          <w:delText xml:space="preserve">PDU session </w:delText>
        </w:r>
      </w:del>
      <w:del w:id="5454" w:author="C1-182652" w:date="2018-04-24T19:16:00Z">
        <w:r w:rsidR="00B23F03" w:rsidDel="00582B07">
          <w:delText xml:space="preserve">establishment </w:delText>
        </w:r>
      </w:del>
      <w:del w:id="5455" w:author="C1-182652" w:date="2018-04-24T19:17:00Z">
        <w:r w:rsidR="00B23F03" w:rsidDel="00582B07">
          <w:delText>authentication and authorization procedure</w:delText>
        </w:r>
      </w:del>
      <w:r w:rsidR="00B23F03" w:rsidRPr="00464986">
        <w:t xml:space="preserve"> initiation</w:t>
      </w:r>
      <w:bookmarkEnd w:id="5448"/>
    </w:p>
    <w:p w:rsidR="00B23F03" w:rsidRDefault="00B23F03" w:rsidP="00B23F03">
      <w:r w:rsidRPr="00440029">
        <w:t xml:space="preserve">In order to initiate the </w:t>
      </w:r>
      <w:ins w:id="5456" w:author="C1-182652" w:date="2018-04-24T19:17:00Z">
        <w:r w:rsidR="00582B07">
          <w:t>PDU EAP message reliable transport procedure</w:t>
        </w:r>
      </w:ins>
      <w:del w:id="5457" w:author="C1-182652" w:date="2018-04-24T19:17:00Z">
        <w:r w:rsidDel="00582B07">
          <w:delText xml:space="preserve">PDU session </w:delText>
        </w:r>
      </w:del>
      <w:del w:id="5458" w:author="C1-182652" w:date="2018-04-24T19:16:00Z">
        <w:r w:rsidDel="00582B07">
          <w:delText xml:space="preserve">establishment </w:delText>
        </w:r>
      </w:del>
      <w:del w:id="5459" w:author="C1-182652" w:date="2018-04-24T19:17:00Z">
        <w:r w:rsidDel="00582B07">
          <w:delText>authentication and authorization procedure</w:delText>
        </w:r>
      </w:del>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lastRenderedPageBreak/>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pPr>
        <w:pStyle w:val="Heading5"/>
        <w:pPrChange w:id="5460" w:author="C1-182652" w:date="2018-04-24T19:18:00Z">
          <w:pPr>
            <w:pStyle w:val="Heading4"/>
          </w:pPr>
        </w:pPrChange>
      </w:pPr>
      <w:bookmarkStart w:id="5461" w:name="_Toc508877105"/>
      <w:r>
        <w:t>6</w:t>
      </w:r>
      <w:r w:rsidR="00B23F03">
        <w:t>.</w:t>
      </w:r>
      <w:r>
        <w:t>3</w:t>
      </w:r>
      <w:r w:rsidR="00B23F03">
        <w:t>.</w:t>
      </w:r>
      <w:r>
        <w:t>1</w:t>
      </w:r>
      <w:r w:rsidR="00B23F03">
        <w:t>.</w:t>
      </w:r>
      <w:ins w:id="5462" w:author="C1-182652" w:date="2018-04-24T19:17:00Z">
        <w:r w:rsidR="00582B07">
          <w:t>2</w:t>
        </w:r>
      </w:ins>
      <w:del w:id="5463" w:author="C1-182652" w:date="2018-04-24T19:18:00Z">
        <w:r w:rsidR="00B23F03" w:rsidDel="00582B07">
          <w:delText>3</w:delText>
        </w:r>
      </w:del>
      <w:ins w:id="5464" w:author="C1-182652" w:date="2018-04-24T19:18:00Z">
        <w:r w:rsidR="00582B07">
          <w:t>.2</w:t>
        </w:r>
      </w:ins>
      <w:r w:rsidR="00B23F03">
        <w:tab/>
      </w:r>
      <w:ins w:id="5465" w:author="C1-182652" w:date="2018-04-24T19:18:00Z">
        <w:r w:rsidR="00582B07">
          <w:t>PDU EAP message reliable transport procedure</w:t>
        </w:r>
      </w:ins>
      <w:del w:id="5466" w:author="C1-182652" w:date="2018-04-24T19:18:00Z">
        <w:r w:rsidR="00B23F03" w:rsidDel="00582B07">
          <w:delText>PDU session establishment authentication and authorization procedure</w:delText>
        </w:r>
      </w:del>
      <w:r w:rsidR="00B23F03">
        <w:t xml:space="preserve"> accepted</w:t>
      </w:r>
      <w:r w:rsidR="00564140">
        <w:t xml:space="preserve"> by the UE</w:t>
      </w:r>
      <w:bookmarkEnd w:id="5461"/>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pPr>
        <w:pStyle w:val="Heading5"/>
        <w:pPrChange w:id="5467" w:author="C1-182652" w:date="2018-04-24T19:18:00Z">
          <w:pPr>
            <w:pStyle w:val="Heading4"/>
          </w:pPr>
        </w:pPrChange>
      </w:pPr>
      <w:bookmarkStart w:id="5468" w:name="_Toc508877106"/>
      <w:r>
        <w:t>6</w:t>
      </w:r>
      <w:r w:rsidR="00B23F03">
        <w:t>.</w:t>
      </w:r>
      <w:r>
        <w:t>3</w:t>
      </w:r>
      <w:r w:rsidR="00B23F03">
        <w:t>.</w:t>
      </w:r>
      <w:r>
        <w:t>1</w:t>
      </w:r>
      <w:r w:rsidR="00B23F03" w:rsidRPr="00440029">
        <w:t>.</w:t>
      </w:r>
      <w:ins w:id="5469" w:author="C1-182652" w:date="2018-04-24T19:18:00Z">
        <w:r w:rsidR="00582B07">
          <w:t>2.3</w:t>
        </w:r>
      </w:ins>
      <w:del w:id="5470" w:author="C1-182652" w:date="2018-04-24T19:18:00Z">
        <w:r w:rsidR="00B23F03" w:rsidDel="00582B07">
          <w:delText>4</w:delText>
        </w:r>
      </w:del>
      <w:r w:rsidR="00B23F03" w:rsidRPr="00440029">
        <w:tab/>
        <w:t>Abnormal cases on the network side</w:t>
      </w:r>
      <w:bookmarkEnd w:id="5468"/>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pPr>
        <w:pStyle w:val="Heading5"/>
        <w:pPrChange w:id="5471" w:author="C1-182652" w:date="2018-04-24T19:18:00Z">
          <w:pPr>
            <w:pStyle w:val="Heading4"/>
          </w:pPr>
        </w:pPrChange>
      </w:pPr>
      <w:bookmarkStart w:id="5472" w:name="_Toc508877107"/>
      <w:r>
        <w:t>6</w:t>
      </w:r>
      <w:r w:rsidR="00B23F03">
        <w:t>.</w:t>
      </w:r>
      <w:r>
        <w:t>3</w:t>
      </w:r>
      <w:r w:rsidR="00B23F03">
        <w:t>.</w:t>
      </w:r>
      <w:r>
        <w:t>1</w:t>
      </w:r>
      <w:r w:rsidR="00B23F03" w:rsidRPr="00440029">
        <w:t>.</w:t>
      </w:r>
      <w:ins w:id="5473" w:author="C1-182652" w:date="2018-04-24T19:18:00Z">
        <w:r w:rsidR="00582B07">
          <w:t>2.4</w:t>
        </w:r>
      </w:ins>
      <w:del w:id="5474" w:author="C1-182652" w:date="2018-04-24T19:18:00Z">
        <w:r w:rsidR="00B23F03" w:rsidDel="00582B07">
          <w:delText>5</w:delText>
        </w:r>
      </w:del>
      <w:r w:rsidR="00B23F03" w:rsidRPr="00440029">
        <w:tab/>
        <w:t>Abnormal cases in the UE</w:t>
      </w:r>
      <w:bookmarkEnd w:id="5472"/>
    </w:p>
    <w:p w:rsidR="00B23F03" w:rsidRPr="00440029" w:rsidRDefault="00B23F03" w:rsidP="00B23F03">
      <w:pPr>
        <w:pStyle w:val="EditorsNote"/>
      </w:pPr>
      <w:r>
        <w:t>Editor's note:</w:t>
      </w:r>
      <w:r>
        <w:tab/>
        <w:t>Abnormal cases are FFS</w:t>
      </w:r>
    </w:p>
    <w:p w:rsidR="00582B07" w:rsidRDefault="00582B07" w:rsidP="00582B07">
      <w:pPr>
        <w:pStyle w:val="Heading4"/>
        <w:rPr>
          <w:ins w:id="5475" w:author="C1-182652" w:date="2018-04-24T19:18:00Z"/>
        </w:rPr>
      </w:pPr>
      <w:bookmarkStart w:id="5476" w:name="_Toc508877108"/>
      <w:ins w:id="5477" w:author="C1-182652" w:date="2018-04-24T19:18:00Z">
        <w:r>
          <w:t>6.3.1.3</w:t>
        </w:r>
        <w:r>
          <w:tab/>
          <w:t>PDU EAP result message transport procedure</w:t>
        </w:r>
      </w:ins>
    </w:p>
    <w:p w:rsidR="00582B07" w:rsidRPr="00440029" w:rsidRDefault="00582B07" w:rsidP="00582B07">
      <w:pPr>
        <w:pStyle w:val="Heading5"/>
        <w:rPr>
          <w:ins w:id="5478" w:author="C1-182652" w:date="2018-04-24T19:18:00Z"/>
        </w:rPr>
      </w:pPr>
      <w:ins w:id="5479" w:author="C1-182652" w:date="2018-04-24T19:18:00Z">
        <w:r>
          <w:t>6.3.1.3.1</w:t>
        </w:r>
        <w:r>
          <w:tab/>
          <w:t>PDU EAP result message transport procedure</w:t>
        </w:r>
        <w:r w:rsidRPr="00464986">
          <w:t xml:space="preserve"> initiation</w:t>
        </w:r>
      </w:ins>
    </w:p>
    <w:p w:rsidR="00582B07" w:rsidRDefault="00582B07" w:rsidP="00582B07">
      <w:pPr>
        <w:rPr>
          <w:ins w:id="5480" w:author="C1-182652" w:date="2018-04-24T19:18:00Z"/>
        </w:rPr>
      </w:pPr>
      <w:ins w:id="5481" w:author="C1-182652" w:date="2018-04-24T19:18:00Z">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ins>
    </w:p>
    <w:p w:rsidR="00582B07" w:rsidRDefault="00582B07" w:rsidP="00582B07">
      <w:pPr>
        <w:rPr>
          <w:ins w:id="5482" w:author="C1-182652" w:date="2018-04-24T19:18:00Z"/>
        </w:rPr>
      </w:pPr>
      <w:ins w:id="5483" w:author="C1-182652" w:date="2018-04-24T19:18:00Z">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ins>
    </w:p>
    <w:p w:rsidR="00582B07" w:rsidRPr="00EE0C95" w:rsidRDefault="00582B07" w:rsidP="00582B07">
      <w:pPr>
        <w:rPr>
          <w:ins w:id="5484" w:author="C1-182652" w:date="2018-04-24T19:18:00Z"/>
        </w:rPr>
      </w:pPr>
      <w:ins w:id="5485" w:author="C1-182652" w:date="2018-04-24T19:18: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ins>
    </w:p>
    <w:p w:rsidR="00582B07" w:rsidRPr="00440029" w:rsidRDefault="00582B07" w:rsidP="00582B07">
      <w:pPr>
        <w:rPr>
          <w:ins w:id="5486" w:author="C1-182652" w:date="2018-04-24T19:18:00Z"/>
        </w:rPr>
      </w:pPr>
      <w:ins w:id="5487" w:author="C1-182652" w:date="2018-04-24T19:18:00Z">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ins>
    </w:p>
    <w:p w:rsidR="00582B07" w:rsidRPr="00C122F3" w:rsidRDefault="00582B07">
      <w:pPr>
        <w:rPr>
          <w:ins w:id="5488" w:author="C1-182652" w:date="2018-04-24T19:18:00Z"/>
        </w:rPr>
        <w:pPrChange w:id="5489" w:author="Author" w:date="2018-03-19T10:17:00Z">
          <w:pPr>
            <w:pStyle w:val="Heading4"/>
          </w:pPr>
        </w:pPrChange>
      </w:pPr>
      <w:ins w:id="5490" w:author="C1-182652" w:date="2018-04-24T19:18:00Z">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ins>
    </w:p>
    <w:p w:rsidR="00A41C5D" w:rsidRPr="00C607F7" w:rsidRDefault="00A41C5D" w:rsidP="00A41C5D">
      <w:pPr>
        <w:pStyle w:val="Heading3"/>
      </w:pPr>
      <w:bookmarkStart w:id="5491" w:name="_Toc513221354"/>
      <w:r>
        <w:lastRenderedPageBreak/>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5476"/>
      <w:bookmarkEnd w:id="5491"/>
    </w:p>
    <w:p w:rsidR="00B23F03" w:rsidRPr="00440029" w:rsidRDefault="00463FF3" w:rsidP="00B23F03">
      <w:pPr>
        <w:pStyle w:val="Heading4"/>
      </w:pPr>
      <w:bookmarkStart w:id="5492" w:name="_Toc508877109"/>
      <w:r>
        <w:t>6</w:t>
      </w:r>
      <w:r w:rsidR="00B23F03">
        <w:t>.</w:t>
      </w:r>
      <w:r>
        <w:t>3</w:t>
      </w:r>
      <w:r w:rsidR="00B23F03">
        <w:t>.</w:t>
      </w:r>
      <w:r>
        <w:t>2</w:t>
      </w:r>
      <w:r w:rsidR="00B23F03" w:rsidRPr="00440029">
        <w:t>.1</w:t>
      </w:r>
      <w:r w:rsidR="00B23F03" w:rsidRPr="00440029">
        <w:tab/>
        <w:t>General</w:t>
      </w:r>
      <w:bookmarkEnd w:id="5492"/>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Del="00813C26" w:rsidRDefault="00B23F03" w:rsidP="00B23F03">
      <w:pPr>
        <w:pStyle w:val="EditorsNote"/>
        <w:rPr>
          <w:del w:id="5493" w:author="C1-182763" w:date="2018-04-24T19:55:00Z"/>
        </w:rPr>
      </w:pPr>
      <w:del w:id="5494" w:author="C1-182763" w:date="2018-04-24T19:55:00Z">
        <w:r w:rsidDel="00813C26">
          <w:delText>Editor's note:</w:delText>
        </w:r>
        <w:r w:rsidDel="00813C26">
          <w:tab/>
          <w:delText xml:space="preserve">The solution for situation when </w:delText>
        </w:r>
        <w:r w:rsidRPr="000D3BF9" w:rsidDel="00813C26">
          <w:delText xml:space="preserve">the UE is in </w:delText>
        </w:r>
        <w:r w:rsidDel="00813C26">
          <w:delText>5GM</w:delText>
        </w:r>
        <w:r w:rsidRPr="000D3BF9" w:rsidDel="00813C26">
          <w:delText xml:space="preserve">M-IDLE </w:delText>
        </w:r>
        <w:r w:rsidDel="00813C26">
          <w:delText>mode</w:delText>
        </w:r>
        <w:r w:rsidRPr="000D3BF9" w:rsidDel="00813C26">
          <w:delText xml:space="preserve"> and the AMF decides to invoke a</w:delText>
        </w:r>
        <w:r w:rsidDel="00813C26">
          <w:delText>synchronous type communication is FFS</w:delText>
        </w:r>
        <w:r w:rsidRPr="000D3BF9" w:rsidDel="00813C26">
          <w:delText>.</w:delText>
        </w:r>
      </w:del>
    </w:p>
    <w:p w:rsidR="00B23F03" w:rsidRPr="00440029" w:rsidRDefault="00463FF3" w:rsidP="00B23F03">
      <w:pPr>
        <w:pStyle w:val="Heading4"/>
      </w:pPr>
      <w:bookmarkStart w:id="5495"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5495"/>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pPr>
        <w:rPr>
          <w:ins w:id="5496" w:author="C1-182824" w:date="2018-04-24T23:29:00Z"/>
        </w:rPr>
      </w:pPr>
      <w:ins w:id="5497" w:author="C1-182824" w:date="2018-04-24T23:29:00Z">
        <w:r>
          <w:t>If i</w:t>
        </w:r>
        <w:r w:rsidRPr="00634115">
          <w:t xml:space="preserve">nterworking to EPS is supported for </w:t>
        </w:r>
        <w:r>
          <w:t>the</w:t>
        </w:r>
        <w:r w:rsidRPr="00634115">
          <w:t xml:space="preserve"> PDU session context</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ins>
    </w:p>
    <w:p w:rsidR="005416BD" w:rsidRDefault="005416BD" w:rsidP="005416BD">
      <w:pPr>
        <w:rPr>
          <w:ins w:id="5498" w:author="C1-182646" w:date="2018-04-24T18:20:00Z"/>
        </w:rPr>
      </w:pPr>
      <w:ins w:id="5499" w:author="C1-182646" w:date="2018-04-24T18:20: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ins>
    </w:p>
    <w:p w:rsidR="005416BD" w:rsidRPr="00EE0C95" w:rsidRDefault="005416BD" w:rsidP="005416BD">
      <w:pPr>
        <w:rPr>
          <w:ins w:id="5500" w:author="C1-182646" w:date="2018-04-24T18:20:00Z"/>
        </w:rPr>
      </w:pPr>
      <w:ins w:id="5501" w:author="C1-182646" w:date="2018-04-24T18:20:00Z">
        <w:r>
          <w:t>If the value of the RQ timer is set to "deactivated" or has a value of zero, the UE considers that RQoS is not applied for this PDU session.</w:t>
        </w:r>
      </w:ins>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d="5502" w:author="rapporteur_Christian_Herrero-Veron" w:date="2018-04-25T11:14:00Z">
        <w:r w:rsidR="00B5047D">
          <w:t>9</w:t>
        </w:r>
      </w:ins>
      <w:del w:id="5503" w:author="rapporteur_Christian_Herrero-Veron" w:date="2018-04-25T11:14:00Z">
        <w:r w:rsidR="008B762D" w:rsidDel="00B5047D">
          <w:delText>6</w:delText>
        </w:r>
      </w:del>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d="5504" w:author="rapporteur_Christian_Herrero-Veron" w:date="2018-04-25T11:14:00Z">
        <w:r w:rsidR="00B5047D">
          <w:t>9</w:t>
        </w:r>
      </w:ins>
      <w:del w:id="5505" w:author="rapporteur_Christian_Herrero-Veron" w:date="2018-04-25T11:14:00Z">
        <w:r w:rsidR="008B762D" w:rsidDel="00B5047D">
          <w:delText>6</w:delText>
        </w:r>
      </w:del>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8" type="#_x0000_t75" style="width:453pt;height:207pt" o:ole="">
            <v:imagedata r:id="rId76" o:title=""/>
          </v:shape>
          <o:OLEObject Type="Embed" ProgID="Visio.Drawing.11" ShapeID="_x0000_i1058" DrawAspect="Content" ObjectID="_1586964969" r:id="rId77"/>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5506"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5506"/>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ins w:id="5507" w:author="C1-182789" w:date="2018-04-24T20:18: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rPr>
          <w:ins w:id="5508" w:author="C1-182789" w:date="2018-04-24T20:18:00Z"/>
        </w:rPr>
      </w:pPr>
      <w:ins w:id="5509" w:author="C1-182789" w:date="2018-04-24T20:18:00Z">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ins>
    </w:p>
    <w:p w:rsidR="001A0B5D" w:rsidRDefault="001A0B5D" w:rsidP="001A0B5D">
      <w:pPr>
        <w:rPr>
          <w:ins w:id="5510" w:author="C1-182824" w:date="2018-04-24T23:29:00Z"/>
        </w:rPr>
      </w:pPr>
      <w:ins w:id="5511" w:author="C1-182824" w:date="2018-04-24T23:29:00Z">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ins>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lastRenderedPageBreak/>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5512"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5512"/>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pPr>
        <w:rPr>
          <w:ins w:id="5513" w:author="C1-182774" w:date="2018-04-24T20:16:00Z"/>
        </w:rPr>
      </w:pPr>
      <w:ins w:id="5514" w:author="C1-182774" w:date="2018-04-24T20:16:00Z">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ins>
    </w:p>
    <w:p w:rsidR="00117C03" w:rsidRDefault="00117C03" w:rsidP="00117C03">
      <w:pPr>
        <w:pStyle w:val="NO"/>
        <w:rPr>
          <w:ins w:id="5515" w:author="C1-182774" w:date="2018-04-24T20:16:00Z"/>
        </w:rPr>
      </w:pPr>
      <w:ins w:id="5516" w:author="C1-182774" w:date="2018-04-24T20:16:00Z">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ins>
    </w:p>
    <w:p w:rsidR="00B23F03" w:rsidRPr="00EE0C95" w:rsidRDefault="00B23F03" w:rsidP="00B23F03">
      <w:r w:rsidRPr="00EE0C95">
        <w:lastRenderedPageBreak/>
        <w:t xml:space="preserve">The </w:t>
      </w:r>
      <w:r>
        <w:t>5G</w:t>
      </w:r>
      <w:r w:rsidRPr="00EE0C95">
        <w:t xml:space="preserve">SM cause IE typically indicates one of the following </w:t>
      </w:r>
      <w:r>
        <w:t>5G</w:t>
      </w:r>
      <w:r w:rsidRPr="00EE0C95">
        <w:t>SM cause values:</w:t>
      </w:r>
    </w:p>
    <w:p w:rsidR="00C07E7D" w:rsidRDefault="00B23F03" w:rsidP="00C07E7D">
      <w:pPr>
        <w:pStyle w:val="B1"/>
        <w:rPr>
          <w:ins w:id="5517" w:author="C1-182650" w:date="2018-04-24T19:04:00Z"/>
        </w:rPr>
      </w:pPr>
      <w:r>
        <w:t>#26: "insufficient resources"</w:t>
      </w:r>
      <w:ins w:id="5518" w:author="C1-182650" w:date="2018-04-24T19:04:00Z">
        <w:r w:rsidR="00C07E7D">
          <w:t>;</w:t>
        </w:r>
      </w:ins>
      <w:del w:id="5519" w:author="C1-182650" w:date="2018-04-24T19:04:00Z">
        <w:r w:rsidDel="00C07E7D">
          <w:delText>.</w:delText>
        </w:r>
      </w:del>
      <w:ins w:id="5520" w:author="C1-182650" w:date="2018-04-24T19:04:00Z">
        <w:r w:rsidR="00C07E7D" w:rsidRPr="00C07E7D">
          <w:t xml:space="preserve"> </w:t>
        </w:r>
        <w:r w:rsidR="00C07E7D">
          <w:t>or</w:t>
        </w:r>
      </w:ins>
    </w:p>
    <w:p w:rsidR="003E0676" w:rsidRPr="0026165C" w:rsidRDefault="00C07E7D" w:rsidP="00C07E7D">
      <w:pPr>
        <w:pStyle w:val="B1"/>
        <w:rPr>
          <w:lang w:val="en-US"/>
          <w:rPrChange w:id="5521" w:author="rapporteur_Christian_Herrero-Veron" w:date="2018-04-25T14:46:00Z">
            <w:rPr/>
          </w:rPrChange>
        </w:rPr>
      </w:pPr>
      <w:ins w:id="5522" w:author="C1-182650" w:date="2018-04-24T19:04:00Z">
        <w:r w:rsidRPr="0026165C">
          <w:rPr>
            <w:lang w:val="en-US"/>
            <w:rPrChange w:id="5523" w:author="rapporteur_Christian_Herrero-Veron" w:date="2018-04-25T14:46:00Z">
              <w:rPr/>
            </w:rPrChange>
          </w:rPr>
          <w:t>#</w:t>
        </w:r>
      </w:ins>
      <w:ins w:id="5524" w:author="rapporteur_Christian_Herrero-Veron" w:date="2018-04-25T14:46:00Z">
        <w:r w:rsidR="00944A9C" w:rsidRPr="0026165C">
          <w:rPr>
            <w:lang w:val="en-US"/>
            <w:rPrChange w:id="5525" w:author="rapporteur_Christian_Herrero-Veron" w:date="2018-04-25T14:46:00Z">
              <w:rPr/>
            </w:rPrChange>
          </w:rPr>
          <w:t>43</w:t>
        </w:r>
      </w:ins>
      <w:ins w:id="5526" w:author="C1-182650" w:date="2018-04-24T19:04:00Z">
        <w:r w:rsidRPr="0026165C">
          <w:rPr>
            <w:lang w:val="en-US"/>
            <w:rPrChange w:id="5527" w:author="rapporteur_Christian_Herrero-Veron" w:date="2018-04-25T14:46:00Z">
              <w:rPr/>
            </w:rPrChange>
          </w:rPr>
          <w:t>:</w:t>
        </w:r>
        <w:r w:rsidRPr="0026165C">
          <w:rPr>
            <w:lang w:val="en-US"/>
            <w:rPrChange w:id="5528" w:author="rapporteur_Christian_Herrero-Veron" w:date="2018-04-25T14:46:00Z">
              <w:rPr/>
            </w:rPrChange>
          </w:rPr>
          <w:tab/>
          <w:t xml:space="preserve">Invalid PDU session </w:t>
        </w:r>
      </w:ins>
      <w:ins w:id="5529" w:author="rapporteur_Christian_Herrero-Veron" w:date="2018-04-25T14:46:00Z">
        <w:r w:rsidR="00944A9C" w:rsidRPr="0026165C">
          <w:rPr>
            <w:lang w:val="en-US"/>
          </w:rPr>
          <w:t>identity</w:t>
        </w:r>
      </w:ins>
      <w:ins w:id="5530" w:author="C1-182650" w:date="2018-04-24T19:04:00Z">
        <w:r w:rsidRPr="0026165C">
          <w:rPr>
            <w:lang w:val="en-US"/>
            <w:rPrChange w:id="5531" w:author="rapporteur_Christian_Herrero-Veron" w:date="2018-04-25T14:46:00Z">
              <w:rPr/>
            </w:rPrChange>
          </w:rPr>
          <w:t>.</w:t>
        </w:r>
      </w:ins>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5532" w:name="_Toc508877113"/>
      <w:r>
        <w:t>6</w:t>
      </w:r>
      <w:r w:rsidR="00B23F03">
        <w:t>.</w:t>
      </w:r>
      <w:r>
        <w:t>3</w:t>
      </w:r>
      <w:r w:rsidR="00B23F03">
        <w:t>.</w:t>
      </w:r>
      <w:r>
        <w:t>2</w:t>
      </w:r>
      <w:r w:rsidR="00B23F03" w:rsidRPr="00440029">
        <w:t>.</w:t>
      </w:r>
      <w:r w:rsidR="00B23F03">
        <w:t>5</w:t>
      </w:r>
      <w:r w:rsidR="00B23F03" w:rsidRPr="00440029">
        <w:tab/>
        <w:t>Abnormal cases on the network side</w:t>
      </w:r>
      <w:bookmarkEnd w:id="5532"/>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B23F03" w:rsidDel="00C07E7D" w:rsidRDefault="00B23F03" w:rsidP="00B23F03">
      <w:pPr>
        <w:pStyle w:val="B1"/>
        <w:rPr>
          <w:del w:id="5533" w:author="C1-182650" w:date="2018-04-24T19:05:00Z"/>
        </w:rPr>
      </w:pPr>
      <w:r w:rsidRPr="003168A2">
        <w:tab/>
        <w:t>On the first expiry of the timer T</w:t>
      </w:r>
      <w:r>
        <w:t>3591</w:t>
      </w:r>
      <w:ins w:id="5534" w:author="C1-182650" w:date="2018-04-24T19:04:00Z">
        <w:r w:rsidR="00C07E7D">
          <w:t>,</w:t>
        </w:r>
      </w:ins>
      <w:del w:id="5535" w:author="C1-182650" w:date="2018-04-24T19:04:00Z">
        <w:r w:rsidR="00227F32" w:rsidDel="00C07E7D">
          <w:delText>.</w:delText>
        </w:r>
      </w:del>
      <w:ins w:id="5536" w:author="C1-182650" w:date="2018-04-24T19:05:00Z">
        <w:r w:rsidR="00C07E7D">
          <w:t xml:space="preserve"> </w:t>
        </w:r>
      </w:ins>
    </w:p>
    <w:p w:rsidR="00CD6F76" w:rsidRDefault="00B23F03" w:rsidP="00CD6F76">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rPr>
          <w:ins w:id="5537" w:author="C1-182650" w:date="2018-04-24T19:05:00Z"/>
        </w:rPr>
      </w:pPr>
      <w:ins w:id="5538" w:author="C1-182650" w:date="2018-04-24T19:05:00Z">
        <w:r>
          <w:t>b)</w:t>
        </w:r>
        <w:r>
          <w:tab/>
          <w:t xml:space="preserve">Invalid PDU session </w:t>
        </w:r>
      </w:ins>
      <w:ins w:id="5539" w:author="rapporteur_Christian_Herrero-Veron" w:date="2018-04-25T14:46:00Z">
        <w:r w:rsidR="00944A9C">
          <w:t>identity</w:t>
        </w:r>
      </w:ins>
      <w:ins w:id="5540" w:author="rapporteur_Christian_Herrero-Veron" w:date="2018-04-24T19:06:00Z">
        <w:r>
          <w:t>.</w:t>
        </w:r>
      </w:ins>
    </w:p>
    <w:p w:rsidR="00C07E7D" w:rsidRPr="004D783B" w:rsidRDefault="00C07E7D" w:rsidP="00C07E7D">
      <w:pPr>
        <w:pStyle w:val="B1"/>
        <w:rPr>
          <w:ins w:id="5541" w:author="C1-182650" w:date="2018-04-24T19:05:00Z"/>
        </w:rPr>
      </w:pPr>
      <w:ins w:id="5542" w:author="C1-182650" w:date="2018-04-24T19:05:00Z">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ins>
      <w:ins w:id="5543" w:author="rapporteur_Christian_Herrero-Veron" w:date="2018-04-25T14:47:00Z">
        <w:r w:rsidR="00944A9C">
          <w:rPr>
            <w:lang w:eastAsia="zh-CN"/>
          </w:rPr>
          <w:t>43</w:t>
        </w:r>
      </w:ins>
      <w:ins w:id="5544" w:author="C1-182650" w:date="2018-04-24T19:05:00Z">
        <w:r w:rsidRPr="0003011C">
          <w:rPr>
            <w:lang w:eastAsia="zh-CN"/>
          </w:rPr>
          <w:t xml:space="preserve"> "</w:t>
        </w:r>
        <w:r>
          <w:rPr>
            <w:rFonts w:hint="eastAsia"/>
            <w:lang w:eastAsia="zh-CN"/>
          </w:rPr>
          <w:t>i</w:t>
        </w:r>
        <w:r>
          <w:rPr>
            <w:lang w:eastAsia="zh-CN"/>
          </w:rPr>
          <w:t xml:space="preserve">nvalid </w:t>
        </w:r>
        <w:r>
          <w:t xml:space="preserve">PDU session </w:t>
        </w:r>
      </w:ins>
      <w:ins w:id="5545" w:author="rapporteur_Christian_Herrero-Veron" w:date="2018-04-25T14:46:00Z">
        <w:r w:rsidR="00944A9C">
          <w:t>identity</w:t>
        </w:r>
      </w:ins>
      <w:ins w:id="5546" w:author="C1-182650" w:date="2018-04-24T19:05:00Z">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ins>
    </w:p>
    <w:p w:rsidR="00C07E7D" w:rsidRPr="003168A2" w:rsidRDefault="00C07E7D" w:rsidP="00C07E7D">
      <w:pPr>
        <w:pStyle w:val="B1"/>
        <w:rPr>
          <w:ins w:id="5547" w:author="C1-182650" w:date="2018-04-24T19:05:00Z"/>
          <w:lang w:eastAsia="zh-CN"/>
        </w:rPr>
      </w:pPr>
      <w:ins w:id="5548" w:author="C1-182650" w:date="2018-04-24T19:05:00Z">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ins>
      <w:ins w:id="5549" w:author="rapporteur_Christian_Herrero-Veron" w:date="2018-04-24T19:06:00Z">
        <w:r>
          <w:rPr>
            <w:lang w:eastAsia="zh-CN"/>
          </w:rPr>
          <w:t>.</w:t>
        </w:r>
      </w:ins>
    </w:p>
    <w:p w:rsidR="00C07E7D" w:rsidRPr="00875133" w:rsidRDefault="00C07E7D" w:rsidP="00C07E7D">
      <w:pPr>
        <w:pStyle w:val="B1"/>
        <w:rPr>
          <w:ins w:id="5550" w:author="C1-182650" w:date="2018-04-24T19:05:00Z"/>
        </w:rPr>
      </w:pPr>
      <w:ins w:id="5551" w:author="C1-182650" w:date="2018-04-24T19:05:00Z">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ins>
    </w:p>
    <w:p w:rsidR="00B23F03" w:rsidDel="00C07E7D" w:rsidRDefault="00B23F03" w:rsidP="00B23F03">
      <w:pPr>
        <w:pStyle w:val="EditorsNote"/>
        <w:rPr>
          <w:del w:id="5552" w:author="C1-182650" w:date="2018-04-24T19:05:00Z"/>
        </w:rPr>
      </w:pPr>
      <w:del w:id="5553" w:author="C1-182650" w:date="2018-04-24T19:05:00Z">
        <w:r w:rsidDel="00C07E7D">
          <w:delText>Editor's note:</w:delText>
        </w:r>
        <w:r w:rsidDel="00C07E7D">
          <w:tab/>
          <w:delText>Further abnormal cases are FFS.</w:delText>
        </w:r>
      </w:del>
    </w:p>
    <w:p w:rsidR="00B23F03" w:rsidRPr="00AB01E8" w:rsidRDefault="00CA4375" w:rsidP="00B23F03">
      <w:pPr>
        <w:pStyle w:val="Heading4"/>
      </w:pPr>
      <w:bookmarkStart w:id="5554" w:name="_Toc508877114"/>
      <w:r>
        <w:t>6</w:t>
      </w:r>
      <w:r w:rsidR="00B23F03">
        <w:t>.</w:t>
      </w:r>
      <w:r>
        <w:t>3</w:t>
      </w:r>
      <w:r w:rsidR="00B23F03">
        <w:t>.</w:t>
      </w:r>
      <w:r>
        <w:t>2</w:t>
      </w:r>
      <w:r w:rsidR="00B23F03" w:rsidRPr="00440029">
        <w:t>.</w:t>
      </w:r>
      <w:r w:rsidR="00B23F03">
        <w:t>6</w:t>
      </w:r>
      <w:r w:rsidR="00B23F03" w:rsidRPr="00440029">
        <w:tab/>
        <w:t>Abnormal cases in the UE</w:t>
      </w:r>
      <w:bookmarkEnd w:id="5554"/>
    </w:p>
    <w:p w:rsidR="00B23F03" w:rsidDel="00C07E7D" w:rsidRDefault="00B23F03" w:rsidP="00B23F03">
      <w:pPr>
        <w:pStyle w:val="EditorsNote"/>
        <w:rPr>
          <w:del w:id="5555" w:author="C1-182650" w:date="2018-04-24T19:05:00Z"/>
        </w:rPr>
      </w:pPr>
      <w:del w:id="5556" w:author="C1-182650" w:date="2018-04-24T19:05:00Z">
        <w:r w:rsidDel="00C07E7D">
          <w:delText>Editor's note:</w:delText>
        </w:r>
        <w:r w:rsidDel="00C07E7D">
          <w:tab/>
          <w:delText>Abnormal cases are FFS.</w:delText>
        </w:r>
      </w:del>
    </w:p>
    <w:p w:rsidR="00C07E7D" w:rsidRPr="00440029" w:rsidRDefault="00C07E7D" w:rsidP="00C07E7D">
      <w:pPr>
        <w:rPr>
          <w:ins w:id="5557" w:author="C1-182650" w:date="2018-04-24T19:05:00Z"/>
        </w:rPr>
      </w:pPr>
      <w:bookmarkStart w:id="5558" w:name="_Toc508877115"/>
      <w:ins w:id="5559" w:author="C1-182650" w:date="2018-04-24T19:05:00Z">
        <w:r w:rsidRPr="00440029">
          <w:t>The following abnormal cases can be identified:</w:t>
        </w:r>
      </w:ins>
    </w:p>
    <w:p w:rsidR="00C07E7D" w:rsidRDefault="00C07E7D" w:rsidP="00C07E7D">
      <w:pPr>
        <w:pStyle w:val="B1"/>
        <w:rPr>
          <w:ins w:id="5560" w:author="C1-182650" w:date="2018-04-24T19:05:00Z"/>
        </w:rPr>
      </w:pPr>
      <w:ins w:id="5561" w:author="C1-182650" w:date="2018-04-24T19:05:00Z">
        <w:r w:rsidRPr="00440029">
          <w:t>a)</w:t>
        </w:r>
        <w:r w:rsidRPr="00440029">
          <w:tab/>
        </w:r>
        <w:r>
          <w:t>N</w:t>
        </w:r>
        <w:r w:rsidRPr="00376C58">
          <w:t xml:space="preserve">o PDU session context active for the received PDU session </w:t>
        </w:r>
        <w:r>
          <w:t>ID</w:t>
        </w:r>
      </w:ins>
      <w:ins w:id="5562" w:author="rapporteur_Christian_Herrero-Veron" w:date="2018-04-24T19:06:00Z">
        <w:r>
          <w:t>.</w:t>
        </w:r>
      </w:ins>
    </w:p>
    <w:p w:rsidR="00C07E7D" w:rsidRPr="00A07ADB" w:rsidRDefault="00C07E7D" w:rsidP="00C07E7D">
      <w:pPr>
        <w:pStyle w:val="B1"/>
        <w:rPr>
          <w:ins w:id="5563" w:author="C1-182650" w:date="2018-04-24T19:05:00Z"/>
        </w:rPr>
      </w:pPr>
      <w:ins w:id="5564" w:author="C1-182650" w:date="2018-04-24T19:05:00Z">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ins>
      <w:ins w:id="5565" w:author="rapporteur_Christian_Herrero-Veron" w:date="2018-04-25T14:47:00Z">
        <w:r w:rsidR="00944A9C">
          <w:t>43</w:t>
        </w:r>
      </w:ins>
      <w:ins w:id="5566" w:author="C1-182650" w:date="2018-04-24T19:05:00Z">
        <w:r>
          <w:t xml:space="preserve"> </w:t>
        </w:r>
        <w:r w:rsidRPr="00105C82">
          <w:t>"</w:t>
        </w:r>
        <w:r>
          <w:t>Invalid PDU session</w:t>
        </w:r>
      </w:ins>
      <w:ins w:id="5567" w:author="rapporteur_Christian_Herrero-Veron" w:date="2018-04-25T14:47:00Z">
        <w:r w:rsidR="00944A9C">
          <w:t xml:space="preserve"> identity</w:t>
        </w:r>
      </w:ins>
      <w:ins w:id="5568" w:author="C1-182650" w:date="2018-04-24T19:05:00Z">
        <w:r w:rsidRPr="00105C82">
          <w:t>"</w:t>
        </w:r>
        <w:r>
          <w:t xml:space="preserve"> in </w:t>
        </w:r>
        <w:r w:rsidRPr="00DA22DC">
          <w:t xml:space="preserve">the </w:t>
        </w:r>
        <w:r>
          <w:t>PDU SESSION MODIFICATION COMMAND REJECT</w:t>
        </w:r>
        <w:r w:rsidRPr="00DA22DC">
          <w:t xml:space="preserve"> message</w:t>
        </w:r>
        <w:r>
          <w:t>.</w:t>
        </w:r>
      </w:ins>
    </w:p>
    <w:p w:rsidR="00A41C5D" w:rsidRPr="00C607F7" w:rsidRDefault="00A41C5D" w:rsidP="00A41C5D">
      <w:pPr>
        <w:pStyle w:val="Heading3"/>
      </w:pPr>
      <w:bookmarkStart w:id="5569" w:name="_Toc513221355"/>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5558"/>
      <w:bookmarkEnd w:id="5569"/>
    </w:p>
    <w:p w:rsidR="00B23F03" w:rsidRPr="00440029" w:rsidRDefault="00CA4375" w:rsidP="00B23F03">
      <w:pPr>
        <w:pStyle w:val="Heading4"/>
      </w:pPr>
      <w:bookmarkStart w:id="5570" w:name="_Toc508877116"/>
      <w:r>
        <w:t>6</w:t>
      </w:r>
      <w:r w:rsidR="00B23F03">
        <w:t>.</w:t>
      </w:r>
      <w:r>
        <w:t>3</w:t>
      </w:r>
      <w:r w:rsidR="00B23F03">
        <w:t>.</w:t>
      </w:r>
      <w:r>
        <w:t>3</w:t>
      </w:r>
      <w:r w:rsidR="00B23F03" w:rsidRPr="00440029">
        <w:t>.1</w:t>
      </w:r>
      <w:r w:rsidR="00B23F03" w:rsidRPr="00440029">
        <w:tab/>
        <w:t>General</w:t>
      </w:r>
      <w:bookmarkEnd w:id="5570"/>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5571"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5571"/>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lastRenderedPageBreak/>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167F0B" w:rsidRDefault="00167F0B" w:rsidP="00167F0B">
      <w:pPr>
        <w:pStyle w:val="B1"/>
        <w:rPr>
          <w:ins w:id="5572" w:author="C1-182303" w:date="2018-04-24T18:08:00Z"/>
        </w:rPr>
      </w:pPr>
      <w:ins w:id="5573" w:author="C1-182303" w:date="2018-04-24T18:08:00Z">
        <w:r w:rsidRPr="003168A2">
          <w:t>#29:</w:t>
        </w:r>
        <w:r w:rsidRPr="003168A2">
          <w:tab/>
          <w:t>user authentication failed;</w:t>
        </w:r>
      </w:ins>
    </w:p>
    <w:p w:rsidR="00B23F03" w:rsidRPr="00FE320E" w:rsidRDefault="00B23F03" w:rsidP="00B23F03">
      <w:pPr>
        <w:pStyle w:val="B1"/>
      </w:pPr>
      <w:r w:rsidRPr="00FE320E">
        <w:t>#36:</w:t>
      </w:r>
      <w:r w:rsidRPr="00FE320E">
        <w:tab/>
        <w:t>regular deactivation</w:t>
      </w:r>
      <w:r>
        <w:t>;</w:t>
      </w:r>
      <w:del w:id="5574" w:author="C1-182789" w:date="2018-04-24T20:19:00Z">
        <w:r w:rsidDel="007A176E">
          <w:delText xml:space="preserve"> or</w:delText>
        </w:r>
      </w:del>
    </w:p>
    <w:p w:rsidR="00B23F03" w:rsidRPr="00FE320E" w:rsidRDefault="00B23F03" w:rsidP="00B23F03">
      <w:pPr>
        <w:pStyle w:val="B1"/>
      </w:pPr>
      <w:r w:rsidRPr="00C50C89">
        <w:t>#39:</w:t>
      </w:r>
      <w:r w:rsidRPr="00C50C89">
        <w:tab/>
        <w:t>reactivation requested</w:t>
      </w:r>
      <w:del w:id="5575" w:author="C1-182789" w:date="2018-04-24T20:19:00Z">
        <w:r w:rsidDel="007A176E">
          <w:delText>.</w:delText>
        </w:r>
      </w:del>
      <w:ins w:id="5576" w:author="C1-182789" w:date="2018-04-24T20:19:00Z">
        <w:r w:rsidR="007A176E">
          <w:t>; or</w:t>
        </w:r>
      </w:ins>
    </w:p>
    <w:p w:rsidR="007A176E" w:rsidRPr="00C01A2F" w:rsidRDefault="007A176E" w:rsidP="007A176E">
      <w:pPr>
        <w:pStyle w:val="B1"/>
        <w:rPr>
          <w:ins w:id="5577" w:author="C1-182789" w:date="2018-04-24T20:19:00Z"/>
          <w:lang w:eastAsia="zh-CN"/>
        </w:rPr>
      </w:pPr>
      <w:ins w:id="5578" w:author="C1-182789" w:date="2018-04-24T20:19:00Z">
        <w:r>
          <w:t>#67:</w:t>
        </w:r>
        <w:r>
          <w:tab/>
        </w:r>
        <w:r w:rsidRPr="006411D2">
          <w:t>insufficient resources</w:t>
        </w:r>
        <w:r>
          <w:rPr>
            <w:rFonts w:hint="eastAsia"/>
          </w:rPr>
          <w:t xml:space="preserve"> for specific slice and DNN</w:t>
        </w:r>
        <w:r>
          <w:t>.</w:t>
        </w:r>
      </w:ins>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ins w:id="5579" w:author="rapporteur_Christian_Herrero-Veron" w:date="2018-04-25T11:14:00Z">
        <w:r w:rsidR="00B5047D">
          <w:t>9</w:t>
        </w:r>
      </w:ins>
      <w:del w:id="5580" w:author="rapporteur_Christian_Herrero-Veron" w:date="2018-04-25T11:14:00Z">
        <w:r w:rsidR="008B762D" w:rsidDel="00B5047D">
          <w:delText>6</w:delText>
        </w:r>
      </w:del>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ins w:id="5581" w:author="C1-182789" w:date="2018-04-24T20:19:00Z">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Del="007A176E" w:rsidRDefault="00893BCB" w:rsidP="00893BCB">
      <w:pPr>
        <w:pStyle w:val="EditorsNote"/>
        <w:rPr>
          <w:del w:id="5582" w:author="C1-182789" w:date="2018-04-24T20:19:00Z"/>
        </w:rPr>
      </w:pPr>
      <w:del w:id="5583" w:author="C1-182789" w:date="2018-04-24T20:19:00Z">
        <w:r w:rsidDel="007A176E">
          <w:delText>Editor's note:</w:delText>
        </w:r>
        <w:r w:rsidDel="007A176E">
          <w:tab/>
          <w:delText>It is FFS whether both 5GSM cause value #26 and 5GSM cause values #</w:delText>
        </w:r>
        <w:r w:rsidR="002F3300" w:rsidDel="007A176E">
          <w:delText>67</w:delText>
        </w:r>
        <w:r w:rsidDel="007A176E">
          <w:delText xml:space="preserve"> are used or whether 5GSM cause value #26 together with an indication should be used instead.</w:delText>
        </w:r>
      </w:del>
    </w:p>
    <w:p w:rsidR="007A176E" w:rsidRDefault="007A176E" w:rsidP="007A176E">
      <w:pPr>
        <w:rPr>
          <w:ins w:id="5584" w:author="C1-182789" w:date="2018-04-24T20:19:00Z"/>
        </w:rPr>
      </w:pPr>
      <w:ins w:id="5585" w:author="C1-182789" w:date="2018-04-24T20:19: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ins>
    </w:p>
    <w:p w:rsidR="007A176E" w:rsidRDefault="007A176E" w:rsidP="007A176E">
      <w:pPr>
        <w:rPr>
          <w:ins w:id="5586" w:author="C1-182789" w:date="2018-04-24T20:19:00Z"/>
        </w:rPr>
      </w:pPr>
      <w:ins w:id="5587" w:author="C1-182789" w:date="2018-04-24T20:19: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ins>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9" type="#_x0000_t75" style="width:453pt;height:207pt" o:ole="">
            <v:imagedata r:id="rId78" o:title=""/>
          </v:shape>
          <o:OLEObject Type="Embed" ProgID="Visio.Drawing.11" ShapeID="_x0000_i1059" DrawAspect="Content" ObjectID="_1586964970" r:id="rId7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5588"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5588"/>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ins w:id="5589"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w:t>
      </w:r>
      <w:r w:rsidRPr="001519D0">
        <w:lastRenderedPageBreak/>
        <w:t xml:space="preserve">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ins w:id="5590" w:author="C1-182657" w:date="2018-04-24T19:23:00Z">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ins>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ins w:id="5591"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ins w:id="5592"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ins w:id="5593"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ins w:id="5594"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ins w:id="5595"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ins w:id="5596"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lastRenderedPageBreak/>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del w:id="5597" w:author="C1-182789" w:date="2018-04-24T20:21:00Z">
        <w:r w:rsidRPr="008F1C8B" w:rsidDel="007A176E">
          <w:delText xml:space="preserve"> </w:delText>
        </w:r>
      </w:del>
      <w:r w:rsidRPr="008F1C8B">
        <w:t>"</w:t>
      </w:r>
      <w:ins w:id="5598"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pPr>
        <w:rPr>
          <w:ins w:id="5599" w:author="C1-182789" w:date="2018-04-24T20:21:00Z"/>
        </w:rPr>
      </w:pPr>
      <w:ins w:id="5600" w:author="C1-182789" w:date="2018-04-24T20:21:00Z">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7A176E" w:rsidRPr="00574AEA" w:rsidRDefault="007A176E" w:rsidP="007A176E">
      <w:pPr>
        <w:pStyle w:val="B1"/>
        <w:rPr>
          <w:ins w:id="5601" w:author="C1-182789" w:date="2018-04-24T20:21:00Z"/>
        </w:rPr>
      </w:pPr>
      <w:ins w:id="5602" w:author="C1-182789" w:date="2018-04-24T20:21:00Z">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ins>
    </w:p>
    <w:p w:rsidR="007A176E" w:rsidRPr="000E4BAC" w:rsidRDefault="007A176E" w:rsidP="007A176E">
      <w:pPr>
        <w:pStyle w:val="B2"/>
        <w:rPr>
          <w:ins w:id="5603" w:author="C1-182789" w:date="2018-04-24T20:21:00Z"/>
        </w:rPr>
      </w:pPr>
      <w:ins w:id="5604" w:author="C1-182789" w:date="2018-04-24T20:21:00Z">
        <w:r w:rsidRPr="00B65E20">
          <w:t xml:space="preserve">The UE shall not stop timer </w:t>
        </w:r>
        <w:r>
          <w:t>T35cd</w:t>
        </w:r>
        <w:r w:rsidRPr="000E4BAC">
          <w:t xml:space="preserve"> upon a PLMN change or inter-system change;</w:t>
        </w:r>
      </w:ins>
    </w:p>
    <w:p w:rsidR="007A176E" w:rsidRDefault="007A176E" w:rsidP="007A176E">
      <w:pPr>
        <w:pStyle w:val="B1"/>
        <w:rPr>
          <w:ins w:id="5605" w:author="C1-182789" w:date="2018-04-24T20:21:00Z"/>
        </w:rPr>
      </w:pPr>
      <w:ins w:id="5606" w:author="C1-182789" w:date="2018-04-24T20:21:00Z">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ins>
    </w:p>
    <w:p w:rsidR="007A176E" w:rsidRDefault="007A176E" w:rsidP="007A176E">
      <w:pPr>
        <w:pStyle w:val="B2"/>
        <w:rPr>
          <w:ins w:id="5607" w:author="C1-182789" w:date="2018-04-24T20:21:00Z"/>
        </w:rPr>
      </w:pPr>
      <w:ins w:id="5608" w:author="C1-182789" w:date="2018-04-24T20:21:00Z">
        <w:r w:rsidRPr="000E4BAC">
          <w:t xml:space="preserve">The timer </w:t>
        </w:r>
        <w:r>
          <w:t xml:space="preserve">T35cd </w:t>
        </w:r>
        <w:r w:rsidRPr="000E4BAC">
          <w:t>remains deactivated upon a PLMN change or inter-system change; and</w:t>
        </w:r>
      </w:ins>
    </w:p>
    <w:p w:rsidR="007A176E" w:rsidRPr="00205E1B" w:rsidRDefault="007A176E" w:rsidP="007A176E">
      <w:pPr>
        <w:pStyle w:val="B1"/>
        <w:rPr>
          <w:ins w:id="5609" w:author="C1-182789" w:date="2018-04-24T20:21:00Z"/>
        </w:rPr>
      </w:pPr>
      <w:ins w:id="5610" w:author="C1-182789" w:date="2018-04-24T20:21:00Z">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ins>
    </w:p>
    <w:p w:rsidR="007A176E" w:rsidRPr="00AA7B31" w:rsidRDefault="007A176E" w:rsidP="007A176E">
      <w:pPr>
        <w:rPr>
          <w:ins w:id="5611" w:author="C1-182789" w:date="2018-04-24T20:21:00Z"/>
          <w:lang w:val="en-US"/>
        </w:rPr>
      </w:pPr>
      <w:ins w:id="5612" w:author="C1-182789" w:date="2018-04-24T20:21: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7A176E" w:rsidRDefault="007A176E" w:rsidP="007A176E">
      <w:pPr>
        <w:rPr>
          <w:ins w:id="5613" w:author="C1-182789" w:date="2018-04-24T20:21:00Z"/>
          <w:lang w:eastAsia="ja-JP"/>
        </w:rPr>
      </w:pPr>
      <w:ins w:id="5614" w:author="C1-182789" w:date="2018-04-24T20:21:00Z">
        <w:r w:rsidRPr="007F414B">
          <w:lastRenderedPageBreak/>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7A176E" w:rsidRPr="00960722" w:rsidRDefault="007A176E" w:rsidP="007A176E">
      <w:pPr>
        <w:rPr>
          <w:ins w:id="5615" w:author="C1-182789" w:date="2018-04-24T20:21:00Z"/>
          <w:lang w:eastAsia="ja-JP"/>
        </w:rPr>
      </w:pPr>
      <w:ins w:id="5616" w:author="C1-182789" w:date="2018-04-24T20:21: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7A176E" w:rsidRDefault="007A176E" w:rsidP="007A176E">
      <w:pPr>
        <w:rPr>
          <w:ins w:id="5617" w:author="C1-182789" w:date="2018-04-24T20:21:00Z"/>
        </w:rPr>
      </w:pPr>
      <w:ins w:id="5618" w:author="C1-182789" w:date="2018-04-24T20:21:00Z">
        <w:r>
          <w:t>If the UE is switched off when the timer T35cd is running, and if the USIM in the UE remains the same when the UE is switched on, the UE shall behave as follows:</w:t>
        </w:r>
      </w:ins>
    </w:p>
    <w:p w:rsidR="007A176E" w:rsidRPr="00574AEA" w:rsidRDefault="007A176E" w:rsidP="007A176E">
      <w:pPr>
        <w:pStyle w:val="B1"/>
        <w:rPr>
          <w:ins w:id="5619" w:author="C1-182789" w:date="2018-04-24T20:21:00Z"/>
        </w:rPr>
      </w:pPr>
      <w:ins w:id="5620" w:author="C1-182789" w:date="2018-04-24T20:21:00Z">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621" w:name="_Toc508877119"/>
      <w:r>
        <w:t>6</w:t>
      </w:r>
      <w:r w:rsidR="00B23F03">
        <w:t>.</w:t>
      </w:r>
      <w:r>
        <w:t>3</w:t>
      </w:r>
      <w:r w:rsidR="00B23F03">
        <w:t>.</w:t>
      </w:r>
      <w:r>
        <w:t>3</w:t>
      </w:r>
      <w:r w:rsidR="00B23F03">
        <w:t>.4</w:t>
      </w:r>
      <w:r w:rsidR="00B23F03">
        <w:tab/>
        <w:t>N1 SM delivery skipped</w:t>
      </w:r>
      <w:bookmarkEnd w:id="5621"/>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5622" w:name="_Toc508877120"/>
      <w:r>
        <w:t>6</w:t>
      </w:r>
      <w:r w:rsidR="00B23F03">
        <w:t>.</w:t>
      </w:r>
      <w:r>
        <w:t>3</w:t>
      </w:r>
      <w:r w:rsidR="00B23F03">
        <w:t>.</w:t>
      </w:r>
      <w:r>
        <w:t>3</w:t>
      </w:r>
      <w:r w:rsidR="00B23F03" w:rsidRPr="00440029">
        <w:t>.</w:t>
      </w:r>
      <w:r w:rsidR="00B23F03">
        <w:t>5</w:t>
      </w:r>
      <w:r w:rsidR="00B23F03" w:rsidRPr="00440029">
        <w:tab/>
        <w:t>Abnormal cases on the network side</w:t>
      </w:r>
      <w:bookmarkEnd w:id="5622"/>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ins w:id="5623" w:author="C1-182651" w:date="2018-04-24T19:09:00Z"/>
          <w:lang w:eastAsia="zh-CN"/>
        </w:rPr>
      </w:pPr>
      <w:ins w:id="5624" w:author="C1-182651" w:date="2018-04-24T19:09:00Z">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ins>
      <w:ins w:id="5625" w:author="rapporteur_Christian_Herrero-Veron" w:date="2018-04-24T19:10:00Z">
        <w:r>
          <w:t>.</w:t>
        </w:r>
      </w:ins>
    </w:p>
    <w:p w:rsidR="00FF346D" w:rsidRPr="00F63B35" w:rsidRDefault="00FF346D" w:rsidP="00FF346D">
      <w:pPr>
        <w:pStyle w:val="B1"/>
        <w:rPr>
          <w:ins w:id="5626" w:author="C1-182651" w:date="2018-04-24T19:09:00Z"/>
        </w:rPr>
      </w:pPr>
      <w:ins w:id="5627" w:author="C1-182651" w:date="2018-04-24T19:09:00Z">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ins>
    </w:p>
    <w:p w:rsidR="00FF346D" w:rsidRDefault="00FF346D" w:rsidP="00FF346D">
      <w:pPr>
        <w:pStyle w:val="B1"/>
        <w:rPr>
          <w:ins w:id="5628" w:author="C1-182651" w:date="2018-04-24T19:09:00Z"/>
        </w:rPr>
      </w:pPr>
      <w:ins w:id="5629" w:author="C1-182651" w:date="2018-04-24T19:09:00Z">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ins>
      <w:ins w:id="5630" w:author="rapporteur_Christian_Herrero-Veron" w:date="2018-04-24T19:10:00Z">
        <w:r>
          <w:t>.</w:t>
        </w:r>
      </w:ins>
    </w:p>
    <w:p w:rsidR="00FF346D" w:rsidRPr="00D04C1F" w:rsidRDefault="00FF346D" w:rsidP="00FF346D">
      <w:pPr>
        <w:pStyle w:val="B1"/>
        <w:rPr>
          <w:ins w:id="5631" w:author="C1-182651" w:date="2018-04-24T19:09:00Z"/>
        </w:rPr>
      </w:pPr>
      <w:ins w:id="5632" w:author="C1-182651" w:date="2018-04-24T19:09:00Z">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ins>
    </w:p>
    <w:p w:rsidR="00B23F03" w:rsidRPr="00440029" w:rsidDel="00FF346D" w:rsidRDefault="00B23F03" w:rsidP="00B23F03">
      <w:pPr>
        <w:pStyle w:val="EditorsNote"/>
        <w:rPr>
          <w:del w:id="5633" w:author="C1-182651" w:date="2018-04-24T19:09:00Z"/>
        </w:rPr>
      </w:pPr>
      <w:del w:id="5634" w:author="C1-182651" w:date="2018-04-24T19:09:00Z">
        <w:r w:rsidDel="00FF346D">
          <w:delText>Editors' note:</w:delText>
        </w:r>
        <w:r w:rsidDel="00FF346D">
          <w:tab/>
          <w:delText>Further abnormal cases are FFS.</w:delText>
        </w:r>
      </w:del>
    </w:p>
    <w:p w:rsidR="00B23F03" w:rsidRPr="00440029" w:rsidRDefault="004B35BA" w:rsidP="00B23F03">
      <w:pPr>
        <w:pStyle w:val="Heading4"/>
      </w:pPr>
      <w:bookmarkStart w:id="5635" w:name="_Toc508877121"/>
      <w:r>
        <w:t>6</w:t>
      </w:r>
      <w:r w:rsidR="00B23F03">
        <w:t>.</w:t>
      </w:r>
      <w:r>
        <w:t>3</w:t>
      </w:r>
      <w:r w:rsidR="00B23F03">
        <w:t>.</w:t>
      </w:r>
      <w:r>
        <w:t>3</w:t>
      </w:r>
      <w:r w:rsidR="00B23F03" w:rsidRPr="00440029">
        <w:t>.</w:t>
      </w:r>
      <w:r w:rsidR="00B23F03">
        <w:t>6</w:t>
      </w:r>
      <w:r w:rsidR="00B23F03" w:rsidRPr="00440029">
        <w:tab/>
        <w:t>Abnormal cases in the UE</w:t>
      </w:r>
      <w:bookmarkEnd w:id="5635"/>
    </w:p>
    <w:p w:rsidR="00FF346D" w:rsidRPr="00440029" w:rsidRDefault="00FF346D" w:rsidP="00FF346D">
      <w:pPr>
        <w:rPr>
          <w:ins w:id="5636" w:author="C1-182651" w:date="2018-04-24T19:09:00Z"/>
        </w:rPr>
      </w:pPr>
      <w:ins w:id="5637" w:author="C1-182651" w:date="2018-04-24T19:09:00Z">
        <w:r w:rsidRPr="00440029">
          <w:t>The following abnormal cases can be identified:</w:t>
        </w:r>
      </w:ins>
    </w:p>
    <w:p w:rsidR="00FF346D" w:rsidRDefault="00FF346D" w:rsidP="00FF346D">
      <w:pPr>
        <w:pStyle w:val="B1"/>
        <w:rPr>
          <w:ins w:id="5638" w:author="C1-182651" w:date="2018-04-24T19:09:00Z"/>
        </w:rPr>
      </w:pPr>
      <w:ins w:id="5639" w:author="C1-182651" w:date="2018-04-24T19:09:00Z">
        <w:r w:rsidRPr="00440029">
          <w:t>a)</w:t>
        </w:r>
        <w:r w:rsidRPr="00440029">
          <w:tab/>
        </w:r>
        <w:r>
          <w:t>N</w:t>
        </w:r>
        <w:r w:rsidRPr="00376C58">
          <w:t xml:space="preserve">o PDU session context active for the received PDU session </w:t>
        </w:r>
        <w:r>
          <w:t>ID</w:t>
        </w:r>
      </w:ins>
      <w:ins w:id="5640" w:author="rapporteur_Christian_Herrero-Veron" w:date="2018-04-24T19:10:00Z">
        <w:r>
          <w:t>.</w:t>
        </w:r>
      </w:ins>
    </w:p>
    <w:p w:rsidR="00FF346D" w:rsidRPr="00DA22DC" w:rsidRDefault="00FF346D" w:rsidP="00FF346D">
      <w:pPr>
        <w:pStyle w:val="B1"/>
        <w:rPr>
          <w:ins w:id="5641" w:author="C1-182651" w:date="2018-04-24T19:09:00Z"/>
        </w:rPr>
      </w:pPr>
      <w:ins w:id="5642" w:author="C1-182651" w:date="2018-04-24T19:09:00Z">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ins>
      <w:ins w:id="5643" w:author="rapporteur_Christian_Herrero-Veron" w:date="2018-04-25T14:47:00Z">
        <w:r w:rsidR="00944A9C">
          <w:t>43</w:t>
        </w:r>
      </w:ins>
      <w:ins w:id="5644" w:author="C1-182651" w:date="2018-04-24T19:09:00Z">
        <w:r>
          <w:t xml:space="preserve"> </w:t>
        </w:r>
        <w:r w:rsidRPr="00105C82">
          <w:t>"</w:t>
        </w:r>
        <w:r>
          <w:t xml:space="preserve">Invalid PDU session </w:t>
        </w:r>
      </w:ins>
      <w:ins w:id="5645" w:author="rapporteur_Christian_Herrero-Veron" w:date="2018-04-25T14:47:00Z">
        <w:r w:rsidR="00944A9C">
          <w:t>identity</w:t>
        </w:r>
      </w:ins>
      <w:ins w:id="5646" w:author="C1-182651" w:date="2018-04-24T19:09:00Z">
        <w:r w:rsidRPr="00105C82">
          <w:t>"</w:t>
        </w:r>
        <w:r>
          <w:t xml:space="preserve"> in the e</w:t>
        </w:r>
        <w:r w:rsidRPr="0036322C">
          <w:t>xtended protocol configuration options</w:t>
        </w:r>
        <w:r w:rsidRPr="00DA22DC">
          <w:t xml:space="preserve"> </w:t>
        </w:r>
        <w:r>
          <w:t>IE of</w:t>
        </w:r>
        <w:r w:rsidRPr="00DA22DC">
          <w:t xml:space="preserve"> the PDU SESSION RELEASE </w:t>
        </w:r>
        <w:r w:rsidRPr="00DA22DC">
          <w:lastRenderedPageBreak/>
          <w:t>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ins>
    </w:p>
    <w:p w:rsidR="00B23F03" w:rsidDel="00FF346D" w:rsidRDefault="00B23F03" w:rsidP="00B23F03">
      <w:pPr>
        <w:pStyle w:val="EditorsNote"/>
        <w:rPr>
          <w:del w:id="5647" w:author="C1-182651" w:date="2018-04-24T19:09:00Z"/>
        </w:rPr>
      </w:pPr>
      <w:del w:id="5648" w:author="C1-182651" w:date="2018-04-24T19:09:00Z">
        <w:r w:rsidDel="00FF346D">
          <w:delText>Editors' note:</w:delText>
        </w:r>
        <w:r w:rsidDel="00FF346D">
          <w:tab/>
          <w:delText>Abnormal cases are FFS.</w:delText>
        </w:r>
      </w:del>
    </w:p>
    <w:p w:rsidR="00A41C5D" w:rsidRPr="00C607F7" w:rsidRDefault="00A41C5D" w:rsidP="00A41C5D">
      <w:pPr>
        <w:pStyle w:val="Heading2"/>
      </w:pPr>
      <w:bookmarkStart w:id="5649" w:name="_Toc508877122"/>
      <w:bookmarkStart w:id="5650" w:name="_Toc513221356"/>
      <w:r>
        <w:t>6</w:t>
      </w:r>
      <w:r w:rsidRPr="00C607F7">
        <w:t>.</w:t>
      </w:r>
      <w:r w:rsidR="00CB6016">
        <w:t>4</w:t>
      </w:r>
      <w:r w:rsidRPr="00C607F7">
        <w:tab/>
      </w:r>
      <w:r>
        <w:t xml:space="preserve">UE-requested </w:t>
      </w:r>
      <w:r w:rsidR="004B5A6C">
        <w:t>5G</w:t>
      </w:r>
      <w:r>
        <w:t>S</w:t>
      </w:r>
      <w:r w:rsidRPr="00C607F7">
        <w:t>M procedures</w:t>
      </w:r>
      <w:bookmarkEnd w:id="5649"/>
      <w:bookmarkEnd w:id="5650"/>
    </w:p>
    <w:p w:rsidR="00A41C5D" w:rsidRPr="00C607F7" w:rsidRDefault="00A41C5D" w:rsidP="00A41C5D">
      <w:pPr>
        <w:pStyle w:val="Heading3"/>
      </w:pPr>
      <w:bookmarkStart w:id="5651" w:name="_Toc508877123"/>
      <w:bookmarkStart w:id="5652" w:name="_Toc513221357"/>
      <w:r>
        <w:t>6</w:t>
      </w:r>
      <w:r w:rsidRPr="00C607F7">
        <w:t>.</w:t>
      </w:r>
      <w:r w:rsidR="00CB6016">
        <w:t>4</w:t>
      </w:r>
      <w:r w:rsidRPr="00C607F7">
        <w:t>.</w:t>
      </w:r>
      <w:r>
        <w:t>1</w:t>
      </w:r>
      <w:r w:rsidRPr="00C607F7">
        <w:tab/>
      </w:r>
      <w:r w:rsidR="00CB5B4F">
        <w:t>UE-requested PDU session establishment</w:t>
      </w:r>
      <w:r w:rsidRPr="00C607F7">
        <w:t xml:space="preserve"> procedure</w:t>
      </w:r>
      <w:bookmarkEnd w:id="5651"/>
      <w:bookmarkEnd w:id="5652"/>
    </w:p>
    <w:p w:rsidR="00B23F03" w:rsidRPr="00440029" w:rsidRDefault="004B35BA" w:rsidP="00B23F03">
      <w:pPr>
        <w:pStyle w:val="Heading4"/>
      </w:pPr>
      <w:bookmarkStart w:id="5653" w:name="_Toc508877124"/>
      <w:r>
        <w:t>6</w:t>
      </w:r>
      <w:r w:rsidR="00B23F03">
        <w:t>.</w:t>
      </w:r>
      <w:r>
        <w:t>4</w:t>
      </w:r>
      <w:r w:rsidR="00B23F03">
        <w:t>.</w:t>
      </w:r>
      <w:r>
        <w:t>1</w:t>
      </w:r>
      <w:r w:rsidR="00B23F03" w:rsidRPr="00440029">
        <w:t>.1</w:t>
      </w:r>
      <w:r w:rsidR="00B23F03" w:rsidRPr="00440029">
        <w:tab/>
        <w:t>General</w:t>
      </w:r>
      <w:bookmarkEnd w:id="5653"/>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5654"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5654"/>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ins w:id="5655" w:author="C1-182067" w:date="2018-04-24T17:56:00Z">
        <w:r w:rsidR="00E62466">
          <w:t>v4v6</w:t>
        </w:r>
      </w:ins>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ins w:id="5656" w:author="C1-182765" w:date="2018-04-24T20:01:00Z"/>
          <w:rFonts w:eastAsia="MS Mincho"/>
        </w:rPr>
      </w:pPr>
      <w:ins w:id="5657" w:author="C1-182765" w:date="2018-04-24T20:01:00Z">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ins>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d="5658" w:author="rapporteur_Christian_Herrero-Veron" w:date="2018-04-25T11:39:00Z">
        <w:r w:rsidR="007F4A11">
          <w:t>34</w:t>
        </w:r>
      </w:ins>
      <w:del w:id="5659" w:author="rapporteur_Christian_Herrero-Veron" w:date="2018-04-25T11:39:00Z">
        <w:r w:rsidR="006D470A" w:rsidDel="007F4A11">
          <w:delText>2</w:delText>
        </w:r>
        <w:r w:rsidR="0024533B" w:rsidDel="007F4A11">
          <w:delText>8</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w:t>
      </w:r>
      <w:del w:id="5660" w:author="C1-182067" w:date="2018-04-24T17:56:00Z">
        <w:r w:rsidDel="00E62466">
          <w:delText xml:space="preserve">"IP", </w:delText>
        </w:r>
      </w:del>
      <w:r>
        <w:t>"IPv4", "IPv6"</w:t>
      </w:r>
      <w:ins w:id="5661" w:author="C1-182067" w:date="2018-04-24T17:56:00Z">
        <w:r w:rsidR="00E62466">
          <w:t>, "IPv4v6"</w:t>
        </w:r>
      </w:ins>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613277" w:rsidRDefault="00613277" w:rsidP="00613277">
      <w:pPr>
        <w:rPr>
          <w:ins w:id="5662" w:author="C1-182761" w:date="2018-04-24T19:48:00Z"/>
        </w:rPr>
      </w:pPr>
      <w:ins w:id="5663" w:author="C1-182761" w:date="2018-04-24T19:48:00Z">
        <w:r>
          <w:t>If the UE requests to establish a new PDU session of "IPv6" or "IPv4v6" PDU session type and the UE supports acting as a type C host as specified in IETF RFC 4191 [</w:t>
        </w:r>
      </w:ins>
      <w:ins w:id="5664" w:author="rapporteur_Christian_Herrero-Veron" w:date="2018-04-25T11:37:00Z">
        <w:r w:rsidR="007F4A11">
          <w:t>33</w:t>
        </w:r>
      </w:ins>
      <w:ins w:id="5665" w:author="C1-182761" w:date="2018-04-24T19:48:00Z">
        <w:r>
          <w:t>], the UE shall set the MH6-PDU bit to "Multi-homed IPv6 PDU session supported" in the 5GSM capability IE of the PDU SESSION ESTABLISHMENT REQUEST message.</w:t>
        </w:r>
      </w:ins>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lastRenderedPageBreak/>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pPr>
        <w:rPr>
          <w:ins w:id="5666" w:author="C1-182659" w:date="2018-04-24T19:38:00Z"/>
        </w:rPr>
      </w:pPr>
      <w:ins w:id="5667" w:author="C1-182659" w:date="2018-04-24T19:38:00Z">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ins>
      <w:ins w:id="5668" w:author="rapporteur_Christian_Herrero-Veron" w:date="2018-04-25T14:28:00Z">
        <w:r w:rsidR="00AD4A76">
          <w:t>10</w:t>
        </w:r>
      </w:ins>
      <w:ins w:id="5669" w:author="C1-182659" w:date="2018-04-24T19:38:00Z">
        <w:r w:rsidRPr="00292D57">
          <w:rPr>
            <w:snapToGrid w:val="0"/>
          </w:rPr>
          <w:t>.</w:t>
        </w:r>
      </w:ins>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ins w:id="5670" w:author="C1-182628" w:date="2018-04-25T10:32:00Z">
        <w:r w:rsidR="00153CF0">
          <w:t xml:space="preserve"> for the HPLMN</w:t>
        </w:r>
      </w:ins>
      <w:del w:id="5671" w:author="C1-182628" w:date="2018-04-25T10:32:00Z">
        <w:r w:rsidDel="00153CF0">
          <w:delText xml:space="preserve"> in the allowed NSSAI</w:delText>
        </w:r>
      </w:del>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0" type="#_x0000_t75" style="width:446.25pt;height:216.75pt" o:ole="">
            <v:imagedata r:id="rId80" o:title=""/>
          </v:shape>
          <o:OLEObject Type="Embed" ProgID="Visio.Drawing.11" ShapeID="_x0000_i1060" DrawAspect="Content" ObjectID="_1586964971" r:id="rId8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ins w:id="5672" w:author="rapporteur_Christian_Herrero-Veron" w:date="2018-04-25T11:31:00Z">
        <w:r w:rsidR="00FF24A1">
          <w:t>22</w:t>
        </w:r>
      </w:ins>
      <w:del w:id="5673" w:author="rapporteur_Christian_Herrero-Veron" w:date="2018-04-25T11:31:00Z">
        <w:r w:rsidR="00192D69" w:rsidDel="00FF24A1">
          <w:delText>1</w:delText>
        </w:r>
        <w:r w:rsidR="008B762D" w:rsidDel="00FF24A1">
          <w:delText>6</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ins w:id="5674" w:author="rapporteur_Christian_Herrero-Veron" w:date="2018-04-25T11:31:00Z">
        <w:r w:rsidR="00FF24A1">
          <w:t>22</w:t>
        </w:r>
      </w:ins>
      <w:del w:id="5675" w:author="rapporteur_Christian_Herrero-Veron" w:date="2018-04-25T11:31:00Z">
        <w:r w:rsidR="00192D69" w:rsidDel="00FF24A1">
          <w:delText>1</w:delText>
        </w:r>
        <w:r w:rsidR="008B762D" w:rsidDel="00FF24A1">
          <w:delText>6</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ins w:id="5676" w:author="rapporteur_Christian_Herrero-Veron" w:date="2018-04-25T11:14:00Z">
        <w:r w:rsidR="00B5047D">
          <w:t>9</w:t>
        </w:r>
      </w:ins>
      <w:del w:id="5677" w:author="rapporteur_Christian_Herrero-Veron" w:date="2018-04-25T11:14:00Z">
        <w:r w:rsidR="008B762D" w:rsidDel="00B5047D">
          <w:delText>6</w:delText>
        </w:r>
      </w:del>
      <w:r>
        <w:t xml:space="preserve">] </w:t>
      </w:r>
      <w:r>
        <w:rPr>
          <w:lang w:eastAsia="ko-KR"/>
        </w:rPr>
        <w:t>is accepted by the UE.</w:t>
      </w:r>
    </w:p>
    <w:p w:rsidR="00B23F03" w:rsidRPr="00440029" w:rsidRDefault="004B35BA" w:rsidP="00B23F03">
      <w:pPr>
        <w:pStyle w:val="Heading4"/>
      </w:pPr>
      <w:bookmarkStart w:id="5678"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5678"/>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lastRenderedPageBreak/>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1A0B5D" w:rsidRDefault="001A0B5D" w:rsidP="001A0B5D">
      <w:pPr>
        <w:rPr>
          <w:ins w:id="5679" w:author="C1-182824" w:date="2018-04-24T23:30:00Z"/>
        </w:rPr>
      </w:pPr>
      <w:ins w:id="5680" w:author="C1-182824" w:date="2018-04-24T23:30:00Z">
        <w:r>
          <w:t>If i</w:t>
        </w:r>
        <w:r w:rsidRPr="00634115">
          <w:t xml:space="preserve">nterworking to EPS is supported for </w:t>
        </w:r>
        <w:r>
          <w:t>the</w:t>
        </w:r>
        <w:r w:rsidRPr="00634115">
          <w:t xml:space="preserve"> PDU session context</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ins>
    </w:p>
    <w:p w:rsidR="001A0B5D" w:rsidRDefault="001A0B5D" w:rsidP="001A0B5D">
      <w:pPr>
        <w:pStyle w:val="B1"/>
        <w:rPr>
          <w:ins w:id="5681" w:author="C1-182824" w:date="2018-04-24T23:30:00Z"/>
        </w:rPr>
      </w:pPr>
      <w:ins w:id="5682" w:author="C1-182824" w:date="2018-04-24T23:30:00Z">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ins>
    </w:p>
    <w:p w:rsidR="001A0B5D" w:rsidRDefault="001A0B5D" w:rsidP="001A0B5D">
      <w:pPr>
        <w:pStyle w:val="B1"/>
        <w:rPr>
          <w:ins w:id="5683" w:author="C1-182824" w:date="2018-04-24T23:30:00Z"/>
          <w:lang w:eastAsia="zh-CN"/>
        </w:rPr>
      </w:pPr>
      <w:ins w:id="5684" w:author="C1-182824" w:date="2018-04-24T23:30:00Z">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ins>
    </w:p>
    <w:p w:rsidR="001A0B5D" w:rsidRPr="003F7202" w:rsidRDefault="002E427D">
      <w:pPr>
        <w:rPr>
          <w:ins w:id="5685" w:author="C1-182824" w:date="2018-04-24T23:30:00Z"/>
        </w:rPr>
        <w:pPrChange w:id="5686" w:author="C1-182078" w:date="2018-04-25T08:13:00Z">
          <w:pPr>
            <w:pStyle w:val="B1"/>
            <w:ind w:left="0" w:firstLine="0"/>
          </w:pPr>
        </w:pPrChange>
      </w:pPr>
      <w:ins w:id="5687" w:author="rapporteur_Christian_Herrero-Veron" w:date="2018-05-04T16:47:00Z">
        <w:r>
          <w:rPr>
            <w:lang w:eastAsia="zh-CN"/>
          </w:rPr>
          <w:t xml:space="preserve">Furthermore, </w:t>
        </w:r>
      </w:ins>
      <w:ins w:id="5688" w:author="C1-182824" w:date="2018-04-24T23:30:00Z">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ins>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r>
      <w:del w:id="5689" w:author="C1-182765" w:date="2018-04-24T20:01:00Z">
        <w:r w:rsidR="00B23F03" w:rsidRPr="000032F7" w:rsidDel="009C2F20">
          <w:delText xml:space="preserve">either </w:delText>
        </w:r>
      </w:del>
      <w:r w:rsidR="00B23F03" w:rsidRPr="000032F7">
        <w:t xml:space="preserve">the received SSC mode </w:t>
      </w:r>
      <w:ins w:id="5690" w:author="C1-182765" w:date="2018-04-24T20:02:00Z">
        <w:r w:rsidR="009C2F20" w:rsidRPr="00605DDA">
          <w:t>in the SSC mode IE included in the PDU SESSION ESTABLISHMENT REQUEST message</w:t>
        </w:r>
        <w:r w:rsidR="009C2F20" w:rsidRPr="000032F7" w:rsidDel="000A0E8E">
          <w:t xml:space="preserve"> </w:t>
        </w:r>
      </w:ins>
      <w:del w:id="5691" w:author="C1-182765" w:date="2018-04-24T20:02:00Z">
        <w:r w:rsidR="00B23F03" w:rsidRPr="000032F7" w:rsidDel="009C2F20">
          <w:delText xml:space="preserve">or the SSC mode modified from the received SSC mode </w:delText>
        </w:r>
      </w:del>
      <w:r w:rsidR="00B23F03" w:rsidRPr="000032F7">
        <w:t>based on the subscription, the SMF configuration, or both</w:t>
      </w:r>
      <w:ins w:id="5692" w:author="C1-182765" w:date="2018-04-24T20:02:00Z">
        <w:r w:rsidR="009C2F20">
          <w:t>.</w:t>
        </w:r>
      </w:ins>
      <w:del w:id="5693" w:author="C1-182765" w:date="2018-04-24T20:02:00Z">
        <w:r w:rsidR="00B23F03" w:rsidRPr="000032F7" w:rsidDel="009C2F20">
          <w:delText xml:space="preserve"> if the request type IE is set to "initial request", and the SSC mode IE is included in the PDU SESSION ESTABLISHMENT REQUEST message</w:delText>
        </w:r>
      </w:del>
      <w:r w:rsidR="00B23F03" w:rsidRPr="000032F7">
        <w:t>;</w:t>
      </w:r>
    </w:p>
    <w:p w:rsidR="00B23F03" w:rsidRPr="000032F7" w:rsidRDefault="00D5229D" w:rsidP="00B23F03">
      <w:pPr>
        <w:pStyle w:val="B1"/>
        <w:rPr>
          <w:rFonts w:eastAsia="MS Mincho"/>
        </w:rPr>
      </w:pPr>
      <w:r>
        <w:t>b)</w:t>
      </w:r>
      <w:r w:rsidR="00B23F03" w:rsidRPr="000032F7">
        <w:tab/>
      </w:r>
      <w:del w:id="5694" w:author="C1-182765" w:date="2018-04-24T20:02:00Z">
        <w:r w:rsidR="00B23F03" w:rsidRPr="000032F7" w:rsidDel="009C2F20">
          <w:delText xml:space="preserve">otherwise, </w:delText>
        </w:r>
      </w:del>
      <w:r w:rsidR="00B23F03" w:rsidRPr="000032F7">
        <w:t>either the default SSC mode for the data network listed in the subscription or the SSC mode associated with the SMF configuration</w:t>
      </w:r>
      <w:ins w:id="5695" w:author="C1-182765" w:date="2018-04-24T20:02:00Z">
        <w:r w:rsidR="009C2F20">
          <w:t>, if the SSC mode IE is not included in the PDU SESSION ESTABLISHMENT REQUEST message</w:t>
        </w:r>
      </w:ins>
      <w:r w:rsidR="00B23F03" w:rsidRPr="000032F7">
        <w:t>.</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ins w:id="5696" w:author="C1-182067" w:date="2018-04-24T17:56:00Z">
        <w:r w:rsidR="00E62466">
          <w:t>,</w:t>
        </w:r>
      </w:ins>
      <w:r w:rsidR="00B00908">
        <w:t xml:space="preserve"> </w:t>
      </w:r>
      <w:del w:id="5697" w:author="C1-182067" w:date="2018-04-24T17:56:00Z">
        <w:r w:rsidR="00B00908" w:rsidDel="00E62466">
          <w:delText xml:space="preserve">or </w:delText>
        </w:r>
      </w:del>
      <w:r w:rsidR="00B00908">
        <w:t>"IPv6"</w:t>
      </w:r>
      <w:ins w:id="5698" w:author="C1-182067" w:date="2018-04-24T17:56:00Z">
        <w:r w:rsidR="00E62466">
          <w:t xml:space="preserve"> </w:t>
        </w:r>
      </w:ins>
      <w:ins w:id="5699" w:author="C1-182067" w:date="2018-04-24T17:57:00Z">
        <w:r w:rsidR="00E62466">
          <w:t xml:space="preserve">or </w:t>
        </w:r>
      </w:ins>
      <w:ins w:id="5700" w:author="C1-182067" w:date="2018-04-24T17:56:00Z">
        <w:r w:rsidR="00E62466">
          <w:t>"IPv4v6"</w:t>
        </w:r>
      </w:ins>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pPr>
        <w:rPr>
          <w:ins w:id="5701" w:author="C1-182628" w:date="2018-04-25T10:33:00Z"/>
        </w:rPr>
      </w:pPr>
      <w:ins w:id="5702" w:author="C1-182629" w:date="2018-04-25T10:34:00Z">
        <w:r>
          <w:rPr>
            <w:rFonts w:eastAsia="MS Mincho"/>
          </w:rPr>
          <w:t>If the PDU session is a non-emergency PDU session, t</w:t>
        </w:r>
      </w:ins>
      <w:del w:id="5703" w:author="C1-182629" w:date="2018-04-25T10:34:00Z">
        <w:r w:rsidR="00B23F03" w:rsidRPr="00EE0C95" w:rsidDel="00E4215E">
          <w:rPr>
            <w:rFonts w:eastAsia="MS Mincho"/>
          </w:rPr>
          <w:delText>T</w:delText>
        </w:r>
      </w:del>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del w:id="5704" w:author="C1-182628" w:date="2018-04-25T10:33:00Z">
        <w:r w:rsidR="00B23F03" w:rsidRPr="00EE0C95" w:rsidDel="006620A6">
          <w:delText xml:space="preserve"> </w:delText>
        </w:r>
      </w:del>
      <w:ins w:id="5705" w:author="C1-182628" w:date="2018-04-25T10:33:00Z">
        <w:r w:rsidR="006620A6">
          <w:t>:</w:t>
        </w:r>
      </w:ins>
    </w:p>
    <w:p w:rsidR="006620A6" w:rsidRDefault="006620A6">
      <w:pPr>
        <w:pStyle w:val="B1"/>
        <w:rPr>
          <w:ins w:id="5706" w:author="C1-182628" w:date="2018-04-25T10:33:00Z"/>
        </w:rPr>
        <w:pPrChange w:id="5707" w:author="Duanxiaoyan" w:date="2018-03-28T09:53:00Z">
          <w:pPr/>
        </w:pPrChange>
      </w:pPr>
      <w:ins w:id="5708" w:author="C1-182628" w:date="2018-04-25T10:33:00Z">
        <w:r>
          <w:t>a)</w:t>
        </w:r>
        <w:r>
          <w:tab/>
        </w:r>
      </w:ins>
      <w:r w:rsidR="00B23F03" w:rsidRPr="00EE0C95">
        <w:rPr>
          <w:rFonts w:eastAsia="MS Mincho"/>
        </w:rPr>
        <w:t xml:space="preserve">the </w:t>
      </w:r>
      <w:del w:id="5709" w:author="C1-182628" w:date="2018-04-25T10:33:00Z">
        <w:r w:rsidR="00B23F03" w:rsidRPr="00EE0C95" w:rsidDel="006620A6">
          <w:delText xml:space="preserve">selected </w:delText>
        </w:r>
      </w:del>
      <w:r w:rsidR="00B23F03" w:rsidRPr="00EE0C95">
        <w:t>S-NSSAI</w:t>
      </w:r>
      <w:r w:rsidR="00B23F03">
        <w:t xml:space="preserve"> of the PDU session</w:t>
      </w:r>
      <w:ins w:id="5710" w:author="C1-182628" w:date="2018-04-25T10:33:00Z">
        <w:r>
          <w:t>; and</w:t>
        </w:r>
      </w:ins>
    </w:p>
    <w:p w:rsidR="00B23F03" w:rsidRPr="00EE0C95" w:rsidRDefault="006620A6">
      <w:pPr>
        <w:pStyle w:val="B1"/>
        <w:pPrChange w:id="5711" w:author="C1-182628" w:date="2018-04-25T10:33:00Z">
          <w:pPr/>
        </w:pPrChange>
      </w:pPr>
      <w:ins w:id="5712" w:author="C1-182628" w:date="2018-04-25T10:33:00Z">
        <w:r>
          <w:t>b)</w:t>
        </w:r>
        <w:r>
          <w:tab/>
          <w:t>the mapped configured S-NSSAI for the HPLMN, if available, in roaming scenarios</w:t>
        </w:r>
      </w:ins>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ins w:id="5713" w:author="C1-182067" w:date="2018-04-24T17:57:00Z">
        <w:r w:rsidR="00E62466">
          <w:t>v4v6</w:t>
        </w:r>
      </w:ins>
      <w:r>
        <w:t>"</w:t>
      </w:r>
      <w:r w:rsidRPr="00EE0C95">
        <w:t xml:space="preserve">, </w:t>
      </w:r>
      <w:r>
        <w:t xml:space="preserve">the SMF shall select </w:t>
      </w:r>
      <w:del w:id="5714" w:author="C1-182067" w:date="2018-04-24T17:58:00Z">
        <w:r w:rsidDel="00E62466">
          <w:delText xml:space="preserve">either </w:delText>
        </w:r>
      </w:del>
      <w:r>
        <w:t>"IPv4"</w:t>
      </w:r>
      <w:ins w:id="5715" w:author="C1-182067" w:date="2018-04-24T17:57:00Z">
        <w:r w:rsidR="00E62466">
          <w:t>,</w:t>
        </w:r>
      </w:ins>
      <w:del w:id="5716" w:author="C1-182067" w:date="2018-04-24T17:57:00Z">
        <w:r w:rsidDel="00E62466">
          <w:delText xml:space="preserve"> or</w:delText>
        </w:r>
      </w:del>
      <w:r>
        <w:t xml:space="preserve"> "IPv6"</w:t>
      </w:r>
      <w:ins w:id="5717" w:author="C1-182067" w:date="2018-04-24T17:57:00Z">
        <w:r w:rsidR="00E62466">
          <w:t xml:space="preserve"> or "IPv4v6"</w:t>
        </w:r>
      </w:ins>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ins w:id="5718" w:author="C1-182067" w:date="2018-04-24T17:58:00Z">
        <w:r w:rsidR="000C543B">
          <w:rPr>
            <w:rFonts w:eastAsia="MS Mincho"/>
          </w:rPr>
          <w:t xml:space="preserve"> </w:t>
        </w:r>
        <w:r w:rsidR="000C543B" w:rsidRPr="00EE0C95">
          <w:rPr>
            <w:lang w:eastAsia="ko-KR"/>
          </w:rPr>
          <w:t>allocated to the UE</w:t>
        </w:r>
        <w:r w:rsidR="000C543B">
          <w:t xml:space="preserve"> in the PDU session</w:t>
        </w:r>
      </w:ins>
      <w:r w:rsidRPr="00EE0C95">
        <w:rPr>
          <w:lang w:eastAsia="ko-KR"/>
        </w:rPr>
        <w:t>.</w:t>
      </w:r>
    </w:p>
    <w:p w:rsidR="000C543B" w:rsidRPr="00440029" w:rsidRDefault="000C543B" w:rsidP="000C543B">
      <w:pPr>
        <w:rPr>
          <w:ins w:id="5719" w:author="C1-182067" w:date="2018-04-24T17:58:00Z"/>
          <w:lang w:eastAsia="ko-KR"/>
        </w:rPr>
      </w:pPr>
      <w:ins w:id="5720" w:author="C1-182067" w:date="2018-04-24T17:58:00Z">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ins>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pPr>
        <w:rPr>
          <w:ins w:id="5721" w:author="C1-182646" w:date="2018-04-24T18:20:00Z"/>
        </w:rPr>
      </w:pPr>
      <w:r>
        <w:lastRenderedPageBreak/>
        <w:t>If the selected PDU session type is "IPv4", "IPv6"</w:t>
      </w:r>
      <w:ins w:id="5722" w:author="C1-182067" w:date="2018-04-24T17:58:00Z">
        <w:r w:rsidR="00E62466">
          <w:t>, "IPv4v6"</w:t>
        </w:r>
      </w:ins>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ins w:id="5723" w:author="C1-182646" w:date="2018-04-24T18:19:00Z">
        <w:r w:rsidR="005416BD">
          <w:rPr>
            <w:lang w:eastAsia="ko-KR"/>
          </w:rPr>
          <w:t xml:space="preserve">may </w:t>
        </w:r>
      </w:ins>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ins w:id="5724" w:author="C1-182646" w:date="2018-04-24T18:20:00Z">
        <w:r w:rsidR="005416BD">
          <w:t xml:space="preserve"> in the </w:t>
        </w:r>
        <w:r w:rsidR="005416BD" w:rsidRPr="0046178B">
          <w:t>PDU SESSION ESTABLISHMENT ACCEPT message</w:t>
        </w:r>
        <w:r w:rsidR="005416BD">
          <w:t>.</w:t>
        </w:r>
      </w:ins>
    </w:p>
    <w:p w:rsidR="00B23F03" w:rsidRPr="00EE0C95" w:rsidRDefault="005416BD" w:rsidP="005416BD">
      <w:ins w:id="5725" w:author="C1-182646" w:date="2018-04-24T18:20:00Z">
        <w:r>
          <w:t>If the value of the RQ timer is set to "deactivated" or has a value of zero, the UE considers that RQoS is not applied for this PDU session</w:t>
        </w:r>
      </w:ins>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pPr>
        <w:rPr>
          <w:ins w:id="5726" w:author="C1-182761" w:date="2018-04-24T19:48:00Z"/>
        </w:rPr>
      </w:pPr>
      <w:ins w:id="5727" w:author="C1-182761" w:date="2018-04-24T19:48:00Z">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ins>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d="5728" w:author="rapporteur_Christian_Herrero-Veron" w:date="2018-04-25T11:36:00Z">
        <w:r w:rsidR="007F4A11">
          <w:t>3</w:t>
        </w:r>
      </w:ins>
      <w:r w:rsidR="0024533B">
        <w:t>2</w:t>
      </w:r>
      <w:del w:id="5729" w:author="rapporteur_Christian_Herrero-Veron" w:date="2018-04-25T11:36:00Z">
        <w:r w:rsidR="0024533B" w:rsidDel="007F4A11">
          <w:delText>6</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pPr>
        <w:rPr>
          <w:ins w:id="5730" w:author="C1-182824" w:date="2018-04-24T23:30:00Z"/>
        </w:rPr>
      </w:pPr>
      <w:ins w:id="5731" w:author="C1-182824" w:date="2018-04-24T23:30:00Z">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ins>
    </w:p>
    <w:p w:rsidR="007020AA" w:rsidRDefault="001A0B5D" w:rsidP="001A0B5D">
      <w:ins w:id="5732" w:author="C1-182824" w:date="2018-04-24T23:30:00Z">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ins>
      <w:ins w:id="5733" w:author="rapporteur_Christian_Herrero-Veron" w:date="2018-05-04T16:49:00Z">
        <w:r w:rsidR="006B4276">
          <w:t xml:space="preserve">Furthermore, </w:t>
        </w:r>
      </w:ins>
      <w:ins w:id="5734" w:author="C1-182824" w:date="2018-04-24T23:30:00Z">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ins>
    </w:p>
    <w:p w:rsidR="00B23F03" w:rsidRDefault="00B23F03" w:rsidP="001A0B5D">
      <w:r>
        <w:t>If the UE requests the PDU session type "IP</w:t>
      </w:r>
      <w:ins w:id="5735" w:author="C1-182067" w:date="2018-04-24T17:59:00Z">
        <w:r w:rsidR="004E4A5F">
          <w:t>v4v6</w:t>
        </w:r>
      </w:ins>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ins w:id="5736" w:author="C1-182067" w:date="2018-04-24T17:59:00Z">
        <w:r w:rsidR="004E4A5F">
          <w:t xml:space="preserve">(or no DNN, if no DNN was indicated by the UE) and the same S-NSSAI (or no S-NSSAI, if no S-NSSAI was indicated by the UE) </w:t>
        </w:r>
      </w:ins>
      <w:r>
        <w:t>with a single address PDN type (IPv4 or IPv6) other than the one already activated.</w:t>
      </w:r>
    </w:p>
    <w:p w:rsidR="00B23F03" w:rsidRDefault="00B23F03" w:rsidP="00B23F03">
      <w:r>
        <w:t>If the UE requests the PDU session type "IP</w:t>
      </w:r>
      <w:ins w:id="5737" w:author="C1-182067" w:date="2018-04-24T17:59:00Z">
        <w:r w:rsidR="004E4A5F">
          <w:t>v4v6</w:t>
        </w:r>
      </w:ins>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ins w:id="5738" w:author="C1-182067" w:date="2018-04-24T17:59:00Z">
        <w:r w:rsidR="004E4A5F">
          <w:t xml:space="preserve">(or no DNN, if no DNN was indicated by the UE) and the same S-NSSAI (or no S-NSSAI, if no S-NSSAI was indicated by the UE) </w:t>
        </w:r>
      </w:ins>
      <w:r>
        <w:t xml:space="preserve">and the PDU session type "IPv6" </w:t>
      </w:r>
      <w:r w:rsidRPr="003168A2">
        <w:t xml:space="preserve">until </w:t>
      </w:r>
      <w:r>
        <w:t>the PDU session is released.</w:t>
      </w:r>
    </w:p>
    <w:p w:rsidR="00B23F03" w:rsidRDefault="00B23F03" w:rsidP="00B23F03">
      <w:r>
        <w:t>If the UE requests the PDU session type "IP</w:t>
      </w:r>
      <w:ins w:id="5739" w:author="C1-182067" w:date="2018-04-24T17:59:00Z">
        <w:r w:rsidR="004E4A5F">
          <w:t>v4v6</w:t>
        </w:r>
      </w:ins>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ins w:id="5740" w:author="C1-182067" w:date="2018-04-24T17:59:00Z">
        <w:r w:rsidR="004E4A5F">
          <w:t xml:space="preserve">(or no DNN, if no DNN was indicated by the UE) and the same S-NSSAI (or no S-NSSAI, if no S-NSSAI was indicated by the UE) </w:t>
        </w:r>
      </w:ins>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5741" w:name="_Toc508877127"/>
      <w:r>
        <w:lastRenderedPageBreak/>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5741"/>
    </w:p>
    <w:p w:rsidR="00B23F03" w:rsidRDefault="004B35BA" w:rsidP="00B23F03">
      <w:pPr>
        <w:pStyle w:val="Heading5"/>
      </w:pPr>
      <w:bookmarkStart w:id="5742" w:name="_Toc508877128"/>
      <w:r>
        <w:t>6</w:t>
      </w:r>
      <w:r w:rsidR="00B23F03">
        <w:t>.</w:t>
      </w:r>
      <w:r>
        <w:t>4</w:t>
      </w:r>
      <w:r w:rsidR="00B23F03">
        <w:t>.</w:t>
      </w:r>
      <w:r>
        <w:t>1</w:t>
      </w:r>
      <w:r w:rsidR="00B23F03">
        <w:t>.4.1</w:t>
      </w:r>
      <w:r w:rsidR="00B23F03">
        <w:tab/>
        <w:t>General</w:t>
      </w:r>
      <w:bookmarkEnd w:id="5742"/>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rPr>
          <w:ins w:id="5743" w:author="C1-182820" w:date="2018-04-24T20:37:00Z"/>
        </w:rPr>
      </w:pPr>
      <w:ins w:id="5744" w:author="C1-182820" w:date="2018-04-24T20:37:00Z">
        <w:r w:rsidRPr="003168A2">
          <w:t>#</w:t>
        </w:r>
        <w:r>
          <w:t>28</w:t>
        </w:r>
        <w:r>
          <w:tab/>
        </w:r>
        <w:r w:rsidRPr="005C109B">
          <w:t xml:space="preserve">unknown </w:t>
        </w:r>
        <w:r w:rsidRPr="003168A2">
          <w:t>PD</w:t>
        </w:r>
        <w:r>
          <w:t>U session</w:t>
        </w:r>
        <w:r w:rsidRPr="003168A2">
          <w:t xml:space="preserve"> type</w:t>
        </w:r>
        <w:r>
          <w:t>;</w:t>
        </w:r>
      </w:ins>
    </w:p>
    <w:p w:rsidR="00CD23D6" w:rsidRPr="00A43562" w:rsidRDefault="00CD23D6" w:rsidP="00CD23D6">
      <w:pPr>
        <w:pStyle w:val="B1"/>
        <w:rPr>
          <w:ins w:id="5745" w:author="C1-182790" w:date="2018-04-24T20:27:00Z"/>
        </w:rPr>
      </w:pPr>
      <w:ins w:id="5746" w:author="C1-182790" w:date="2018-04-24T20:27:00Z">
        <w:r w:rsidRPr="00A43562">
          <w:t>#</w:t>
        </w:r>
      </w:ins>
      <w:ins w:id="5747" w:author="rapporteur_Christian_Herrero-Veron" w:date="2018-04-25T15:06:00Z">
        <w:r w:rsidR="00E43B82">
          <w:t>40</w:t>
        </w:r>
      </w:ins>
      <w:ins w:id="5748" w:author="C1-182790" w:date="2018-04-24T20:27:00Z">
        <w:r w:rsidRPr="00A43562">
          <w:t>:</w:t>
        </w:r>
        <w:r w:rsidRPr="00A43562">
          <w:tab/>
        </w:r>
        <w:r>
          <w:t xml:space="preserve">missing or unknown DNN in a </w:t>
        </w:r>
        <w:r>
          <w:rPr>
            <w:rFonts w:hint="eastAsia"/>
          </w:rPr>
          <w:t>slice</w:t>
        </w:r>
        <w:r>
          <w:t>;</w:t>
        </w:r>
      </w:ins>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ins w:id="5749" w:author="rapporteur_Christian_Herrero-Veron" w:date="2018-04-25T15:03:00Z"/>
          <w:lang w:eastAsia="zh-CN"/>
        </w:rPr>
      </w:pPr>
      <w:ins w:id="5750" w:author="C1-182815" w:date="2018-04-24T20:33:00Z">
        <w:r w:rsidRPr="003168A2">
          <w:rPr>
            <w:lang w:eastAsia="zh-CN"/>
          </w:rPr>
          <w:t>#</w:t>
        </w:r>
      </w:ins>
      <w:ins w:id="5751" w:author="rapporteur_Christian_Herrero-Veron" w:date="2018-04-25T15:03:00Z">
        <w:r>
          <w:rPr>
            <w:lang w:eastAsia="zh-CN"/>
          </w:rPr>
          <w:t>54</w:t>
        </w:r>
      </w:ins>
      <w:ins w:id="5752" w:author="C1-182815" w:date="2018-04-24T20:33:00Z">
        <w:r>
          <w:rPr>
            <w:lang w:eastAsia="zh-CN"/>
          </w:rPr>
          <w:tab/>
        </w:r>
        <w:r w:rsidRPr="003168A2">
          <w:rPr>
            <w:lang w:eastAsia="zh-CN"/>
          </w:rPr>
          <w:t>PD</w:t>
        </w:r>
        <w:r>
          <w:rPr>
            <w:lang w:eastAsia="zh-CN"/>
          </w:rPr>
          <w:t>U session</w:t>
        </w:r>
        <w:r w:rsidRPr="003168A2">
          <w:rPr>
            <w:lang w:eastAsia="zh-CN"/>
          </w:rPr>
          <w:t xml:space="preserve"> does not exist</w:t>
        </w:r>
      </w:ins>
      <w:ins w:id="5753" w:author="rapporteur_Christian_Herrero-Veron" w:date="2018-04-25T15:03:00Z">
        <w:r w:rsidR="00EC4A75">
          <w:rPr>
            <w:lang w:eastAsia="zh-CN"/>
          </w:rPr>
          <w:t>;</w:t>
        </w:r>
      </w:ins>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pPr>
        <w:rPr>
          <w:ins w:id="5754" w:author="C1-182820" w:date="2018-04-24T20:37:00Z"/>
        </w:rPr>
      </w:pPr>
      <w:ins w:id="5755"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pPr>
        <w:rPr>
          <w:ins w:id="5756" w:author="C1-182820" w:date="2018-04-24T20:37:00Z"/>
        </w:rPr>
      </w:pPr>
      <w:ins w:id="5757"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87A98" w:rsidRDefault="00B87A98" w:rsidP="00B87A98">
      <w:pPr>
        <w:rPr>
          <w:ins w:id="5758" w:author="C1-182820" w:date="2018-04-24T20:37:00Z"/>
        </w:rPr>
      </w:pPr>
      <w:ins w:id="5759"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w:t>
        </w:r>
        <w:r w:rsidRPr="003168A2">
          <w:lastRenderedPageBreak/>
          <w:t xml:space="preserve">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87A98" w:rsidRDefault="00B87A98" w:rsidP="00B87A98">
      <w:pPr>
        <w:rPr>
          <w:ins w:id="5760" w:author="C1-182820" w:date="2018-04-24T20:37:00Z"/>
        </w:rPr>
      </w:pPr>
      <w:ins w:id="5761"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ins w:id="5762" w:author="C1-182765" w:date="2018-04-24T20:03:00Z">
        <w:r w:rsidR="009C2F20">
          <w:t xml:space="preserve">and the SSC modes allowed by SMF in the Allowed SSC mode IE </w:t>
        </w:r>
      </w:ins>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ins w:id="5763" w:author="C1-182789" w:date="2018-04-24T20:22:00Z">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del w:id="5764" w:author="C1-182385" w:date="2018-04-24T18:14:00Z">
        <w:r w:rsidDel="00E73D88">
          <w:delText>xx</w:delText>
        </w:r>
      </w:del>
      <w:ins w:id="5765" w:author="C1-182385" w:date="2018-04-24T18:14:00Z">
        <w:r w:rsidR="00E73D88">
          <w:t>29</w:t>
        </w:r>
      </w:ins>
      <w:r>
        <w:t xml:space="preserve"> "</w:t>
      </w:r>
      <w:del w:id="5766" w:author="C1-182385" w:date="2018-04-24T18:14:00Z">
        <w:r w:rsidDel="00E73D88">
          <w:delText>DN</w:delText>
        </w:r>
      </w:del>
      <w:ins w:id="5767" w:author="C1-182385" w:date="2018-04-24T18:14:00Z">
        <w:r w:rsidR="00E73D88">
          <w:t>user</w:t>
        </w:r>
      </w:ins>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d="5768" w:author="rapporteur_Christian_Herrero-Veron" w:date="2018-04-25T11:36:00Z">
        <w:r w:rsidR="007F4A11">
          <w:t>3</w:t>
        </w:r>
      </w:ins>
      <w:r w:rsidR="0024533B">
        <w:t>2</w:t>
      </w:r>
      <w:del w:id="5769" w:author="rapporteur_Christian_Herrero-Veron" w:date="2018-04-25T11:36:00Z">
        <w:r w:rsidR="0024533B" w:rsidDel="007F4A11">
          <w:delText>6</w:delText>
        </w:r>
      </w:del>
      <w:r>
        <w:t xml:space="preserve">], </w:t>
      </w:r>
      <w:r>
        <w:rPr>
          <w:rFonts w:eastAsia="MS Mincho"/>
        </w:rPr>
        <w:t>provided by the DN</w:t>
      </w:r>
      <w:r w:rsidRPr="0046178B">
        <w:t>.</w:t>
      </w:r>
    </w:p>
    <w:p w:rsidR="00091BD8" w:rsidRDefault="00B23F03" w:rsidP="00B23F03">
      <w:pPr>
        <w:rPr>
          <w:ins w:id="5770" w:author="C1-182791" w:date="2018-04-24T17:25:00Z"/>
        </w:rPr>
      </w:pPr>
      <w:r w:rsidRPr="00105C82">
        <w:t>If</w:t>
      </w:r>
      <w:ins w:id="5771" w:author="C1-182791" w:date="2018-04-24T17:25:00Z">
        <w:r w:rsidR="00091BD8">
          <w:t>:</w:t>
        </w:r>
      </w:ins>
    </w:p>
    <w:p w:rsidR="00091BD8" w:rsidRDefault="00091BD8">
      <w:pPr>
        <w:pStyle w:val="B1"/>
        <w:rPr>
          <w:ins w:id="5772" w:author="C1-182791" w:date="2018-04-24T17:25:00Z"/>
        </w:rPr>
        <w:pPrChange w:id="5773" w:author="C1-182791" w:date="2018-04-24T17:26:00Z">
          <w:pPr/>
        </w:pPrChange>
      </w:pPr>
      <w:ins w:id="5774" w:author="C1-182791" w:date="2018-04-24T17:25:00Z">
        <w:r>
          <w:t>-</w:t>
        </w:r>
        <w:r>
          <w:tab/>
        </w:r>
      </w:ins>
      <w:del w:id="5775" w:author="C1-182791" w:date="2018-04-24T17:25:00Z">
        <w:r w:rsidR="00B23F03" w:rsidRPr="00105C82" w:rsidDel="00091BD8">
          <w:delText xml:space="preserve"> </w:delText>
        </w:r>
      </w:del>
      <w:r w:rsidR="00B23F03" w:rsidRPr="00105C82">
        <w:t xml:space="preserve">the </w:t>
      </w:r>
      <w:r w:rsidR="00B23F03">
        <w:rPr>
          <w:rFonts w:hint="eastAsia"/>
        </w:rPr>
        <w:t>5G</w:t>
      </w:r>
      <w:r w:rsidR="00B23F03" w:rsidRPr="00105C82">
        <w:t xml:space="preserve">SM cause value </w:t>
      </w:r>
      <w:del w:id="5776" w:author="C1-182791" w:date="2018-04-24T17:25:00Z">
        <w:r w:rsidR="00B23F03" w:rsidRPr="00105C82" w:rsidDel="00091BD8">
          <w:delText>is</w:delText>
        </w:r>
      </w:del>
      <w:del w:id="5777" w:author="rapporteur_Christian_Herrero-Veron" w:date="2018-05-04T16:51:00Z">
        <w:r w:rsidR="00B23F03" w:rsidRPr="00105C82" w:rsidDel="00C02F0F">
          <w:delText xml:space="preserve"> </w:delText>
        </w:r>
      </w:del>
      <w:r w:rsidR="00B23F03" w:rsidRPr="00105C82">
        <w:t>#2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ins w:id="5778" w:author="C1-182791" w:date="2018-04-24T17:25:00Z">
        <w:r>
          <w:t>are</w:t>
        </w:r>
      </w:ins>
      <w:del w:id="5779" w:author="C1-182791" w:date="2018-04-24T17:25:00Z">
        <w:r w:rsidR="00B23F03" w:rsidDel="00091BD8">
          <w:delText>is</w:delText>
        </w:r>
      </w:del>
      <w:r w:rsidR="00B23F03">
        <w:t xml:space="preserve"> included</w:t>
      </w:r>
      <w:ins w:id="5780" w:author="C1-182791" w:date="2018-04-24T17:25:00Z">
        <w:r>
          <w:t xml:space="preserve"> in the </w:t>
        </w:r>
        <w:r w:rsidRPr="00440029">
          <w:t xml:space="preserve">PDU SESSION ESTABLISHMENT </w:t>
        </w:r>
        <w:r>
          <w:t xml:space="preserve">REJECT </w:t>
        </w:r>
        <w:r w:rsidRPr="00440029">
          <w:rPr>
            <w:lang w:val="en-US"/>
          </w:rPr>
          <w:t>message</w:t>
        </w:r>
        <w:r>
          <w:t>; or</w:t>
        </w:r>
      </w:ins>
      <w:del w:id="5781" w:author="C1-182791" w:date="2018-04-24T17:25:00Z">
        <w:r w:rsidR="00B23F03" w:rsidDel="00091BD8">
          <w:delText>,</w:delText>
        </w:r>
      </w:del>
    </w:p>
    <w:p w:rsidR="00091BD8" w:rsidRDefault="00091BD8">
      <w:pPr>
        <w:pStyle w:val="B1"/>
        <w:rPr>
          <w:ins w:id="5782" w:author="C1-182791" w:date="2018-04-24T17:25:00Z"/>
        </w:rPr>
      </w:pPr>
      <w:ins w:id="5783" w:author="C1-182791" w:date="2018-04-24T17:25:00Z">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ins>
    </w:p>
    <w:p w:rsidR="00B23F03" w:rsidRDefault="00B23F03" w:rsidP="00B23F03">
      <w:del w:id="5784" w:author="C1-182791" w:date="2018-04-24T17:26:00Z">
        <w:r w:rsidDel="00091BD8">
          <w:delText xml:space="preserve"> </w:delText>
        </w:r>
      </w:del>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w:t>
      </w:r>
      <w:r w:rsidR="00B23F03" w:rsidRPr="00DC655D">
        <w:lastRenderedPageBreak/>
        <w:t>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ins w:id="5785"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ins w:id="5786"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5787" w:name="OLE_LINK19"/>
      <w:bookmarkStart w:id="5788" w:name="OLE_LINK20"/>
      <w:r w:rsidR="00B23F03" w:rsidRPr="00B65E20">
        <w:t xml:space="preserve">different from </w:t>
      </w:r>
      <w:bookmarkEnd w:id="5787"/>
      <w:bookmarkEnd w:id="5788"/>
      <w:r w:rsidR="00B23F03" w:rsidRPr="00B65E20">
        <w:t>"</w:t>
      </w:r>
      <w:r w:rsidR="00B23F03">
        <w:t>initial emergency request</w:t>
      </w:r>
      <w:r w:rsidR="00B23F03" w:rsidRPr="00B65E20">
        <w:t>"</w:t>
      </w:r>
      <w:ins w:id="5789"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ins w:id="5790"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ins w:id="5791"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ins w:id="5792"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del w:id="5793" w:author="C1-182789" w:date="2018-04-24T20:23:00Z">
        <w:r w:rsidR="00B23F03" w:rsidRPr="008F1C8B" w:rsidDel="007A176E">
          <w:delText xml:space="preserve"> </w:delText>
        </w:r>
      </w:del>
      <w:r w:rsidR="00B23F03" w:rsidRPr="008F1C8B">
        <w:t>"</w:t>
      </w:r>
      <w:ins w:id="5794"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lastRenderedPageBreak/>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pPr>
        <w:rPr>
          <w:ins w:id="5795" w:author="C1-182791" w:date="2018-04-24T17:26:00Z"/>
        </w:rPr>
      </w:pPr>
      <w:r w:rsidRPr="00105C82">
        <w:t>If</w:t>
      </w:r>
      <w:ins w:id="5796" w:author="C1-182791" w:date="2018-04-24T17:26:00Z">
        <w:r w:rsidR="00091BD8">
          <w:t>:</w:t>
        </w:r>
      </w:ins>
    </w:p>
    <w:p w:rsidR="00091BD8" w:rsidRDefault="00091BD8" w:rsidP="00091BD8">
      <w:pPr>
        <w:pStyle w:val="B1"/>
        <w:rPr>
          <w:ins w:id="5797" w:author="C1-182791" w:date="2018-04-24T17:27:00Z"/>
        </w:rPr>
      </w:pPr>
      <w:ins w:id="5798" w:author="C1-182791" w:date="2018-04-24T17:26:00Z">
        <w:r>
          <w:t>-</w:t>
        </w:r>
        <w:r>
          <w:tab/>
        </w:r>
      </w:ins>
      <w:del w:id="5799" w:author="C1-182791" w:date="2018-04-24T17:26:00Z">
        <w:r w:rsidR="00B23F03" w:rsidRPr="00105C82" w:rsidDel="00091BD8">
          <w:delText xml:space="preserve"> </w:delText>
        </w:r>
      </w:del>
      <w:r w:rsidR="00B23F03" w:rsidRPr="00105C82">
        <w:t xml:space="preserve">the </w:t>
      </w:r>
      <w:r w:rsidR="00B23F03">
        <w:rPr>
          <w:rFonts w:hint="eastAsia"/>
        </w:rPr>
        <w:t>5G</w:t>
      </w:r>
      <w:r w:rsidR="00B23F03" w:rsidRPr="00105C82">
        <w:t xml:space="preserve">SM cause value </w:t>
      </w:r>
      <w:del w:id="5800" w:author="C1-182791" w:date="2018-04-24T17:26:00Z">
        <w:r w:rsidR="00B23F03" w:rsidRPr="00105C82" w:rsidDel="00091BD8">
          <w:delText xml:space="preserve">is </w:delText>
        </w:r>
      </w:del>
      <w:r w:rsidR="00B23F03" w:rsidRPr="00105C82">
        <w:t>#</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ins w:id="5801" w:author="C1-182791" w:date="2018-04-24T17:26:00Z">
        <w:r>
          <w:t>are</w:t>
        </w:r>
      </w:ins>
      <w:del w:id="5802" w:author="C1-182791" w:date="2018-04-24T17:26:00Z">
        <w:r w:rsidR="00B23F03" w:rsidDel="00091BD8">
          <w:delText>is</w:delText>
        </w:r>
      </w:del>
      <w:r w:rsidR="00B23F03">
        <w:t xml:space="preserve"> included</w:t>
      </w:r>
      <w:del w:id="5803" w:author="C1-182791" w:date="2018-04-24T17:26:00Z">
        <w:r w:rsidR="00B23F03" w:rsidDel="00091BD8">
          <w:delText>,</w:delText>
        </w:r>
      </w:del>
      <w:r w:rsidR="00B23F03">
        <w:t xml:space="preserve"> </w:t>
      </w:r>
      <w:ins w:id="5804" w:author="C1-182791" w:date="2018-04-24T17:27:00Z">
        <w:r>
          <w:t xml:space="preserve">in the </w:t>
        </w:r>
        <w:r w:rsidRPr="00440029">
          <w:t xml:space="preserve">PDU SESSION ESTABLISHMENT </w:t>
        </w:r>
        <w:r>
          <w:t xml:space="preserve">REJECT </w:t>
        </w:r>
        <w:r w:rsidRPr="00440029">
          <w:rPr>
            <w:lang w:val="en-US"/>
          </w:rPr>
          <w:t>message</w:t>
        </w:r>
        <w:r>
          <w:t>; or</w:t>
        </w:r>
      </w:ins>
    </w:p>
    <w:p w:rsidR="00091BD8" w:rsidRDefault="00091BD8" w:rsidP="00091BD8">
      <w:pPr>
        <w:pStyle w:val="B1"/>
        <w:rPr>
          <w:ins w:id="5805" w:author="C1-182791" w:date="2018-04-24T17:27:00Z"/>
        </w:rPr>
      </w:pPr>
      <w:ins w:id="5806" w:author="C1-182791" w:date="2018-04-24T17:27:00Z">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ins>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rPr>
          <w:ins w:id="5807" w:author="C1-182657" w:date="2018-04-24T19:25:00Z"/>
        </w:rPr>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ins w:id="5808" w:author="C1-182657" w:date="2018-04-24T19:25:00Z">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xml:space="preserve">", the UE shall stop timer T35ab associated with [S-NSSAI, no </w:t>
        </w:r>
        <w:r w:rsidR="00F8079F" w:rsidRPr="00E50E7C">
          <w:rPr>
            <w:rFonts w:hint="eastAsia"/>
          </w:rPr>
          <w:t>DNN</w:t>
        </w:r>
        <w:r w:rsidR="00F8079F" w:rsidRPr="00E50E7C">
          <w:t xml:space="preserve">] combination if it is running. </w:t>
        </w:r>
      </w:ins>
      <w:r w:rsidR="00B23F03" w:rsidRPr="00B65E20">
        <w:t xml:space="preserve">The UE shall then start timer </w:t>
      </w:r>
      <w:r w:rsidR="00B23F03">
        <w:t>T35cd</w:t>
      </w:r>
      <w:r w:rsidR="00B23F03" w:rsidRPr="00B65E20">
        <w:t xml:space="preserve"> with the value provided in the Back-off timer va</w:t>
      </w:r>
      <w:r w:rsidR="00B23F03">
        <w:t>lue IE</w:t>
      </w:r>
      <w:ins w:id="5809" w:author="C1-182657" w:date="2018-04-24T19:25:00Z">
        <w:r w:rsidR="00F8079F">
          <w:t xml:space="preserve"> and:</w:t>
        </w:r>
      </w:ins>
      <w:del w:id="5810" w:author="C1-182657" w:date="2018-04-24T19:25:00Z">
        <w:r w:rsidR="00B23F03" w:rsidDel="00F8079F">
          <w:delText>.</w:delText>
        </w:r>
      </w:del>
    </w:p>
    <w:p w:rsidR="00B23F03" w:rsidRPr="00574AEA" w:rsidRDefault="00F8079F">
      <w:pPr>
        <w:pStyle w:val="B2"/>
        <w:pPrChange w:id="5811" w:author="C1-182657" w:date="2018-04-24T19:27:00Z">
          <w:pPr>
            <w:pStyle w:val="B1"/>
          </w:pPr>
        </w:pPrChange>
      </w:pPr>
      <w:ins w:id="5812" w:author="C1-182657" w:date="2018-04-24T19:26:00Z">
        <w:r>
          <w:t>1)</w:t>
        </w:r>
        <w:r w:rsidRPr="00F8079F">
          <w:rPr>
            <w:rFonts w:hint="eastAsia"/>
          </w:rPr>
          <w:t xml:space="preserve"> </w:t>
        </w:r>
        <w:r>
          <w:rPr>
            <w:rFonts w:hint="eastAsia"/>
          </w:rPr>
          <w:tab/>
        </w:r>
      </w:ins>
      <w:del w:id="5813" w:author="C1-182657" w:date="2018-04-24T19:26:00Z">
        <w:r w:rsidR="00B23F03" w:rsidDel="00F8079F">
          <w:delText xml:space="preserve"> The UE </w:delText>
        </w:r>
      </w:del>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ins w:id="5814" w:author="C1-182789" w:date="2018-04-24T20:24: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ins w:id="5815" w:author="C1-182657" w:date="2018-04-24T19:26:00Z">
        <w:r>
          <w:t xml:space="preserve"> and</w:t>
        </w:r>
      </w:ins>
    </w:p>
    <w:p w:rsidR="00F8079F" w:rsidRPr="00E50E7C" w:rsidRDefault="00F8079F">
      <w:pPr>
        <w:pStyle w:val="B2"/>
        <w:rPr>
          <w:ins w:id="5816" w:author="C1-182657" w:date="2018-04-24T19:26:00Z"/>
        </w:rPr>
        <w:pPrChange w:id="5817" w:author="3" w:date="2018-04-04T13:24:00Z">
          <w:pPr>
            <w:pStyle w:val="B1"/>
          </w:pPr>
        </w:pPrChange>
      </w:pPr>
      <w:ins w:id="5818" w:author="C1-182657" w:date="2018-04-24T19:26:00Z">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T33cd expires or timer T33cd is stopped.</w:t>
        </w:r>
      </w:ins>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rPr>
          <w:ins w:id="5819" w:author="C1-182657" w:date="2018-04-24T19:27:00Z"/>
        </w:rPr>
      </w:pPr>
      <w:r>
        <w:t>b</w:t>
      </w:r>
      <w:r w:rsidR="00B23F03">
        <w:rPr>
          <w:rFonts w:hint="eastAsia"/>
        </w:rPr>
        <w:t>)</w:t>
      </w:r>
      <w:r w:rsidR="00B23F03">
        <w:rPr>
          <w:rFonts w:hint="eastAsia"/>
        </w:rPr>
        <w:tab/>
      </w:r>
      <w:r w:rsidR="00B23F03" w:rsidRPr="00205E1B">
        <w:t>if the timer value indicates that this timer is deactivated, the UE</w:t>
      </w:r>
      <w:ins w:id="5820" w:author="rapporteur_Christian_Herrero-Veron" w:date="2018-04-24T19:28:00Z">
        <w:r w:rsidR="00F8079F">
          <w:t>:</w:t>
        </w:r>
      </w:ins>
    </w:p>
    <w:p w:rsidR="00B23F03" w:rsidRDefault="00F8079F">
      <w:pPr>
        <w:pStyle w:val="B2"/>
        <w:pPrChange w:id="5821" w:author="C1-182657" w:date="2018-04-24T19:28:00Z">
          <w:pPr>
            <w:pStyle w:val="B1"/>
          </w:pPr>
        </w:pPrChange>
      </w:pPr>
      <w:ins w:id="5822" w:author="C1-182657" w:date="2018-04-24T19:27:00Z">
        <w:r w:rsidRPr="00E50E7C">
          <w:rPr>
            <w:lang w:eastAsia="zh-CN"/>
          </w:rPr>
          <w:t>1)</w:t>
        </w:r>
        <w:r w:rsidRPr="00E50E7C">
          <w:rPr>
            <w:rFonts w:hint="eastAsia"/>
            <w:lang w:eastAsia="zh-CN"/>
          </w:rPr>
          <w:tab/>
        </w:r>
      </w:ins>
      <w:del w:id="5823" w:author="C1-182657" w:date="2018-04-24T19:27:00Z">
        <w:r w:rsidR="00B23F03" w:rsidRPr="006E4CCF" w:rsidDel="00F8079F">
          <w:delText xml:space="preserve"> </w:delText>
        </w:r>
      </w:del>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ins w:id="5824" w:author="C1-182789" w:date="2018-04-24T20:24: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ins w:id="5825" w:author="C1-182657" w:date="2018-04-24T19:27:00Z">
        <w:r>
          <w:t xml:space="preserve"> and</w:t>
        </w:r>
      </w:ins>
    </w:p>
    <w:p w:rsidR="00F8079F" w:rsidRPr="00E50E7C" w:rsidRDefault="00F8079F">
      <w:pPr>
        <w:pStyle w:val="B2"/>
        <w:rPr>
          <w:ins w:id="5826" w:author="C1-182657" w:date="2018-04-24T19:28:00Z"/>
        </w:rPr>
        <w:pPrChange w:id="5827" w:author="3" w:date="2018-04-04T13:30:00Z">
          <w:pPr>
            <w:pStyle w:val="B1"/>
          </w:pPr>
        </w:pPrChange>
      </w:pPr>
      <w:ins w:id="5828" w:author="C1-182657" w:date="2018-04-24T19:28:00Z">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ins>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rPr>
          <w:ins w:id="5829" w:author="C1-182657" w:date="2018-04-24T19:29:00Z"/>
        </w:rPr>
      </w:pPr>
      <w:r>
        <w:lastRenderedPageBreak/>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ins w:id="5830" w:author="C1-182657" w:date="2018-04-24T19:29:00Z">
        <w:r w:rsidR="00941D8F">
          <w:t>. The UE</w:t>
        </w:r>
      </w:ins>
      <w:ins w:id="5831" w:author="rapporteur_Christian_Herrero-Veron" w:date="2018-04-24T19:30:00Z">
        <w:r w:rsidR="00941D8F">
          <w:t>:</w:t>
        </w:r>
      </w:ins>
      <w:del w:id="5832" w:author="C1-182657" w:date="2018-04-24T19:29:00Z">
        <w:r w:rsidR="00B23F03" w:rsidDel="00941D8F">
          <w:delText xml:space="preserve">, and </w:delText>
        </w:r>
      </w:del>
    </w:p>
    <w:p w:rsidR="00B23F03" w:rsidRPr="00205E1B" w:rsidRDefault="00941D8F">
      <w:pPr>
        <w:pStyle w:val="B2"/>
        <w:pPrChange w:id="5833" w:author="C1-182657" w:date="2018-04-24T19:30:00Z">
          <w:pPr>
            <w:pStyle w:val="B1"/>
          </w:pPr>
        </w:pPrChange>
      </w:pPr>
      <w:ins w:id="5834" w:author="C1-182657" w:date="2018-04-24T19:29:00Z">
        <w:r w:rsidRPr="00E50E7C">
          <w:rPr>
            <w:lang w:eastAsia="zh-CN"/>
          </w:rPr>
          <w:t>1)</w:t>
        </w:r>
      </w:ins>
      <w:ins w:id="5835" w:author="C1-182657" w:date="2018-04-24T19:30:00Z">
        <w:r>
          <w:rPr>
            <w:rFonts w:hint="eastAsia"/>
          </w:rPr>
          <w:tab/>
        </w:r>
      </w:ins>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pPr>
        <w:pStyle w:val="B2"/>
        <w:rPr>
          <w:ins w:id="5836" w:author="C1-182657" w:date="2018-04-24T19:30:00Z"/>
        </w:rPr>
        <w:pPrChange w:id="5837" w:author="3" w:date="2018-04-04T13:31:00Z">
          <w:pPr>
            <w:pStyle w:val="B1"/>
          </w:pPr>
        </w:pPrChange>
      </w:pPr>
      <w:ins w:id="5838" w:author="C1-182657" w:date="2018-04-24T19:30:00Z">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E50E7C">
          <w:rPr>
            <w:rStyle w:val="B2Char"/>
            <w:rPrChange w:id="5839" w:author="tt3" w:date="2018-02-19T14:30:00Z">
              <w:rPr/>
            </w:rPrChange>
          </w:rPr>
          <w:t>if no DNN was included in the PDU SESSION ESTABLISHMENT REQUEST message</w:t>
        </w:r>
        <w:r w:rsidRPr="00E50E7C">
          <w:rPr>
            <w:rStyle w:val="B2Char"/>
            <w:rPrChange w:id="5840" w:author="tt3" w:date="2018-02-19T14:30:00Z">
              <w:rPr>
                <w:lang w:eastAsia="zh-CN"/>
              </w:rPr>
            </w:rPrChange>
          </w:rPr>
          <w:t xml:space="preserve"> and the request type was </w:t>
        </w:r>
        <w:r w:rsidRPr="00E50E7C">
          <w:rPr>
            <w:rStyle w:val="B2Char"/>
            <w:rPrChange w:id="5841" w:author="tt3" w:date="2018-02-19T14:30:00Z">
              <w:rPr/>
            </w:rPrChange>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ins>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pPr>
        <w:rPr>
          <w:ins w:id="5842" w:author="C1-182791" w:date="2018-04-24T17:27:00Z"/>
        </w:rPr>
      </w:pPr>
      <w:r w:rsidRPr="00105C82">
        <w:t>If</w:t>
      </w:r>
      <w:ins w:id="5843" w:author="C1-182791" w:date="2018-04-24T17:27:00Z">
        <w:r w:rsidR="00091BD8">
          <w:t>:</w:t>
        </w:r>
      </w:ins>
    </w:p>
    <w:p w:rsidR="00091BD8" w:rsidRDefault="00091BD8" w:rsidP="00091BD8">
      <w:pPr>
        <w:pStyle w:val="B1"/>
        <w:rPr>
          <w:ins w:id="5844" w:author="C1-182791" w:date="2018-04-24T17:28:00Z"/>
        </w:rPr>
      </w:pPr>
      <w:ins w:id="5845" w:author="C1-182791" w:date="2018-04-24T17:27:00Z">
        <w:r>
          <w:t>-</w:t>
        </w:r>
        <w:r>
          <w:tab/>
        </w:r>
      </w:ins>
      <w:del w:id="5846" w:author="C1-182791" w:date="2018-04-24T17:27:00Z">
        <w:r w:rsidR="00DC03FA" w:rsidRPr="00105C82" w:rsidDel="00091BD8">
          <w:delText xml:space="preserve"> </w:delText>
        </w:r>
      </w:del>
      <w:r w:rsidR="00DC03FA" w:rsidRPr="00105C82">
        <w:t xml:space="preserve">the </w:t>
      </w:r>
      <w:r w:rsidR="00DC03FA">
        <w:rPr>
          <w:rFonts w:hint="eastAsia"/>
        </w:rPr>
        <w:t>5G</w:t>
      </w:r>
      <w:r w:rsidR="00DC03FA" w:rsidRPr="00105C82">
        <w:t xml:space="preserve">SM cause value </w:t>
      </w:r>
      <w:del w:id="5847" w:author="C1-182791" w:date="2018-04-24T17:27:00Z">
        <w:r w:rsidR="00DC03FA" w:rsidRPr="00105C82" w:rsidDel="00091BD8">
          <w:delText xml:space="preserve">is </w:delText>
        </w:r>
      </w:del>
      <w:r w:rsidR="00DC03FA" w:rsidRPr="00105C82">
        <w:t>#</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ins w:id="5848" w:author="C1-182791" w:date="2018-04-24T17:27:00Z">
        <w:r>
          <w:t>are</w:t>
        </w:r>
      </w:ins>
      <w:del w:id="5849" w:author="C1-182791" w:date="2018-04-24T17:27:00Z">
        <w:r w:rsidR="00DC03FA" w:rsidDel="00091BD8">
          <w:delText>is</w:delText>
        </w:r>
      </w:del>
      <w:r w:rsidR="00DC03FA">
        <w:t xml:space="preserve"> included</w:t>
      </w:r>
      <w:del w:id="5850" w:author="C1-182791" w:date="2018-04-24T17:28:00Z">
        <w:r w:rsidR="00DC03FA" w:rsidDel="00091BD8">
          <w:delText>,</w:delText>
        </w:r>
      </w:del>
      <w:r w:rsidR="00DC03FA">
        <w:t xml:space="preserve"> </w:t>
      </w:r>
      <w:ins w:id="5851" w:author="C1-182791" w:date="2018-04-24T17:28:00Z">
        <w:del w:id="5852" w:author="Author" w:date="2018-04-20T01:48:00Z">
          <w:r w:rsidDel="008F0E34">
            <w:delText>,</w:delText>
          </w:r>
        </w:del>
        <w:r>
          <w:t xml:space="preserve"> in the </w:t>
        </w:r>
        <w:r w:rsidRPr="00440029">
          <w:t xml:space="preserve">PDU SESSION ESTABLISHMENT </w:t>
        </w:r>
        <w:r>
          <w:t xml:space="preserve">REJECT </w:t>
        </w:r>
        <w:r w:rsidRPr="00440029">
          <w:rPr>
            <w:lang w:val="en-US"/>
          </w:rPr>
          <w:t>message</w:t>
        </w:r>
        <w:r>
          <w:t>; or</w:t>
        </w:r>
      </w:ins>
    </w:p>
    <w:p w:rsidR="00091BD8" w:rsidRDefault="00091BD8" w:rsidP="00091BD8">
      <w:pPr>
        <w:pStyle w:val="B1"/>
        <w:rPr>
          <w:ins w:id="5853" w:author="C1-182791" w:date="2018-04-24T17:28:00Z"/>
        </w:rPr>
      </w:pPr>
      <w:ins w:id="5854" w:author="C1-182791" w:date="2018-04-24T17:28:00Z">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ins>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lastRenderedPageBreak/>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5855"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5855"/>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5856"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5856"/>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ins w:id="5857" w:author="C1-182790" w:date="2018-04-24T20:29:00Z">
        <w:r w:rsidR="00CD23D6">
          <w:rPr>
            <w:lang w:eastAsia="ja-JP"/>
          </w:rPr>
          <w:t xml:space="preserve">the DNN is included in the LADN information and </w:t>
        </w:r>
      </w:ins>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pPr>
        <w:rPr>
          <w:ins w:id="5858" w:author="C1-182820" w:date="2018-04-24T20:38:00Z"/>
        </w:rPr>
      </w:pPr>
      <w:ins w:id="5859" w:author="C1-182820" w:date="2018-04-24T20:38:00Z">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ins>
    </w:p>
    <w:p w:rsidR="009C2F20" w:rsidRDefault="009C2F20" w:rsidP="009C2F20">
      <w:pPr>
        <w:rPr>
          <w:ins w:id="5860" w:author="C1-182765" w:date="2018-04-24T20:03:00Z"/>
        </w:rPr>
      </w:pPr>
      <w:ins w:id="5861" w:author="C1-182765" w:date="2018-04-24T20:03:00Z">
        <w:r>
          <w:lastRenderedPageBreak/>
          <w:t xml:space="preserve">If the 5GSM cause value is #68 </w:t>
        </w:r>
        <w:r w:rsidRPr="00105C82">
          <w:t>"</w:t>
        </w:r>
        <w:r>
          <w:t>not supported SSC mode</w:t>
        </w:r>
      </w:ins>
      <w:ins w:id="5862" w:author="rapporteur_Christian_Herrero-Veron" w:date="2018-04-24T20:29:00Z">
        <w:r w:rsidR="00CD23D6" w:rsidRPr="00105C82">
          <w:t>"</w:t>
        </w:r>
      </w:ins>
      <w:ins w:id="5863" w:author="C1-182765" w:date="2018-04-24T20:03:00Z">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ins>
    </w:p>
    <w:p w:rsidR="00CD23D6" w:rsidRDefault="00CD23D6" w:rsidP="00CD23D6">
      <w:pPr>
        <w:rPr>
          <w:ins w:id="5864" w:author="C1-182790" w:date="2018-04-24T20:28:00Z"/>
        </w:rPr>
      </w:pPr>
      <w:ins w:id="5865" w:author="C1-182790" w:date="2018-04-24T20:28:00Z">
        <w:r>
          <w:t xml:space="preserve">If the 5GSM cause value is </w:t>
        </w:r>
        <w:r>
          <w:rPr>
            <w:rFonts w:hint="eastAsia"/>
            <w:lang w:eastAsia="ja-JP"/>
          </w:rPr>
          <w:t>#</w:t>
        </w:r>
      </w:ins>
      <w:ins w:id="5866" w:author="rapporteur_Christian_Herrero-Veron" w:date="2018-04-25T15:06:00Z">
        <w:r w:rsidR="00E43B82">
          <w:rPr>
            <w:lang w:eastAsia="ja-JP"/>
          </w:rPr>
          <w:t>40</w:t>
        </w:r>
      </w:ins>
      <w:ins w:id="5867" w:author="C1-182790" w:date="2018-04-24T20:28:00Z">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ins>
    </w:p>
    <w:p w:rsidR="00B23F03" w:rsidDel="00CD23D6" w:rsidRDefault="00B23F03" w:rsidP="00B23F03">
      <w:pPr>
        <w:pStyle w:val="EditorsNote"/>
        <w:rPr>
          <w:del w:id="5868" w:author="C1-182790" w:date="2018-04-24T20:28:00Z"/>
        </w:rPr>
      </w:pPr>
      <w:del w:id="5869" w:author="C1-182790" w:date="2018-04-24T20:28:00Z">
        <w:r w:rsidRPr="002747AD" w:rsidDel="00CD23D6">
          <w:delText>Editor's note:</w:delText>
        </w:r>
        <w:r w:rsidRPr="002747AD" w:rsidDel="00CD23D6">
          <w:tab/>
        </w:r>
        <w:r w:rsidDel="00CD23D6">
          <w:rPr>
            <w:noProof/>
            <w:lang w:val="en-US"/>
          </w:rPr>
          <w:delText xml:space="preserve">Handling of network rejection due to 5GSM cause other than </w:delText>
        </w:r>
        <w:r w:rsidDel="00CD23D6">
          <w:rPr>
            <w:rFonts w:hint="eastAsia"/>
            <w:noProof/>
            <w:lang w:val="en-US" w:eastAsia="ja-JP"/>
          </w:rPr>
          <w:delText>5G</w:delText>
        </w:r>
        <w:r w:rsidDel="00CD23D6">
          <w:rPr>
            <w:noProof/>
            <w:lang w:val="en-US"/>
          </w:rPr>
          <w:delText xml:space="preserve">SM cause </w:delText>
        </w:r>
        <w:r w:rsidDel="00CD23D6">
          <w:rPr>
            <w:rFonts w:hint="eastAsia"/>
            <w:lang w:eastAsia="ja-JP"/>
          </w:rPr>
          <w:delText>#27 "</w:delText>
        </w:r>
        <w:r w:rsidDel="00CD23D6">
          <w:delText>missing or unknown DNN</w:delText>
        </w:r>
        <w:r w:rsidDel="00CD23D6">
          <w:rPr>
            <w:lang w:eastAsia="ja-JP"/>
          </w:rPr>
          <w:delText>"</w:delText>
        </w:r>
        <w:r w:rsidDel="00CD23D6">
          <w:delText xml:space="preserve"> is FFS.</w:delText>
        </w:r>
      </w:del>
    </w:p>
    <w:p w:rsidR="00287E87" w:rsidRPr="002D0E93" w:rsidRDefault="00287E87" w:rsidP="00287E87">
      <w:pPr>
        <w:pStyle w:val="Heading4"/>
        <w:rPr>
          <w:ins w:id="5870" w:author="C1-182764" w:date="2018-04-24T19:59:00Z"/>
        </w:rPr>
      </w:pPr>
      <w:bookmarkStart w:id="5871" w:name="_Toc502239593"/>
      <w:bookmarkStart w:id="5872" w:name="_Toc508877131"/>
      <w:ins w:id="5873" w:author="C1-182764" w:date="2018-04-24T19:59:00Z">
        <w:r w:rsidRPr="002D0E93">
          <w:t>6.</w:t>
        </w:r>
        <w:r>
          <w:rPr>
            <w:rFonts w:hint="eastAsia"/>
            <w:lang w:eastAsia="zh-CN"/>
          </w:rPr>
          <w:t>4</w:t>
        </w:r>
        <w:r w:rsidRPr="002D0E93">
          <w:t>.1.</w:t>
        </w:r>
      </w:ins>
      <w:ins w:id="5874" w:author="rapporteur_Christian_Herrero-Veron" w:date="2018-04-24T20:00:00Z">
        <w:r>
          <w:t>5</w:t>
        </w:r>
      </w:ins>
      <w:ins w:id="5875" w:author="C1-182764" w:date="2018-04-24T19:59:00Z">
        <w:r w:rsidRPr="002D0E93">
          <w:tab/>
          <w:t xml:space="preserve">Handling the maximum number of </w:t>
        </w:r>
        <w:bookmarkEnd w:id="5871"/>
        <w:r>
          <w:t>established PDU sessions</w:t>
        </w:r>
      </w:ins>
    </w:p>
    <w:p w:rsidR="00287E87" w:rsidRPr="002D0E93" w:rsidRDefault="00287E87" w:rsidP="00287E87">
      <w:pPr>
        <w:rPr>
          <w:ins w:id="5876" w:author="C1-182764" w:date="2018-04-24T19:59:00Z"/>
        </w:rPr>
      </w:pPr>
      <w:ins w:id="5877" w:author="C1-182764" w:date="2018-04-24T19:59:00Z">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ins>
    </w:p>
    <w:p w:rsidR="00287E87" w:rsidRDefault="00287E87" w:rsidP="00287E87">
      <w:pPr>
        <w:rPr>
          <w:ins w:id="5878" w:author="C1-182764" w:date="2018-04-24T19:59:00Z"/>
          <w:noProof/>
        </w:rPr>
      </w:pPr>
      <w:ins w:id="5879" w:author="C1-182764" w:date="2018-04-24T19:59:00Z">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release, the UE shall perform mobility registration update procedure</w:t>
        </w:r>
        <w:r w:rsidRPr="002D0E93">
          <w:rPr>
            <w:noProof/>
          </w:rPr>
          <w:t xml:space="preserve"> to indicate </w:t>
        </w:r>
        <w:r>
          <w:rPr>
            <w:noProof/>
          </w:rPr>
          <w:t>PDU session</w:t>
        </w:r>
        <w:r w:rsidRPr="002D0E93">
          <w:rPr>
            <w:noProof/>
          </w:rPr>
          <w:t xml:space="preserve"> status to the network.</w:t>
        </w:r>
      </w:ins>
    </w:p>
    <w:p w:rsidR="00287E87" w:rsidRDefault="00287E87">
      <w:pPr>
        <w:pStyle w:val="EditorsNote"/>
        <w:rPr>
          <w:ins w:id="5880" w:author="C1-182764" w:date="2018-04-24T19:59:00Z"/>
        </w:rPr>
        <w:pPrChange w:id="5881" w:author="C1-182764" w:date="2018-04-24T19:59:00Z">
          <w:pPr>
            <w:pStyle w:val="Heading4"/>
          </w:pPr>
        </w:pPrChange>
      </w:pPr>
      <w:ins w:id="5882" w:author="C1-182764" w:date="2018-04-24T19:59:00Z">
        <w:r w:rsidRPr="00482E3F">
          <w:rPr>
            <w:lang w:eastAsia="zh-CN"/>
          </w:rPr>
          <w:t>Editor's note:</w:t>
        </w:r>
        <w:r w:rsidRPr="00E62D1D">
          <w:rPr>
            <w:lang w:eastAsia="zh-CN"/>
          </w:rPr>
          <w:tab/>
          <w:t>How does the UE determine the maximum number of established PDU sessions is FFS.</w:t>
        </w:r>
      </w:ins>
    </w:p>
    <w:p w:rsidR="00B23F03" w:rsidRPr="00440029" w:rsidRDefault="00D653B2" w:rsidP="00B23F03">
      <w:pPr>
        <w:pStyle w:val="Heading4"/>
      </w:pPr>
      <w:r>
        <w:t>6</w:t>
      </w:r>
      <w:r w:rsidR="00B23F03">
        <w:t>.</w:t>
      </w:r>
      <w:r>
        <w:t>4</w:t>
      </w:r>
      <w:r w:rsidR="00B23F03">
        <w:t>.</w:t>
      </w:r>
      <w:r>
        <w:t>1</w:t>
      </w:r>
      <w:r w:rsidR="00B23F03" w:rsidRPr="00440029">
        <w:t>.</w:t>
      </w:r>
      <w:ins w:id="5883" w:author="rapporteur_Christian_Herrero-Veron" w:date="2018-04-24T20:00:00Z">
        <w:r w:rsidR="00287E87">
          <w:t>6</w:t>
        </w:r>
      </w:ins>
      <w:del w:id="5884" w:author="rapporteur_Christian_Herrero-Veron" w:date="2018-04-24T20:00:00Z">
        <w:r w:rsidR="00B23F03" w:rsidDel="00287E87">
          <w:delText>5</w:delText>
        </w:r>
      </w:del>
      <w:r w:rsidR="00B23F03" w:rsidRPr="00440029">
        <w:tab/>
        <w:t>Abnormal cases in the UE</w:t>
      </w:r>
      <w:bookmarkEnd w:id="5872"/>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5885" w:name="_Toc508877132"/>
      <w:r>
        <w:t>6</w:t>
      </w:r>
      <w:r w:rsidR="00B23F03">
        <w:t>.</w:t>
      </w:r>
      <w:r>
        <w:t>4</w:t>
      </w:r>
      <w:r w:rsidR="00B23F03">
        <w:t>.</w:t>
      </w:r>
      <w:r>
        <w:t>1</w:t>
      </w:r>
      <w:r w:rsidR="00B23F03" w:rsidRPr="00440029">
        <w:t>.</w:t>
      </w:r>
      <w:ins w:id="5886" w:author="rapporteur_Christian_Herrero-Veron" w:date="2018-04-24T20:00:00Z">
        <w:r w:rsidR="00287E87">
          <w:t>7</w:t>
        </w:r>
      </w:ins>
      <w:del w:id="5887" w:author="rapporteur_Christian_Herrero-Veron" w:date="2018-04-24T20:00:00Z">
        <w:r w:rsidR="00B23F03" w:rsidDel="00287E87">
          <w:delText>6</w:delText>
        </w:r>
      </w:del>
      <w:r w:rsidR="00B23F03" w:rsidRPr="00440029">
        <w:tab/>
        <w:t>Abnormal cases on the network side</w:t>
      </w:r>
      <w:bookmarkEnd w:id="5885"/>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rPr>
          <w:ins w:id="5888" w:author="C1-182815" w:date="2018-04-24T20:35:00Z"/>
        </w:rPr>
      </w:pPr>
      <w:bookmarkStart w:id="5889" w:name="_Toc508877133"/>
      <w:ins w:id="5890" w:author="C1-182815" w:date="2018-04-24T20:35:00Z">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 xml:space="preserve"> context:</w:t>
        </w:r>
      </w:ins>
    </w:p>
    <w:p w:rsidR="006B5D89" w:rsidRDefault="006B5D89" w:rsidP="006B5D89">
      <w:pPr>
        <w:pStyle w:val="B1"/>
        <w:rPr>
          <w:ins w:id="5891" w:author="C1-182815" w:date="2018-04-24T20:35:00Z"/>
        </w:rPr>
      </w:pPr>
      <w:ins w:id="5892" w:author="C1-182815" w:date="2018-04-24T20:35:00Z">
        <w:r w:rsidRPr="003168A2">
          <w:lastRenderedPageBreak/>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 xml:space="preserve">PDU session </w:t>
        </w:r>
        <w:r w:rsidRPr="003168A2">
          <w:t>context</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rPr>
            <w:lang w:eastAsia="zh-CN"/>
          </w:rPr>
          <w:t xml:space="preserve"> context</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ins>
    </w:p>
    <w:p w:rsidR="006B5D89" w:rsidRPr="003168A2" w:rsidRDefault="006B5D89" w:rsidP="006B5D89">
      <w:pPr>
        <w:pStyle w:val="B1"/>
        <w:rPr>
          <w:ins w:id="5893" w:author="C1-182815" w:date="2018-04-24T20:35:00Z"/>
          <w:lang w:eastAsia="zh-CN"/>
        </w:rPr>
      </w:pPr>
      <w:ins w:id="5894" w:author="C1-182815" w:date="2018-04-24T20:35:00Z">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ins>
    </w:p>
    <w:p w:rsidR="006B5D89" w:rsidRDefault="006B5D89" w:rsidP="006B5D89">
      <w:pPr>
        <w:pStyle w:val="B1"/>
        <w:rPr>
          <w:ins w:id="5895" w:author="C1-182815" w:date="2018-04-24T20:35:00Z"/>
          <w:lang w:eastAsia="zh-CN"/>
        </w:rPr>
      </w:pPr>
      <w:ins w:id="5896" w:author="C1-182815" w:date="2018-04-24T20:35:00Z">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ins>
      <w:ins w:id="5897" w:author="rapporteur_Christian_Herrero-Veron" w:date="2018-04-25T15:03:00Z">
        <w:r w:rsidR="00844103">
          <w:rPr>
            <w:lang w:eastAsia="zh-CN"/>
          </w:rPr>
          <w:t>54</w:t>
        </w:r>
      </w:ins>
      <w:ins w:id="5898" w:author="C1-182815" w:date="2018-04-24T20:35:00Z">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ins>
    </w:p>
    <w:p w:rsidR="00A41C5D" w:rsidRPr="00C607F7" w:rsidRDefault="00A41C5D" w:rsidP="00A41C5D">
      <w:pPr>
        <w:pStyle w:val="Heading3"/>
      </w:pPr>
      <w:bookmarkStart w:id="5899" w:name="_Toc513221358"/>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5889"/>
      <w:bookmarkEnd w:id="5899"/>
    </w:p>
    <w:p w:rsidR="00B23F03" w:rsidRPr="00B660BB" w:rsidRDefault="00691272" w:rsidP="00B23F03">
      <w:pPr>
        <w:pStyle w:val="Heading4"/>
        <w:rPr>
          <w:noProof/>
          <w:lang w:val="en-US" w:eastAsia="zh-CN"/>
        </w:rPr>
      </w:pPr>
      <w:bookmarkStart w:id="5900"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5900"/>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ins w:id="5901" w:author="C1-182659" w:date="2018-04-24T19:38:00Z">
        <w:r w:rsidR="006F598C" w:rsidRPr="006F598C">
          <w:t xml:space="preserve"> </w:t>
        </w:r>
        <w:r w:rsidR="006F598C" w:rsidRPr="00292D57">
          <w:t>or to indicate a change of 3GPP PS data off UE status for a PDU session</w:t>
        </w:r>
      </w:ins>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w:t>
      </w:r>
      <w:ins w:id="5902" w:author="C1-182646" w:date="2018-04-24T18:21:00Z">
        <w:r w:rsidR="005416BD">
          <w:rPr>
            <w:noProof/>
            <w:lang w:val="en-US"/>
          </w:rPr>
          <w:t xml:space="preserve"> and the UE is operating in single-registration mode </w:t>
        </w:r>
        <w:r w:rsidR="005416BD">
          <w:t>with</w:t>
        </w:r>
        <w:r w:rsidR="005416BD">
          <w:rPr>
            <w:rFonts w:eastAsia="Malgun Gothic"/>
          </w:rPr>
          <w:t xml:space="preserve"> N26 interface supported in the network,</w:t>
        </w:r>
      </w:ins>
      <w:r w:rsidRPr="008F3ABD">
        <w:rPr>
          <w:noProof/>
          <w:lang w:val="en-US"/>
        </w:rPr>
        <w:t xml:space="preserve">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5903"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5903"/>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pPr>
        <w:rPr>
          <w:ins w:id="5904" w:author="C1-182646" w:date="2018-04-24T18:21:00Z"/>
        </w:rPr>
      </w:pPr>
      <w:ins w:id="5905" w:author="C1-182646" w:date="2018-04-24T18:21:00Z">
        <w:r>
          <w:t xml:space="preserve">If the UE is performing the PDU session modification procedure </w:t>
        </w:r>
        <w:r w:rsidRPr="00832B68">
          <w:t>to indicate the support of Reflective QoS after an inter-system change from S1 mode to N1 mode</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w:t>
        </w:r>
      </w:ins>
    </w:p>
    <w:p w:rsidR="006F598C" w:rsidRPr="00292D57" w:rsidRDefault="006F598C" w:rsidP="006F598C">
      <w:pPr>
        <w:rPr>
          <w:ins w:id="5906" w:author="C1-182659" w:date="2018-04-24T19:39:00Z"/>
        </w:rPr>
      </w:pPr>
      <w:ins w:id="5907" w:author="C1-182659" w:date="2018-04-24T19:39:00Z">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ins>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1" type="#_x0000_t75" style="width:461.25pt;height:207.75pt" o:ole="">
            <v:imagedata r:id="rId82" o:title=""/>
          </v:shape>
          <o:OLEObject Type="Embed" ProgID="Visio.Drawing.11" ShapeID="_x0000_i1061" DrawAspect="Content" ObjectID="_1586964972" r:id="rId83"/>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5908"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5908"/>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5909"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5909"/>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944A9C" w:rsidRPr="00944A9C" w:rsidRDefault="00944A9C" w:rsidP="00944A9C">
      <w:pPr>
        <w:pStyle w:val="B1"/>
        <w:rPr>
          <w:lang w:val="en-US" w:eastAsia="zh-CN"/>
          <w:rPrChange w:id="5910" w:author="rapporteur_Christian_Herrero-Veron" w:date="2018-04-25T14:48:00Z">
            <w:rPr>
              <w:lang w:eastAsia="zh-CN"/>
            </w:rPr>
          </w:rPrChange>
        </w:rPr>
      </w:pPr>
      <w:ins w:id="5911" w:author="C1-182650" w:date="2018-04-24T19:07:00Z">
        <w:r w:rsidRPr="00944A9C">
          <w:rPr>
            <w:lang w:val="en-US"/>
            <w:rPrChange w:id="5912" w:author="rapporteur_Christian_Herrero-Veron" w:date="2018-04-25T14:48:00Z">
              <w:rPr/>
            </w:rPrChange>
          </w:rPr>
          <w:t>#</w:t>
        </w:r>
      </w:ins>
      <w:ins w:id="5913" w:author="rapporteur_Christian_Herrero-Veron" w:date="2018-04-25T14:47:00Z">
        <w:r w:rsidRPr="00944A9C">
          <w:rPr>
            <w:lang w:val="en-US"/>
            <w:rPrChange w:id="5914" w:author="rapporteur_Christian_Herrero-Veron" w:date="2018-04-25T14:48:00Z">
              <w:rPr>
                <w:lang w:val="sv-SE"/>
              </w:rPr>
            </w:rPrChange>
          </w:rPr>
          <w:t>43</w:t>
        </w:r>
      </w:ins>
      <w:ins w:id="5915" w:author="C1-182650" w:date="2018-04-24T19:07:00Z">
        <w:r w:rsidRPr="00944A9C">
          <w:rPr>
            <w:lang w:val="en-US"/>
            <w:rPrChange w:id="5916" w:author="rapporteur_Christian_Herrero-Veron" w:date="2018-04-25T14:48:00Z">
              <w:rPr/>
            </w:rPrChange>
          </w:rPr>
          <w:t>:</w:t>
        </w:r>
        <w:r w:rsidRPr="00944A9C">
          <w:rPr>
            <w:lang w:val="en-US"/>
            <w:rPrChange w:id="5917" w:author="rapporteur_Christian_Herrero-Veron" w:date="2018-04-25T14:48:00Z">
              <w:rPr/>
            </w:rPrChange>
          </w:rPr>
          <w:tab/>
          <w:t xml:space="preserve">Invalid PDU session </w:t>
        </w:r>
      </w:ins>
      <w:ins w:id="5918" w:author="rapporteur_Christian_Herrero-Veron" w:date="2018-04-25T14:47:00Z">
        <w:r w:rsidRPr="00944A9C">
          <w:rPr>
            <w:lang w:val="en-US"/>
            <w:rPrChange w:id="5919" w:author="rapporteur_Christian_Herrero-Veron" w:date="2018-04-25T14:48:00Z">
              <w:rPr>
                <w:lang w:val="sv-SE"/>
              </w:rPr>
            </w:rPrChange>
          </w:rPr>
          <w:t>identity</w:t>
        </w:r>
      </w:ins>
      <w:ins w:id="5920" w:author="rapporteur_Christian_Herrero-Veron" w:date="2018-04-25T14:48:00Z">
        <w:r w:rsidRPr="00944A9C">
          <w:rPr>
            <w:lang w:val="en-US"/>
            <w:rPrChange w:id="5921" w:author="rapporteur_Christian_Herrero-Veron" w:date="2018-04-25T14:48:00Z">
              <w:rPr>
                <w:lang w:val="sv-SE"/>
              </w:rPr>
            </w:rPrChange>
          </w:rPr>
          <w:t>;</w:t>
        </w:r>
      </w:ins>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ins w:id="5922" w:author="C1-182789" w:date="2018-04-24T20:24:00Z">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ins w:id="5923" w:author="C1-182789" w:date="2018-04-24T20:25:00Z">
        <w:r w:rsidR="007A176E">
          <w:t>for</w:t>
        </w:r>
      </w:ins>
      <w:del w:id="5924" w:author="C1-182789" w:date="2018-04-24T20:25:00Z">
        <w:r w:rsidRPr="00942249" w:rsidDel="007A176E">
          <w:delText>to</w:delText>
        </w:r>
      </w:del>
      <w:r w:rsidRPr="00942249">
        <w:t xml:space="preserve"> </w:t>
      </w:r>
      <w:ins w:id="5925" w:author="C1-182789" w:date="2018-04-24T20:25:00Z">
        <w:r w:rsidR="007A176E">
          <w:t xml:space="preserve">high priority access </w:t>
        </w:r>
      </w:ins>
      <w:del w:id="5926" w:author="C1-182789" w:date="2018-04-24T20:25:00Z">
        <w:r w:rsidRPr="00942249" w:rsidDel="007A176E">
          <w:delText>use AC11</w:delText>
        </w:r>
        <w:r w:rsidDel="007A176E">
          <w:delText xml:space="preserve"> </w:delText>
        </w:r>
        <w:r w:rsidRPr="00942249" w:rsidDel="007A176E">
          <w:delText>–</w:delText>
        </w:r>
        <w:r w:rsidDel="007A176E">
          <w:delText xml:space="preserve"> </w:delText>
        </w:r>
        <w:r w:rsidRPr="00942249" w:rsidDel="007A176E">
          <w:delText xml:space="preserve">15 </w:delText>
        </w:r>
      </w:del>
      <w:r w:rsidRPr="00942249">
        <w:t>in selected PLMN</w:t>
      </w:r>
      <w:r>
        <w:t xml:space="preserve"> or the request type </w:t>
      </w:r>
      <w:r w:rsidR="00DB54B5">
        <w:t>was</w:t>
      </w:r>
      <w:r>
        <w:t xml:space="preserve"> set to </w:t>
      </w:r>
      <w:r w:rsidRPr="00B65E20">
        <w:t>"</w:t>
      </w:r>
      <w:r>
        <w:t>initial emergency request</w:t>
      </w:r>
      <w:r w:rsidRPr="00B65E20">
        <w:t>"</w:t>
      </w:r>
      <w:ins w:id="5927" w:author="C1-182789" w:date="2018-04-24T20:25:00Z">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ins>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ins w:id="5928"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ins w:id="5929"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ins w:id="5930"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ins w:id="5931"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lastRenderedPageBreak/>
        <w:tab/>
      </w:r>
      <w:r w:rsidRPr="000D5323">
        <w:t>if the UE did not provide a DNN for the establishment of the PDU session and the request type was different from "initial emergency request</w:t>
      </w:r>
      <w:del w:id="5932" w:author="C1-182789" w:date="2018-04-24T20:26:00Z">
        <w:r w:rsidRPr="000D5323" w:rsidDel="00861EB1">
          <w:delText xml:space="preserve"> </w:delText>
        </w:r>
      </w:del>
      <w:r w:rsidRPr="000D5323">
        <w:t>"</w:t>
      </w:r>
      <w:ins w:id="5933"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rPr>
          <w:ins w:id="5934" w:author="C1-182657" w:date="2018-04-24T19:32:00Z"/>
        </w:rPr>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ins w:id="5935" w:author="C1-182657" w:date="2018-04-24T19:31:00Z">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ins>
      <w:r w:rsidR="00B23F03" w:rsidRPr="00B65E20">
        <w:t xml:space="preserve">The UE shall then start timer </w:t>
      </w:r>
      <w:r w:rsidR="00B23F03">
        <w:t>T35cd</w:t>
      </w:r>
      <w:r w:rsidR="00B23F03" w:rsidRPr="00B65E20">
        <w:t xml:space="preserve"> with the value provided in the Back-off timer value IE</w:t>
      </w:r>
      <w:ins w:id="5936" w:author="C1-182657" w:date="2018-04-24T19:31:00Z">
        <w:r w:rsidR="00941D8F">
          <w:t>,</w:t>
        </w:r>
      </w:ins>
      <w:r w:rsidR="00B23F03" w:rsidRPr="00B65E20">
        <w:t xml:space="preserve"> and</w:t>
      </w:r>
      <w:ins w:id="5937" w:author="C1-182657" w:date="2018-04-24T19:32:00Z">
        <w:r w:rsidR="00941D8F">
          <w:t>:</w:t>
        </w:r>
      </w:ins>
      <w:del w:id="5938" w:author="C1-182657" w:date="2018-04-24T19:32:00Z">
        <w:r w:rsidR="00B23F03" w:rsidDel="00941D8F">
          <w:rPr>
            <w:rFonts w:hint="eastAsia"/>
          </w:rPr>
          <w:delText xml:space="preserve"> </w:delText>
        </w:r>
      </w:del>
    </w:p>
    <w:p w:rsidR="00B23F03" w:rsidRPr="00B65E20" w:rsidRDefault="00941D8F">
      <w:pPr>
        <w:pStyle w:val="B2"/>
        <w:pPrChange w:id="5939" w:author="C1-182657" w:date="2018-04-24T19:33:00Z">
          <w:pPr>
            <w:pStyle w:val="B1"/>
          </w:pPr>
        </w:pPrChange>
      </w:pPr>
      <w:ins w:id="5940" w:author="C1-182657" w:date="2018-04-24T19:32:00Z">
        <w:r w:rsidRPr="00E50E7C">
          <w:t>1)</w:t>
        </w:r>
        <w:r w:rsidRPr="00E50E7C">
          <w:rPr>
            <w:rFonts w:hint="eastAsia"/>
          </w:rPr>
          <w:tab/>
        </w:r>
      </w:ins>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ins w:id="5941" w:author="C1-182657" w:date="2018-04-24T19:32:00Z">
        <w:r w:rsidRPr="00E50E7C">
          <w:t>T35cd</w:t>
        </w:r>
        <w:r w:rsidRPr="008F1C8B">
          <w:t xml:space="preserve"> </w:t>
        </w:r>
      </w:ins>
      <w:del w:id="5942" w:author="C1-182657" w:date="2018-04-24T19:32:00Z">
        <w:r w:rsidR="00B23F03" w:rsidRPr="008F1C8B" w:rsidDel="00941D8F">
          <w:delText>T</w:delText>
        </w:r>
        <w:r w:rsidR="00B23F03" w:rsidRPr="008F1C8B" w:rsidDel="00941D8F">
          <w:rPr>
            <w:rFonts w:hint="eastAsia"/>
          </w:rPr>
          <w:delText>sm1</w:delText>
        </w:r>
        <w:r w:rsidR="00B23F03" w:rsidRPr="008F1C8B" w:rsidDel="00941D8F">
          <w:delText xml:space="preserve"> </w:delText>
        </w:r>
      </w:del>
      <w:r w:rsidR="00B23F03" w:rsidRPr="008F1C8B">
        <w:t>is stopped</w:t>
      </w:r>
      <w:r w:rsidR="00B23F03">
        <w:rPr>
          <w:rFonts w:hint="eastAsia"/>
          <w:lang w:val="en-US"/>
        </w:rPr>
        <w:t>.</w:t>
      </w:r>
    </w:p>
    <w:p w:rsidR="00941D8F" w:rsidRPr="00E50E7C" w:rsidRDefault="00941D8F">
      <w:pPr>
        <w:pStyle w:val="B2"/>
        <w:rPr>
          <w:ins w:id="5943" w:author="C1-182657" w:date="2018-04-24T19:32:00Z"/>
        </w:rPr>
        <w:pPrChange w:id="5944" w:author="3" w:date="2018-04-04T13:39:00Z">
          <w:pPr>
            <w:pStyle w:val="B1"/>
          </w:pPr>
        </w:pPrChange>
      </w:pPr>
      <w:ins w:id="5945" w:author="C1-182657" w:date="2018-04-24T19:32:00Z">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ins>
    </w:p>
    <w:p w:rsidR="00B23F03" w:rsidRPr="000E4BAC" w:rsidRDefault="00B23F03" w:rsidP="00B23F03">
      <w:pPr>
        <w:pStyle w:val="B2"/>
      </w:pPr>
      <w:r w:rsidRPr="00B65E20">
        <w:t xml:space="preserve">The UE shall not stop timer </w:t>
      </w:r>
      <w:ins w:id="5946" w:author="C1-182657" w:date="2018-04-24T19:32:00Z">
        <w:r w:rsidR="00941D8F" w:rsidRPr="00E50E7C">
          <w:t>T35cd</w:t>
        </w:r>
        <w:r w:rsidR="00941D8F" w:rsidRPr="00B65E20">
          <w:t xml:space="preserve"> </w:t>
        </w:r>
      </w:ins>
      <w:del w:id="5947" w:author="C1-182657" w:date="2018-04-24T19:32:00Z">
        <w:r w:rsidRPr="00B65E20" w:rsidDel="00941D8F">
          <w:delText>T</w:delText>
        </w:r>
        <w:r w:rsidDel="00941D8F">
          <w:rPr>
            <w:rFonts w:hint="eastAsia"/>
          </w:rPr>
          <w:delText>sm1</w:delText>
        </w:r>
        <w:r w:rsidRPr="000E4BAC" w:rsidDel="00941D8F">
          <w:delText xml:space="preserve"> </w:delText>
        </w:r>
      </w:del>
      <w:r w:rsidRPr="000E4BAC">
        <w:t>upon a PLMN change or inter-system change</w:t>
      </w:r>
      <w:r>
        <w:rPr>
          <w:rFonts w:hint="eastAsia"/>
        </w:rPr>
        <w:t>.</w:t>
      </w:r>
    </w:p>
    <w:p w:rsidR="00941D8F" w:rsidRDefault="00592296" w:rsidP="00B23F03">
      <w:pPr>
        <w:pStyle w:val="B1"/>
        <w:rPr>
          <w:ins w:id="5948" w:author="C1-182657" w:date="2018-04-24T19:33:00Z"/>
        </w:rPr>
      </w:pPr>
      <w:r>
        <w:t>b</w:t>
      </w:r>
      <w:r w:rsidR="00B23F03">
        <w:rPr>
          <w:rFonts w:hint="eastAsia"/>
        </w:rPr>
        <w:t>)</w:t>
      </w:r>
      <w:r w:rsidR="00B23F03">
        <w:rPr>
          <w:rFonts w:hint="eastAsia"/>
        </w:rPr>
        <w:tab/>
      </w:r>
      <w:r w:rsidR="00B23F03" w:rsidRPr="00205E1B">
        <w:t>if the timer value indicates that this timer is deactivated, the UE</w:t>
      </w:r>
      <w:ins w:id="5949" w:author="rapporteur_Christian_Herrero-Veron" w:date="2018-04-24T19:34:00Z">
        <w:r w:rsidR="00941D8F">
          <w:t>:</w:t>
        </w:r>
      </w:ins>
      <w:del w:id="5950" w:author="C1-182657" w:date="2018-04-24T19:33:00Z">
        <w:r w:rsidR="00B23F03" w:rsidRPr="00205E1B" w:rsidDel="00941D8F">
          <w:delText xml:space="preserve"> </w:delText>
        </w:r>
      </w:del>
    </w:p>
    <w:p w:rsidR="00B23F03" w:rsidRDefault="00941D8F">
      <w:pPr>
        <w:pStyle w:val="B2"/>
        <w:pPrChange w:id="5951" w:author="C1-182657" w:date="2018-04-24T19:33:00Z">
          <w:pPr>
            <w:pStyle w:val="B1"/>
          </w:pPr>
        </w:pPrChange>
      </w:pPr>
      <w:ins w:id="5952" w:author="C1-182657" w:date="2018-04-24T19:33:00Z">
        <w:r w:rsidRPr="00E50E7C">
          <w:t>1)</w:t>
        </w:r>
        <w:r w:rsidRPr="00E50E7C">
          <w:rPr>
            <w:rFonts w:hint="eastAsia"/>
          </w:rPr>
          <w:tab/>
        </w:r>
      </w:ins>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ins w:id="5953" w:author="C1-182657" w:date="2018-04-24T19:33:00Z">
        <w:r>
          <w:t>; and</w:t>
        </w:r>
      </w:ins>
    </w:p>
    <w:p w:rsidR="00941D8F" w:rsidRPr="00E50E7C" w:rsidRDefault="00941D8F">
      <w:pPr>
        <w:pStyle w:val="B2"/>
        <w:rPr>
          <w:ins w:id="5954" w:author="C1-182657" w:date="2018-04-24T19:33:00Z"/>
        </w:rPr>
        <w:pPrChange w:id="5955" w:author="3" w:date="2018-04-04T13:50:00Z">
          <w:pPr>
            <w:pStyle w:val="B1"/>
          </w:pPr>
        </w:pPrChange>
      </w:pPr>
      <w:ins w:id="5956" w:author="C1-182657" w:date="2018-04-24T19:33:00Z">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ins>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rPr>
          <w:ins w:id="5957" w:author="C1-182657" w:date="2018-04-24T19:34:00Z"/>
        </w:rPr>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ins w:id="5958" w:author="C1-182657" w:date="2018-04-24T19:34:00Z">
        <w:r w:rsidR="007B4AFD">
          <w:t>. The UE</w:t>
        </w:r>
      </w:ins>
      <w:ins w:id="5959" w:author="rapporteur_Christian_Herrero-Veron" w:date="2018-04-24T19:35:00Z">
        <w:r w:rsidR="007B4AFD">
          <w:t>:</w:t>
        </w:r>
      </w:ins>
      <w:del w:id="5960" w:author="C1-182657" w:date="2018-04-24T19:34:00Z">
        <w:r w:rsidR="00B23F03" w:rsidDel="007B4AFD">
          <w:delText xml:space="preserve">, and </w:delText>
        </w:r>
      </w:del>
    </w:p>
    <w:p w:rsidR="00B23F03" w:rsidRPr="00205E1B" w:rsidRDefault="007B4AFD">
      <w:pPr>
        <w:pStyle w:val="B2"/>
        <w:pPrChange w:id="5961" w:author="C1-182657" w:date="2018-04-24T19:34:00Z">
          <w:pPr>
            <w:pStyle w:val="B1"/>
          </w:pPr>
        </w:pPrChange>
      </w:pPr>
      <w:ins w:id="5962" w:author="C1-182657" w:date="2018-04-24T19:34:00Z">
        <w:r w:rsidRPr="00E50E7C">
          <w:rPr>
            <w:lang w:eastAsia="zh-CN"/>
          </w:rPr>
          <w:lastRenderedPageBreak/>
          <w:t>1)</w:t>
        </w:r>
        <w:r w:rsidRPr="00E50E7C">
          <w:rPr>
            <w:rFonts w:hint="eastAsia"/>
            <w:lang w:eastAsia="zh-CN"/>
          </w:rPr>
          <w:tab/>
        </w:r>
      </w:ins>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pPr>
        <w:pStyle w:val="B2"/>
        <w:rPr>
          <w:ins w:id="5963" w:author="C1-182657" w:date="2018-04-24T19:34:00Z"/>
        </w:rPr>
        <w:pPrChange w:id="5964" w:author="3" w:date="2018-04-04T13:52:00Z">
          <w:pPr>
            <w:pStyle w:val="B1"/>
          </w:pPr>
        </w:pPrChange>
      </w:pPr>
      <w:ins w:id="5965" w:author="C1-182657" w:date="2018-04-24T19:34:00Z">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ins>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lastRenderedPageBreak/>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5966" w:name="_Toc508877138"/>
      <w:r>
        <w:t>6</w:t>
      </w:r>
      <w:r w:rsidR="00B23F03">
        <w:t>.</w:t>
      </w:r>
      <w:r>
        <w:t>4</w:t>
      </w:r>
      <w:r w:rsidR="00B23F03">
        <w:t>.</w:t>
      </w:r>
      <w:r>
        <w:t>2</w:t>
      </w:r>
      <w:r w:rsidR="00B23F03" w:rsidRPr="00440029">
        <w:t>.</w:t>
      </w:r>
      <w:r w:rsidR="00B23F03">
        <w:t>5</w:t>
      </w:r>
      <w:r w:rsidR="00B23F03" w:rsidRPr="00440029">
        <w:tab/>
        <w:t>Abnormal cases in the UE</w:t>
      </w:r>
      <w:bookmarkEnd w:id="596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rPr>
          <w:ins w:id="5967" w:author="C1-182650" w:date="2018-04-24T19:07:00Z"/>
        </w:rPr>
      </w:pPr>
      <w:ins w:id="5968" w:author="C1-182650" w:date="2018-04-24T19:07:00Z">
        <w:r>
          <w:t>b)</w:t>
        </w:r>
        <w:r>
          <w:tab/>
          <w:t xml:space="preserve">Invalid PDU session </w:t>
        </w:r>
      </w:ins>
      <w:ins w:id="5969" w:author="rapporteur_Christian_Herrero-Veron" w:date="2018-04-25T14:48:00Z">
        <w:r w:rsidR="00035C71">
          <w:t>identity</w:t>
        </w:r>
      </w:ins>
      <w:ins w:id="5970" w:author="rapporteur_Christian_Herrero-Veron" w:date="2018-04-24T19:08:00Z">
        <w:r>
          <w:t>.</w:t>
        </w:r>
      </w:ins>
    </w:p>
    <w:p w:rsidR="00C07E7D" w:rsidRPr="004D783B" w:rsidRDefault="00C07E7D" w:rsidP="00C07E7D">
      <w:pPr>
        <w:pStyle w:val="B1"/>
        <w:rPr>
          <w:ins w:id="5971" w:author="C1-182650" w:date="2018-04-24T19:07:00Z"/>
        </w:rPr>
      </w:pPr>
      <w:ins w:id="5972" w:author="C1-182650" w:date="2018-04-24T19:07:00Z">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ins>
      <w:ins w:id="5973" w:author="rapporteur_Christian_Herrero-Veron" w:date="2018-04-25T14:48:00Z">
        <w:r w:rsidR="00035C71">
          <w:rPr>
            <w:lang w:eastAsia="zh-CN"/>
          </w:rPr>
          <w:t>43</w:t>
        </w:r>
      </w:ins>
      <w:ins w:id="5974" w:author="C1-182650" w:date="2018-04-24T19:07:00Z">
        <w:r w:rsidRPr="0003011C">
          <w:rPr>
            <w:lang w:eastAsia="zh-CN"/>
          </w:rPr>
          <w:t xml:space="preserve"> "</w:t>
        </w:r>
        <w:r>
          <w:rPr>
            <w:rFonts w:hint="eastAsia"/>
            <w:lang w:eastAsia="zh-CN"/>
          </w:rPr>
          <w:t>i</w:t>
        </w:r>
        <w:r>
          <w:rPr>
            <w:lang w:eastAsia="zh-CN"/>
          </w:rPr>
          <w:t xml:space="preserve">nvalid </w:t>
        </w:r>
        <w:r>
          <w:t xml:space="preserve">PDU session </w:t>
        </w:r>
      </w:ins>
      <w:ins w:id="5975" w:author="rapporteur_Christian_Herrero-Veron" w:date="2018-04-25T14:49:00Z">
        <w:r w:rsidR="00035C71">
          <w:t>identity</w:t>
        </w:r>
      </w:ins>
      <w:ins w:id="5976" w:author="C1-182650" w:date="2018-04-24T19:07:00Z">
        <w:r w:rsidRPr="0003011C">
          <w:rPr>
            <w:lang w:eastAsia="zh-CN"/>
          </w:rPr>
          <w:t xml:space="preserve">", the UE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UE and the </w:t>
        </w:r>
        <w:r>
          <w:t>SMF</w:t>
        </w:r>
        <w:r w:rsidRPr="0003011C">
          <w:rPr>
            <w:lang w:eastAsia="zh-CN"/>
          </w:rPr>
          <w:t>.</w:t>
        </w:r>
      </w:ins>
    </w:p>
    <w:p w:rsidR="00C07E7D" w:rsidRPr="003168A2" w:rsidRDefault="00C07E7D" w:rsidP="00C07E7D">
      <w:pPr>
        <w:pStyle w:val="B1"/>
        <w:rPr>
          <w:ins w:id="5977" w:author="C1-182650" w:date="2018-04-24T19:07:00Z"/>
          <w:lang w:eastAsia="zh-CN"/>
        </w:rPr>
      </w:pPr>
      <w:ins w:id="5978" w:author="C1-182650" w:date="2018-04-24T19:07:00Z">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ins>
      <w:ins w:id="5979" w:author="rapporteur_Christian_Herrero-Veron" w:date="2018-04-24T19:08:00Z">
        <w:r>
          <w:rPr>
            <w:lang w:eastAsia="zh-CN"/>
          </w:rPr>
          <w:t>.</w:t>
        </w:r>
      </w:ins>
    </w:p>
    <w:p w:rsidR="00C07E7D" w:rsidRPr="00640787" w:rsidRDefault="00C07E7D" w:rsidP="00C07E7D">
      <w:pPr>
        <w:pStyle w:val="B1"/>
        <w:rPr>
          <w:ins w:id="5980" w:author="C1-182650" w:date="2018-04-24T19:07:00Z"/>
        </w:rPr>
      </w:pPr>
      <w:ins w:id="5981" w:author="C1-182650" w:date="2018-04-24T19:07:00Z">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ins>
    </w:p>
    <w:p w:rsidR="00B23F03" w:rsidDel="00C07E7D" w:rsidRDefault="00B23F03" w:rsidP="00B23F03">
      <w:pPr>
        <w:pStyle w:val="EditorsNote"/>
        <w:rPr>
          <w:del w:id="5982" w:author="C1-182650" w:date="2018-04-24T19:07:00Z"/>
        </w:rPr>
      </w:pPr>
      <w:del w:id="5983" w:author="C1-182650" w:date="2018-04-24T19:07:00Z">
        <w:r w:rsidDel="00C07E7D">
          <w:delText>Editor's note:</w:delText>
        </w:r>
        <w:r w:rsidDel="00C07E7D">
          <w:tab/>
          <w:delText>Further abnormal cases are FFS.</w:delText>
        </w:r>
      </w:del>
    </w:p>
    <w:p w:rsidR="00B23F03" w:rsidRPr="00440029" w:rsidRDefault="00C83E64" w:rsidP="00B23F03">
      <w:pPr>
        <w:pStyle w:val="Heading4"/>
      </w:pPr>
      <w:bookmarkStart w:id="5984" w:name="_Toc508877139"/>
      <w:r>
        <w:t>6</w:t>
      </w:r>
      <w:r w:rsidR="00B23F03">
        <w:t>.</w:t>
      </w:r>
      <w:r>
        <w:t>4</w:t>
      </w:r>
      <w:r w:rsidR="00B23F03">
        <w:t>.</w:t>
      </w:r>
      <w:r>
        <w:t>2</w:t>
      </w:r>
      <w:r w:rsidR="00B23F03" w:rsidRPr="00440029">
        <w:t>.</w:t>
      </w:r>
      <w:r w:rsidR="00B23F03">
        <w:t>6</w:t>
      </w:r>
      <w:r w:rsidR="00B23F03" w:rsidRPr="00440029">
        <w:tab/>
        <w:t>Abnormal cases on the network side</w:t>
      </w:r>
      <w:bookmarkEnd w:id="5984"/>
    </w:p>
    <w:p w:rsidR="00B23F03" w:rsidDel="00C07E7D" w:rsidRDefault="00B23F03" w:rsidP="00B23F03">
      <w:pPr>
        <w:pStyle w:val="EditorsNote"/>
        <w:rPr>
          <w:del w:id="5985" w:author="C1-182650" w:date="2018-04-24T19:07:00Z"/>
        </w:rPr>
      </w:pPr>
      <w:del w:id="5986" w:author="C1-182650" w:date="2018-04-24T19:07:00Z">
        <w:r w:rsidDel="00C07E7D">
          <w:delText>Editor's note:</w:delText>
        </w:r>
        <w:r w:rsidDel="00C07E7D">
          <w:tab/>
          <w:delText>Further abnormal cases are FFS.</w:delText>
        </w:r>
      </w:del>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rPr>
          <w:ins w:id="5987" w:author="C1-182650" w:date="2018-04-24T19:07:00Z"/>
        </w:rPr>
      </w:pPr>
      <w:bookmarkStart w:id="5988" w:name="_Toc508877140"/>
      <w:ins w:id="5989" w:author="C1-182650" w:date="2018-04-24T19:07:00Z">
        <w:r>
          <w:t>b</w:t>
        </w:r>
        <w:r w:rsidRPr="00440029">
          <w:t>)</w:t>
        </w:r>
        <w:r w:rsidRPr="00440029">
          <w:tab/>
        </w:r>
        <w:r>
          <w:t>N</w:t>
        </w:r>
        <w:r w:rsidRPr="00376C58">
          <w:t xml:space="preserve">o PDU session context active for the received PDU session </w:t>
        </w:r>
      </w:ins>
      <w:ins w:id="5990" w:author="rapporteur_Christian_Herrero-Veron" w:date="2018-04-25T14:49:00Z">
        <w:r w:rsidR="00035C71">
          <w:t>identity</w:t>
        </w:r>
      </w:ins>
      <w:ins w:id="5991" w:author="rapporteur_Christian_Herrero-Veron" w:date="2018-04-24T19:08:00Z">
        <w:r>
          <w:t>.</w:t>
        </w:r>
      </w:ins>
    </w:p>
    <w:p w:rsidR="00C07E7D" w:rsidRPr="00640787" w:rsidRDefault="00C07E7D" w:rsidP="00C07E7D">
      <w:pPr>
        <w:pStyle w:val="B1"/>
        <w:rPr>
          <w:ins w:id="5992" w:author="C1-182650" w:date="2018-04-24T19:07:00Z"/>
        </w:rPr>
      </w:pPr>
      <w:ins w:id="5993" w:author="C1-182650" w:date="2018-04-24T19:07:00Z">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ins>
      <w:ins w:id="5994" w:author="rapporteur_Christian_Herrero-Veron" w:date="2018-04-25T14:49:00Z">
        <w:r w:rsidR="00035C71">
          <w:t>43</w:t>
        </w:r>
      </w:ins>
      <w:ins w:id="5995" w:author="C1-182650" w:date="2018-04-24T19:07:00Z">
        <w:r>
          <w:t xml:space="preserve"> </w:t>
        </w:r>
        <w:r w:rsidRPr="00105C82">
          <w:t>"</w:t>
        </w:r>
        <w:r>
          <w:t xml:space="preserve">Invalid PDU session </w:t>
        </w:r>
      </w:ins>
      <w:ins w:id="5996" w:author="rapporteur_Christian_Herrero-Veron" w:date="2018-04-25T14:49:00Z">
        <w:r w:rsidR="00035C71">
          <w:t>identity</w:t>
        </w:r>
      </w:ins>
      <w:ins w:id="5997" w:author="C1-182650" w:date="2018-04-24T19:07:00Z">
        <w:r w:rsidRPr="00105C82">
          <w:t>"</w:t>
        </w:r>
        <w:r>
          <w:t xml:space="preserve"> in </w:t>
        </w:r>
        <w:r w:rsidRPr="00DA22DC">
          <w:t xml:space="preserve">the </w:t>
        </w:r>
        <w:r>
          <w:t>PDU SESSION MODIFICATION REJECT</w:t>
        </w:r>
        <w:r w:rsidRPr="00DA22DC">
          <w:t xml:space="preserve"> message</w:t>
        </w:r>
        <w:r>
          <w:t>.</w:t>
        </w:r>
      </w:ins>
    </w:p>
    <w:p w:rsidR="00A41C5D" w:rsidRPr="00C607F7" w:rsidRDefault="00A41C5D" w:rsidP="00A41C5D">
      <w:pPr>
        <w:pStyle w:val="Heading3"/>
      </w:pPr>
      <w:bookmarkStart w:id="5998" w:name="_Toc513221359"/>
      <w:r>
        <w:lastRenderedPageBreak/>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5988"/>
      <w:bookmarkEnd w:id="5998"/>
    </w:p>
    <w:p w:rsidR="00B23F03" w:rsidRPr="00B660BB" w:rsidRDefault="00C83E64" w:rsidP="00B23F03">
      <w:pPr>
        <w:pStyle w:val="Heading4"/>
        <w:rPr>
          <w:noProof/>
          <w:lang w:val="en-US" w:eastAsia="zh-CN"/>
        </w:rPr>
      </w:pPr>
      <w:bookmarkStart w:id="5999"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5999"/>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6000"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6000"/>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2" type="#_x0000_t75" style="width:459.75pt;height:207pt" o:ole="">
            <v:imagedata r:id="rId84" o:title=""/>
          </v:shape>
          <o:OLEObject Type="Embed" ProgID="Visio.Drawing.11" ShapeID="_x0000_i1062" DrawAspect="Content" ObjectID="_1586964973" r:id="rId85"/>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6001"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6001"/>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6002"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6002"/>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3F79FA" w:rsidRPr="000C543B" w:rsidRDefault="003F79FA" w:rsidP="003F79FA">
      <w:pPr>
        <w:pStyle w:val="B1"/>
        <w:rPr>
          <w:ins w:id="6003" w:author="C1-182651" w:date="2018-04-24T19:10:00Z"/>
          <w:lang w:val="en-US"/>
          <w:rPrChange w:id="6004" w:author="rapporteur_Christian_Herrero-Veron" w:date="2018-05-04T15:31:00Z">
            <w:rPr>
              <w:ins w:id="6005" w:author="C1-182651" w:date="2018-04-24T19:10:00Z"/>
            </w:rPr>
          </w:rPrChange>
        </w:rPr>
      </w:pPr>
      <w:ins w:id="6006" w:author="C1-182651" w:date="2018-04-24T19:10:00Z">
        <w:r w:rsidRPr="000C543B">
          <w:rPr>
            <w:lang w:val="en-US"/>
            <w:rPrChange w:id="6007" w:author="rapporteur_Christian_Herrero-Veron" w:date="2018-05-04T15:31:00Z">
              <w:rPr/>
            </w:rPrChange>
          </w:rPr>
          <w:t>#</w:t>
        </w:r>
      </w:ins>
      <w:ins w:id="6008" w:author="rapporteur_Christian_Herrero-Veron" w:date="2018-04-25T14:52:00Z">
        <w:r w:rsidR="00B56B96" w:rsidRPr="000C543B">
          <w:rPr>
            <w:lang w:val="en-US"/>
            <w:rPrChange w:id="6009" w:author="rapporteur_Christian_Herrero-Veron" w:date="2018-05-04T15:31:00Z">
              <w:rPr>
                <w:lang w:val="sv-SE"/>
              </w:rPr>
            </w:rPrChange>
          </w:rPr>
          <w:t>43</w:t>
        </w:r>
      </w:ins>
      <w:ins w:id="6010" w:author="C1-182651" w:date="2018-04-24T19:10:00Z">
        <w:r w:rsidRPr="000C543B">
          <w:rPr>
            <w:lang w:val="en-US"/>
            <w:rPrChange w:id="6011" w:author="rapporteur_Christian_Herrero-Veron" w:date="2018-05-04T15:31:00Z">
              <w:rPr/>
            </w:rPrChange>
          </w:rPr>
          <w:t>:</w:t>
        </w:r>
        <w:r w:rsidRPr="000C543B">
          <w:rPr>
            <w:lang w:val="en-US"/>
            <w:rPrChange w:id="6012" w:author="rapporteur_Christian_Herrero-Veron" w:date="2018-05-04T15:31:00Z">
              <w:rPr/>
            </w:rPrChange>
          </w:rPr>
          <w:tab/>
          <w:t xml:space="preserve">Invalid PDU session </w:t>
        </w:r>
      </w:ins>
      <w:ins w:id="6013" w:author="rapporteur_Christian_Herrero-Veron" w:date="2018-04-25T14:52:00Z">
        <w:r w:rsidR="00B56B96" w:rsidRPr="000C543B">
          <w:rPr>
            <w:lang w:val="en-US"/>
            <w:rPrChange w:id="6014" w:author="rapporteur_Christian_Herrero-Veron" w:date="2018-05-04T15:31:00Z">
              <w:rPr>
                <w:lang w:val="sv-SE"/>
              </w:rPr>
            </w:rPrChange>
          </w:rPr>
          <w:t>identity</w:t>
        </w:r>
      </w:ins>
      <w:ins w:id="6015" w:author="C1-182651" w:date="2018-04-24T19:10:00Z">
        <w:r w:rsidRPr="000C543B">
          <w:rPr>
            <w:lang w:val="en-US"/>
            <w:rPrChange w:id="6016" w:author="rapporteur_Christian_Herrero-Veron" w:date="2018-05-04T15:31:00Z">
              <w:rPr/>
            </w:rPrChange>
          </w:rPr>
          <w:t>.</w:t>
        </w:r>
      </w:ins>
    </w:p>
    <w:p w:rsidR="00B23F03" w:rsidRPr="00440029" w:rsidRDefault="00B23F03" w:rsidP="00B23F03">
      <w:pPr>
        <w:pStyle w:val="EditorsNote"/>
      </w:pPr>
      <w:r>
        <w:lastRenderedPageBreak/>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6017" w:name="_Toc508877145"/>
      <w:r>
        <w:t>6</w:t>
      </w:r>
      <w:r w:rsidR="00B23F03">
        <w:t>.</w:t>
      </w:r>
      <w:r>
        <w:t>4</w:t>
      </w:r>
      <w:r w:rsidR="00B23F03">
        <w:t>.</w:t>
      </w:r>
      <w:r>
        <w:t>3</w:t>
      </w:r>
      <w:r w:rsidR="00B23F03" w:rsidRPr="00440029">
        <w:t>.</w:t>
      </w:r>
      <w:r w:rsidR="00B23F03">
        <w:t>5</w:t>
      </w:r>
      <w:r w:rsidR="00B23F03" w:rsidRPr="00440029">
        <w:tab/>
        <w:t>Abnormal cases in the UE</w:t>
      </w:r>
      <w:bookmarkEnd w:id="6017"/>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ins w:id="6018" w:author="C1-182742" w:date="2018-04-24T19:47:00Z">
        <w:r w:rsidR="00667D3F">
          <w:t xml:space="preserve">shall locally release the PDU session, </w:t>
        </w:r>
      </w:ins>
      <w:r>
        <w:t xml:space="preserve">and shall perform the registration procedure for mobility and periodic registration update with </w:t>
      </w:r>
      <w:r w:rsidRPr="003168A2">
        <w:t xml:space="preserve">a </w:t>
      </w:r>
      <w:bookmarkStart w:id="6019" w:name="_Hlk499768006"/>
      <w:r>
        <w:rPr>
          <w:rFonts w:hint="eastAsia"/>
        </w:rPr>
        <w:t>REGISTRATION</w:t>
      </w:r>
      <w:r w:rsidRPr="003168A2">
        <w:t xml:space="preserve"> REQUEST</w:t>
      </w:r>
      <w:r w:rsidRPr="003168A2">
        <w:rPr>
          <w:rFonts w:hint="eastAsia"/>
          <w:lang w:eastAsia="ja-JP"/>
        </w:rPr>
        <w:t xml:space="preserve"> message</w:t>
      </w:r>
      <w:bookmarkEnd w:id="6019"/>
      <w:r w:rsidRPr="003168A2">
        <w:t xml:space="preserve"> </w:t>
      </w:r>
      <w:r>
        <w:rPr>
          <w:lang w:eastAsia="ja-JP"/>
        </w:rPr>
        <w:t>including the PDU session status IE</w:t>
      </w:r>
      <w:r w:rsidRPr="00143791">
        <w:t>.</w:t>
      </w:r>
    </w:p>
    <w:p w:rsidR="003F79FA" w:rsidRPr="003168A2" w:rsidRDefault="003F79FA" w:rsidP="003F79FA">
      <w:pPr>
        <w:pStyle w:val="B1"/>
        <w:rPr>
          <w:ins w:id="6020" w:author="C1-182651" w:date="2018-04-24T19:11:00Z"/>
          <w:lang w:eastAsia="zh-CN"/>
        </w:rPr>
      </w:pPr>
      <w:ins w:id="6021" w:author="C1-182651" w:date="2018-04-24T19:11:00Z">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ins>
      <w:ins w:id="6022" w:author="rapporteur_Christian_Herrero-Veron" w:date="2018-04-24T19:11:00Z">
        <w:r>
          <w:t>.</w:t>
        </w:r>
      </w:ins>
    </w:p>
    <w:p w:rsidR="003F79FA" w:rsidRPr="003168A2" w:rsidRDefault="003F79FA" w:rsidP="003F79FA">
      <w:pPr>
        <w:pStyle w:val="B1"/>
        <w:rPr>
          <w:ins w:id="6023" w:author="C1-182651" w:date="2018-04-24T19:11:00Z"/>
          <w:lang w:eastAsia="zh-CN"/>
        </w:rPr>
      </w:pPr>
      <w:ins w:id="6024" w:author="C1-182651" w:date="2018-04-24T19:11:00Z">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ins>
    </w:p>
    <w:p w:rsidR="003F79FA" w:rsidRPr="003168A2" w:rsidRDefault="003F79FA" w:rsidP="003F79FA">
      <w:pPr>
        <w:pStyle w:val="B1"/>
        <w:rPr>
          <w:ins w:id="6025" w:author="C1-182651" w:date="2018-04-24T19:11:00Z"/>
          <w:lang w:eastAsia="zh-CN"/>
        </w:rPr>
      </w:pPr>
      <w:ins w:id="6026" w:author="C1-182651" w:date="2018-04-24T19:11:00Z">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ins>
      <w:ins w:id="6027" w:author="rapporteur_Christian_Herrero-Veron" w:date="2018-04-24T19:11:00Z">
        <w:r>
          <w:t>.</w:t>
        </w:r>
      </w:ins>
    </w:p>
    <w:p w:rsidR="003F79FA" w:rsidRPr="007F78CA" w:rsidRDefault="003F79FA" w:rsidP="003F79FA">
      <w:pPr>
        <w:pStyle w:val="B1"/>
        <w:rPr>
          <w:ins w:id="6028" w:author="C1-182651" w:date="2018-04-24T19:11:00Z"/>
        </w:rPr>
      </w:pPr>
      <w:ins w:id="6029" w:author="C1-182651" w:date="2018-04-24T19:11:00Z">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the UE shall proceed with both procedures</w:t>
        </w:r>
        <w:r w:rsidRPr="003168A2">
          <w:t>.</w:t>
        </w:r>
      </w:ins>
    </w:p>
    <w:p w:rsidR="00B23F03" w:rsidRPr="00440029" w:rsidDel="003F79FA" w:rsidRDefault="00B23F03" w:rsidP="00B23F03">
      <w:pPr>
        <w:pStyle w:val="EditorsNote"/>
        <w:rPr>
          <w:del w:id="6030" w:author="C1-182651" w:date="2018-04-24T19:11:00Z"/>
        </w:rPr>
      </w:pPr>
      <w:del w:id="6031" w:author="C1-182651" w:date="2018-04-24T19:11:00Z">
        <w:r w:rsidDel="003F79FA">
          <w:delText>Editors' note:</w:delText>
        </w:r>
        <w:r w:rsidDel="003F79FA">
          <w:tab/>
          <w:delText>Further abnormal cases are FFS.</w:delText>
        </w:r>
      </w:del>
    </w:p>
    <w:p w:rsidR="00B23F03" w:rsidRPr="00440029" w:rsidRDefault="00C83E64" w:rsidP="00B23F03">
      <w:pPr>
        <w:pStyle w:val="Heading4"/>
      </w:pPr>
      <w:bookmarkStart w:id="6032" w:name="_Toc508877146"/>
      <w:r>
        <w:t>6</w:t>
      </w:r>
      <w:r w:rsidR="00B23F03">
        <w:t>.</w:t>
      </w:r>
      <w:r>
        <w:t>4</w:t>
      </w:r>
      <w:r w:rsidR="00B23F03">
        <w:t>.</w:t>
      </w:r>
      <w:r>
        <w:t>3</w:t>
      </w:r>
      <w:r w:rsidR="00B23F03" w:rsidRPr="00440029">
        <w:t>.</w:t>
      </w:r>
      <w:r w:rsidR="00B23F03">
        <w:t>6</w:t>
      </w:r>
      <w:r w:rsidR="00B23F03" w:rsidRPr="00440029">
        <w:tab/>
        <w:t>Abnormal cases on the network side</w:t>
      </w:r>
      <w:bookmarkEnd w:id="6032"/>
    </w:p>
    <w:p w:rsidR="00B23F03" w:rsidRPr="00440029" w:rsidDel="003F79FA" w:rsidRDefault="00B23F03" w:rsidP="00B23F03">
      <w:pPr>
        <w:pStyle w:val="EditorsNote"/>
        <w:rPr>
          <w:del w:id="6033" w:author="C1-182651" w:date="2018-04-24T19:11:00Z"/>
        </w:rPr>
      </w:pPr>
      <w:del w:id="6034" w:author="C1-182651" w:date="2018-04-24T19:11:00Z">
        <w:r w:rsidDel="003F79FA">
          <w:delText>Editors' note:</w:delText>
        </w:r>
        <w:r w:rsidDel="003F79FA">
          <w:tab/>
          <w:delText>Abnormal cases are FFS.</w:delText>
        </w:r>
      </w:del>
    </w:p>
    <w:p w:rsidR="003F79FA" w:rsidRPr="00440029" w:rsidRDefault="003F79FA" w:rsidP="003F79FA">
      <w:pPr>
        <w:rPr>
          <w:ins w:id="6035" w:author="C1-182651" w:date="2018-04-24T19:11:00Z"/>
        </w:rPr>
      </w:pPr>
      <w:bookmarkStart w:id="6036" w:name="_Toc508877147"/>
      <w:ins w:id="6037" w:author="C1-182651" w:date="2018-04-24T19:11:00Z">
        <w:r w:rsidRPr="00440029">
          <w:t>The following abnormal cases can be identified:</w:t>
        </w:r>
      </w:ins>
    </w:p>
    <w:p w:rsidR="003F79FA" w:rsidRPr="002B1F5C" w:rsidRDefault="003F79FA" w:rsidP="003F79FA">
      <w:pPr>
        <w:pStyle w:val="B1"/>
        <w:rPr>
          <w:ins w:id="6038" w:author="C1-182651" w:date="2018-04-24T19:11:00Z"/>
          <w:lang w:eastAsia="zh-CN"/>
        </w:rPr>
      </w:pPr>
      <w:ins w:id="6039" w:author="C1-182651" w:date="2018-04-24T19:11:00Z">
        <w:r w:rsidRPr="00440029">
          <w:t>a)</w:t>
        </w:r>
        <w:r w:rsidRPr="00440029">
          <w:tab/>
        </w:r>
        <w:r>
          <w:t>N</w:t>
        </w:r>
        <w:r w:rsidRPr="00376C58">
          <w:t xml:space="preserve">o PDU session context active for the received PDU session </w:t>
        </w:r>
      </w:ins>
      <w:ins w:id="6040" w:author="rapporteur_Christian_Herrero-Veron" w:date="2018-04-25T14:53:00Z">
        <w:r w:rsidR="00B56B96">
          <w:t>identity</w:t>
        </w:r>
      </w:ins>
      <w:ins w:id="6041" w:author="rapporteur_Christian_Herrero-Veron" w:date="2018-04-24T19:11:00Z">
        <w:r>
          <w:t>.</w:t>
        </w:r>
      </w:ins>
    </w:p>
    <w:p w:rsidR="003F79FA" w:rsidRPr="00D25C24" w:rsidRDefault="003F79FA" w:rsidP="003F79FA">
      <w:pPr>
        <w:pStyle w:val="B1"/>
        <w:rPr>
          <w:ins w:id="6042" w:author="C1-182651" w:date="2018-04-24T19:11:00Z"/>
        </w:rPr>
      </w:pPr>
      <w:ins w:id="6043" w:author="C1-182651" w:date="2018-04-24T19:11:00Z">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ins>
      <w:ins w:id="6044" w:author="rapporteur_Christian_Herrero-Veron" w:date="2018-04-25T14:52:00Z">
        <w:r w:rsidR="00B56B96">
          <w:t>43</w:t>
        </w:r>
      </w:ins>
      <w:ins w:id="6045" w:author="C1-182651" w:date="2018-04-24T19:11:00Z">
        <w:r>
          <w:t xml:space="preserve"> </w:t>
        </w:r>
        <w:r w:rsidRPr="00105C82">
          <w:t>"</w:t>
        </w:r>
        <w:r>
          <w:t xml:space="preserve">Invalid PDU session </w:t>
        </w:r>
      </w:ins>
      <w:ins w:id="6046" w:author="rapporteur_Christian_Herrero-Veron" w:date="2018-04-25T14:52:00Z">
        <w:r w:rsidR="00B56B96">
          <w:t>identity</w:t>
        </w:r>
      </w:ins>
      <w:ins w:id="6047" w:author="C1-182651" w:date="2018-04-24T19:11:00Z">
        <w:r w:rsidRPr="00105C82">
          <w:t>"</w:t>
        </w:r>
        <w:r>
          <w:t>.</w:t>
        </w:r>
      </w:ins>
    </w:p>
    <w:p w:rsidR="00CB6016" w:rsidRPr="00C607F7" w:rsidRDefault="00CB6016" w:rsidP="00CB6016">
      <w:pPr>
        <w:pStyle w:val="Heading2"/>
      </w:pPr>
      <w:bookmarkStart w:id="6048" w:name="_Toc513221360"/>
      <w:r>
        <w:t>6</w:t>
      </w:r>
      <w:r w:rsidRPr="00C607F7">
        <w:t>.</w:t>
      </w:r>
      <w:r>
        <w:t>5</w:t>
      </w:r>
      <w:r w:rsidRPr="00C607F7">
        <w:tab/>
      </w:r>
      <w:r>
        <w:t>5GSM status procedure</w:t>
      </w:r>
      <w:bookmarkEnd w:id="6036"/>
      <w:bookmarkEnd w:id="6048"/>
    </w:p>
    <w:p w:rsidR="003E0676" w:rsidRDefault="00C83E64">
      <w:pPr>
        <w:pStyle w:val="Heading3"/>
        <w:rPr>
          <w:noProof/>
          <w:lang w:val="en-US" w:eastAsia="zh-CN"/>
        </w:rPr>
      </w:pPr>
      <w:bookmarkStart w:id="6049" w:name="_Toc508877148"/>
      <w:bookmarkStart w:id="6050" w:name="_Toc513221361"/>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6049"/>
      <w:bookmarkEnd w:id="6050"/>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3" type="#_x0000_t75" style="width:6in;height:153.75pt" o:ole="">
            <v:imagedata r:id="rId86" o:title=""/>
          </v:shape>
          <o:OLEObject Type="Embed" ProgID="Visio.Drawing.11" ShapeID="_x0000_i1063" DrawAspect="Content" ObjectID="_1586964974" r:id="rId87"/>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6051" w:name="_Toc508877149"/>
      <w:bookmarkStart w:id="6052" w:name="_Toc513221362"/>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6051"/>
      <w:bookmarkEnd w:id="6052"/>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rPr>
          <w:ins w:id="6053" w:author="C1-182352" w:date="2018-04-24T18:11:00Z"/>
        </w:rPr>
      </w:pPr>
      <w:ins w:id="6054" w:author="C1-182352" w:date="2018-04-24T18:11:00Z">
        <w:r w:rsidRPr="00FE320E">
          <w:t>#81</w:t>
        </w:r>
        <w:r w:rsidRPr="00FE320E">
          <w:tab/>
        </w:r>
        <w:r>
          <w:tab/>
          <w:t>(</w:t>
        </w:r>
        <w:r w:rsidRPr="00FE320E">
          <w:t xml:space="preserve">Invalid </w:t>
        </w:r>
        <w:r>
          <w:t>PTI</w:t>
        </w:r>
        <w:r w:rsidRPr="00FE320E">
          <w:t xml:space="preserve"> value</w:t>
        </w:r>
        <w:r>
          <w:t>);</w:t>
        </w:r>
      </w:ins>
    </w:p>
    <w:p w:rsidR="00AC0C70" w:rsidRPr="00FE320E" w:rsidRDefault="00AC0C70" w:rsidP="00AC0C70">
      <w:pPr>
        <w:pStyle w:val="B1"/>
        <w:rPr>
          <w:ins w:id="6055" w:author="C1-182352" w:date="2018-04-24T18:11:00Z"/>
        </w:rPr>
      </w:pPr>
      <w:ins w:id="6056" w:author="C1-182352" w:date="2018-04-24T18:11:00Z">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ins>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6057" w:name="_Toc508877150"/>
      <w:bookmarkStart w:id="6058" w:name="_Toc513221363"/>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6057"/>
      <w:bookmarkEnd w:id="6058"/>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rPr>
          <w:ins w:id="6059" w:author="C1-182352" w:date="2018-04-24T18:11:00Z"/>
        </w:rPr>
      </w:pPr>
      <w:ins w:id="6060" w:author="C1-182352" w:date="2018-04-24T18:11:00Z">
        <w:r w:rsidRPr="00FE320E">
          <w:t>#81</w:t>
        </w:r>
        <w:r w:rsidRPr="00FE320E">
          <w:tab/>
        </w:r>
        <w:r>
          <w:tab/>
          <w:t>(</w:t>
        </w:r>
        <w:r w:rsidRPr="00FE320E">
          <w:t xml:space="preserve">Invalid </w:t>
        </w:r>
        <w:r>
          <w:t>PTI</w:t>
        </w:r>
        <w:r w:rsidRPr="00FE320E">
          <w:t xml:space="preserve"> value</w:t>
        </w:r>
        <w:r>
          <w:t>);</w:t>
        </w:r>
      </w:ins>
    </w:p>
    <w:p w:rsidR="00AC0C70" w:rsidRPr="00FE320E" w:rsidRDefault="00AC0C70" w:rsidP="00AC0C70">
      <w:pPr>
        <w:pStyle w:val="B1"/>
        <w:rPr>
          <w:ins w:id="6061" w:author="C1-182352" w:date="2018-04-24T18:11:00Z"/>
        </w:rPr>
      </w:pPr>
      <w:ins w:id="6062" w:author="C1-182352" w:date="2018-04-24T18:11:00Z">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ins>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6063" w:name="_Toc508877151"/>
      <w:bookmarkStart w:id="6064" w:name="_Toc513221364"/>
      <w:r>
        <w:lastRenderedPageBreak/>
        <w:t>6</w:t>
      </w:r>
      <w:r w:rsidRPr="00C607F7">
        <w:t>.</w:t>
      </w:r>
      <w:r>
        <w:t>6</w:t>
      </w:r>
      <w:r w:rsidRPr="00C607F7">
        <w:tab/>
      </w:r>
      <w:r>
        <w:t xml:space="preserve">Miscellaneous </w:t>
      </w:r>
      <w:r w:rsidRPr="00C607F7">
        <w:t>procedures</w:t>
      </w:r>
      <w:bookmarkEnd w:id="6063"/>
      <w:bookmarkEnd w:id="6064"/>
    </w:p>
    <w:p w:rsidR="00A41C5D" w:rsidRPr="00EA0BD1" w:rsidRDefault="00A41C5D" w:rsidP="00A41C5D">
      <w:pPr>
        <w:pStyle w:val="Heading3"/>
      </w:pPr>
      <w:bookmarkStart w:id="6065" w:name="_Toc508877152"/>
      <w:bookmarkStart w:id="6066" w:name="_Toc513221365"/>
      <w:r>
        <w:t>6.6.1</w:t>
      </w:r>
      <w:r w:rsidRPr="00C607F7">
        <w:tab/>
      </w:r>
      <w:r w:rsidR="00362D2E">
        <w:t>Ex</w:t>
      </w:r>
      <w:r w:rsidR="00E271BC">
        <w:t>change of ex</w:t>
      </w:r>
      <w:r w:rsidR="00362D2E">
        <w:t>tended p</w:t>
      </w:r>
      <w:r>
        <w:t>rotocol configuration options</w:t>
      </w:r>
      <w:bookmarkEnd w:id="6065"/>
      <w:bookmarkEnd w:id="6066"/>
    </w:p>
    <w:p w:rsidR="00A41C5D" w:rsidRDefault="00A41C5D" w:rsidP="00A41C5D">
      <w:pPr>
        <w:pStyle w:val="Heading1"/>
      </w:pPr>
      <w:bookmarkStart w:id="6067" w:name="_Toc508877153"/>
      <w:bookmarkStart w:id="6068" w:name="_Toc513221366"/>
      <w:r>
        <w:t>7</w:t>
      </w:r>
      <w:r w:rsidRPr="00C607F7">
        <w:tab/>
        <w:t>Handling of unknown, unforeseen, and erroneous protocol data</w:t>
      </w:r>
      <w:bookmarkEnd w:id="6067"/>
      <w:bookmarkEnd w:id="6068"/>
    </w:p>
    <w:p w:rsidR="003E0676" w:rsidRDefault="00D100D1">
      <w:pPr>
        <w:pStyle w:val="Heading2"/>
      </w:pPr>
      <w:bookmarkStart w:id="6069" w:name="_Toc508877154"/>
      <w:bookmarkStart w:id="6070" w:name="_Toc513221367"/>
      <w:r>
        <w:t>7</w:t>
      </w:r>
      <w:r w:rsidRPr="00E87A02">
        <w:t>.1</w:t>
      </w:r>
      <w:r w:rsidRPr="00E87A02">
        <w:tab/>
      </w:r>
      <w:r w:rsidRPr="003168A2">
        <w:t>General</w:t>
      </w:r>
      <w:bookmarkEnd w:id="6069"/>
      <w:bookmarkEnd w:id="6070"/>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ins w:id="6071" w:author="rapporteur_Christian_Herrero-Veron" w:date="2018-04-25T11:15:00Z">
        <w:r w:rsidR="00B5047D">
          <w:t>11</w:t>
        </w:r>
      </w:ins>
      <w:del w:id="6072" w:author="rapporteur_Christian_Herrero-Veron" w:date="2018-04-25T11:15:00Z">
        <w:r w:rsidR="008B762D" w:rsidDel="00B5047D">
          <w:delText>8</w:delText>
        </w:r>
      </w:del>
      <w:r>
        <w:t>], subclause 11.4.2.</w:t>
      </w:r>
    </w:p>
    <w:p w:rsidR="00D100D1" w:rsidRDefault="00D100D1" w:rsidP="00D100D1">
      <w:pPr>
        <w:pStyle w:val="EditorsNote"/>
      </w:pPr>
      <w:r>
        <w:t>Editor's note:</w:t>
      </w:r>
      <w:r>
        <w:tab/>
        <w:t>It is FFS to add more details and further alignment to align with 3GPP TS 24.301</w:t>
      </w:r>
      <w:ins w:id="6073" w:author="rapporteur_Christian_Herrero-Veron" w:date="2018-05-04T17:45:00Z">
        <w:r w:rsidR="00BE60BA">
          <w:t> [15]</w:t>
        </w:r>
      </w:ins>
      <w:r>
        <w:t>.</w:t>
      </w:r>
    </w:p>
    <w:p w:rsidR="003E0676" w:rsidRDefault="00D100D1">
      <w:pPr>
        <w:pStyle w:val="Heading2"/>
      </w:pPr>
      <w:bookmarkStart w:id="6074" w:name="_Toc508877155"/>
      <w:bookmarkStart w:id="6075" w:name="_Toc513221368"/>
      <w:r>
        <w:t>7.2</w:t>
      </w:r>
      <w:r>
        <w:tab/>
        <w:t>Message too short</w:t>
      </w:r>
      <w:r w:rsidR="003E1730">
        <w:t xml:space="preserve"> or too long</w:t>
      </w:r>
      <w:bookmarkEnd w:id="6074"/>
      <w:bookmarkEnd w:id="6075"/>
    </w:p>
    <w:p w:rsidR="003E1730" w:rsidRDefault="003E1730" w:rsidP="003E1730">
      <w:pPr>
        <w:pStyle w:val="Heading3"/>
      </w:pPr>
      <w:bookmarkStart w:id="6076" w:name="_Toc508877156"/>
      <w:bookmarkStart w:id="6077" w:name="_Toc513221369"/>
      <w:r>
        <w:t>7.2.1</w:t>
      </w:r>
      <w:r>
        <w:tab/>
        <w:t>Message too short</w:t>
      </w:r>
      <w:bookmarkEnd w:id="6076"/>
      <w:bookmarkEnd w:id="6077"/>
    </w:p>
    <w:p w:rsidR="00D100D1" w:rsidRDefault="00D100D1" w:rsidP="00D100D1">
      <w:r>
        <w:t>When a message is received that is too short to contain a complete message type information element, that message shall be ignored, cf. 3GPP TS 24.007 [</w:t>
      </w:r>
      <w:ins w:id="6078" w:author="rapporteur_Christian_Herrero-Veron" w:date="2018-04-25T11:15:00Z">
        <w:r w:rsidR="00B5047D">
          <w:t>11</w:t>
        </w:r>
      </w:ins>
      <w:del w:id="6079" w:author="rapporteur_Christian_Herrero-Veron" w:date="2018-04-25T11:15:00Z">
        <w:r w:rsidR="008B762D" w:rsidDel="00B5047D">
          <w:delText>8</w:delText>
        </w:r>
      </w:del>
      <w:r>
        <w:t>].</w:t>
      </w:r>
    </w:p>
    <w:p w:rsidR="003E1730" w:rsidRDefault="003E1730" w:rsidP="003E1730">
      <w:pPr>
        <w:pStyle w:val="Heading3"/>
        <w:rPr>
          <w:noProof/>
        </w:rPr>
      </w:pPr>
      <w:bookmarkStart w:id="6080" w:name="_Toc508877157"/>
      <w:bookmarkStart w:id="6081" w:name="_Toc513221370"/>
      <w:r>
        <w:rPr>
          <w:noProof/>
        </w:rPr>
        <w:t>7.2.2</w:t>
      </w:r>
      <w:r>
        <w:rPr>
          <w:noProof/>
        </w:rPr>
        <w:tab/>
        <w:t>Message too long</w:t>
      </w:r>
      <w:bookmarkEnd w:id="6080"/>
      <w:bookmarkEnd w:id="6081"/>
    </w:p>
    <w:p w:rsidR="003E1730" w:rsidRDefault="003E1730" w:rsidP="003E1730">
      <w:r>
        <w:t>The maximum size of an NAS message for NR connected to 5GCN is specified in 3GPP TS 38.323 [</w:t>
      </w:r>
      <w:r w:rsidR="008B762D">
        <w:t>2</w:t>
      </w:r>
      <w:ins w:id="6082" w:author="rapporteur_Christian_Herrero-Veron" w:date="2018-04-25T11:34:00Z">
        <w:r w:rsidR="00FF24A1">
          <w:t>7</w:t>
        </w:r>
      </w:ins>
      <w:del w:id="6083" w:author="rapporteur_Christian_Herrero-Veron" w:date="2018-04-25T11:34:00Z">
        <w:r w:rsidR="008B762D" w:rsidDel="00FF24A1">
          <w:delText>1</w:delText>
        </w:r>
      </w:del>
      <w:r>
        <w:t>].</w:t>
      </w:r>
    </w:p>
    <w:p w:rsidR="003E1730" w:rsidRDefault="003E1730" w:rsidP="003E1730">
      <w:r>
        <w:t>The maximum size of an NAS message for E-UTRA connected to 5GCN is specified 3GPP TS 36.323 [</w:t>
      </w:r>
      <w:ins w:id="6084" w:author="rapporteur_Christian_Herrero-Veron" w:date="2018-04-25T11:32:00Z">
        <w:r w:rsidR="00FF24A1">
          <w:t>23</w:t>
        </w:r>
      </w:ins>
      <w:del w:id="6085" w:author="rapporteur_Christian_Herrero-Veron" w:date="2018-04-25T11:32:00Z">
        <w:r w:rsidR="008B762D" w:rsidDel="00FF24A1">
          <w:delText>17</w:delText>
        </w:r>
      </w:del>
      <w:r>
        <w:t>].</w:t>
      </w:r>
    </w:p>
    <w:p w:rsidR="003E1730" w:rsidRDefault="003E1730" w:rsidP="003E1730">
      <w:r>
        <w:t>The maximum size of an NAS message for non-3GPP access connected to 5GCN is specified in 3GPP TS 24.502 [</w:t>
      </w:r>
      <w:r w:rsidR="008B762D">
        <w:t>1</w:t>
      </w:r>
      <w:ins w:id="6086" w:author="rapporteur_Christian_Herrero-Veron" w:date="2018-04-25T11:26:00Z">
        <w:r w:rsidR="00E04A35">
          <w:t>8</w:t>
        </w:r>
      </w:ins>
      <w:del w:id="6087" w:author="rapporteur_Christian_Herrero-Veron" w:date="2018-04-25T11:26:00Z">
        <w:r w:rsidR="008B762D" w:rsidDel="00E04A35">
          <w:delText>4</w:delText>
        </w:r>
      </w:del>
      <w:r>
        <w:t xml:space="preserve">] </w:t>
      </w:r>
    </w:p>
    <w:p w:rsidR="003E0676" w:rsidRDefault="00D100D1">
      <w:pPr>
        <w:pStyle w:val="Heading2"/>
      </w:pPr>
      <w:bookmarkStart w:id="6088" w:name="_Toc508877158"/>
      <w:bookmarkStart w:id="6089" w:name="_Toc513221371"/>
      <w:r>
        <w:t>7.3</w:t>
      </w:r>
      <w:r w:rsidRPr="003168A2">
        <w:tab/>
        <w:t xml:space="preserve">Unknown or unforeseen procedure transaction identity or </w:t>
      </w:r>
      <w:r w:rsidRPr="00524440">
        <w:t>PDU Session identity</w:t>
      </w:r>
      <w:bookmarkEnd w:id="6088"/>
      <w:bookmarkEnd w:id="6089"/>
    </w:p>
    <w:p w:rsidR="003E0676" w:rsidRDefault="00D100D1">
      <w:pPr>
        <w:pStyle w:val="Heading3"/>
      </w:pPr>
      <w:bookmarkStart w:id="6090" w:name="_Toc508877159"/>
      <w:bookmarkStart w:id="6091" w:name="_Toc513221372"/>
      <w:r>
        <w:t>7</w:t>
      </w:r>
      <w:r w:rsidRPr="003168A2">
        <w:t>.3.1</w:t>
      </w:r>
      <w:r w:rsidRPr="003168A2">
        <w:tab/>
        <w:t>Procedure transaction identity</w:t>
      </w:r>
      <w:bookmarkEnd w:id="6090"/>
      <w:bookmarkEnd w:id="6091"/>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lastRenderedPageBreak/>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ins w:id="6092" w:author="C1-182345" w:date="2018-04-25T10:46:00Z">
        <w:r w:rsidR="00DD5017">
          <w:t xml:space="preserve">COMMAND </w:t>
        </w:r>
      </w:ins>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6093" w:name="_Toc508877160"/>
      <w:bookmarkStart w:id="6094" w:name="_Toc513221373"/>
      <w:r>
        <w:t>7</w:t>
      </w:r>
      <w:r w:rsidRPr="003168A2">
        <w:t>.3.2</w:t>
      </w:r>
      <w:r w:rsidRPr="003168A2">
        <w:tab/>
      </w:r>
      <w:r>
        <w:t>PDU Session</w:t>
      </w:r>
      <w:r w:rsidRPr="003168A2">
        <w:t xml:space="preserve"> identity</w:t>
      </w:r>
      <w:bookmarkEnd w:id="6093"/>
      <w:bookmarkEnd w:id="6094"/>
    </w:p>
    <w:p w:rsidR="00D100D1" w:rsidRDefault="00D100D1" w:rsidP="00D100D1">
      <w:pPr>
        <w:pStyle w:val="EditorsNote"/>
      </w:pPr>
      <w:r>
        <w:t>Editor's note:</w:t>
      </w:r>
      <w:r>
        <w:tab/>
        <w:t>It is FFS to add the content.</w:t>
      </w:r>
    </w:p>
    <w:p w:rsidR="003E0676" w:rsidRDefault="00D100D1">
      <w:pPr>
        <w:pStyle w:val="Heading2"/>
      </w:pPr>
      <w:bookmarkStart w:id="6095" w:name="_Toc508877161"/>
      <w:bookmarkStart w:id="6096" w:name="_Toc513221374"/>
      <w:r>
        <w:t>7.4</w:t>
      </w:r>
      <w:r>
        <w:tab/>
        <w:t>Unknown or unforeseen message type</w:t>
      </w:r>
      <w:bookmarkEnd w:id="6095"/>
      <w:bookmarkEnd w:id="6096"/>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ins w:id="6097" w:author="rapporteur_Christian_Herrero-Veron" w:date="2018-04-25T11:15:00Z">
        <w:r w:rsidR="00B5047D">
          <w:t>11</w:t>
        </w:r>
      </w:ins>
      <w:del w:id="6098" w:author="rapporteur_Christian_Herrero-Veron" w:date="2018-04-25T11:15:00Z">
        <w:r w:rsidR="008B762D" w:rsidDel="00B5047D">
          <w:delText>8</w:delText>
        </w:r>
      </w:del>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6099" w:name="_Toc508877162"/>
      <w:bookmarkStart w:id="6100" w:name="_Toc513221375"/>
      <w:r>
        <w:t>7.5</w:t>
      </w:r>
      <w:r>
        <w:tab/>
        <w:t>Non-semantical mandatory information element errors</w:t>
      </w:r>
      <w:bookmarkEnd w:id="6099"/>
      <w:bookmarkEnd w:id="6100"/>
    </w:p>
    <w:p w:rsidR="003E0676" w:rsidRDefault="00D100D1">
      <w:pPr>
        <w:pStyle w:val="Heading3"/>
      </w:pPr>
      <w:bookmarkStart w:id="6101" w:name="_Toc508877163"/>
      <w:bookmarkStart w:id="6102" w:name="_Toc513221376"/>
      <w:r>
        <w:t>7</w:t>
      </w:r>
      <w:r w:rsidRPr="003168A2">
        <w:t>.5.1</w:t>
      </w:r>
      <w:r w:rsidRPr="003168A2">
        <w:tab/>
        <w:t>Common procedures</w:t>
      </w:r>
      <w:bookmarkEnd w:id="6101"/>
      <w:bookmarkEnd w:id="6102"/>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ins w:id="6103" w:author="rapporteur_Christian_Herrero-Veron" w:date="2018-04-25T11:15:00Z">
        <w:r w:rsidR="00B5047D">
          <w:t>11</w:t>
        </w:r>
      </w:ins>
      <w:del w:id="6104" w:author="rapporteur_Christian_Herrero-Veron" w:date="2018-04-25T11:15:00Z">
        <w:r w:rsidR="008B762D" w:rsidDel="00B5047D">
          <w:delText>8</w:delText>
        </w:r>
      </w:del>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ins w:id="6105" w:author="rapporteur_Christian_Herrero-Veron" w:date="2018-04-25T11:15:00Z">
        <w:r w:rsidR="00B5047D">
          <w:t>11</w:t>
        </w:r>
      </w:ins>
      <w:del w:id="6106" w:author="rapporteur_Christian_Herrero-Veron" w:date="2018-04-25T11:15:00Z">
        <w:r w:rsidR="008B762D" w:rsidDel="00B5047D">
          <w:delText>8</w:delText>
        </w:r>
      </w:del>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lastRenderedPageBreak/>
        <w:tab/>
        <w:t>If the message is not one of the messages listed in subclause </w:t>
      </w:r>
      <w:r>
        <w:t>7</w:t>
      </w:r>
      <w:r w:rsidRPr="003168A2">
        <w:t>.5.3</w:t>
      </w:r>
      <w:r>
        <w:t>,</w:t>
      </w:r>
      <w:r w:rsidRPr="003168A2">
        <w:t xml:space="preserve"> </w:t>
      </w:r>
      <w:r>
        <w:t>item</w:t>
      </w:r>
      <w:r w:rsidRPr="003168A2">
        <w:t xml:space="preserve"> </w:t>
      </w:r>
      <w:ins w:id="6107" w:author="C1-182358" w:date="2018-04-24T15:03:00Z">
        <w:r w:rsidR="001E222B">
          <w:t>a) or b)</w:t>
        </w:r>
      </w:ins>
      <w:del w:id="6108" w:author="C1-182358" w:date="2018-04-24T15:03:00Z">
        <w:r w:rsidDel="001E222B">
          <w:delText>TBD</w:delText>
        </w:r>
      </w:del>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Del="001E222B" w:rsidRDefault="00D100D1" w:rsidP="00D100D1">
      <w:pPr>
        <w:pStyle w:val="EditorsNote"/>
        <w:rPr>
          <w:del w:id="6109" w:author="C1-182358" w:date="2018-04-24T15:02:00Z"/>
        </w:rPr>
      </w:pPr>
      <w:del w:id="6110" w:author="C1-182358" w:date="2018-04-24T15:02:00Z">
        <w:r w:rsidDel="001E222B">
          <w:delText>Editor's note:</w:delText>
        </w:r>
        <w:r w:rsidDel="001E222B">
          <w:tab/>
          <w:delText>Specific cases when the above is not applicable are FFS.</w:delText>
        </w:r>
      </w:del>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ins w:id="6111" w:author="C1-182358" w:date="2018-04-24T15:03:00Z">
        <w:r w:rsidR="001E222B">
          <w:t>c), d) or e)</w:t>
        </w:r>
        <w:r w:rsidR="001E222B" w:rsidDel="001E222B">
          <w:t xml:space="preserve"> </w:t>
        </w:r>
      </w:ins>
      <w:del w:id="6112" w:author="C1-182358" w:date="2018-04-24T15:03:00Z">
        <w:r w:rsidR="00D100D1" w:rsidDel="001E222B">
          <w:delText>TBD</w:delText>
        </w:r>
      </w:del>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Del="001E222B" w:rsidRDefault="00D100D1" w:rsidP="00D100D1">
      <w:pPr>
        <w:pStyle w:val="EditorsNote"/>
        <w:rPr>
          <w:del w:id="6113" w:author="C1-182358" w:date="2018-04-24T15:02:00Z"/>
        </w:rPr>
      </w:pPr>
      <w:del w:id="6114" w:author="C1-182358" w:date="2018-04-24T15:02:00Z">
        <w:r w:rsidDel="001E222B">
          <w:delText>Editor's note:</w:delText>
        </w:r>
        <w:r w:rsidDel="001E222B">
          <w:tab/>
          <w:delText>Specific cases when the above is not applicable are FFS.</w:delText>
        </w:r>
      </w:del>
    </w:p>
    <w:p w:rsidR="003E0676" w:rsidRDefault="00D100D1">
      <w:pPr>
        <w:pStyle w:val="Heading3"/>
      </w:pPr>
      <w:bookmarkStart w:id="6115" w:name="_Toc508877164"/>
      <w:bookmarkStart w:id="6116" w:name="_Toc513221377"/>
      <w:r>
        <w:t>7</w:t>
      </w:r>
      <w:r w:rsidRPr="003168A2">
        <w:t>.5.2</w:t>
      </w:r>
      <w:r w:rsidRPr="003168A2">
        <w:tab/>
      </w:r>
      <w:r>
        <w:t>5GS</w:t>
      </w:r>
      <w:r w:rsidRPr="003168A2">
        <w:t xml:space="preserve"> mobility management</w:t>
      </w:r>
      <w:bookmarkEnd w:id="6115"/>
      <w:bookmarkEnd w:id="6116"/>
    </w:p>
    <w:p w:rsidR="00D100D1" w:rsidRDefault="00D100D1" w:rsidP="00D100D1">
      <w:pPr>
        <w:pStyle w:val="EditorsNote"/>
      </w:pPr>
      <w:r>
        <w:t>Editor's note:</w:t>
      </w:r>
      <w:r>
        <w:tab/>
        <w:t>It is FFS to add the content.</w:t>
      </w:r>
    </w:p>
    <w:p w:rsidR="003E0676" w:rsidRDefault="00D100D1">
      <w:pPr>
        <w:pStyle w:val="Heading3"/>
      </w:pPr>
      <w:bookmarkStart w:id="6117" w:name="_Toc508877165"/>
      <w:bookmarkStart w:id="6118" w:name="_Toc513221378"/>
      <w:r>
        <w:t>7</w:t>
      </w:r>
      <w:r w:rsidRPr="003168A2">
        <w:t>.5.3</w:t>
      </w:r>
      <w:r w:rsidRPr="003168A2">
        <w:tab/>
      </w:r>
      <w:r>
        <w:t>5GS</w:t>
      </w:r>
      <w:r w:rsidRPr="003168A2">
        <w:t xml:space="preserve"> session management</w:t>
      </w:r>
      <w:bookmarkEnd w:id="6117"/>
      <w:bookmarkEnd w:id="6118"/>
    </w:p>
    <w:p w:rsidR="001E222B" w:rsidRDefault="001E222B" w:rsidP="001E222B">
      <w:pPr>
        <w:rPr>
          <w:ins w:id="6119" w:author="C1-182358" w:date="2018-04-24T15:03:00Z"/>
        </w:rPr>
      </w:pPr>
      <w:ins w:id="6120" w:author="C1-182358" w:date="2018-04-24T15:03:00Z">
        <w:r w:rsidRPr="003168A2">
          <w:t>The following</w:t>
        </w:r>
        <w:r>
          <w:t xml:space="preserve"> UE </w:t>
        </w:r>
        <w:r w:rsidRPr="003168A2">
          <w:t xml:space="preserve">procedures shall apply for handling an </w:t>
        </w:r>
        <w:r>
          <w:t>error encountered with a mandatory information element in a 5G</w:t>
        </w:r>
        <w:r w:rsidRPr="003168A2">
          <w:t>SM message:</w:t>
        </w:r>
      </w:ins>
    </w:p>
    <w:p w:rsidR="001E222B" w:rsidRPr="003168A2" w:rsidRDefault="001E222B" w:rsidP="001E222B">
      <w:pPr>
        <w:pStyle w:val="B1"/>
        <w:rPr>
          <w:ins w:id="6121" w:author="C1-182358" w:date="2018-04-24T15:03:00Z"/>
        </w:rPr>
      </w:pPr>
      <w:ins w:id="6122" w:author="C1-182358" w:date="2018-04-24T15:03:00Z">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ins>
    </w:p>
    <w:p w:rsidR="001E222B" w:rsidRDefault="001E222B" w:rsidP="001E222B">
      <w:pPr>
        <w:pStyle w:val="B1"/>
        <w:rPr>
          <w:ins w:id="6123" w:author="C1-182358" w:date="2018-04-24T15:03:00Z"/>
        </w:rPr>
      </w:pPr>
      <w:ins w:id="6124" w:author="C1-182358" w:date="2018-04-24T15:03:00Z">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ins>
    </w:p>
    <w:p w:rsidR="001E222B" w:rsidRDefault="001E222B" w:rsidP="001E222B">
      <w:pPr>
        <w:rPr>
          <w:ins w:id="6125" w:author="C1-182358" w:date="2018-04-24T15:03:00Z"/>
        </w:rPr>
      </w:pPr>
      <w:ins w:id="6126" w:author="C1-182358" w:date="2018-04-24T15:03:00Z">
        <w:r w:rsidRPr="003168A2">
          <w:t>The following</w:t>
        </w:r>
        <w:r>
          <w:t xml:space="preserve"> network </w:t>
        </w:r>
        <w:r w:rsidRPr="003168A2">
          <w:t xml:space="preserve">procedures shall apply for handling an </w:t>
        </w:r>
        <w:r>
          <w:t>error encountered with a mandatory information element in a 5G</w:t>
        </w:r>
        <w:r w:rsidRPr="003168A2">
          <w:t>SM message:</w:t>
        </w:r>
      </w:ins>
    </w:p>
    <w:p w:rsidR="001E222B" w:rsidRPr="003168A2" w:rsidRDefault="001E222B" w:rsidP="001E222B">
      <w:pPr>
        <w:pStyle w:val="B1"/>
        <w:rPr>
          <w:ins w:id="6127" w:author="C1-182358" w:date="2018-04-24T15:03:00Z"/>
        </w:rPr>
      </w:pPr>
      <w:ins w:id="6128" w:author="C1-182358" w:date="2018-04-24T15:03:00Z">
        <w:r>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ins>
    </w:p>
    <w:p w:rsidR="001E222B" w:rsidRPr="003168A2" w:rsidRDefault="001E222B" w:rsidP="001E222B">
      <w:pPr>
        <w:pStyle w:val="B1"/>
        <w:rPr>
          <w:ins w:id="6129" w:author="C1-182358" w:date="2018-04-24T15:03:00Z"/>
        </w:rPr>
      </w:pPr>
      <w:ins w:id="6130" w:author="C1-182358" w:date="2018-04-24T15:03:00Z">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ins>
    </w:p>
    <w:p w:rsidR="001E222B" w:rsidRPr="003168A2" w:rsidRDefault="001E222B" w:rsidP="001E222B">
      <w:pPr>
        <w:pStyle w:val="B1"/>
        <w:rPr>
          <w:ins w:id="6131" w:author="C1-182358" w:date="2018-04-24T15:03:00Z"/>
        </w:rPr>
      </w:pPr>
      <w:ins w:id="6132" w:author="C1-182358" w:date="2018-04-24T15:03:00Z">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ins>
    </w:p>
    <w:p w:rsidR="00D100D1" w:rsidDel="001E222B" w:rsidRDefault="00D100D1" w:rsidP="00D100D1">
      <w:pPr>
        <w:pStyle w:val="EditorsNote"/>
        <w:rPr>
          <w:del w:id="6133" w:author="C1-182358" w:date="2018-04-24T15:03:00Z"/>
        </w:rPr>
      </w:pPr>
      <w:del w:id="6134" w:author="C1-182358" w:date="2018-04-24T15:03:00Z">
        <w:r w:rsidDel="001E222B">
          <w:delText>Editor's note:</w:delText>
        </w:r>
        <w:r w:rsidDel="001E222B">
          <w:tab/>
          <w:delText>It is FFS to add the content.</w:delText>
        </w:r>
      </w:del>
    </w:p>
    <w:p w:rsidR="003E0676" w:rsidRDefault="00D100D1">
      <w:pPr>
        <w:pStyle w:val="Heading2"/>
      </w:pPr>
      <w:bookmarkStart w:id="6135" w:name="_Toc508877166"/>
      <w:bookmarkStart w:id="6136" w:name="_Toc513221379"/>
      <w:r>
        <w:t>7.6</w:t>
      </w:r>
      <w:r>
        <w:tab/>
        <w:t>Unknown and unforeseen IEs in the non-imperative message part</w:t>
      </w:r>
      <w:bookmarkEnd w:id="6135"/>
      <w:bookmarkEnd w:id="6136"/>
    </w:p>
    <w:p w:rsidR="003E0676" w:rsidRDefault="00D100D1">
      <w:pPr>
        <w:pStyle w:val="Heading3"/>
      </w:pPr>
      <w:bookmarkStart w:id="6137" w:name="_Toc508877167"/>
      <w:bookmarkStart w:id="6138" w:name="_Toc513221380"/>
      <w:r>
        <w:t>7</w:t>
      </w:r>
      <w:r w:rsidRPr="003168A2">
        <w:t>.6.1</w:t>
      </w:r>
      <w:r w:rsidRPr="003168A2">
        <w:tab/>
        <w:t>IEIs unknown in the message</w:t>
      </w:r>
      <w:bookmarkEnd w:id="6137"/>
      <w:bookmarkEnd w:id="6138"/>
    </w:p>
    <w:p w:rsidR="00D100D1" w:rsidRPr="003168A2" w:rsidRDefault="00D100D1" w:rsidP="00D100D1">
      <w:r w:rsidRPr="003168A2">
        <w:t>The UE shall ignore all IEs unknown in a message which are not encoded as "comprehension required" (see 3GPP TS 24.007 [</w:t>
      </w:r>
      <w:ins w:id="6139" w:author="rapporteur_Christian_Herrero-Veron" w:date="2018-04-25T11:15:00Z">
        <w:r w:rsidR="00B5047D">
          <w:t>11</w:t>
        </w:r>
      </w:ins>
      <w:del w:id="6140" w:author="rapporteur_Christian_Herrero-Veron" w:date="2018-04-25T11:15:00Z">
        <w:r w:rsidR="008B762D" w:rsidDel="00B5047D">
          <w:delText>8</w:delText>
        </w:r>
      </w:del>
      <w:r w:rsidRPr="003168A2">
        <w:t>]).</w:t>
      </w:r>
    </w:p>
    <w:p w:rsidR="00D100D1" w:rsidRPr="003168A2" w:rsidRDefault="00D100D1" w:rsidP="00D100D1">
      <w:r w:rsidRPr="003168A2">
        <w:t>The network shall take the same approach.</w:t>
      </w:r>
    </w:p>
    <w:p w:rsidR="003E0676" w:rsidRDefault="00D100D1">
      <w:pPr>
        <w:pStyle w:val="Heading3"/>
      </w:pPr>
      <w:bookmarkStart w:id="6141" w:name="_Toc508877168"/>
      <w:bookmarkStart w:id="6142" w:name="_Toc513221381"/>
      <w:r>
        <w:t>7</w:t>
      </w:r>
      <w:r w:rsidRPr="003168A2">
        <w:t>.6.2</w:t>
      </w:r>
      <w:r w:rsidRPr="003168A2">
        <w:tab/>
        <w:t>Out of sequence IEs</w:t>
      </w:r>
      <w:bookmarkEnd w:id="6141"/>
      <w:bookmarkEnd w:id="6142"/>
    </w:p>
    <w:p w:rsidR="00D100D1" w:rsidRPr="003168A2" w:rsidRDefault="00D100D1" w:rsidP="00D100D1">
      <w:r w:rsidRPr="003168A2">
        <w:t>The UE shall ignore all out of sequence IEs in a message which are not encoded as "comprehension required" (see 3GPP TS 24.007 [</w:t>
      </w:r>
      <w:ins w:id="6143" w:author="rapporteur_Christian_Herrero-Veron" w:date="2018-04-25T11:15:00Z">
        <w:r w:rsidR="00B5047D">
          <w:t>11</w:t>
        </w:r>
      </w:ins>
      <w:del w:id="6144" w:author="rapporteur_Christian_Herrero-Veron" w:date="2018-04-25T11:15:00Z">
        <w:r w:rsidR="008B762D" w:rsidDel="00B5047D">
          <w:delText>8</w:delText>
        </w:r>
      </w:del>
      <w:r w:rsidRPr="003168A2">
        <w:t>]).</w:t>
      </w:r>
    </w:p>
    <w:p w:rsidR="00D100D1" w:rsidRPr="003168A2" w:rsidRDefault="00D100D1" w:rsidP="00D100D1">
      <w:r w:rsidRPr="003168A2">
        <w:t>The network should take the same approach.</w:t>
      </w:r>
    </w:p>
    <w:p w:rsidR="003E0676" w:rsidRDefault="00D100D1">
      <w:pPr>
        <w:pStyle w:val="Heading3"/>
      </w:pPr>
      <w:bookmarkStart w:id="6145" w:name="_Toc508877169"/>
      <w:bookmarkStart w:id="6146" w:name="_Toc513221382"/>
      <w:r>
        <w:lastRenderedPageBreak/>
        <w:t>7</w:t>
      </w:r>
      <w:r w:rsidRPr="003168A2">
        <w:t>.6.3</w:t>
      </w:r>
      <w:r w:rsidRPr="003168A2">
        <w:tab/>
        <w:t>Repeated IEs</w:t>
      </w:r>
      <w:bookmarkEnd w:id="6145"/>
      <w:bookmarkEnd w:id="6146"/>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6147" w:name="_Toc508877170"/>
      <w:bookmarkStart w:id="6148" w:name="_Toc513221383"/>
      <w:r>
        <w:t>7.7</w:t>
      </w:r>
      <w:r>
        <w:tab/>
        <w:t>Non-imperative message part errors</w:t>
      </w:r>
      <w:bookmarkEnd w:id="6147"/>
      <w:bookmarkEnd w:id="6148"/>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6149" w:name="_Toc508877171"/>
      <w:bookmarkStart w:id="6150" w:name="_Toc513221384"/>
      <w:r>
        <w:t>7</w:t>
      </w:r>
      <w:r w:rsidRPr="003168A2">
        <w:t>.7.1</w:t>
      </w:r>
      <w:r w:rsidRPr="003168A2">
        <w:tab/>
        <w:t>Syntactically incorrect optional IEs</w:t>
      </w:r>
      <w:bookmarkEnd w:id="6149"/>
      <w:bookmarkEnd w:id="6150"/>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6151" w:name="_Toc508877172"/>
      <w:bookmarkStart w:id="6152" w:name="_Toc513221385"/>
      <w:r>
        <w:t>7</w:t>
      </w:r>
      <w:r w:rsidRPr="003168A2">
        <w:t>.7.2</w:t>
      </w:r>
      <w:r w:rsidRPr="003168A2">
        <w:tab/>
        <w:t>Conditional IE errors</w:t>
      </w:r>
      <w:bookmarkEnd w:id="6151"/>
      <w:bookmarkEnd w:id="615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6153" w:name="_Toc508877173"/>
      <w:bookmarkStart w:id="6154" w:name="_Toc513221386"/>
      <w:r>
        <w:t>7.8</w:t>
      </w:r>
      <w:r>
        <w:tab/>
        <w:t>Messages with semantically incorrect contents</w:t>
      </w:r>
      <w:bookmarkEnd w:id="6153"/>
      <w:bookmarkEnd w:id="6154"/>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6155" w:name="_Toc508877174"/>
      <w:bookmarkStart w:id="6156" w:name="_Toc513221387"/>
      <w:r>
        <w:lastRenderedPageBreak/>
        <w:t>8</w:t>
      </w:r>
      <w:r w:rsidRPr="00C607F7">
        <w:tab/>
        <w:t>Message functional definitions and contents</w:t>
      </w:r>
      <w:bookmarkEnd w:id="6155"/>
      <w:bookmarkEnd w:id="6156"/>
    </w:p>
    <w:p w:rsidR="00A41C5D" w:rsidRPr="00C607F7" w:rsidRDefault="00A41C5D" w:rsidP="00A41C5D">
      <w:pPr>
        <w:pStyle w:val="Heading2"/>
      </w:pPr>
      <w:bookmarkStart w:id="6157" w:name="_Toc508877175"/>
      <w:bookmarkStart w:id="6158" w:name="_Toc513221388"/>
      <w:r>
        <w:t>8</w:t>
      </w:r>
      <w:r w:rsidRPr="00C607F7">
        <w:t>.1</w:t>
      </w:r>
      <w:r w:rsidRPr="00C607F7">
        <w:tab/>
        <w:t>Overview</w:t>
      </w:r>
      <w:bookmarkEnd w:id="6157"/>
      <w:bookmarkEnd w:id="6158"/>
    </w:p>
    <w:p w:rsidR="00A41C5D" w:rsidRPr="00C607F7" w:rsidRDefault="00A41C5D" w:rsidP="00A41C5D">
      <w:pPr>
        <w:pStyle w:val="Heading2"/>
      </w:pPr>
      <w:bookmarkStart w:id="6159" w:name="_Toc508877176"/>
      <w:bookmarkStart w:id="6160" w:name="_Toc513221389"/>
      <w:r>
        <w:t>8</w:t>
      </w:r>
      <w:r w:rsidR="004B5A6C">
        <w:t>.2</w:t>
      </w:r>
      <w:r w:rsidR="004B5A6C">
        <w:tab/>
        <w:t>5G</w:t>
      </w:r>
      <w:r w:rsidRPr="00C607F7">
        <w:t xml:space="preserve">S </w:t>
      </w:r>
      <w:r>
        <w:t>m</w:t>
      </w:r>
      <w:r w:rsidRPr="00C607F7">
        <w:t xml:space="preserve">obility </w:t>
      </w:r>
      <w:r>
        <w:t>m</w:t>
      </w:r>
      <w:r w:rsidRPr="00C607F7">
        <w:t>anagement messages</w:t>
      </w:r>
      <w:bookmarkEnd w:id="6159"/>
      <w:bookmarkEnd w:id="6160"/>
    </w:p>
    <w:p w:rsidR="00650712" w:rsidRPr="003168A2" w:rsidRDefault="00650712" w:rsidP="00650712">
      <w:pPr>
        <w:pStyle w:val="Heading3"/>
      </w:pPr>
      <w:bookmarkStart w:id="6161" w:name="_Toc508877177"/>
      <w:bookmarkStart w:id="6162" w:name="_Toc513221390"/>
      <w:r>
        <w:t>8.2</w:t>
      </w:r>
      <w:r w:rsidRPr="003168A2">
        <w:t>.</w:t>
      </w:r>
      <w:r>
        <w:t>1</w:t>
      </w:r>
      <w:r w:rsidRPr="003168A2">
        <w:tab/>
        <w:t>Authentication request</w:t>
      </w:r>
      <w:bookmarkEnd w:id="6161"/>
      <w:bookmarkEnd w:id="6162"/>
    </w:p>
    <w:p w:rsidR="00650712" w:rsidRPr="003168A2" w:rsidRDefault="00650712" w:rsidP="00650712">
      <w:pPr>
        <w:pStyle w:val="Heading4"/>
      </w:pPr>
      <w:bookmarkStart w:id="6163" w:name="_Toc508877178"/>
      <w:r w:rsidRPr="003168A2">
        <w:t>8.</w:t>
      </w:r>
      <w:r>
        <w:t>2</w:t>
      </w:r>
      <w:r w:rsidRPr="003168A2">
        <w:t>.</w:t>
      </w:r>
      <w:r>
        <w:t>1</w:t>
      </w:r>
      <w:r w:rsidRPr="003168A2">
        <w:t>.1</w:t>
      </w:r>
      <w:r w:rsidRPr="003168A2">
        <w:tab/>
        <w:t>Message definition</w:t>
      </w:r>
      <w:bookmarkEnd w:id="6163"/>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574B8">
            <w:pPr>
              <w:pStyle w:val="TAL"/>
            </w:pPr>
            <w:r>
              <w:t>9.8.3.</w:t>
            </w:r>
            <w:r w:rsidR="00777836">
              <w:t>2</w:t>
            </w:r>
            <w:ins w:id="6164" w:author="rapporteur_Christian_Herrero-Veron" w:date="2018-04-25T12:07:00Z">
              <w:r w:rsidR="008574B8">
                <w:t>9</w:t>
              </w:r>
            </w:ins>
            <w:del w:id="6165"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3A1791">
            <w:pPr>
              <w:pStyle w:val="TAL"/>
            </w:pPr>
            <w:r>
              <w:t>9.8.3.</w:t>
            </w:r>
            <w:r w:rsidR="003A1791">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3A1791">
            <w:pPr>
              <w:pStyle w:val="TAL"/>
            </w:pPr>
            <w:r>
              <w:t>9.8.3.</w:t>
            </w:r>
            <w:r w:rsidR="003A1791">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C6266">
            <w:pPr>
              <w:pStyle w:val="TAL"/>
            </w:pPr>
            <w:r>
              <w:t>9.8.3.</w:t>
            </w:r>
            <w:r w:rsidR="006964C4">
              <w:t>1</w:t>
            </w:r>
            <w:ins w:id="6166" w:author="rapporteur_Christian_Herrero-Veron" w:date="2018-04-25T11:59:00Z">
              <w:r w:rsidR="000C6266">
                <w:t>8</w:t>
              </w:r>
            </w:ins>
            <w:del w:id="6167" w:author="rapporteur_Christian_Herrero-Veron" w:date="2018-04-25T11:59: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5F361E" w:rsidRPr="00440029" w:rsidRDefault="005F361E" w:rsidP="005F361E">
      <w:pPr>
        <w:pStyle w:val="Heading4"/>
        <w:rPr>
          <w:ins w:id="6168" w:author="C1-182826" w:date="2018-04-25T09:35:00Z"/>
          <w:lang w:eastAsia="ko-KR"/>
        </w:rPr>
      </w:pPr>
      <w:bookmarkStart w:id="6169" w:name="_Toc508877179"/>
      <w:ins w:id="6170" w:author="C1-182826" w:date="2018-04-25T09:35:00Z">
        <w:r>
          <w:t>8.2.1</w:t>
        </w:r>
        <w:r>
          <w:rPr>
            <w:rFonts w:hint="eastAsia"/>
            <w:lang w:eastAsia="ko-KR"/>
          </w:rPr>
          <w:t>.</w:t>
        </w:r>
        <w:r>
          <w:rPr>
            <w:lang w:eastAsia="ko-KR"/>
          </w:rPr>
          <w:t>2</w:t>
        </w:r>
        <w:r w:rsidRPr="00440029">
          <w:rPr>
            <w:rFonts w:hint="eastAsia"/>
          </w:rPr>
          <w:tab/>
        </w:r>
        <w:r w:rsidRPr="003168A2">
          <w:t>Authentication parameter RAND</w:t>
        </w:r>
        <w:r>
          <w:t xml:space="preserve"> </w:t>
        </w:r>
      </w:ins>
    </w:p>
    <w:p w:rsidR="005F361E" w:rsidRDefault="005F361E" w:rsidP="005F361E">
      <w:pPr>
        <w:rPr>
          <w:ins w:id="6171" w:author="C1-182826" w:date="2018-04-25T09:35:00Z"/>
        </w:rPr>
      </w:pPr>
      <w:ins w:id="6172" w:author="C1-182826" w:date="2018-04-25T09:35:00Z">
        <w:r w:rsidRPr="003168A2">
          <w:t>Authentication parameter RAND</w:t>
        </w:r>
        <w:r>
          <w:t xml:space="preserve"> IE is included if the </w:t>
        </w:r>
        <w:r w:rsidRPr="00266CF9">
          <w:t>AUTHENTICATION REQUEST</w:t>
        </w:r>
        <w:r>
          <w:t xml:space="preserve"> message is used in a 5G AKA authentication procedure.</w:t>
        </w:r>
      </w:ins>
    </w:p>
    <w:p w:rsidR="005F361E" w:rsidRPr="00440029" w:rsidRDefault="005F361E" w:rsidP="005F361E">
      <w:pPr>
        <w:pStyle w:val="Heading4"/>
        <w:rPr>
          <w:ins w:id="6173" w:author="C1-182826" w:date="2018-04-25T09:35:00Z"/>
          <w:lang w:eastAsia="ko-KR"/>
        </w:rPr>
      </w:pPr>
      <w:ins w:id="6174" w:author="C1-182826" w:date="2018-04-25T09:35:00Z">
        <w:r>
          <w:t>8.2.1</w:t>
        </w:r>
        <w:r>
          <w:rPr>
            <w:rFonts w:hint="eastAsia"/>
          </w:rPr>
          <w:t>.</w:t>
        </w:r>
        <w:r>
          <w:t>3</w:t>
        </w:r>
        <w:r w:rsidRPr="00440029">
          <w:rPr>
            <w:rFonts w:hint="eastAsia"/>
          </w:rPr>
          <w:tab/>
        </w:r>
        <w:r w:rsidRPr="003168A2">
          <w:t>Au</w:t>
        </w:r>
        <w:r>
          <w:t xml:space="preserve">thentication parameter AUTN </w:t>
        </w:r>
      </w:ins>
    </w:p>
    <w:p w:rsidR="005F361E" w:rsidRDefault="005F361E" w:rsidP="005F361E">
      <w:pPr>
        <w:rPr>
          <w:ins w:id="6175" w:author="C1-182826" w:date="2018-04-25T09:35:00Z"/>
        </w:rPr>
      </w:pPr>
      <w:ins w:id="6176" w:author="C1-182826" w:date="2018-04-25T09:35:00Z">
        <w:r w:rsidRPr="003168A2">
          <w:t>Au</w:t>
        </w:r>
        <w:r>
          <w:t xml:space="preserve">thentication parameter AUTN IE is included if the </w:t>
        </w:r>
        <w:r w:rsidRPr="00266CF9">
          <w:t>AUTHENTICATION REQUEST</w:t>
        </w:r>
        <w:r>
          <w:t xml:space="preserve"> message is used in a 5G AKA authentication procedure.</w:t>
        </w:r>
      </w:ins>
    </w:p>
    <w:p w:rsidR="00650712" w:rsidRPr="00440029" w:rsidRDefault="00650712" w:rsidP="00650712">
      <w:pPr>
        <w:pStyle w:val="Heading4"/>
        <w:rPr>
          <w:lang w:eastAsia="ko-KR"/>
        </w:rPr>
      </w:pPr>
      <w:r>
        <w:t>8.2.1</w:t>
      </w:r>
      <w:r>
        <w:rPr>
          <w:rFonts w:hint="eastAsia"/>
          <w:lang w:eastAsia="ko-KR"/>
        </w:rPr>
        <w:t>.</w:t>
      </w:r>
      <w:ins w:id="6177" w:author="C1-182826" w:date="2018-04-25T09:35:00Z">
        <w:r w:rsidR="005F361E">
          <w:rPr>
            <w:lang w:eastAsia="ko-KR"/>
          </w:rPr>
          <w:t>4</w:t>
        </w:r>
      </w:ins>
      <w:del w:id="6178" w:author="C1-182826" w:date="2018-04-25T09:35:00Z">
        <w:r w:rsidDel="005F361E">
          <w:rPr>
            <w:lang w:eastAsia="ko-KR"/>
          </w:rPr>
          <w:delText>2</w:delText>
        </w:r>
      </w:del>
      <w:r w:rsidRPr="00440029">
        <w:rPr>
          <w:rFonts w:hint="eastAsia"/>
        </w:rPr>
        <w:tab/>
      </w:r>
      <w:r>
        <w:t>EAP message</w:t>
      </w:r>
      <w:bookmarkEnd w:id="6169"/>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6179" w:name="_Toc508877180"/>
      <w:bookmarkStart w:id="6180" w:name="_Toc513221391"/>
      <w:r>
        <w:lastRenderedPageBreak/>
        <w:t>8.2</w:t>
      </w:r>
      <w:r w:rsidRPr="003168A2">
        <w:t>.</w:t>
      </w:r>
      <w:r>
        <w:t>2</w:t>
      </w:r>
      <w:r w:rsidRPr="003168A2">
        <w:tab/>
        <w:t>Authentication response</w:t>
      </w:r>
      <w:bookmarkEnd w:id="6179"/>
      <w:bookmarkEnd w:id="6180"/>
    </w:p>
    <w:p w:rsidR="00650712" w:rsidRPr="003168A2" w:rsidRDefault="00650712" w:rsidP="00650712">
      <w:pPr>
        <w:pStyle w:val="Heading4"/>
      </w:pPr>
      <w:bookmarkStart w:id="6181" w:name="_Toc508877181"/>
      <w:r w:rsidRPr="003168A2">
        <w:t>8.</w:t>
      </w:r>
      <w:r>
        <w:t>2</w:t>
      </w:r>
      <w:r w:rsidRPr="003168A2">
        <w:t>.</w:t>
      </w:r>
      <w:r>
        <w:t>2</w:t>
      </w:r>
      <w:r w:rsidRPr="003168A2">
        <w:t>.1</w:t>
      </w:r>
      <w:r w:rsidRPr="003168A2">
        <w:tab/>
        <w:t>Message definition</w:t>
      </w:r>
      <w:bookmarkEnd w:id="6181"/>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ins w:id="6182" w:author="C1-182019" w:date="2018-04-24T14:58:00Z"/>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rPr>
                <w:ins w:id="6183" w:author="C1-182019" w:date="2018-04-24T14:58:00Z"/>
              </w:rPr>
            </w:pPr>
            <w:ins w:id="6184" w:author="rapporteur_Christian_Herrero-Veron" w:date="2018-05-04T17:37:00Z">
              <w:r>
                <w:t>2D</w:t>
              </w:r>
            </w:ins>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rPr>
                <w:ins w:id="6185" w:author="C1-182019" w:date="2018-04-24T14:58:00Z"/>
              </w:rPr>
            </w:pPr>
            <w:ins w:id="6186" w:author="C1-182019" w:date="2018-04-24T14:58:00Z">
              <w:r w:rsidRPr="003168A2">
                <w:t xml:space="preserve">Authentication response </w:t>
              </w:r>
              <w:r>
                <w:t>parameter</w:t>
              </w:r>
            </w:ins>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rPr>
                <w:ins w:id="6187" w:author="C1-182019" w:date="2018-04-24T14:58:00Z"/>
              </w:rPr>
            </w:pPr>
            <w:ins w:id="6188" w:author="C1-182019" w:date="2018-04-24T14:58:00Z">
              <w:r w:rsidRPr="006B403C">
                <w:t>Authentication response parameter</w:t>
              </w:r>
            </w:ins>
          </w:p>
          <w:p w:rsidR="00FD0C23" w:rsidRDefault="00FD0C23" w:rsidP="00B23EA6">
            <w:pPr>
              <w:pStyle w:val="TAL"/>
              <w:rPr>
                <w:ins w:id="6189" w:author="C1-182019" w:date="2018-04-24T14:58:00Z"/>
              </w:rPr>
            </w:pPr>
            <w:ins w:id="6190" w:author="C1-182019" w:date="2018-04-24T14:58:00Z">
              <w:r>
                <w:t>9.8.3.</w:t>
              </w:r>
            </w:ins>
            <w:ins w:id="6191" w:author="rapporteur_Christian_Herrero-Veron" w:date="2018-04-25T11:50:00Z">
              <w:r w:rsidR="00D423FE">
                <w:t>12</w:t>
              </w:r>
            </w:ins>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6192" w:author="C1-182019" w:date="2018-04-24T14:58:00Z"/>
              </w:rPr>
            </w:pPr>
            <w:ins w:id="6193" w:author="C1-182019" w:date="2018-04-24T14:58: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6194" w:author="C1-182019" w:date="2018-04-24T14:58:00Z"/>
              </w:rPr>
            </w:pPr>
            <w:ins w:id="6195" w:author="C1-182019" w:date="2018-04-24T14:58:00Z">
              <w:r>
                <w:t>TLV</w:t>
              </w:r>
            </w:ins>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6196" w:author="C1-182019" w:date="2018-04-24T14:58:00Z"/>
              </w:rPr>
            </w:pPr>
            <w:ins w:id="6197" w:author="C1-182019" w:date="2018-04-24T14:58:00Z">
              <w:r>
                <w:t>6-18</w:t>
              </w:r>
            </w:ins>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C6266">
            <w:pPr>
              <w:pStyle w:val="TAL"/>
            </w:pPr>
            <w:r>
              <w:t>9.8.3.</w:t>
            </w:r>
            <w:del w:id="6198" w:author="rapporteur_Christian_Herrero-Veron" w:date="2018-04-25T11:59:00Z">
              <w:r w:rsidDel="000C6266">
                <w:delText>1</w:delText>
              </w:r>
              <w:r w:rsidR="003A1791" w:rsidDel="000C6266">
                <w:delText>6</w:delText>
              </w:r>
            </w:del>
            <w:ins w:id="6199" w:author="rapporteur_Christian_Herrero-Veron" w:date="2018-04-25T11:59:00Z">
              <w:r w:rsidR="000C6266">
                <w:t>18</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Del="00981840" w:rsidRDefault="00650712" w:rsidP="00650712">
      <w:pPr>
        <w:pStyle w:val="EditorsNote"/>
        <w:rPr>
          <w:del w:id="6200" w:author="C1-182019" w:date="2018-04-24T14:57:00Z"/>
        </w:rPr>
      </w:pPr>
      <w:del w:id="6201" w:author="C1-182019" w:date="2018-04-24T14:57:00Z">
        <w:r w:rsidDel="00981840">
          <w:delText>Editor's note:</w:delText>
        </w:r>
        <w:r w:rsidRPr="00440029" w:rsidDel="00981840">
          <w:tab/>
        </w:r>
        <w:r w:rsidDel="00981840">
          <w:delText xml:space="preserve">The content of the </w:delText>
        </w:r>
        <w:r w:rsidRPr="00BC4278" w:rsidDel="00981840">
          <w:delText xml:space="preserve">Authentication </w:delText>
        </w:r>
        <w:r w:rsidRPr="008A15C7" w:rsidDel="00981840">
          <w:delText xml:space="preserve">response </w:delText>
        </w:r>
        <w:r w:rsidDel="00981840">
          <w:delText xml:space="preserve">message is FFS. </w:delText>
        </w:r>
        <w:r w:rsidRPr="00EE0C95" w:rsidDel="00981840">
          <w:delText>At least the following is needed:</w:delText>
        </w:r>
        <w:r w:rsidRPr="00BC4278" w:rsidDel="00981840">
          <w:delText xml:space="preserve"> </w:delText>
        </w:r>
        <w:r w:rsidDel="00981840">
          <w:delText>a</w:delText>
        </w:r>
        <w:r w:rsidRPr="008A15C7" w:rsidDel="00981840">
          <w:delText>uthentication response parameter</w:delText>
        </w:r>
        <w:r w:rsidDel="00981840">
          <w:delText xml:space="preserve"> (mandatory).</w:delText>
        </w:r>
      </w:del>
    </w:p>
    <w:p w:rsidR="00FD0C23" w:rsidRPr="00440029" w:rsidRDefault="00FD0C23" w:rsidP="00FD0C23">
      <w:pPr>
        <w:pStyle w:val="Heading4"/>
        <w:rPr>
          <w:ins w:id="6202" w:author="C1-182019" w:date="2018-04-24T14:58:00Z"/>
          <w:lang w:eastAsia="ko-KR"/>
        </w:rPr>
      </w:pPr>
      <w:bookmarkStart w:id="6203" w:name="_Toc508877182"/>
      <w:ins w:id="6204" w:author="C1-182019" w:date="2018-04-24T14:58:00Z">
        <w:r>
          <w:t>8.2.2.</w:t>
        </w:r>
      </w:ins>
      <w:ins w:id="6205" w:author="rapporteur_Christian_Herrero-Veron" w:date="2018-04-25T11:51:00Z">
        <w:r w:rsidR="00D423FE">
          <w:t>2</w:t>
        </w:r>
      </w:ins>
      <w:ins w:id="6206" w:author="C1-182019" w:date="2018-04-24T14:58:00Z">
        <w:r w:rsidRPr="00440029">
          <w:rPr>
            <w:rFonts w:hint="eastAsia"/>
          </w:rPr>
          <w:tab/>
        </w:r>
        <w:r w:rsidRPr="002D2504">
          <w:t>Authentication response parameter</w:t>
        </w:r>
      </w:ins>
    </w:p>
    <w:p w:rsidR="00FD0C23" w:rsidRDefault="00FD0C23" w:rsidP="00FD0C23">
      <w:pPr>
        <w:rPr>
          <w:ins w:id="6207" w:author="C1-182019" w:date="2018-04-24T14:58:00Z"/>
        </w:rPr>
      </w:pPr>
      <w:ins w:id="6208" w:author="C1-182019" w:date="2018-04-24T14:58:00Z">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ins>
    </w:p>
    <w:p w:rsidR="00650712" w:rsidRPr="00440029" w:rsidRDefault="00650712" w:rsidP="00650712">
      <w:pPr>
        <w:pStyle w:val="Heading4"/>
        <w:rPr>
          <w:lang w:eastAsia="ko-KR"/>
        </w:rPr>
      </w:pPr>
      <w:r>
        <w:t>8.2.2.</w:t>
      </w:r>
      <w:ins w:id="6209" w:author="rapporteur_Christian_Herrero-Veron" w:date="2018-04-25T11:51:00Z">
        <w:r w:rsidR="00D423FE">
          <w:t>3</w:t>
        </w:r>
      </w:ins>
      <w:del w:id="6210" w:author="rapporteur_Christian_Herrero-Veron" w:date="2018-04-25T11:51:00Z">
        <w:r w:rsidDel="00D423FE">
          <w:delText>2</w:delText>
        </w:r>
      </w:del>
      <w:r w:rsidRPr="00440029">
        <w:rPr>
          <w:rFonts w:hint="eastAsia"/>
        </w:rPr>
        <w:tab/>
      </w:r>
      <w:r>
        <w:t>EAP message</w:t>
      </w:r>
      <w:bookmarkEnd w:id="6203"/>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6211" w:name="_Toc508877183"/>
      <w:bookmarkStart w:id="6212" w:name="_Toc513221392"/>
      <w:r>
        <w:t>8.2</w:t>
      </w:r>
      <w:r w:rsidRPr="003168A2">
        <w:t>.</w:t>
      </w:r>
      <w:r>
        <w:t>3</w:t>
      </w:r>
      <w:r w:rsidRPr="003168A2">
        <w:tab/>
        <w:t xml:space="preserve">Authentication </w:t>
      </w:r>
      <w:r>
        <w:t>result</w:t>
      </w:r>
      <w:bookmarkEnd w:id="6211"/>
      <w:bookmarkEnd w:id="6212"/>
    </w:p>
    <w:p w:rsidR="00260D19" w:rsidRPr="003168A2" w:rsidRDefault="00260D19" w:rsidP="00260D19">
      <w:pPr>
        <w:pStyle w:val="Heading4"/>
      </w:pPr>
      <w:bookmarkStart w:id="6213" w:name="_Toc508877184"/>
      <w:r w:rsidRPr="003168A2">
        <w:t>8.</w:t>
      </w:r>
      <w:r>
        <w:t>2</w:t>
      </w:r>
      <w:r w:rsidRPr="003168A2">
        <w:t>.</w:t>
      </w:r>
      <w:r>
        <w:t>3</w:t>
      </w:r>
      <w:r w:rsidRPr="003168A2">
        <w:t>.1</w:t>
      </w:r>
      <w:r w:rsidRPr="003168A2">
        <w:tab/>
        <w:t>Message definition</w:t>
      </w:r>
      <w:bookmarkEnd w:id="6213"/>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lastRenderedPageBreak/>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8574B8">
            <w:pPr>
              <w:pStyle w:val="TAL"/>
            </w:pPr>
            <w:r>
              <w:t>9.8.3.2</w:t>
            </w:r>
            <w:ins w:id="6214" w:author="rapporteur_Christian_Herrero-Veron" w:date="2018-04-25T12:07:00Z">
              <w:r w:rsidR="008574B8">
                <w:t>9</w:t>
              </w:r>
            </w:ins>
            <w:del w:id="6215"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C6266">
            <w:pPr>
              <w:pStyle w:val="TAL"/>
            </w:pPr>
            <w:r>
              <w:t>9.8.3.1</w:t>
            </w:r>
            <w:ins w:id="6216" w:author="rapporteur_Christian_Herrero-Veron" w:date="2018-04-25T11:58:00Z">
              <w:r w:rsidR="000C6266">
                <w:t>8</w:t>
              </w:r>
            </w:ins>
            <w:del w:id="6217" w:author="rapporteur_Christian_Herrero-Veron" w:date="2018-04-25T11:58: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6218" w:name="_Toc508877185"/>
      <w:bookmarkStart w:id="6219" w:name="_Toc513221393"/>
      <w:r w:rsidRPr="003168A2">
        <w:t>8.</w:t>
      </w:r>
      <w:r w:rsidR="00F34410">
        <w:t>2</w:t>
      </w:r>
      <w:r w:rsidRPr="003168A2">
        <w:t>.</w:t>
      </w:r>
      <w:r w:rsidR="00260D19">
        <w:t>4</w:t>
      </w:r>
      <w:r w:rsidRPr="003168A2">
        <w:tab/>
        <w:t>Authentication failure</w:t>
      </w:r>
      <w:bookmarkEnd w:id="6218"/>
      <w:bookmarkEnd w:id="6219"/>
      <w:r w:rsidRPr="003168A2">
        <w:t xml:space="preserve"> </w:t>
      </w:r>
    </w:p>
    <w:p w:rsidR="002E27BF" w:rsidRPr="003168A2" w:rsidRDefault="002E27BF" w:rsidP="002E27BF">
      <w:pPr>
        <w:pStyle w:val="Heading4"/>
      </w:pPr>
      <w:bookmarkStart w:id="6220" w:name="_Toc508877186"/>
      <w:r w:rsidRPr="003168A2">
        <w:t>8.</w:t>
      </w:r>
      <w:r w:rsidR="00F34410">
        <w:t>2</w:t>
      </w:r>
      <w:r w:rsidRPr="003168A2">
        <w:t>.</w:t>
      </w:r>
      <w:r w:rsidR="00260D19">
        <w:t>4</w:t>
      </w:r>
      <w:r w:rsidRPr="003168A2">
        <w:t>.1</w:t>
      </w:r>
      <w:r w:rsidRPr="003168A2">
        <w:tab/>
        <w:t>Message definition</w:t>
      </w:r>
      <w:bookmarkEnd w:id="6220"/>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6221" w:name="_Toc508877187"/>
      <w:bookmarkStart w:id="6222" w:name="_Toc513221394"/>
      <w:r w:rsidRPr="003168A2">
        <w:t>8.</w:t>
      </w:r>
      <w:r w:rsidR="00F34410">
        <w:t>2</w:t>
      </w:r>
      <w:r w:rsidRPr="003168A2">
        <w:t>.</w:t>
      </w:r>
      <w:r w:rsidR="00260D19">
        <w:t>5</w:t>
      </w:r>
      <w:r w:rsidRPr="003168A2">
        <w:tab/>
        <w:t>Authentication reject</w:t>
      </w:r>
      <w:bookmarkEnd w:id="6221"/>
      <w:bookmarkEnd w:id="6222"/>
    </w:p>
    <w:p w:rsidR="002E27BF" w:rsidRPr="003168A2" w:rsidRDefault="002E27BF" w:rsidP="002E27BF">
      <w:pPr>
        <w:pStyle w:val="Heading4"/>
      </w:pPr>
      <w:bookmarkStart w:id="6223" w:name="_Toc508877188"/>
      <w:r w:rsidRPr="003168A2">
        <w:t>8.</w:t>
      </w:r>
      <w:r w:rsidR="00F34410">
        <w:t>2</w:t>
      </w:r>
      <w:r w:rsidRPr="003168A2">
        <w:t>.</w:t>
      </w:r>
      <w:r w:rsidR="00260D19">
        <w:t>5</w:t>
      </w:r>
      <w:r w:rsidRPr="003168A2">
        <w:t>.1</w:t>
      </w:r>
      <w:r w:rsidRPr="003168A2">
        <w:tab/>
        <w:t>Message definition</w:t>
      </w:r>
      <w:bookmarkEnd w:id="6223"/>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lastRenderedPageBreak/>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6224" w:name="_Toc508877189"/>
      <w:bookmarkStart w:id="6225" w:name="_Toc513221395"/>
      <w:r>
        <w:t>8.</w:t>
      </w:r>
      <w:r w:rsidR="00F34410">
        <w:t>2</w:t>
      </w:r>
      <w:r w:rsidRPr="00440029">
        <w:t>.</w:t>
      </w:r>
      <w:r w:rsidR="00260D19">
        <w:t>6</w:t>
      </w:r>
      <w:r w:rsidRPr="00440029">
        <w:tab/>
      </w:r>
      <w:r>
        <w:t>Registration request</w:t>
      </w:r>
      <w:bookmarkEnd w:id="6224"/>
      <w:bookmarkEnd w:id="6225"/>
    </w:p>
    <w:p w:rsidR="002E27BF" w:rsidRPr="00440029" w:rsidRDefault="002E27BF" w:rsidP="002E27BF">
      <w:pPr>
        <w:pStyle w:val="Heading4"/>
        <w:rPr>
          <w:lang w:eastAsia="ko-KR"/>
        </w:rPr>
      </w:pPr>
      <w:bookmarkStart w:id="6226"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26"/>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Change w:id="6227" w:author="C1-182260" w:date="2018-04-25T10:14:00Z">
          <w:tblPr>
            <w:tblW w:w="0" w:type="auto"/>
            <w:jc w:val="center"/>
            <w:tblLayout w:type="fixed"/>
            <w:tblCellMar>
              <w:left w:w="28" w:type="dxa"/>
              <w:right w:w="56" w:type="dxa"/>
            </w:tblCellMar>
            <w:tblLook w:val="04A0" w:firstRow="1" w:lastRow="0" w:firstColumn="1" w:lastColumn="0" w:noHBand="0" w:noVBand="1"/>
          </w:tblPr>
        </w:tblPrChange>
      </w:tblPr>
      <w:tblGrid>
        <w:gridCol w:w="567"/>
        <w:gridCol w:w="2835"/>
        <w:gridCol w:w="3119"/>
        <w:gridCol w:w="1134"/>
        <w:gridCol w:w="851"/>
        <w:gridCol w:w="851"/>
        <w:tblGridChange w:id="6228">
          <w:tblGrid>
            <w:gridCol w:w="567"/>
            <w:gridCol w:w="2835"/>
            <w:gridCol w:w="3119"/>
            <w:gridCol w:w="1134"/>
            <w:gridCol w:w="851"/>
            <w:gridCol w:w="851"/>
          </w:tblGrid>
        </w:tblGridChange>
      </w:tblGrid>
      <w:tr w:rsidR="002E27BF" w:rsidRPr="006B4105" w:rsidTr="008F7692">
        <w:trPr>
          <w:cantSplit/>
          <w:jc w:val="center"/>
          <w:trPrChange w:id="622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hideMark/>
            <w:tcPrChange w:id="6230" w:author="C1-182260" w:date="2018-04-25T10:14:00Z">
              <w:tcPr>
                <w:tcW w:w="56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Change w:id="6231"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Change w:id="6232"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6233"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Change w:id="6234"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Change w:id="6235"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Length</w:t>
            </w:r>
          </w:p>
        </w:tc>
      </w:tr>
      <w:tr w:rsidR="002E27BF" w:rsidRPr="00F204AD" w:rsidTr="008F7692">
        <w:trPr>
          <w:cantSplit/>
          <w:jc w:val="center"/>
          <w:trPrChange w:id="6236"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37"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6238"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Change w:id="6239"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Change w:id="6240"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6241"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6242"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t>1</w:t>
            </w:r>
          </w:p>
        </w:tc>
      </w:tr>
      <w:tr w:rsidR="002E27BF" w:rsidRPr="00F204AD" w:rsidTr="008F7692">
        <w:trPr>
          <w:cantSplit/>
          <w:jc w:val="center"/>
          <w:trPrChange w:id="624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4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6245"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Change w:id="6246"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6247"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6248"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6249"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1/2</w:t>
            </w:r>
          </w:p>
        </w:tc>
      </w:tr>
      <w:tr w:rsidR="002E27BF" w:rsidRPr="00F204AD" w:rsidTr="008F7692">
        <w:trPr>
          <w:cantSplit/>
          <w:jc w:val="center"/>
          <w:trPrChange w:id="6250"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51"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625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Change w:id="6253"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Change w:id="625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625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625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1/2</w:t>
            </w:r>
          </w:p>
        </w:tc>
      </w:tr>
      <w:tr w:rsidR="002E27BF" w:rsidRPr="00F204AD" w:rsidTr="008F7692">
        <w:trPr>
          <w:cantSplit/>
          <w:jc w:val="center"/>
          <w:trPrChange w:id="6257"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58"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6259"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Change w:id="6260"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6261"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6262"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6263"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w:t>
            </w:r>
          </w:p>
        </w:tc>
      </w:tr>
      <w:tr w:rsidR="002E27BF" w:rsidRPr="00F204AD" w:rsidTr="008F7692">
        <w:trPr>
          <w:cantSplit/>
          <w:jc w:val="center"/>
          <w:trPrChange w:id="626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6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6266"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Change w:id="6267"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5GS r</w:t>
            </w:r>
            <w:r w:rsidRPr="00F204AD">
              <w:t>egistration type</w:t>
            </w:r>
          </w:p>
          <w:p w:rsidR="002E27BF" w:rsidRPr="00F204AD" w:rsidRDefault="00E73962" w:rsidP="003A1791">
            <w:pPr>
              <w:pStyle w:val="TAL"/>
            </w:pPr>
            <w:r>
              <w:t>9.</w:t>
            </w:r>
            <w:r w:rsidR="00650712">
              <w:t>8</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Change w:id="6268"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6269"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6270"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880FD5" w:rsidP="00880FD5">
            <w:pPr>
              <w:pStyle w:val="TAC"/>
            </w:pPr>
            <w:r>
              <w:t>1</w:t>
            </w:r>
            <w:ins w:id="6271" w:author="C1-182497" w:date="2018-04-24T14:49:00Z">
              <w:r w:rsidR="00BB587E">
                <w:t>/2</w:t>
              </w:r>
            </w:ins>
          </w:p>
        </w:tc>
      </w:tr>
      <w:tr w:rsidR="002E27BF" w:rsidRPr="00F204AD" w:rsidTr="008F7692">
        <w:trPr>
          <w:cantSplit/>
          <w:jc w:val="center"/>
          <w:trPrChange w:id="627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7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627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Change w:id="627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NAS key set identifier</w:t>
            </w:r>
          </w:p>
          <w:p w:rsidR="002E27BF" w:rsidRPr="00F204AD" w:rsidRDefault="008A616A" w:rsidP="008574B8">
            <w:pPr>
              <w:pStyle w:val="TAL"/>
            </w:pPr>
            <w:r>
              <w:t>9.</w:t>
            </w:r>
            <w:r w:rsidR="00650712">
              <w:t>8</w:t>
            </w:r>
            <w:r>
              <w:t>.3.</w:t>
            </w:r>
            <w:r w:rsidR="00777836">
              <w:t>2</w:t>
            </w:r>
            <w:ins w:id="6276" w:author="rapporteur_Christian_Herrero-Veron" w:date="2018-04-25T12:07:00Z">
              <w:r w:rsidR="008574B8">
                <w:t>9</w:t>
              </w:r>
            </w:ins>
            <w:del w:id="6277"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Change w:id="627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627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628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w:t>
            </w:r>
            <w:ins w:id="6281" w:author="C1-182497" w:date="2018-04-24T14:49:00Z">
              <w:r w:rsidR="00BB587E">
                <w:t>/2</w:t>
              </w:r>
            </w:ins>
          </w:p>
        </w:tc>
      </w:tr>
      <w:tr w:rsidR="002E27BF" w:rsidRPr="00F204AD" w:rsidTr="008F7692">
        <w:trPr>
          <w:cantSplit/>
          <w:jc w:val="center"/>
          <w:trPrChange w:id="628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8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6284"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Change w:id="6285"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Change w:id="6286"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6287"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Change w:id="6288"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5C5EBD" w:rsidP="006B6569">
            <w:pPr>
              <w:pStyle w:val="TAC"/>
            </w:pPr>
            <w:r>
              <w:t>5-12</w:t>
            </w:r>
          </w:p>
        </w:tc>
      </w:tr>
      <w:tr w:rsidR="002E27BF" w:rsidRPr="00F204AD" w:rsidTr="008F7692">
        <w:trPr>
          <w:cantSplit/>
          <w:jc w:val="center"/>
          <w:trPrChange w:id="628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90"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Change w:id="6291"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Change w:id="6292"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Nonce</w:t>
            </w:r>
          </w:p>
          <w:p w:rsidR="002E27BF" w:rsidRPr="00F204AD" w:rsidRDefault="00650712" w:rsidP="008574B8">
            <w:pPr>
              <w:pStyle w:val="TAL"/>
            </w:pPr>
            <w:r>
              <w:t>9.8.3</w:t>
            </w:r>
            <w:r w:rsidR="002E27BF">
              <w:t>.</w:t>
            </w:r>
            <w:r w:rsidR="00BB1AFC">
              <w:t>3</w:t>
            </w:r>
            <w:ins w:id="6293" w:author="rapporteur_Christian_Herrero-Veron" w:date="2018-04-25T12:14:00Z">
              <w:r w:rsidR="008574B8">
                <w:t>5</w:t>
              </w:r>
            </w:ins>
            <w:del w:id="6294"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Change w:id="6295"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29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6297"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5</w:t>
            </w:r>
          </w:p>
        </w:tc>
      </w:tr>
      <w:tr w:rsidR="002E27BF" w:rsidRPr="00F204AD" w:rsidTr="008F7692">
        <w:trPr>
          <w:cantSplit/>
          <w:jc w:val="center"/>
          <w:trPrChange w:id="629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29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Change w:id="6300"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Change w:id="6301"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Change w:id="6302"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630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Change w:id="6304"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4-15</w:t>
            </w:r>
          </w:p>
        </w:tc>
      </w:tr>
      <w:tr w:rsidR="002E27BF" w:rsidRPr="00F204AD" w:rsidTr="008F7692">
        <w:trPr>
          <w:cantSplit/>
          <w:jc w:val="center"/>
          <w:trPrChange w:id="6305"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06"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Change w:id="6307"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Change w:id="6308"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UE security capability</w:t>
            </w:r>
          </w:p>
          <w:p w:rsidR="002E27BF" w:rsidRPr="00F204AD" w:rsidRDefault="00650712" w:rsidP="004C5799">
            <w:pPr>
              <w:pStyle w:val="TAL"/>
            </w:pPr>
            <w:r>
              <w:t>9.8.3</w:t>
            </w:r>
            <w:r w:rsidR="002E27BF">
              <w:t>.</w:t>
            </w:r>
            <w:r w:rsidR="00BB1AFC">
              <w:t>5</w:t>
            </w:r>
            <w:ins w:id="6309" w:author="rapporteur_Christian_Herrero-Veron" w:date="2018-04-25T12:31:00Z">
              <w:r w:rsidR="004C5799">
                <w:t>7</w:t>
              </w:r>
            </w:ins>
            <w:del w:id="6310" w:author="rapporteur_Christian_Herrero-Veron" w:date="2018-04-25T12:31:00Z">
              <w:r w:rsidR="00BB1AFC" w:rsidDel="004C5799">
                <w:delText>5</w:delText>
              </w:r>
            </w:del>
          </w:p>
        </w:tc>
        <w:tc>
          <w:tcPr>
            <w:tcW w:w="1134" w:type="dxa"/>
            <w:tcBorders>
              <w:top w:val="single" w:sz="6" w:space="0" w:color="000000"/>
              <w:left w:val="single" w:sz="6" w:space="0" w:color="000000"/>
              <w:bottom w:val="single" w:sz="6" w:space="0" w:color="000000"/>
              <w:right w:val="single" w:sz="6" w:space="0" w:color="000000"/>
            </w:tcBorders>
            <w:tcPrChange w:id="6311"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1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31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4-6</w:t>
            </w:r>
          </w:p>
        </w:tc>
      </w:tr>
      <w:tr w:rsidR="002E27BF" w:rsidRPr="00F204AD" w:rsidTr="008F7692">
        <w:trPr>
          <w:cantSplit/>
          <w:jc w:val="center"/>
          <w:trPrChange w:id="631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1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Change w:id="631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Change w:id="631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ins w:id="6318" w:author="rapporteur_Christian_Herrero-Veron" w:date="2018-04-25T12:16:00Z">
              <w:r w:rsidR="00F42129">
                <w:t>6</w:t>
              </w:r>
            </w:ins>
            <w:del w:id="6319" w:author="rapporteur_Christian_Herrero-Veron" w:date="2018-04-25T12:16: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Change w:id="632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632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32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A313E2" w:rsidP="00A313E2">
            <w:pPr>
              <w:pStyle w:val="TAC"/>
            </w:pPr>
            <w:r>
              <w:t>4-74</w:t>
            </w:r>
          </w:p>
        </w:tc>
      </w:tr>
      <w:tr w:rsidR="002E27BF" w:rsidRPr="00F204AD" w:rsidTr="008F7692">
        <w:trPr>
          <w:cantSplit/>
          <w:jc w:val="center"/>
          <w:trPrChange w:id="632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2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Change w:id="6325"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Change w:id="6326"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Tracking area identity</w:t>
            </w:r>
          </w:p>
          <w:p w:rsidR="002E27BF" w:rsidRPr="00F204AD" w:rsidRDefault="008A616A" w:rsidP="004C5799">
            <w:pPr>
              <w:pStyle w:val="TAL"/>
            </w:pPr>
            <w:r>
              <w:t>9.</w:t>
            </w:r>
            <w:r w:rsidR="00650712">
              <w:t>8</w:t>
            </w:r>
            <w:r>
              <w:t>.3.</w:t>
            </w:r>
            <w:r w:rsidR="00BB1AFC">
              <w:t>5</w:t>
            </w:r>
            <w:ins w:id="6327" w:author="rapporteur_Christian_Herrero-Veron" w:date="2018-04-25T12:30:00Z">
              <w:r w:rsidR="004C5799">
                <w:t>3</w:t>
              </w:r>
            </w:ins>
            <w:del w:id="6328" w:author="rapporteur_Christian_Herrero-Veron" w:date="2018-04-25T12:30:00Z">
              <w:r w:rsidR="00BB1AFC" w:rsidDel="004C5799">
                <w:delText>1</w:delText>
              </w:r>
            </w:del>
          </w:p>
        </w:tc>
        <w:tc>
          <w:tcPr>
            <w:tcW w:w="1134" w:type="dxa"/>
            <w:tcBorders>
              <w:top w:val="single" w:sz="6" w:space="0" w:color="000000"/>
              <w:left w:val="single" w:sz="6" w:space="0" w:color="000000"/>
              <w:bottom w:val="single" w:sz="6" w:space="0" w:color="000000"/>
              <w:right w:val="single" w:sz="6" w:space="0" w:color="000000"/>
            </w:tcBorders>
            <w:tcPrChange w:id="6329"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633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Change w:id="633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F204AD">
              <w:t>6</w:t>
            </w:r>
          </w:p>
        </w:tc>
      </w:tr>
      <w:tr w:rsidR="002E27BF" w:rsidRPr="00F204AD" w:rsidTr="008F7692">
        <w:trPr>
          <w:cantSplit/>
          <w:jc w:val="center"/>
          <w:trPrChange w:id="633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3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Change w:id="633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Change w:id="633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S1 UE network capability</w:t>
            </w:r>
          </w:p>
          <w:p w:rsidR="002E27BF" w:rsidRPr="00F204AD" w:rsidRDefault="008A616A" w:rsidP="00EB7303">
            <w:pPr>
              <w:pStyle w:val="TAL"/>
            </w:pPr>
            <w:r>
              <w:t>9.</w:t>
            </w:r>
            <w:r w:rsidR="00650712">
              <w:t>8</w:t>
            </w:r>
            <w:r>
              <w:t>.3.</w:t>
            </w:r>
            <w:r w:rsidR="00BB1AFC">
              <w:t>4</w:t>
            </w:r>
            <w:ins w:id="6336" w:author="rapporteur_Christian_Herrero-Veron" w:date="2018-04-25T12:22:00Z">
              <w:r w:rsidR="00EB7303">
                <w:t>6</w:t>
              </w:r>
            </w:ins>
            <w:del w:id="6337" w:author="rapporteur_Christian_Herrero-Veron" w:date="2018-04-25T12:22:00Z">
              <w:r w:rsidR="00BB1AFC" w:rsidDel="00EB7303">
                <w:delText>4</w:delText>
              </w:r>
            </w:del>
          </w:p>
        </w:tc>
        <w:tc>
          <w:tcPr>
            <w:tcW w:w="1134" w:type="dxa"/>
            <w:tcBorders>
              <w:top w:val="single" w:sz="6" w:space="0" w:color="000000"/>
              <w:left w:val="single" w:sz="6" w:space="0" w:color="000000"/>
              <w:bottom w:val="single" w:sz="6" w:space="0" w:color="000000"/>
              <w:right w:val="single" w:sz="6" w:space="0" w:color="000000"/>
            </w:tcBorders>
            <w:tcPrChange w:id="633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3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w:t>
            </w:r>
            <w:ins w:id="6340" w:author="C1-182786" w:date="2018-04-24T17:15:00Z">
              <w:r w:rsidR="00D26088">
                <w:t>L</w:t>
              </w:r>
            </w:ins>
            <w:r>
              <w:t>V</w:t>
            </w:r>
          </w:p>
        </w:tc>
        <w:tc>
          <w:tcPr>
            <w:tcW w:w="851" w:type="dxa"/>
            <w:tcBorders>
              <w:top w:val="single" w:sz="6" w:space="0" w:color="000000"/>
              <w:left w:val="single" w:sz="6" w:space="0" w:color="000000"/>
              <w:bottom w:val="single" w:sz="6" w:space="0" w:color="000000"/>
              <w:right w:val="single" w:sz="6" w:space="0" w:color="000000"/>
            </w:tcBorders>
            <w:tcPrChange w:id="634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D26088" w:rsidP="00D26088">
            <w:pPr>
              <w:pStyle w:val="TAC"/>
            </w:pPr>
            <w:ins w:id="6342" w:author="C1-182786" w:date="2018-04-24T17:15:00Z">
              <w:r>
                <w:t>4</w:t>
              </w:r>
            </w:ins>
            <w:del w:id="6343" w:author="C1-182786" w:date="2018-04-24T17:15:00Z">
              <w:r w:rsidR="002E27BF" w:rsidDel="00D26088">
                <w:delText>6</w:delText>
              </w:r>
            </w:del>
            <w:r w:rsidR="002E27BF">
              <w:t>-1</w:t>
            </w:r>
            <w:ins w:id="6344" w:author="C1-182786" w:date="2018-04-24T17:15:00Z">
              <w:r>
                <w:t>5</w:t>
              </w:r>
            </w:ins>
            <w:del w:id="6345" w:author="C1-182786" w:date="2018-04-24T17:15:00Z">
              <w:r w:rsidR="002E27BF" w:rsidDel="00D26088">
                <w:delText>3</w:delText>
              </w:r>
            </w:del>
          </w:p>
        </w:tc>
      </w:tr>
      <w:tr w:rsidR="002E27BF" w:rsidRPr="00F22EB4" w:rsidTr="008F7692">
        <w:trPr>
          <w:cantSplit/>
          <w:jc w:val="center"/>
          <w:trPrChange w:id="6346"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47"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Change w:id="6348"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Change w:id="6349"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Change w:id="635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Change w:id="635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Change w:id="635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4</w:t>
            </w:r>
            <w:ins w:id="6353" w:author="C1-182786" w:date="2018-04-24T17:15:00Z">
              <w:r w:rsidR="00D26088">
                <w:rPr>
                  <w:rFonts w:eastAsia="Malgun Gothic"/>
                  <w:lang w:val="en-US" w:eastAsia="ko-KR"/>
                </w:rPr>
                <w:t>-34</w:t>
              </w:r>
            </w:ins>
          </w:p>
        </w:tc>
      </w:tr>
      <w:tr w:rsidR="002E27BF" w:rsidRPr="00F22EB4" w:rsidTr="008F7692">
        <w:trPr>
          <w:cantSplit/>
          <w:jc w:val="center"/>
          <w:trPrChange w:id="635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5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Change w:id="635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Change w:id="635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Change w:id="635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5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36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w:t>
            </w:r>
            <w:ins w:id="6361" w:author="C1-182786" w:date="2018-04-24T17:15:00Z">
              <w:r w:rsidR="00D26088">
                <w:t>-34</w:t>
              </w:r>
            </w:ins>
          </w:p>
        </w:tc>
      </w:tr>
      <w:tr w:rsidR="00E92418" w:rsidRPr="00F22EB4" w:rsidTr="008F7692">
        <w:trPr>
          <w:cantSplit/>
          <w:jc w:val="center"/>
          <w:trPrChange w:id="636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6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Change w:id="636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Change w:id="636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p w:rsidR="00E92418" w:rsidRDefault="00E92418" w:rsidP="008574B8">
            <w:pPr>
              <w:pStyle w:val="TAL"/>
            </w:pPr>
            <w:r>
              <w:t>9.8.3.</w:t>
            </w:r>
            <w:r w:rsidR="00777836">
              <w:t>2</w:t>
            </w:r>
            <w:ins w:id="6366" w:author="rapporteur_Christian_Herrero-Veron" w:date="2018-04-25T12:06:00Z">
              <w:r w:rsidR="008574B8">
                <w:t>8</w:t>
              </w:r>
            </w:ins>
            <w:del w:id="6367"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Change w:id="636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6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637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1</w:t>
            </w:r>
          </w:p>
        </w:tc>
      </w:tr>
      <w:tr w:rsidR="009002D9" w:rsidRPr="00F22EB4" w:rsidTr="008F7692">
        <w:trPr>
          <w:cantSplit/>
          <w:jc w:val="center"/>
          <w:trPrChange w:id="6371"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72"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Change w:id="6373"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Change w:id="6374"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L"/>
            </w:pPr>
            <w:r>
              <w:t>UE status</w:t>
            </w:r>
          </w:p>
          <w:p w:rsidR="0097153B" w:rsidRDefault="009002D9" w:rsidP="004C5799">
            <w:pPr>
              <w:pStyle w:val="TAL"/>
            </w:pPr>
            <w:r>
              <w:t>9.8.3.</w:t>
            </w:r>
            <w:r w:rsidR="00BB1AFC">
              <w:t>5</w:t>
            </w:r>
            <w:ins w:id="6375" w:author="rapporteur_Christian_Herrero-Veron" w:date="2018-04-25T12:32:00Z">
              <w:r w:rsidR="004C5799">
                <w:t>9</w:t>
              </w:r>
            </w:ins>
            <w:del w:id="6376" w:author="rapporteur_Christian_Herrero-Veron" w:date="2018-04-25T12:32: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Change w:id="6377"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78"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37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3</w:t>
            </w:r>
          </w:p>
        </w:tc>
      </w:tr>
      <w:tr w:rsidR="001A139A" w:rsidRPr="00F22EB4" w:rsidTr="008F7692">
        <w:trPr>
          <w:cantSplit/>
          <w:jc w:val="center"/>
          <w:trPrChange w:id="6380"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81"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Change w:id="638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Change w:id="6383"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1A139A" w:rsidRPr="00F204AD" w:rsidRDefault="001A139A" w:rsidP="00566072">
            <w:pPr>
              <w:pStyle w:val="TAL"/>
            </w:pPr>
            <w:r w:rsidRPr="00F204AD">
              <w:t>5G</w:t>
            </w:r>
            <w:r>
              <w:t>S</w:t>
            </w:r>
            <w:r w:rsidRPr="00F204AD">
              <w:t xml:space="preserve"> mobile identity</w:t>
            </w:r>
          </w:p>
          <w:p w:rsidR="001A139A" w:rsidRDefault="001A139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Change w:id="638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38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Change w:id="638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TBD</w:t>
            </w:r>
          </w:p>
        </w:tc>
      </w:tr>
      <w:tr w:rsidR="00385F97" w:rsidRPr="00F22EB4" w:rsidDel="008F7692" w:rsidTr="008F7692">
        <w:trPr>
          <w:cantSplit/>
          <w:jc w:val="center"/>
          <w:del w:id="6387" w:author="C1-182260" w:date="2018-04-25T10:14:00Z"/>
          <w:trPrChange w:id="638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38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385F97" w:rsidRPr="00F204AD" w:rsidDel="008F7692" w:rsidRDefault="00A35A1E" w:rsidP="00566072">
            <w:pPr>
              <w:pStyle w:val="TAL"/>
              <w:rPr>
                <w:del w:id="6390" w:author="C1-182260" w:date="2018-04-25T10:14:00Z"/>
              </w:rPr>
            </w:pPr>
            <w:del w:id="6391" w:author="C1-182260" w:date="2018-04-25T10:14:00Z">
              <w:r w:rsidDel="008F7692">
                <w:delText>2D</w:delText>
              </w:r>
            </w:del>
          </w:p>
        </w:tc>
        <w:tc>
          <w:tcPr>
            <w:tcW w:w="2835" w:type="dxa"/>
            <w:tcBorders>
              <w:top w:val="single" w:sz="6" w:space="0" w:color="000000"/>
              <w:left w:val="single" w:sz="6" w:space="0" w:color="000000"/>
              <w:bottom w:val="single" w:sz="6" w:space="0" w:color="000000"/>
              <w:right w:val="single" w:sz="6" w:space="0" w:color="000000"/>
            </w:tcBorders>
            <w:tcPrChange w:id="639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L"/>
              <w:rPr>
                <w:del w:id="6393" w:author="C1-182260" w:date="2018-04-25T10:14:00Z"/>
              </w:rPr>
            </w:pPr>
            <w:del w:id="6394" w:author="C1-182260" w:date="2018-04-25T10:14:00Z">
              <w:r w:rsidDel="008F7692">
                <w:delText>NSSAI info for PDU sessions</w:delText>
              </w:r>
            </w:del>
          </w:p>
        </w:tc>
        <w:tc>
          <w:tcPr>
            <w:tcW w:w="3119" w:type="dxa"/>
            <w:tcBorders>
              <w:top w:val="single" w:sz="6" w:space="0" w:color="000000"/>
              <w:left w:val="single" w:sz="6" w:space="0" w:color="000000"/>
              <w:bottom w:val="single" w:sz="6" w:space="0" w:color="000000"/>
              <w:right w:val="single" w:sz="6" w:space="0" w:color="000000"/>
            </w:tcBorders>
            <w:tcPrChange w:id="639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L"/>
              <w:rPr>
                <w:del w:id="6396" w:author="C1-182260" w:date="2018-04-25T10:14:00Z"/>
              </w:rPr>
            </w:pPr>
            <w:del w:id="6397" w:author="C1-182260" w:date="2018-04-25T10:14:00Z">
              <w:r w:rsidDel="008F7692">
                <w:delText>NSSAI info for PDU sessions</w:delText>
              </w:r>
            </w:del>
          </w:p>
          <w:p w:rsidR="00385F97" w:rsidDel="008F7692" w:rsidRDefault="00385F97" w:rsidP="00BB1AFC">
            <w:pPr>
              <w:pStyle w:val="TAL"/>
              <w:rPr>
                <w:del w:id="6398" w:author="C1-182260" w:date="2018-04-25T10:14:00Z"/>
              </w:rPr>
            </w:pPr>
            <w:del w:id="6399" w:author="C1-182260" w:date="2018-04-25T10:14:00Z">
              <w:r w:rsidDel="008F7692">
                <w:delText>9.8.3.</w:delText>
              </w:r>
              <w:r w:rsidR="00BB1AFC" w:rsidDel="008F7692">
                <w:delText>34</w:delText>
              </w:r>
            </w:del>
          </w:p>
        </w:tc>
        <w:tc>
          <w:tcPr>
            <w:tcW w:w="1134" w:type="dxa"/>
            <w:tcBorders>
              <w:top w:val="single" w:sz="6" w:space="0" w:color="000000"/>
              <w:left w:val="single" w:sz="6" w:space="0" w:color="000000"/>
              <w:bottom w:val="single" w:sz="6" w:space="0" w:color="000000"/>
              <w:right w:val="single" w:sz="6" w:space="0" w:color="000000"/>
            </w:tcBorders>
            <w:tcPrChange w:id="640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C"/>
              <w:rPr>
                <w:del w:id="6401" w:author="C1-182260" w:date="2018-04-25T10:14:00Z"/>
              </w:rPr>
            </w:pPr>
            <w:del w:id="6402" w:author="C1-182260" w:date="2018-04-25T10:14:00Z">
              <w:r w:rsidDel="008F7692">
                <w:delText>O</w:delText>
              </w:r>
            </w:del>
          </w:p>
        </w:tc>
        <w:tc>
          <w:tcPr>
            <w:tcW w:w="851" w:type="dxa"/>
            <w:tcBorders>
              <w:top w:val="single" w:sz="6" w:space="0" w:color="000000"/>
              <w:left w:val="single" w:sz="6" w:space="0" w:color="000000"/>
              <w:bottom w:val="single" w:sz="6" w:space="0" w:color="000000"/>
              <w:right w:val="single" w:sz="6" w:space="0" w:color="000000"/>
            </w:tcBorders>
            <w:tcPrChange w:id="640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C"/>
              <w:rPr>
                <w:del w:id="6404" w:author="C1-182260" w:date="2018-04-25T10:14:00Z"/>
              </w:rPr>
            </w:pPr>
            <w:del w:id="6405" w:author="C1-182260" w:date="2018-04-25T10:14:00Z">
              <w:r w:rsidDel="008F7692">
                <w:delText>TLV</w:delText>
              </w:r>
            </w:del>
          </w:p>
        </w:tc>
        <w:tc>
          <w:tcPr>
            <w:tcW w:w="851" w:type="dxa"/>
            <w:tcBorders>
              <w:top w:val="single" w:sz="6" w:space="0" w:color="000000"/>
              <w:left w:val="single" w:sz="6" w:space="0" w:color="000000"/>
              <w:bottom w:val="single" w:sz="6" w:space="0" w:color="000000"/>
              <w:right w:val="single" w:sz="6" w:space="0" w:color="000000"/>
            </w:tcBorders>
            <w:tcPrChange w:id="640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0057C7" w:rsidP="000057C7">
            <w:pPr>
              <w:pStyle w:val="TAC"/>
              <w:rPr>
                <w:del w:id="6407" w:author="C1-182260" w:date="2018-04-25T10:14:00Z"/>
              </w:rPr>
            </w:pPr>
            <w:del w:id="6408" w:author="C1-182260" w:date="2018-04-25T10:14:00Z">
              <w:r w:rsidDel="008F7692">
                <w:delText>5</w:delText>
              </w:r>
              <w:r w:rsidR="00385F97" w:rsidDel="008F7692">
                <w:delText>-</w:delText>
              </w:r>
              <w:r w:rsidDel="008F7692">
                <w:delText>112</w:delText>
              </w:r>
            </w:del>
          </w:p>
        </w:tc>
      </w:tr>
      <w:tr w:rsidR="00810656" w:rsidRPr="00F22EB4" w:rsidTr="008F7692">
        <w:trPr>
          <w:cantSplit/>
          <w:jc w:val="center"/>
          <w:trPrChange w:id="640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410"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Change w:id="6411"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Change w:id="6412"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L"/>
            </w:pPr>
            <w:r>
              <w:t>SMS requested</w:t>
            </w:r>
          </w:p>
          <w:p w:rsidR="00810656" w:rsidRDefault="00810656" w:rsidP="004C5799">
            <w:pPr>
              <w:pStyle w:val="TAL"/>
            </w:pPr>
            <w:r>
              <w:t>9.8.3.</w:t>
            </w:r>
            <w:r w:rsidR="00BB1AFC">
              <w:t>5</w:t>
            </w:r>
            <w:ins w:id="6413" w:author="rapporteur_Christian_Herrero-Veron" w:date="2018-04-25T12:29:00Z">
              <w:r w:rsidR="004C5799">
                <w:t>2</w:t>
              </w:r>
            </w:ins>
            <w:del w:id="6414" w:author="rapporteur_Christian_Herrero-Veron" w:date="2018-04-25T12:29:00Z">
              <w:r w:rsidR="00BB1AFC" w:rsidDel="004C5799">
                <w:delText>0</w:delText>
              </w:r>
            </w:del>
          </w:p>
        </w:tc>
        <w:tc>
          <w:tcPr>
            <w:tcW w:w="1134" w:type="dxa"/>
            <w:tcBorders>
              <w:top w:val="single" w:sz="6" w:space="0" w:color="000000"/>
              <w:left w:val="single" w:sz="6" w:space="0" w:color="000000"/>
              <w:bottom w:val="single" w:sz="6" w:space="0" w:color="000000"/>
              <w:right w:val="single" w:sz="6" w:space="0" w:color="000000"/>
            </w:tcBorders>
            <w:tcPrChange w:id="6415"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41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6417"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1</w:t>
            </w:r>
          </w:p>
        </w:tc>
      </w:tr>
      <w:tr w:rsidR="00411276" w:rsidRPr="00F22EB4" w:rsidTr="008F7692">
        <w:trPr>
          <w:cantSplit/>
          <w:jc w:val="center"/>
          <w:trPrChange w:id="641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41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Change w:id="6420"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Change w:id="6421"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411276" w:rsidRPr="001C2F8A" w:rsidRDefault="00411276" w:rsidP="00566072">
            <w:pPr>
              <w:pStyle w:val="TAL"/>
            </w:pPr>
            <w:r w:rsidRPr="001C2F8A">
              <w:rPr>
                <w:rFonts w:hint="eastAsia"/>
              </w:rPr>
              <w:t>EPS NAS message container</w:t>
            </w:r>
          </w:p>
          <w:p w:rsidR="00411276" w:rsidRDefault="00411276" w:rsidP="000C6266">
            <w:pPr>
              <w:pStyle w:val="TAL"/>
            </w:pPr>
            <w:r w:rsidRPr="001C2F8A">
              <w:rPr>
                <w:rFonts w:hint="eastAsia"/>
              </w:rPr>
              <w:t>9.8.3.</w:t>
            </w:r>
            <w:ins w:id="6422" w:author="rapporteur_Christian_Herrero-Veron" w:date="2018-04-25T12:00:00Z">
              <w:r w:rsidR="000C6266">
                <w:t>20</w:t>
              </w:r>
            </w:ins>
            <w:del w:id="6423" w:author="rapporteur_Christian_Herrero-Veron" w:date="2018-04-25T12:00:00Z">
              <w:r w:rsidR="00825401" w:rsidDel="000C6266">
                <w:delText>1</w:delText>
              </w:r>
              <w:r w:rsidR="00F6561F" w:rsidDel="000C6266">
                <w:delText>8</w:delText>
              </w:r>
            </w:del>
          </w:p>
        </w:tc>
        <w:tc>
          <w:tcPr>
            <w:tcW w:w="1134" w:type="dxa"/>
            <w:tcBorders>
              <w:top w:val="single" w:sz="6" w:space="0" w:color="000000"/>
              <w:left w:val="single" w:sz="6" w:space="0" w:color="000000"/>
              <w:bottom w:val="single" w:sz="6" w:space="0" w:color="000000"/>
              <w:right w:val="single" w:sz="6" w:space="0" w:color="000000"/>
            </w:tcBorders>
            <w:tcPrChange w:id="642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642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Change w:id="642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Pr>
                <w:rFonts w:hint="eastAsia"/>
              </w:rPr>
              <w:t>TBD</w:t>
            </w:r>
          </w:p>
        </w:tc>
      </w:tr>
      <w:tr w:rsidR="00E973DE" w:rsidRPr="00F22EB4" w:rsidTr="008F7692">
        <w:trPr>
          <w:cantSplit/>
          <w:jc w:val="center"/>
          <w:trPrChange w:id="6427"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428"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Change w:id="6429"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Change w:id="6430"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E973DE" w:rsidRDefault="00E973DE" w:rsidP="009567F7">
            <w:pPr>
              <w:pStyle w:val="TAL"/>
            </w:pPr>
            <w:r>
              <w:t>Allowed PDU session status</w:t>
            </w:r>
          </w:p>
          <w:p w:rsidR="00E973DE" w:rsidRPr="001C2F8A" w:rsidRDefault="00E973DE" w:rsidP="003A1791">
            <w:pPr>
              <w:pStyle w:val="TAL"/>
            </w:pPr>
            <w:r>
              <w:t>9.8.3.</w:t>
            </w:r>
            <w:r w:rsidR="003A1791">
              <w:t>9</w:t>
            </w:r>
          </w:p>
        </w:tc>
        <w:tc>
          <w:tcPr>
            <w:tcW w:w="1134" w:type="dxa"/>
            <w:tcBorders>
              <w:top w:val="single" w:sz="6" w:space="0" w:color="000000"/>
              <w:left w:val="single" w:sz="6" w:space="0" w:color="000000"/>
              <w:bottom w:val="single" w:sz="6" w:space="0" w:color="000000"/>
              <w:right w:val="single" w:sz="6" w:space="0" w:color="000000"/>
            </w:tcBorders>
            <w:tcPrChange w:id="6431"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43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43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73DE" w:rsidRDefault="00E973DE" w:rsidP="009567F7">
            <w:pPr>
              <w:pStyle w:val="TAC"/>
            </w:pPr>
            <w:r>
              <w:t>4-34</w:t>
            </w:r>
          </w:p>
        </w:tc>
      </w:tr>
      <w:tr w:rsidR="002D6EDE" w:rsidRPr="00F22EB4" w:rsidTr="008F7692">
        <w:trPr>
          <w:cantSplit/>
          <w:jc w:val="center"/>
          <w:trPrChange w:id="643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43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Change w:id="643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L"/>
            </w:pPr>
            <w:r>
              <w:t>Policy section identifier list</w:t>
            </w:r>
          </w:p>
        </w:tc>
        <w:tc>
          <w:tcPr>
            <w:tcW w:w="3119" w:type="dxa"/>
            <w:tcBorders>
              <w:top w:val="single" w:sz="6" w:space="0" w:color="000000"/>
              <w:left w:val="single" w:sz="6" w:space="0" w:color="000000"/>
              <w:bottom w:val="single" w:sz="6" w:space="0" w:color="000000"/>
              <w:right w:val="single" w:sz="6" w:space="0" w:color="000000"/>
            </w:tcBorders>
            <w:tcPrChange w:id="643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L"/>
            </w:pPr>
            <w:r>
              <w:t>Policy section identifier list</w:t>
            </w:r>
          </w:p>
          <w:p w:rsidR="002D6EDE" w:rsidRPr="001C2F8A" w:rsidRDefault="002D6EDE" w:rsidP="00BB1AFC">
            <w:pPr>
              <w:pStyle w:val="TAL"/>
            </w:pPr>
            <w:r>
              <w:t>9.8.3.</w:t>
            </w:r>
            <w:r w:rsidR="00BB1AFC">
              <w:t>4</w:t>
            </w:r>
            <w:ins w:id="6438" w:author="rapporteur_Christian_Herrero-Veron" w:date="2018-04-25T12:19:00Z">
              <w:r w:rsidR="00F42129">
                <w:t>2</w:t>
              </w:r>
            </w:ins>
            <w:del w:id="6439" w:author="rapporteur_Christian_Herrero-Veron" w:date="2018-04-25T12:19:00Z">
              <w:r w:rsidR="00BB1AFC" w:rsidDel="00F42129">
                <w:delText>0</w:delText>
              </w:r>
            </w:del>
          </w:p>
        </w:tc>
        <w:tc>
          <w:tcPr>
            <w:tcW w:w="1134" w:type="dxa"/>
            <w:tcBorders>
              <w:top w:val="single" w:sz="6" w:space="0" w:color="000000"/>
              <w:left w:val="single" w:sz="6" w:space="0" w:color="000000"/>
              <w:bottom w:val="single" w:sz="6" w:space="0" w:color="000000"/>
              <w:right w:val="single" w:sz="6" w:space="0" w:color="000000"/>
            </w:tcBorders>
            <w:tcPrChange w:id="644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44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C"/>
            </w:pPr>
            <w:r>
              <w:t>TBD</w:t>
            </w:r>
          </w:p>
        </w:tc>
        <w:tc>
          <w:tcPr>
            <w:tcW w:w="851" w:type="dxa"/>
            <w:tcBorders>
              <w:top w:val="single" w:sz="6" w:space="0" w:color="000000"/>
              <w:left w:val="single" w:sz="6" w:space="0" w:color="000000"/>
              <w:bottom w:val="single" w:sz="6" w:space="0" w:color="000000"/>
              <w:right w:val="single" w:sz="6" w:space="0" w:color="000000"/>
            </w:tcBorders>
            <w:tcPrChange w:id="644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C"/>
            </w:pPr>
            <w:r>
              <w:t>TBD</w:t>
            </w:r>
          </w:p>
        </w:tc>
      </w:tr>
      <w:tr w:rsidR="009C2D74" w:rsidRPr="00F22EB4" w:rsidTr="008F7692">
        <w:trPr>
          <w:cantSplit/>
          <w:jc w:val="center"/>
          <w:trPrChange w:id="644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644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9C2D74" w:rsidRDefault="009B0D49" w:rsidP="009B0D49">
            <w:pPr>
              <w:pStyle w:val="TAL"/>
            </w:pPr>
            <w:r>
              <w:t>60</w:t>
            </w:r>
          </w:p>
        </w:tc>
        <w:tc>
          <w:tcPr>
            <w:tcW w:w="2835" w:type="dxa"/>
            <w:tcBorders>
              <w:top w:val="single" w:sz="6" w:space="0" w:color="000000"/>
              <w:left w:val="single" w:sz="6" w:space="0" w:color="000000"/>
              <w:bottom w:val="single" w:sz="6" w:space="0" w:color="000000"/>
              <w:right w:val="single" w:sz="6" w:space="0" w:color="000000"/>
            </w:tcBorders>
            <w:tcPrChange w:id="6445"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Change w:id="6446"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9C2D74" w:rsidRDefault="009C2D74" w:rsidP="006D6292">
            <w:pPr>
              <w:pStyle w:val="TAL"/>
            </w:pPr>
            <w:r>
              <w:t>UE's usage setting</w:t>
            </w:r>
          </w:p>
          <w:p w:rsidR="009C2D74" w:rsidRPr="001C2F8A" w:rsidRDefault="009C2D74" w:rsidP="004C5799">
            <w:pPr>
              <w:pStyle w:val="TAL"/>
            </w:pPr>
            <w:r>
              <w:t>9.8.3.</w:t>
            </w:r>
            <w:r w:rsidR="00BB1AFC">
              <w:t>5</w:t>
            </w:r>
            <w:ins w:id="6447" w:author="rapporteur_Christian_Herrero-Veron" w:date="2018-04-25T12:31:00Z">
              <w:r w:rsidR="004C5799">
                <w:t>8</w:t>
              </w:r>
            </w:ins>
            <w:del w:id="6448" w:author="rapporteur_Christian_Herrero-Veron" w:date="2018-04-25T12:31:00Z">
              <w:r w:rsidR="00BB1AFC" w:rsidDel="004C5799">
                <w:delText>6</w:delText>
              </w:r>
            </w:del>
          </w:p>
        </w:tc>
        <w:tc>
          <w:tcPr>
            <w:tcW w:w="1134" w:type="dxa"/>
            <w:tcBorders>
              <w:top w:val="single" w:sz="6" w:space="0" w:color="000000"/>
              <w:left w:val="single" w:sz="6" w:space="0" w:color="000000"/>
              <w:bottom w:val="single" w:sz="6" w:space="0" w:color="000000"/>
              <w:right w:val="single" w:sz="6" w:space="0" w:color="000000"/>
            </w:tcBorders>
            <w:tcPrChange w:id="6449"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645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645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C2D74" w:rsidRDefault="009C2D74" w:rsidP="006D6292">
            <w:pPr>
              <w:pStyle w:val="TAC"/>
            </w:pPr>
            <w: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6452"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6452"/>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6453"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6453"/>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6454"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6454"/>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6455" w:name="_Toc508877194"/>
      <w:r>
        <w:lastRenderedPageBreak/>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6455"/>
    </w:p>
    <w:p w:rsidR="00D327CA" w:rsidRDefault="00880FD5" w:rsidP="00D327CA">
      <w:pPr>
        <w:rPr>
          <w:ins w:id="6456" w:author="C1-182802" w:date="2018-04-25T10:38:00Z"/>
        </w:rPr>
      </w:pPr>
      <w:del w:id="6457" w:author="C1-182802" w:date="2018-04-25T10:38:00Z">
        <w:r w:rsidRPr="00D367ED" w:rsidDel="00D327CA">
          <w:delText xml:space="preserve">A UE supporting </w:delText>
        </w:r>
        <w:r w:rsidDel="00D327CA">
          <w:delText>slicing</w:delText>
        </w:r>
        <w:r w:rsidRPr="00D367ED" w:rsidDel="00D327CA">
          <w:delText xml:space="preserve"> shall include t</w:delText>
        </w:r>
      </w:del>
      <w:ins w:id="6458" w:author="C1-182802" w:date="2018-04-25T10:38:00Z">
        <w:r w:rsidR="00D327CA">
          <w:t>T</w:t>
        </w:r>
      </w:ins>
      <w:r w:rsidRPr="00D367ED">
        <w:t>his IE</w:t>
      </w:r>
      <w:ins w:id="6459" w:author="C1-182802" w:date="2018-04-25T10:38:00Z">
        <w:r w:rsidR="00D327CA">
          <w:t xml:space="preserve"> shall be included by the UE when performing the initial registration and mobility registration procedures if:</w:t>
        </w:r>
      </w:ins>
    </w:p>
    <w:p w:rsidR="00D327CA" w:rsidRDefault="00D327CA" w:rsidP="00D327CA">
      <w:pPr>
        <w:pStyle w:val="B1"/>
        <w:rPr>
          <w:ins w:id="6460" w:author="C1-182802" w:date="2018-04-25T10:38:00Z"/>
        </w:rPr>
      </w:pPr>
      <w:ins w:id="6461" w:author="C1-182802" w:date="2018-04-25T10:38:00Z">
        <w:r>
          <w:t>a)</w:t>
        </w:r>
        <w:r>
          <w:tab/>
          <w:t>the UE has a configured NSSAI for the current PLMN;</w:t>
        </w:r>
      </w:ins>
    </w:p>
    <w:p w:rsidR="00D327CA" w:rsidRDefault="00D327CA" w:rsidP="00D327CA">
      <w:pPr>
        <w:pStyle w:val="B1"/>
        <w:rPr>
          <w:ins w:id="6462" w:author="C1-182802" w:date="2018-04-25T10:38:00Z"/>
        </w:rPr>
      </w:pPr>
      <w:ins w:id="6463" w:author="C1-182802" w:date="2018-04-25T10:38:00Z">
        <w:r>
          <w:t>b)</w:t>
        </w:r>
        <w:r>
          <w:tab/>
          <w:t>the UE has an allowed NSSAI for the current PLMN; or</w:t>
        </w:r>
      </w:ins>
    </w:p>
    <w:p w:rsidR="00D327CA" w:rsidRDefault="00D327CA" w:rsidP="00D327CA">
      <w:pPr>
        <w:pStyle w:val="B1"/>
        <w:rPr>
          <w:ins w:id="6464" w:author="C1-182802" w:date="2018-04-25T10:38:00Z"/>
        </w:rPr>
      </w:pPr>
      <w:ins w:id="6465" w:author="C1-182802" w:date="2018-04-25T10:38:00Z">
        <w:r>
          <w:t>c)</w:t>
        </w:r>
        <w:r>
          <w:tab/>
          <w:t>the UE has neither allowed NSSAI for the current PLMN nor configured NSSAI for the current PLMN and has a configured NSSAI not associated with a PLMN.</w:t>
        </w:r>
      </w:ins>
    </w:p>
    <w:p w:rsidR="00880FD5" w:rsidDel="00D327CA" w:rsidRDefault="00880FD5" w:rsidP="00880FD5">
      <w:pPr>
        <w:rPr>
          <w:del w:id="6466" w:author="C1-182802" w:date="2018-04-25T10:38:00Z"/>
        </w:rPr>
      </w:pPr>
      <w:del w:id="6467" w:author="C1-182802" w:date="2018-04-25T10:38:00Z">
        <w:r w:rsidRPr="00D367ED" w:rsidDel="00D327CA">
          <w:delText xml:space="preserve">, unless the UE performs a periodic </w:delText>
        </w:r>
        <w:r w:rsidDel="00D327CA">
          <w:delText>registration</w:delText>
        </w:r>
        <w:r w:rsidRPr="00D367ED" w:rsidDel="00D327CA">
          <w:delText xml:space="preserve"> updating procedure.</w:delText>
        </w:r>
      </w:del>
    </w:p>
    <w:p w:rsidR="002E27BF" w:rsidRDefault="002E27BF" w:rsidP="002E27BF">
      <w:pPr>
        <w:pStyle w:val="Heading4"/>
        <w:rPr>
          <w:lang w:val="en-US" w:eastAsia="ko-KR"/>
        </w:rPr>
      </w:pPr>
      <w:bookmarkStart w:id="6468"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6468"/>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6469"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6469"/>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6470" w:name="_Toc508877197"/>
      <w:r>
        <w:t>8.</w:t>
      </w:r>
      <w:r w:rsidR="00F34410">
        <w:t>2</w:t>
      </w:r>
      <w:r w:rsidRPr="003168A2">
        <w:t>.</w:t>
      </w:r>
      <w:r w:rsidR="00260D19">
        <w:t>6</w:t>
      </w:r>
      <w:r>
        <w:t>.8</w:t>
      </w:r>
      <w:r w:rsidRPr="003168A2">
        <w:tab/>
      </w:r>
      <w:r>
        <w:t>Uplink data status</w:t>
      </w:r>
      <w:bookmarkEnd w:id="6470"/>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6471" w:name="_Toc508877198"/>
      <w:r w:rsidRPr="003168A2">
        <w:t>8.</w:t>
      </w:r>
      <w:r w:rsidR="00F34410">
        <w:t>2</w:t>
      </w:r>
      <w:r w:rsidRPr="003168A2">
        <w:t>.</w:t>
      </w:r>
      <w:r w:rsidR="00260D19">
        <w:t>6</w:t>
      </w:r>
      <w:r>
        <w:t>.9</w:t>
      </w:r>
      <w:r w:rsidRPr="003168A2">
        <w:tab/>
      </w:r>
      <w:r>
        <w:t>PDU session status</w:t>
      </w:r>
      <w:bookmarkEnd w:id="6471"/>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6472"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6472"/>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6473" w:name="_Toc508877200"/>
      <w:r>
        <w:t>8.2</w:t>
      </w:r>
      <w:r w:rsidRPr="003168A2">
        <w:t>.</w:t>
      </w:r>
      <w:r w:rsidR="00260D19">
        <w:t>6</w:t>
      </w:r>
      <w:r>
        <w:t>.11</w:t>
      </w:r>
      <w:r w:rsidRPr="003168A2">
        <w:tab/>
      </w:r>
      <w:r>
        <w:t>UE status</w:t>
      </w:r>
      <w:bookmarkEnd w:id="6473"/>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6474" w:name="_Toc508877201"/>
      <w:r w:rsidRPr="003168A2">
        <w:t>8.</w:t>
      </w:r>
      <w:r>
        <w:t>2</w:t>
      </w:r>
      <w:r w:rsidRPr="003168A2">
        <w:t>.</w:t>
      </w:r>
      <w:r w:rsidR="00260D19">
        <w:t>6</w:t>
      </w:r>
      <w:r>
        <w:t>.</w:t>
      </w:r>
      <w:r w:rsidR="00916234">
        <w:t>12</w:t>
      </w:r>
      <w:r w:rsidRPr="003168A2">
        <w:tab/>
      </w:r>
      <w:r>
        <w:t>Additional GUTI</w:t>
      </w:r>
      <w:bookmarkEnd w:id="6474"/>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BB130A" w:rsidDel="008F7692" w:rsidRDefault="00385F97" w:rsidP="00385F97">
      <w:pPr>
        <w:pStyle w:val="Heading4"/>
        <w:rPr>
          <w:del w:id="6475" w:author="C1-182260" w:date="2018-04-25T10:14:00Z"/>
        </w:rPr>
      </w:pPr>
      <w:bookmarkStart w:id="6476" w:name="_Toc508877202"/>
      <w:del w:id="6477" w:author="C1-182260" w:date="2018-04-25T10:14:00Z">
        <w:r w:rsidRPr="00BB130A" w:rsidDel="008F7692">
          <w:delText>8.2.</w:delText>
        </w:r>
        <w:r w:rsidR="00260D19" w:rsidRPr="00BB130A" w:rsidDel="008F7692">
          <w:delText>6</w:delText>
        </w:r>
        <w:r w:rsidRPr="00BB130A" w:rsidDel="008F7692">
          <w:delText>.</w:delText>
        </w:r>
        <w:r w:rsidR="00916234" w:rsidRPr="00BB130A" w:rsidDel="008F7692">
          <w:delText>13</w:delText>
        </w:r>
        <w:r w:rsidRPr="00BB130A" w:rsidDel="008F7692">
          <w:tab/>
          <w:delText>NSSAI info for PDU sessions</w:delText>
        </w:r>
        <w:bookmarkEnd w:id="6476"/>
      </w:del>
    </w:p>
    <w:p w:rsidR="00385F97" w:rsidDel="008F7692" w:rsidRDefault="00385F97" w:rsidP="00385F97">
      <w:pPr>
        <w:rPr>
          <w:del w:id="6478" w:author="C1-182260" w:date="2018-04-25T10:14:00Z"/>
        </w:rPr>
      </w:pPr>
      <w:del w:id="6479" w:author="C1-182260" w:date="2018-04-25T10:14:00Z">
        <w:r w:rsidRPr="003168A2" w:rsidDel="008F7692">
          <w:delText xml:space="preserve">This IE shall be included if the UE </w:delText>
        </w:r>
        <w:r w:rsidDel="008F7692">
          <w:delText>performs the registration procedure due to intersystem change</w:delText>
        </w:r>
        <w:r w:rsidDel="008F7692">
          <w:rPr>
            <w:noProof/>
          </w:rPr>
          <w:delText xml:space="preserve"> from S1 mode to N1 mode</w:delText>
        </w:r>
        <w:r w:rsidDel="008F7692">
          <w:delText xml:space="preserve"> and has PDU session identities corresponding to PDN connection</w:delText>
        </w:r>
        <w:r w:rsidRPr="006F3B5D" w:rsidDel="008F7692">
          <w:delText xml:space="preserve"> for which interworking to </w:delText>
        </w:r>
        <w:r w:rsidDel="008F7692">
          <w:delText>5GS</w:delText>
        </w:r>
        <w:r w:rsidRPr="006F3B5D" w:rsidDel="008F7692">
          <w:delText xml:space="preserve"> is supported</w:delText>
        </w:r>
        <w:r w:rsidRPr="00433A63" w:rsidDel="008F7692">
          <w:delText xml:space="preserve"> </w:delText>
        </w:r>
        <w:r w:rsidDel="008F7692">
          <w:delText>and has S-NSSAI values associated with such PDU session identities.</w:delText>
        </w:r>
      </w:del>
    </w:p>
    <w:p w:rsidR="00810656" w:rsidRPr="003168A2" w:rsidRDefault="00810656" w:rsidP="00810656">
      <w:pPr>
        <w:pStyle w:val="Heading4"/>
      </w:pPr>
      <w:bookmarkStart w:id="6480" w:name="_Toc508877203"/>
      <w:r w:rsidRPr="003168A2">
        <w:t>8.</w:t>
      </w:r>
      <w:r>
        <w:t>2</w:t>
      </w:r>
      <w:r w:rsidRPr="003168A2">
        <w:t>.</w:t>
      </w:r>
      <w:r w:rsidR="00260D19">
        <w:t>6</w:t>
      </w:r>
      <w:r>
        <w:t>.</w:t>
      </w:r>
      <w:r w:rsidR="00916234">
        <w:t>1</w:t>
      </w:r>
      <w:ins w:id="6481" w:author="rapporteur_Christian_Herrero-Veron" w:date="2018-05-04T16:08:00Z">
        <w:r w:rsidR="005D4514">
          <w:t>3</w:t>
        </w:r>
      </w:ins>
      <w:del w:id="6482" w:author="rapporteur_Christian_Herrero-Veron" w:date="2018-05-04T16:08:00Z">
        <w:r w:rsidR="00916234" w:rsidDel="005D4514">
          <w:delText>4</w:delText>
        </w:r>
      </w:del>
      <w:r w:rsidRPr="003168A2">
        <w:tab/>
      </w:r>
      <w:r>
        <w:t>SMS requested</w:t>
      </w:r>
      <w:bookmarkEnd w:id="6480"/>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6483"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w:t>
      </w:r>
      <w:ins w:id="6484" w:author="rapporteur_Christian_Herrero-Veron" w:date="2018-05-04T16:08:00Z">
        <w:r w:rsidR="005D4514">
          <w:rPr>
            <w:noProof/>
            <w:lang w:eastAsia="ko-KR"/>
          </w:rPr>
          <w:t>4</w:t>
        </w:r>
      </w:ins>
      <w:del w:id="6485" w:author="rapporteur_Christian_Herrero-Veron" w:date="2018-05-04T16:08:00Z">
        <w:r w:rsidR="00916234" w:rsidDel="005D4514">
          <w:rPr>
            <w:noProof/>
            <w:lang w:eastAsia="ko-KR"/>
          </w:rPr>
          <w:delText>5</w:delText>
        </w:r>
      </w:del>
      <w:r w:rsidRPr="00CC17D0">
        <w:rPr>
          <w:noProof/>
          <w:lang w:eastAsia="ko-KR"/>
        </w:rPr>
        <w:tab/>
        <w:t>EPS NAS message container</w:t>
      </w:r>
      <w:bookmarkEnd w:id="6483"/>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6486" w:name="_Toc508877205"/>
      <w:r>
        <w:t>8.2.</w:t>
      </w:r>
      <w:r w:rsidR="00260D19">
        <w:t>6</w:t>
      </w:r>
      <w:r>
        <w:t>.</w:t>
      </w:r>
      <w:r w:rsidR="009C2D74">
        <w:t>1</w:t>
      </w:r>
      <w:ins w:id="6487" w:author="rapporteur_Christian_Herrero-Veron" w:date="2018-05-04T16:08:00Z">
        <w:r w:rsidR="005D4514">
          <w:t>5</w:t>
        </w:r>
      </w:ins>
      <w:del w:id="6488" w:author="rapporteur_Christian_Herrero-Veron" w:date="2018-05-04T16:08:00Z">
        <w:r w:rsidR="009C2D74" w:rsidDel="005D4514">
          <w:delText>6</w:delText>
        </w:r>
      </w:del>
      <w:r>
        <w:tab/>
        <w:t>Allowed PDU session status</w:t>
      </w:r>
      <w:bookmarkEnd w:id="6486"/>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w:t>
      </w:r>
      <w:del w:id="6489" w:author="C1-182664" w:date="2018-04-24T16:18:00Z">
        <w:r w:rsidRPr="00E0400F" w:rsidDel="00A37DE3">
          <w:delText xml:space="preserve">or notification via 3GPP access for PDU session(s) associated with non-3GPP access </w:delText>
        </w:r>
      </w:del>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6490" w:name="_Toc508877206"/>
      <w:r>
        <w:lastRenderedPageBreak/>
        <w:t>8.2.</w:t>
      </w:r>
      <w:r w:rsidR="00260D19">
        <w:t>6</w:t>
      </w:r>
      <w:r>
        <w:t>.</w:t>
      </w:r>
      <w:r w:rsidR="009C2D74">
        <w:t>1</w:t>
      </w:r>
      <w:ins w:id="6491" w:author="rapporteur_Christian_Herrero-Veron" w:date="2018-05-04T16:08:00Z">
        <w:r w:rsidR="005D4514">
          <w:t>6</w:t>
        </w:r>
      </w:ins>
      <w:del w:id="6492" w:author="rapporteur_Christian_Herrero-Veron" w:date="2018-05-04T16:08:00Z">
        <w:r w:rsidR="009C2D74" w:rsidDel="005D4514">
          <w:delText>7</w:delText>
        </w:r>
      </w:del>
      <w:r>
        <w:tab/>
        <w:t>Policy section identifier list</w:t>
      </w:r>
      <w:bookmarkEnd w:id="6490"/>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6493" w:name="_Toc508877207"/>
      <w:r>
        <w:t>8</w:t>
      </w:r>
      <w:r w:rsidRPr="002E4167">
        <w:t>.</w:t>
      </w:r>
      <w:r>
        <w:t>2</w:t>
      </w:r>
      <w:r w:rsidRPr="002E4167">
        <w:t>.</w:t>
      </w:r>
      <w:r w:rsidR="00260D19">
        <w:t>6</w:t>
      </w:r>
      <w:r w:rsidRPr="002E4167">
        <w:t>.</w:t>
      </w:r>
      <w:r>
        <w:t>1</w:t>
      </w:r>
      <w:ins w:id="6494" w:author="rapporteur_Christian_Herrero-Veron" w:date="2018-05-04T16:08:00Z">
        <w:r w:rsidR="005D4514">
          <w:t>7</w:t>
        </w:r>
      </w:ins>
      <w:del w:id="6495" w:author="rapporteur_Christian_Herrero-Veron" w:date="2018-05-04T16:08:00Z">
        <w:r w:rsidDel="005D4514">
          <w:delText>8</w:delText>
        </w:r>
      </w:del>
      <w:r w:rsidRPr="002E4167">
        <w:rPr>
          <w:lang w:val="en-US"/>
        </w:rPr>
        <w:tab/>
      </w:r>
      <w:r w:rsidRPr="00AE01ED">
        <w:rPr>
          <w:lang w:val="en-US"/>
        </w:rPr>
        <w:t>UE's usage setting</w:t>
      </w:r>
      <w:bookmarkEnd w:id="6493"/>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6496" w:name="_Toc508877208"/>
      <w:bookmarkStart w:id="6497" w:name="_Toc513221396"/>
      <w:r>
        <w:t>8.</w:t>
      </w:r>
      <w:r w:rsidR="00F34410">
        <w:t>2</w:t>
      </w:r>
      <w:r w:rsidRPr="00440029">
        <w:t>.</w:t>
      </w:r>
      <w:r w:rsidR="00291F9D">
        <w:t>7</w:t>
      </w:r>
      <w:r w:rsidRPr="00440029">
        <w:tab/>
      </w:r>
      <w:r>
        <w:t>Registration accept</w:t>
      </w:r>
      <w:bookmarkEnd w:id="6496"/>
      <w:bookmarkEnd w:id="6497"/>
    </w:p>
    <w:p w:rsidR="002E27BF" w:rsidRPr="00440029" w:rsidRDefault="002E27BF" w:rsidP="002E27BF">
      <w:pPr>
        <w:pStyle w:val="Heading4"/>
        <w:rPr>
          <w:lang w:eastAsia="ko-KR"/>
        </w:rPr>
      </w:pPr>
      <w:bookmarkStart w:id="6498"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98"/>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r w:rsidRPr="00F204AD">
              <w:t>Spare half octet</w:t>
            </w:r>
          </w:p>
          <w:p w:rsidR="00F57294" w:rsidRDefault="00F57294" w:rsidP="006D6292">
            <w:pPr>
              <w:pStyle w:val="TAL"/>
              <w:rPr>
                <w:lang w:eastAsia="ja-JP"/>
              </w:rPr>
            </w:pPr>
            <w: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EB7303">
            <w:pPr>
              <w:pStyle w:val="TAL"/>
            </w:pPr>
            <w:r>
              <w:t>9.</w:t>
            </w:r>
            <w:r w:rsidR="00650712">
              <w:t>8</w:t>
            </w:r>
            <w:r>
              <w:t>.3.</w:t>
            </w:r>
            <w:ins w:id="6499" w:author="rapporteur_Christian_Herrero-Veron" w:date="2018-04-25T12:19:00Z">
              <w:r w:rsidR="00F42129">
                <w:t>41</w:t>
              </w:r>
            </w:ins>
            <w:del w:id="6500" w:author="rapporteur_Christian_Herrero-Veron" w:date="2018-04-25T12:19:00Z">
              <w:r w:rsidR="00BB4FAF" w:rsidDel="00F42129">
                <w:delText>3</w:delText>
              </w:r>
              <w:r w:rsidR="00BB1AFC" w:rsidDel="00F42129">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4C5799">
            <w:pPr>
              <w:pStyle w:val="TAL"/>
            </w:pPr>
            <w:r>
              <w:t>9.8.3.</w:t>
            </w:r>
            <w:r w:rsidR="00BB1AFC">
              <w:t>5</w:t>
            </w:r>
            <w:ins w:id="6501" w:author="rapporteur_Christian_Herrero-Veron" w:date="2018-04-25T12:30:00Z">
              <w:r w:rsidR="004C5799">
                <w:t>4</w:t>
              </w:r>
            </w:ins>
            <w:del w:id="6502" w:author="rapporteur_Christian_Herrero-Veron" w:date="2018-04-25T12:30:00Z">
              <w:r w:rsidR="00BB1AFC" w:rsidDel="004C5799">
                <w:delText>2</w:delText>
              </w:r>
            </w:del>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ins w:id="6503" w:author="rapporteur_Christian_Herrero-Veron" w:date="2018-04-25T12:16:00Z">
              <w:r w:rsidR="00F42129">
                <w:t>6</w:t>
              </w:r>
            </w:ins>
            <w:del w:id="6504" w:author="rapporteur_Christian_Herrero-Veron" w:date="2018-04-25T12:16: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EB7303">
            <w:pPr>
              <w:pStyle w:val="TAL"/>
            </w:pPr>
            <w:r>
              <w:t>9.</w:t>
            </w:r>
            <w:r w:rsidR="00650712">
              <w:t>8</w:t>
            </w:r>
            <w:r>
              <w:t>.3.</w:t>
            </w:r>
            <w:r w:rsidR="00BB1AFC">
              <w:t>4</w:t>
            </w:r>
            <w:ins w:id="6505" w:author="rapporteur_Christian_Herrero-Veron" w:date="2018-04-25T12:21:00Z">
              <w:r w:rsidR="00EB7303">
                <w:t>4</w:t>
              </w:r>
            </w:ins>
            <w:del w:id="6506" w:author="rapporteur_Christian_Herrero-Veron" w:date="2018-04-25T12:21:00Z">
              <w:r w:rsidR="00BB1AFC" w:rsidDel="00EB7303">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3A1791">
            <w:pPr>
              <w:pStyle w:val="TAL"/>
            </w:pPr>
            <w:r>
              <w:t>9.</w:t>
            </w:r>
            <w:r w:rsidR="00650712">
              <w:t>8</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EB7303">
            <w:pPr>
              <w:pStyle w:val="TAL"/>
            </w:pPr>
            <w:r>
              <w:t>9.</w:t>
            </w:r>
            <w:r w:rsidR="00650712">
              <w:t>8</w:t>
            </w:r>
            <w:r>
              <w:t>.3.</w:t>
            </w:r>
            <w:r w:rsidR="00BB4FAF">
              <w:t>3</w:t>
            </w:r>
            <w:ins w:id="6507" w:author="rapporteur_Christian_Herrero-Veron" w:date="2018-04-25T12:18:00Z">
              <w:r w:rsidR="00F42129">
                <w:t>9</w:t>
              </w:r>
            </w:ins>
            <w:del w:id="6508" w:author="rapporteur_Christian_Herrero-Veron" w:date="2018-04-25T12:18:00Z">
              <w:r w:rsidR="00BB1AFC" w:rsidDel="00F4212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ins w:id="6509" w:author="rapporteur_Christian_Herrero-Veron" w:date="2018-04-25T12:18:00Z">
              <w:r w:rsidR="00F42129">
                <w:t>40</w:t>
              </w:r>
            </w:ins>
            <w:del w:id="6510" w:author="rapporteur_Christian_Herrero-Veron" w:date="2018-04-25T12:18:00Z">
              <w:r w:rsidR="00BB1AFC" w:rsidDel="00F42129">
                <w:delText>38</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C6266">
            <w:pPr>
              <w:pStyle w:val="TAL"/>
            </w:pPr>
            <w:r>
              <w:t>9.</w:t>
            </w:r>
            <w:r w:rsidR="00650712">
              <w:t>8</w:t>
            </w:r>
            <w:r>
              <w:t>.3.</w:t>
            </w:r>
            <w:r w:rsidR="00F6561F">
              <w:t>2</w:t>
            </w:r>
            <w:ins w:id="6511" w:author="rapporteur_Christian_Herrero-Veron" w:date="2018-04-25T12:03:00Z">
              <w:r w:rsidR="000C6266">
                <w:t>6</w:t>
              </w:r>
            </w:ins>
            <w:del w:id="6512" w:author="rapporteur_Christian_Herrero-Veron" w:date="2018-04-25T12:03:00Z">
              <w:r w:rsidR="00F6561F"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ins w:id="6513" w:author="rapporteur_Christian_Herrero-Veron" w:date="2018-04-25T12:06:00Z">
              <w:r w:rsidR="008574B8">
                <w:t>8</w:t>
              </w:r>
            </w:ins>
            <w:del w:id="6514"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4C5799">
            <w:pPr>
              <w:pStyle w:val="TAL"/>
            </w:pPr>
            <w:r w:rsidRPr="00350918">
              <w:t>9.8.3.</w:t>
            </w:r>
            <w:ins w:id="6515" w:author="rapporteur_Christian_Herrero-Veron" w:date="2018-04-25T12:28:00Z">
              <w:r w:rsidR="004C5799">
                <w:t>51</w:t>
              </w:r>
            </w:ins>
            <w:del w:id="6516" w:author="rapporteur_Christian_Herrero-Veron" w:date="2018-04-25T12:28:00Z">
              <w:r w:rsidR="0097153B" w:rsidDel="004C5799">
                <w:delText>4</w:delText>
              </w:r>
              <w:r w:rsidR="00BB1AFC" w:rsidDel="004C5799">
                <w:delText>9</w:delText>
              </w:r>
            </w:del>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C21CAC"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4C5799">
            <w:pPr>
              <w:pStyle w:val="TAL"/>
            </w:pPr>
            <w:r>
              <w:t>9.8.3.</w:t>
            </w:r>
            <w:r w:rsidR="00BB1AFC">
              <w:t>4</w:t>
            </w:r>
            <w:ins w:id="6517" w:author="rapporteur_Christian_Herrero-Veron" w:date="2018-04-25T12:26:00Z">
              <w:r w:rsidR="004C5799">
                <w:t>9</w:t>
              </w:r>
            </w:ins>
            <w:del w:id="6518" w:author="rapporteur_Christian_Herrero-Veron" w:date="2018-04-25T12:26: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rsidRPr="00773047">
              <w:t>6-194</w:t>
            </w:r>
          </w:p>
        </w:tc>
      </w:tr>
      <w:tr w:rsidR="00F61C7D"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C6266">
            <w:pPr>
              <w:pStyle w:val="TAL"/>
            </w:pPr>
            <w:r>
              <w:t>9.8.3.</w:t>
            </w:r>
            <w:r w:rsidR="00F6561F">
              <w:t>2</w:t>
            </w:r>
            <w:ins w:id="6519" w:author="rapporteur_Christian_Herrero-Veron" w:date="2018-04-25T12:02:00Z">
              <w:r w:rsidR="000C6266">
                <w:t>3</w:t>
              </w:r>
            </w:ins>
            <w:del w:id="6520"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C6266">
            <w:pPr>
              <w:pStyle w:val="TAL"/>
            </w:pPr>
            <w:r w:rsidRPr="004A5232">
              <w:t>9.8.3.</w:t>
            </w:r>
            <w:r w:rsidR="00F6561F">
              <w:t>2</w:t>
            </w:r>
            <w:ins w:id="6521" w:author="rapporteur_Christian_Herrero-Veron" w:date="2018-04-25T12:01:00Z">
              <w:r w:rsidR="000C6266">
                <w:t>2</w:t>
              </w:r>
            </w:ins>
            <w:del w:id="6522"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411E48">
        <w:trPr>
          <w:cantSplit/>
          <w:jc w:val="center"/>
          <w:ins w:id="6523" w:author="C1-182759" w:date="2018-04-24T16:40:00Z"/>
        </w:trPr>
        <w:tc>
          <w:tcPr>
            <w:tcW w:w="567" w:type="dxa"/>
            <w:tcBorders>
              <w:top w:val="single" w:sz="6" w:space="0" w:color="000000"/>
              <w:left w:val="single" w:sz="6" w:space="0" w:color="000000"/>
              <w:bottom w:val="single" w:sz="6" w:space="0" w:color="000000"/>
              <w:right w:val="single" w:sz="6" w:space="0" w:color="000000"/>
            </w:tcBorders>
          </w:tcPr>
          <w:p w:rsidR="00411E48" w:rsidRDefault="001A27EB" w:rsidP="001A27EB">
            <w:pPr>
              <w:pStyle w:val="TAL"/>
              <w:rPr>
                <w:ins w:id="6524" w:author="C1-182759" w:date="2018-04-24T16:40:00Z"/>
              </w:rPr>
            </w:pPr>
            <w:ins w:id="6525" w:author="rapporteur_Christian_Herrero-Veron" w:date="2018-05-04T17:35:00Z">
              <w:r>
                <w:rPr>
                  <w:lang w:eastAsia="zh-CN"/>
                </w:rPr>
                <w:t>16</w:t>
              </w:r>
            </w:ins>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ins w:id="6526" w:author="C1-182759" w:date="2018-04-24T16:40:00Z"/>
                <w:lang w:val="fr-FR"/>
              </w:rPr>
            </w:pPr>
            <w:ins w:id="6527" w:author="C1-182759" w:date="2018-04-24T16:40:00Z">
              <w:r>
                <w:rPr>
                  <w:rFonts w:hint="eastAsia"/>
                </w:rPr>
                <w:t>T35</w:t>
              </w:r>
              <w:r>
                <w:t>0</w:t>
              </w:r>
              <w:r>
                <w:rPr>
                  <w:rFonts w:hint="eastAsia"/>
                </w:rPr>
                <w:t>2 value</w:t>
              </w:r>
            </w:ins>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rPr>
                <w:ins w:id="6528" w:author="C1-182759" w:date="2018-04-24T16:40:00Z"/>
              </w:rPr>
            </w:pPr>
            <w:ins w:id="6529" w:author="C1-182759" w:date="2018-04-24T16:40:00Z">
              <w:r w:rsidRPr="003168A2">
                <w:t>GPRS timer</w:t>
              </w:r>
              <w:r>
                <w:t xml:space="preserve"> 2</w:t>
              </w:r>
            </w:ins>
          </w:p>
          <w:p w:rsidR="00411E48" w:rsidRPr="004A5232" w:rsidRDefault="00411E48" w:rsidP="000C6266">
            <w:pPr>
              <w:pStyle w:val="TAL"/>
              <w:rPr>
                <w:ins w:id="6530" w:author="C1-182759" w:date="2018-04-24T16:40:00Z"/>
              </w:rPr>
            </w:pPr>
            <w:ins w:id="6531" w:author="C1-182759" w:date="2018-04-24T16:40:00Z">
              <w:r>
                <w:t>9.8.3.2</w:t>
              </w:r>
            </w:ins>
            <w:ins w:id="6532" w:author="rapporteur_Christian_Herrero-Veron" w:date="2018-04-25T12:01:00Z">
              <w:r w:rsidR="000C6266">
                <w:t>2</w:t>
              </w:r>
            </w:ins>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6533" w:author="C1-182759" w:date="2018-04-24T16:40:00Z"/>
              </w:rPr>
            </w:pPr>
            <w:ins w:id="6534" w:author="C1-182759" w:date="2018-04-24T16:40: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6535" w:author="C1-182759" w:date="2018-04-24T16:40:00Z"/>
              </w:rPr>
            </w:pPr>
            <w:ins w:id="6536" w:author="C1-182759" w:date="2018-04-24T16:40:00Z">
              <w:r>
                <w:rPr>
                  <w:rFonts w:hint="eastAsia"/>
                </w:rPr>
                <w:t>TLV</w:t>
              </w:r>
            </w:ins>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6537" w:author="C1-182759" w:date="2018-04-24T16:40:00Z"/>
              </w:rPr>
            </w:pPr>
            <w:ins w:id="6538" w:author="C1-182759" w:date="2018-04-24T16:40:00Z">
              <w:r>
                <w:rPr>
                  <w:rFonts w:hint="eastAsia"/>
                </w:rPr>
                <w:t>3</w:t>
              </w:r>
            </w:ins>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C6266">
            <w:pPr>
              <w:pStyle w:val="TAL"/>
            </w:pPr>
            <w:r>
              <w:t>9.8.3.</w:t>
            </w:r>
            <w:r w:rsidR="00F6561F">
              <w:t>1</w:t>
            </w:r>
            <w:ins w:id="6539" w:author="rapporteur_Christian_Herrero-Veron" w:date="2018-04-25T12:00:00Z">
              <w:r w:rsidR="000C6266">
                <w:t>9</w:t>
              </w:r>
            </w:ins>
            <w:del w:id="6540" w:author="rapporteur_Christian_Herrero-Veron" w:date="2018-04-25T12:00:00Z">
              <w:r w:rsidR="00F6561F" w:rsidDel="000C6266">
                <w:delText>7</w:delText>
              </w:r>
            </w:del>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C6266">
            <w:pPr>
              <w:pStyle w:val="TAL"/>
            </w:pPr>
            <w:r w:rsidRPr="00BA5F0A">
              <w:t>9.8.3.</w:t>
            </w:r>
            <w:ins w:id="6541" w:author="rapporteur_Christian_Herrero-Veron" w:date="2018-04-25T12:00:00Z">
              <w:r w:rsidR="000C6266">
                <w:t>2</w:t>
              </w:r>
            </w:ins>
            <w:r w:rsidR="00F6561F">
              <w:t>1</w:t>
            </w:r>
            <w:del w:id="6542" w:author="rapporteur_Christian_Herrero-Veron" w:date="2018-04-25T12:00:00Z">
              <w:r w:rsidR="00F6561F" w:rsidDel="000C6266">
                <w:delText>9</w:delText>
              </w:r>
            </w:del>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5F361E" w:rsidRPr="00F204AD" w:rsidTr="00411E48">
        <w:trPr>
          <w:cantSplit/>
          <w:jc w:val="center"/>
          <w:ins w:id="6543" w:author="C1-182826" w:date="2018-04-25T09:36: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6544" w:author="C1-182826" w:date="2018-04-25T09:36:00Z"/>
              </w:rPr>
            </w:pPr>
            <w:ins w:id="6545" w:author="C1-182826" w:date="2018-04-25T09:36: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rPr>
                <w:ins w:id="6546" w:author="C1-182826" w:date="2018-04-25T09:36:00Z"/>
              </w:rPr>
            </w:pPr>
            <w:ins w:id="6547" w:author="C1-182826" w:date="2018-04-25T09:36: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6548" w:author="C1-182826" w:date="2018-04-25T09:36:00Z"/>
              </w:rPr>
            </w:pPr>
            <w:ins w:id="6549" w:author="C1-182826" w:date="2018-04-25T09:36:00Z">
              <w:r w:rsidRPr="00D56D09">
                <w:t>EAP message</w:t>
              </w:r>
            </w:ins>
          </w:p>
          <w:p w:rsidR="005F361E" w:rsidRPr="00BA5F0A" w:rsidRDefault="005F361E" w:rsidP="000C6266">
            <w:pPr>
              <w:pStyle w:val="TAL"/>
              <w:rPr>
                <w:ins w:id="6550" w:author="C1-182826" w:date="2018-04-25T09:36:00Z"/>
              </w:rPr>
            </w:pPr>
            <w:ins w:id="6551" w:author="C1-182826" w:date="2018-04-25T09:36:00Z">
              <w:r w:rsidRPr="00D56D09">
                <w:t>9.8.3.1</w:t>
              </w:r>
            </w:ins>
            <w:ins w:id="6552"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6553" w:author="C1-182826" w:date="2018-04-25T09:36:00Z"/>
              </w:rPr>
            </w:pPr>
            <w:ins w:id="6554" w:author="C1-182826" w:date="2018-04-25T09:36: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6555" w:author="C1-182826" w:date="2018-04-25T09:36:00Z"/>
              </w:rPr>
            </w:pPr>
            <w:ins w:id="6556" w:author="C1-182826" w:date="2018-04-25T09:36: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6557" w:author="C1-182826" w:date="2018-04-25T09:36:00Z"/>
              </w:rPr>
            </w:pPr>
            <w:ins w:id="6558" w:author="C1-182826" w:date="2018-04-25T09:36:00Z">
              <w:r w:rsidRPr="00D56D09">
                <w:t>7-1503</w:t>
              </w:r>
            </w:ins>
          </w:p>
        </w:tc>
      </w:tr>
    </w:tbl>
    <w:p w:rsidR="002E27BF" w:rsidRPr="00440029" w:rsidRDefault="002E27BF" w:rsidP="002E27BF">
      <w:pPr>
        <w:pStyle w:val="B1"/>
      </w:pPr>
    </w:p>
    <w:p w:rsidR="002E27BF" w:rsidRDefault="002E27BF" w:rsidP="002E27BF">
      <w:pPr>
        <w:pStyle w:val="Heading4"/>
        <w:rPr>
          <w:lang w:val="en-US" w:eastAsia="ko-KR"/>
        </w:rPr>
      </w:pPr>
      <w:bookmarkStart w:id="6559" w:name="_Toc508877210"/>
      <w:r>
        <w:t>8.</w:t>
      </w:r>
      <w:r w:rsidR="00A0083B">
        <w:t>2</w:t>
      </w:r>
      <w:r>
        <w:t>.</w:t>
      </w:r>
      <w:r w:rsidR="00291F9D">
        <w:t>7</w:t>
      </w:r>
      <w:r>
        <w:rPr>
          <w:rFonts w:hint="eastAsia"/>
          <w:lang w:eastAsia="ko-KR"/>
        </w:rPr>
        <w:t>.2</w:t>
      </w:r>
      <w:r>
        <w:rPr>
          <w:lang w:val="en-US" w:eastAsia="ko-KR"/>
        </w:rPr>
        <w:tab/>
      </w:r>
      <w:r w:rsidRPr="00CA0AE5">
        <w:t>5G-GUTI</w:t>
      </w:r>
      <w:bookmarkEnd w:id="6559"/>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6560" w:name="_Toc508877211"/>
      <w:r>
        <w:t>8.</w:t>
      </w:r>
      <w:r w:rsidR="00A0083B">
        <w:t>2</w:t>
      </w:r>
      <w:r>
        <w:t>.</w:t>
      </w:r>
      <w:r w:rsidR="00291F9D">
        <w:t>7</w:t>
      </w:r>
      <w:r>
        <w:rPr>
          <w:rFonts w:hint="eastAsia"/>
          <w:lang w:eastAsia="ko-KR"/>
        </w:rPr>
        <w:t>.3</w:t>
      </w:r>
      <w:r>
        <w:rPr>
          <w:lang w:val="en-US" w:eastAsia="ko-KR"/>
        </w:rPr>
        <w:tab/>
      </w:r>
      <w:r w:rsidRPr="00CA0AE5">
        <w:t>Equivalent PLMNs</w:t>
      </w:r>
      <w:bookmarkEnd w:id="6560"/>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6561" w:name="_Toc508877212"/>
      <w:r>
        <w:lastRenderedPageBreak/>
        <w:t>8.</w:t>
      </w:r>
      <w:r w:rsidR="00A0083B">
        <w:t>2</w:t>
      </w:r>
      <w:r>
        <w:t>.</w:t>
      </w:r>
      <w:r w:rsidR="00291F9D">
        <w:t>7</w:t>
      </w:r>
      <w:r>
        <w:rPr>
          <w:rFonts w:hint="eastAsia"/>
          <w:lang w:eastAsia="ko-KR"/>
        </w:rPr>
        <w:t>.4</w:t>
      </w:r>
      <w:r>
        <w:rPr>
          <w:lang w:val="en-US" w:eastAsia="ko-KR"/>
        </w:rPr>
        <w:tab/>
      </w:r>
      <w:r>
        <w:t>TAI list</w:t>
      </w:r>
      <w:bookmarkEnd w:id="6561"/>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6562" w:name="_Toc508877213"/>
      <w:r>
        <w:t>8.</w:t>
      </w:r>
      <w:r w:rsidR="00A0083B">
        <w:t>2</w:t>
      </w:r>
      <w:r>
        <w:t>.</w:t>
      </w:r>
      <w:r w:rsidR="00291F9D">
        <w:t>7</w:t>
      </w:r>
      <w:r>
        <w:rPr>
          <w:rFonts w:hint="eastAsia"/>
          <w:lang w:eastAsia="ko-KR"/>
        </w:rPr>
        <w:t>.5</w:t>
      </w:r>
      <w:r>
        <w:rPr>
          <w:lang w:val="en-US" w:eastAsia="ko-KR"/>
        </w:rPr>
        <w:tab/>
      </w:r>
      <w:r w:rsidRPr="00F204AD">
        <w:t>Allowed NSSAI</w:t>
      </w:r>
      <w:bookmarkEnd w:id="6562"/>
    </w:p>
    <w:p w:rsidR="002D4FDD" w:rsidRDefault="002D4FDD" w:rsidP="002D4FDD">
      <w:pPr>
        <w:rPr>
          <w:ins w:id="6563" w:author="C1-182622" w:date="2018-04-25T10:24:00Z"/>
        </w:rPr>
      </w:pPr>
      <w:ins w:id="6564" w:author="C1-182622" w:date="2018-04-25T10:24:00Z">
        <w:r>
          <w:t>This IE shall be included:</w:t>
        </w:r>
      </w:ins>
    </w:p>
    <w:p w:rsidR="002D4FDD" w:rsidRDefault="002D4FDD" w:rsidP="002D4FDD">
      <w:pPr>
        <w:pStyle w:val="B1"/>
        <w:rPr>
          <w:ins w:id="6565" w:author="C1-182622" w:date="2018-04-25T10:24:00Z"/>
        </w:rPr>
      </w:pPr>
      <w:ins w:id="6566" w:author="C1-182622" w:date="2018-04-25T10:24:00Z">
        <w:r>
          <w:t>a)</w:t>
        </w:r>
        <w:r>
          <w:tab/>
          <w:t xml:space="preserve">if the network allows </w:t>
        </w:r>
        <w:r w:rsidRPr="00AE5131">
          <w:t xml:space="preserve">one or more </w:t>
        </w:r>
        <w:r>
          <w:t>S-NSSAIs received in the requested NSSAI of the REGISTRATION REQUEST message; or</w:t>
        </w:r>
      </w:ins>
    </w:p>
    <w:p w:rsidR="002D4FDD" w:rsidRDefault="002D4FDD" w:rsidP="002D4FDD">
      <w:pPr>
        <w:pStyle w:val="B1"/>
        <w:rPr>
          <w:ins w:id="6567" w:author="C1-182622" w:date="2018-04-25T10:24:00Z"/>
        </w:rPr>
      </w:pPr>
      <w:ins w:id="6568" w:author="C1-182622" w:date="2018-04-25T10:24:00Z">
        <w:r>
          <w:t>b)</w:t>
        </w:r>
        <w:r>
          <w:tab/>
          <w:t xml:space="preserve">if </w:t>
        </w:r>
        <w:r w:rsidRPr="0070070F">
          <w:t>the</w:t>
        </w:r>
        <w:r>
          <w:t xml:space="preserve"> </w:t>
        </w:r>
        <w:r w:rsidRPr="00AE5131">
          <w:t>requested NSSAI</w:t>
        </w:r>
        <w:r>
          <w:t xml:space="preserve"> was not included in the </w:t>
        </w:r>
        <w:r w:rsidRPr="00AE5131">
          <w:t>REGISTRATION REQUEST message</w:t>
        </w:r>
        <w:r>
          <w:t xml:space="preserve"> and the network has one or more </w:t>
        </w:r>
        <w:r w:rsidRPr="00AE5131">
          <w:t>subscribed S-NSSAIs</w:t>
        </w:r>
        <w:r>
          <w:t xml:space="preserve"> marked as default that are available.</w:t>
        </w:r>
      </w:ins>
    </w:p>
    <w:p w:rsidR="002E27BF" w:rsidRPr="00440029" w:rsidDel="002D4FDD" w:rsidRDefault="002E27BF" w:rsidP="002E27BF">
      <w:pPr>
        <w:pStyle w:val="EditorsNote"/>
        <w:rPr>
          <w:del w:id="6569" w:author="C1-182622" w:date="2018-04-25T10:24:00Z"/>
        </w:rPr>
      </w:pPr>
      <w:del w:id="6570" w:author="C1-182622" w:date="2018-04-25T10:24:00Z">
        <w:r w:rsidDel="002D4FDD">
          <w:delText>Editor's note:</w:delText>
        </w:r>
        <w:r w:rsidRPr="00440029" w:rsidDel="002D4FDD">
          <w:tab/>
        </w:r>
        <w:r w:rsidDel="002D4FDD">
          <w:delText xml:space="preserve">Inclusion criteria for </w:delText>
        </w:r>
        <w:r w:rsidRPr="00F204AD" w:rsidDel="002D4FDD">
          <w:delText>Allowed NSSAI</w:delText>
        </w:r>
        <w:r w:rsidDel="002D4FDD">
          <w:delText xml:space="preserve"> are FFS.</w:delText>
        </w:r>
      </w:del>
    </w:p>
    <w:p w:rsidR="002E27BF" w:rsidRDefault="002E27BF" w:rsidP="002E27BF">
      <w:pPr>
        <w:pStyle w:val="Heading4"/>
        <w:rPr>
          <w:lang w:val="en-US" w:eastAsia="ko-KR"/>
        </w:rPr>
      </w:pPr>
      <w:bookmarkStart w:id="6571" w:name="_Toc508877214"/>
      <w:r>
        <w:t>8.</w:t>
      </w:r>
      <w:r w:rsidR="00A0083B">
        <w:t>2</w:t>
      </w:r>
      <w:r>
        <w:t>.</w:t>
      </w:r>
      <w:r w:rsidR="00291F9D">
        <w:t>7</w:t>
      </w:r>
      <w:r>
        <w:rPr>
          <w:rFonts w:hint="eastAsia"/>
          <w:lang w:eastAsia="ko-KR"/>
        </w:rPr>
        <w:t>.6</w:t>
      </w:r>
      <w:r>
        <w:rPr>
          <w:lang w:val="en-US" w:eastAsia="ko-KR"/>
        </w:rPr>
        <w:tab/>
      </w:r>
      <w:r w:rsidRPr="00F204AD">
        <w:t>Rejected NSSAI</w:t>
      </w:r>
      <w:bookmarkEnd w:id="6571"/>
    </w:p>
    <w:p w:rsidR="002D4FDD" w:rsidRPr="00440029" w:rsidRDefault="002D4FDD" w:rsidP="002D4FDD">
      <w:pPr>
        <w:rPr>
          <w:ins w:id="6572" w:author="C1-182622" w:date="2018-04-25T10:24:00Z"/>
        </w:rPr>
      </w:pPr>
      <w:ins w:id="6573" w:author="C1-182622" w:date="2018-04-25T10:24:00Z">
        <w:r w:rsidRPr="00AE5131">
          <w:t xml:space="preserve">The network may include this IE to inform the UE of the S-NSSAIs that were included in the requested NSSAI </w:t>
        </w:r>
        <w:r>
          <w:t xml:space="preserve">in the REGISTRATION REQUEST message </w:t>
        </w:r>
        <w:r w:rsidRPr="00AE5131">
          <w:t>but were rejected by the network.</w:t>
        </w:r>
      </w:ins>
    </w:p>
    <w:p w:rsidR="002E27BF" w:rsidRPr="00440029" w:rsidDel="002D4FDD" w:rsidRDefault="002E27BF" w:rsidP="002E27BF">
      <w:pPr>
        <w:pStyle w:val="EditorsNote"/>
        <w:rPr>
          <w:del w:id="6574" w:author="C1-182622" w:date="2018-04-25T10:24:00Z"/>
        </w:rPr>
      </w:pPr>
      <w:del w:id="6575" w:author="C1-182622" w:date="2018-04-25T10:24:00Z">
        <w:r w:rsidDel="002D4FDD">
          <w:delText>Editor's note:</w:delText>
        </w:r>
        <w:r w:rsidRPr="00440029" w:rsidDel="002D4FDD">
          <w:tab/>
        </w:r>
        <w:r w:rsidDel="002D4FDD">
          <w:delText xml:space="preserve">Inclusion criteria for </w:delText>
        </w:r>
        <w:r w:rsidRPr="00F204AD" w:rsidDel="002D4FDD">
          <w:delText>Rejected NSSAI</w:delText>
        </w:r>
        <w:r w:rsidDel="002D4FDD">
          <w:delText xml:space="preserve"> are FFS.</w:delText>
        </w:r>
      </w:del>
    </w:p>
    <w:p w:rsidR="002E27BF" w:rsidRDefault="002E27BF" w:rsidP="002E27BF">
      <w:pPr>
        <w:pStyle w:val="Heading4"/>
        <w:rPr>
          <w:lang w:val="en-US" w:eastAsia="ko-KR"/>
        </w:rPr>
      </w:pPr>
      <w:bookmarkStart w:id="6576"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6576"/>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6577"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6577"/>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6578"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6578"/>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ins w:id="6579" w:author="C1-182772" w:date="2018-04-24T17:10:00Z">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ins>
      <w:r w:rsidR="00376EC6" w:rsidRPr="00376EC6">
        <w:t xml:space="preserve"> </w:t>
      </w:r>
      <w:r w:rsidR="00376EC6">
        <w:t xml:space="preserve">or </w:t>
      </w:r>
      <w:ins w:id="6580" w:author="C1-182772" w:date="2018-04-24T17:10:00Z">
        <w:r w:rsidR="00376EC6">
          <w:t xml:space="preserve">may be included if </w:t>
        </w:r>
      </w:ins>
      <w:r w:rsidR="006108C1">
        <w:t xml:space="preserve">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6581"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6581"/>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6582"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6582"/>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6583" w:name="_Toc508877220"/>
      <w:r w:rsidRPr="003168A2">
        <w:t>8.</w:t>
      </w:r>
      <w:r>
        <w:t>2</w:t>
      </w:r>
      <w:r w:rsidRPr="003168A2">
        <w:t>.</w:t>
      </w:r>
      <w:r w:rsidR="00291F9D">
        <w:t>7</w:t>
      </w:r>
      <w:r>
        <w:t>.</w:t>
      </w:r>
      <w:r w:rsidR="00916234">
        <w:t>13</w:t>
      </w:r>
      <w:r w:rsidRPr="003168A2">
        <w:tab/>
      </w:r>
      <w:r>
        <w:t>SMS allowed</w:t>
      </w:r>
      <w:bookmarkEnd w:id="6583"/>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6584" w:name="_Toc508877221"/>
      <w:r>
        <w:t>8.2.</w:t>
      </w:r>
      <w:r w:rsidR="00291F9D">
        <w:t>7</w:t>
      </w:r>
      <w:r>
        <w:t>.14</w:t>
      </w:r>
      <w:r w:rsidRPr="003168A2">
        <w:rPr>
          <w:rFonts w:hint="eastAsia"/>
        </w:rPr>
        <w:tab/>
      </w:r>
      <w:r w:rsidRPr="001D6208">
        <w:t>Service area list</w:t>
      </w:r>
      <w:bookmarkEnd w:id="6584"/>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6585" w:name="_Toc508877222"/>
      <w:r w:rsidRPr="003168A2">
        <w:t>8.</w:t>
      </w:r>
      <w:r>
        <w:t>2</w:t>
      </w:r>
      <w:r w:rsidRPr="003168A2">
        <w:t>.</w:t>
      </w:r>
      <w:r w:rsidR="00291F9D">
        <w:t>7</w:t>
      </w:r>
      <w:r>
        <w:t>.15</w:t>
      </w:r>
      <w:r w:rsidRPr="003168A2">
        <w:tab/>
      </w:r>
      <w:r>
        <w:t>T3512 value</w:t>
      </w:r>
      <w:bookmarkEnd w:id="6585"/>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6586" w:name="_Toc508877223"/>
      <w:r w:rsidRPr="00992884">
        <w:lastRenderedPageBreak/>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6586"/>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6587"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6587"/>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rPr>
          <w:ins w:id="6588" w:author="C1-182759" w:date="2018-04-24T16:40:00Z"/>
        </w:rPr>
      </w:pPr>
      <w:bookmarkStart w:id="6589" w:name="_Toc509934142"/>
      <w:bookmarkStart w:id="6590" w:name="_Toc508877225"/>
      <w:ins w:id="6591" w:author="C1-182759" w:date="2018-04-24T16:40:00Z">
        <w:r>
          <w:t>8.2.</w:t>
        </w:r>
        <w:r>
          <w:rPr>
            <w:lang w:eastAsia="ja-JP"/>
          </w:rPr>
          <w:t>7</w:t>
        </w:r>
        <w:r w:rsidRPr="003168A2">
          <w:t>.</w:t>
        </w:r>
      </w:ins>
      <w:ins w:id="6592" w:author="rapporteur_Christian_Herrero-Veron" w:date="2018-04-25T14:28:00Z">
        <w:r w:rsidR="00AD4A76">
          <w:t>18</w:t>
        </w:r>
      </w:ins>
      <w:ins w:id="6593" w:author="C1-182759" w:date="2018-04-24T16:40:00Z">
        <w:r w:rsidRPr="003168A2">
          <w:tab/>
          <w:t>T3</w:t>
        </w:r>
        <w:r>
          <w:t>5</w:t>
        </w:r>
        <w:r w:rsidRPr="003168A2">
          <w:t>02 value</w:t>
        </w:r>
        <w:bookmarkEnd w:id="6589"/>
      </w:ins>
    </w:p>
    <w:p w:rsidR="00411E48" w:rsidRPr="00B66A90" w:rsidDel="007E3B21" w:rsidRDefault="00411E48" w:rsidP="00411E48">
      <w:pPr>
        <w:rPr>
          <w:ins w:id="6594" w:author="C1-182759" w:date="2018-04-24T16:40:00Z"/>
          <w:lang w:eastAsia="ja-JP"/>
        </w:rPr>
      </w:pPr>
      <w:ins w:id="6595" w:author="C1-182759" w:date="2018-04-24T16:40:00Z">
        <w:r w:rsidRPr="003168A2">
          <w:t>This IE may be included to indicate a value for timer T3</w:t>
        </w:r>
        <w:r>
          <w:t>5</w:t>
        </w:r>
        <w:r w:rsidRPr="003168A2">
          <w:t>02.</w:t>
        </w:r>
      </w:ins>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ins w:id="6596" w:author="rapporteur_Christian_Herrero-Veron" w:date="2018-04-25T14:28:00Z">
        <w:r w:rsidR="00AD4A76">
          <w:rPr>
            <w:lang w:eastAsia="ko-KR"/>
          </w:rPr>
          <w:t>9</w:t>
        </w:r>
      </w:ins>
      <w:del w:id="6597" w:author="rapporteur_Christian_Herrero-Veron" w:date="2018-04-25T14:28:00Z">
        <w:r w:rsidDel="00AD4A76">
          <w:rPr>
            <w:lang w:eastAsia="ko-KR"/>
          </w:rPr>
          <w:delText>8</w:delText>
        </w:r>
      </w:del>
      <w:r w:rsidRPr="003168A2">
        <w:rPr>
          <w:noProof/>
          <w:lang w:val="en-US"/>
        </w:rPr>
        <w:tab/>
      </w:r>
      <w:r>
        <w:rPr>
          <w:noProof/>
          <w:lang w:val="en-US"/>
        </w:rPr>
        <w:t>Emergency number list</w:t>
      </w:r>
      <w:bookmarkEnd w:id="6590"/>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6598" w:name="_Toc508877226"/>
      <w:r>
        <w:t>8.2.7</w:t>
      </w:r>
      <w:r>
        <w:rPr>
          <w:rFonts w:hint="eastAsia"/>
          <w:lang w:eastAsia="ko-KR"/>
        </w:rPr>
        <w:t>.</w:t>
      </w:r>
      <w:ins w:id="6599" w:author="rapporteur_Christian_Herrero-Veron" w:date="2018-04-25T14:28:00Z">
        <w:r w:rsidR="00AD4A76">
          <w:rPr>
            <w:lang w:eastAsia="ko-KR"/>
          </w:rPr>
          <w:t>20</w:t>
        </w:r>
      </w:ins>
      <w:del w:id="6600" w:author="rapporteur_Christian_Herrero-Veron" w:date="2018-04-25T14:28:00Z">
        <w:r w:rsidDel="00AD4A76">
          <w:rPr>
            <w:lang w:eastAsia="ko-KR"/>
          </w:rPr>
          <w:delText>19</w:delText>
        </w:r>
      </w:del>
      <w:r w:rsidRPr="003168A2">
        <w:rPr>
          <w:noProof/>
          <w:lang w:val="en-US"/>
        </w:rPr>
        <w:tab/>
      </w:r>
      <w:r>
        <w:rPr>
          <w:noProof/>
          <w:lang w:val="en-US"/>
        </w:rPr>
        <w:t>Extended emergency number list</w:t>
      </w:r>
      <w:bookmarkEnd w:id="6598"/>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5F361E" w:rsidRPr="00D56D09" w:rsidRDefault="005F361E" w:rsidP="005F361E">
      <w:pPr>
        <w:pStyle w:val="Heading4"/>
        <w:rPr>
          <w:ins w:id="6601" w:author="C1-182826" w:date="2018-04-25T09:36:00Z"/>
          <w:lang w:eastAsia="ko-KR"/>
        </w:rPr>
      </w:pPr>
      <w:bookmarkStart w:id="6602" w:name="_Toc508877227"/>
      <w:ins w:id="6603" w:author="C1-182826" w:date="2018-04-25T09:36:00Z">
        <w:r w:rsidRPr="00D56D09">
          <w:t>8.2.7</w:t>
        </w:r>
        <w:r w:rsidRPr="00D56D09">
          <w:rPr>
            <w:rFonts w:hint="eastAsia"/>
            <w:lang w:eastAsia="ko-KR"/>
          </w:rPr>
          <w:t>.</w:t>
        </w:r>
      </w:ins>
      <w:ins w:id="6604" w:author="rapporteur_Christian_Herrero-Veron" w:date="2018-04-25T11:58:00Z">
        <w:r w:rsidR="000C6266">
          <w:rPr>
            <w:lang w:eastAsia="ko-KR"/>
          </w:rPr>
          <w:t>2</w:t>
        </w:r>
      </w:ins>
      <w:ins w:id="6605" w:author="rapporteur_Christian_Herrero-Veron" w:date="2018-04-25T14:28:00Z">
        <w:r w:rsidR="00AD4A76">
          <w:rPr>
            <w:lang w:eastAsia="ko-KR"/>
          </w:rPr>
          <w:t>1</w:t>
        </w:r>
      </w:ins>
      <w:ins w:id="6606" w:author="C1-182826" w:date="2018-04-25T09:36:00Z">
        <w:r w:rsidRPr="00D56D09">
          <w:rPr>
            <w:rFonts w:hint="eastAsia"/>
          </w:rPr>
          <w:tab/>
        </w:r>
        <w:r w:rsidRPr="00D56D09">
          <w:t>EAP message</w:t>
        </w:r>
      </w:ins>
    </w:p>
    <w:p w:rsidR="005F361E" w:rsidRPr="00D56D09" w:rsidRDefault="005F361E" w:rsidP="005F361E">
      <w:pPr>
        <w:rPr>
          <w:ins w:id="6607" w:author="C1-182826" w:date="2018-04-25T09:36:00Z"/>
        </w:rPr>
      </w:pPr>
      <w:ins w:id="6608" w:author="C1-182826" w:date="2018-04-25T09:36:00Z">
        <w:r w:rsidRPr="00D56D09">
          <w:t xml:space="preserve">EAP message IE is included if the REGISTRATION ACCEPT message </w:t>
        </w:r>
        <w:r>
          <w:t xml:space="preserve">is sent as part of registration for emergency services and </w:t>
        </w:r>
        <w:r w:rsidRPr="00D56D09">
          <w:t>is used to convey EAP-failure message.</w:t>
        </w:r>
      </w:ins>
    </w:p>
    <w:p w:rsidR="002E27BF" w:rsidRPr="00440029" w:rsidRDefault="002E27BF" w:rsidP="002E27BF">
      <w:pPr>
        <w:pStyle w:val="Heading3"/>
      </w:pPr>
      <w:bookmarkStart w:id="6609" w:name="_Toc513221397"/>
      <w:r>
        <w:t>8.</w:t>
      </w:r>
      <w:r w:rsidR="00A0083B">
        <w:t>2</w:t>
      </w:r>
      <w:r w:rsidRPr="00440029">
        <w:t>.</w:t>
      </w:r>
      <w:r w:rsidR="00291F9D">
        <w:t>8</w:t>
      </w:r>
      <w:r w:rsidRPr="00440029">
        <w:tab/>
      </w:r>
      <w:r>
        <w:t>Registration complete</w:t>
      </w:r>
      <w:bookmarkEnd w:id="6602"/>
      <w:bookmarkEnd w:id="6609"/>
    </w:p>
    <w:p w:rsidR="002E27BF" w:rsidRPr="00440029" w:rsidRDefault="002E27BF" w:rsidP="002E27BF">
      <w:pPr>
        <w:pStyle w:val="Heading4"/>
        <w:rPr>
          <w:lang w:eastAsia="ko-KR"/>
        </w:rPr>
      </w:pPr>
      <w:bookmarkStart w:id="6610"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10"/>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6611" w:name="_Toc508877229"/>
      <w:bookmarkStart w:id="6612" w:name="_Toc513221398"/>
      <w:r>
        <w:lastRenderedPageBreak/>
        <w:t>8.</w:t>
      </w:r>
      <w:r w:rsidR="00A0083B">
        <w:t>2</w:t>
      </w:r>
      <w:r w:rsidRPr="00440029">
        <w:t>.</w:t>
      </w:r>
      <w:r w:rsidR="00291F9D">
        <w:t>9</w:t>
      </w:r>
      <w:r w:rsidRPr="00440029">
        <w:tab/>
      </w:r>
      <w:r>
        <w:t>Registration reject</w:t>
      </w:r>
      <w:bookmarkEnd w:id="6611"/>
      <w:bookmarkEnd w:id="6612"/>
    </w:p>
    <w:p w:rsidR="002E27BF" w:rsidRPr="00440029" w:rsidRDefault="002E27BF" w:rsidP="002E27BF">
      <w:pPr>
        <w:pStyle w:val="Heading4"/>
        <w:rPr>
          <w:lang w:eastAsia="ko-KR"/>
        </w:rPr>
      </w:pPr>
      <w:bookmarkStart w:id="6613"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13"/>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C6266">
            <w:pPr>
              <w:pStyle w:val="TAL"/>
            </w:pPr>
            <w:r>
              <w:t>9.</w:t>
            </w:r>
            <w:r w:rsidR="00650712">
              <w:t>8</w:t>
            </w:r>
            <w:r>
              <w:t>.3.</w:t>
            </w:r>
            <w:r w:rsidR="00F6561F">
              <w:t>2</w:t>
            </w:r>
            <w:ins w:id="6614" w:author="rapporteur_Christian_Herrero-Veron" w:date="2018-04-25T12:01:00Z">
              <w:r w:rsidR="000C6266">
                <w:t>2</w:t>
              </w:r>
            </w:ins>
            <w:del w:id="6615"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ins w:id="6616" w:author="C1-182759" w:date="2018-04-24T16:41:00Z"/>
        </w:trPr>
        <w:tc>
          <w:tcPr>
            <w:tcW w:w="567" w:type="dxa"/>
            <w:tcBorders>
              <w:top w:val="single" w:sz="6" w:space="0" w:color="000000"/>
              <w:left w:val="single" w:sz="6" w:space="0" w:color="000000"/>
              <w:bottom w:val="single" w:sz="6" w:space="0" w:color="000000"/>
              <w:right w:val="single" w:sz="6" w:space="0" w:color="000000"/>
            </w:tcBorders>
          </w:tcPr>
          <w:p w:rsidR="00411E48" w:rsidRDefault="00611A70" w:rsidP="00411E48">
            <w:pPr>
              <w:pStyle w:val="TAL"/>
              <w:rPr>
                <w:ins w:id="6617" w:author="C1-182759" w:date="2018-04-24T16:41:00Z"/>
              </w:rPr>
            </w:pPr>
            <w:ins w:id="6618" w:author="rapporteur_Christian_Herrero-Veron" w:date="2018-05-04T17:35:00Z">
              <w:r>
                <w:t>16</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rPr>
                <w:ins w:id="6619" w:author="C1-182759" w:date="2018-04-24T16:41:00Z"/>
              </w:rPr>
            </w:pPr>
            <w:ins w:id="6620" w:author="C1-182759" w:date="2018-04-24T16:41:00Z">
              <w:r>
                <w:rPr>
                  <w:rFonts w:hint="eastAsia"/>
                </w:rPr>
                <w:t>T35</w:t>
              </w:r>
              <w:r>
                <w:t>0</w:t>
              </w:r>
              <w:r>
                <w:rPr>
                  <w:rFonts w:hint="eastAsia"/>
                </w:rPr>
                <w:t>2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rPr>
                <w:ins w:id="6621" w:author="C1-182759" w:date="2018-04-24T16:41:00Z"/>
              </w:rPr>
            </w:pPr>
            <w:ins w:id="6622" w:author="C1-182759" w:date="2018-04-24T16:41:00Z">
              <w:r w:rsidRPr="003168A2">
                <w:t>GPRS timer</w:t>
              </w:r>
              <w:r>
                <w:t xml:space="preserve"> 2</w:t>
              </w:r>
            </w:ins>
          </w:p>
          <w:p w:rsidR="00411E48" w:rsidRPr="003168A2" w:rsidRDefault="00411E48" w:rsidP="000C6266">
            <w:pPr>
              <w:pStyle w:val="TAL"/>
              <w:rPr>
                <w:ins w:id="6623" w:author="C1-182759" w:date="2018-04-24T16:41:00Z"/>
              </w:rPr>
            </w:pPr>
            <w:ins w:id="6624" w:author="C1-182759" w:date="2018-04-24T16:41:00Z">
              <w:r>
                <w:t>9.8.3.2</w:t>
              </w:r>
            </w:ins>
            <w:ins w:id="6625" w:author="rapporteur_Christian_Herrero-Veron" w:date="2018-04-25T12:01:00Z">
              <w:r w:rsidR="000C6266">
                <w:t>2</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rPr>
                <w:ins w:id="6626" w:author="C1-182759" w:date="2018-04-24T16:41:00Z"/>
              </w:rPr>
            </w:pPr>
            <w:ins w:id="6627" w:author="C1-182759" w:date="2018-04-24T16:41: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rPr>
                <w:ins w:id="6628" w:author="C1-182759" w:date="2018-04-24T16:41:00Z"/>
              </w:rPr>
            </w:pPr>
            <w:ins w:id="6629" w:author="C1-182759" w:date="2018-04-24T16:41:00Z">
              <w:r>
                <w:rPr>
                  <w:rFonts w:hint="eastAsia"/>
                </w:rPr>
                <w:t>T</w:t>
              </w:r>
              <w:r>
                <w:t>L</w:t>
              </w:r>
              <w:r>
                <w:rPr>
                  <w:rFonts w:hint="eastAsia"/>
                </w:rPr>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rPr>
                <w:ins w:id="6630" w:author="C1-182759" w:date="2018-04-24T16:41:00Z"/>
              </w:rPr>
            </w:pPr>
            <w:ins w:id="6631" w:author="C1-182759" w:date="2018-04-24T16:41:00Z">
              <w:r>
                <w:rPr>
                  <w:rFonts w:hint="eastAsia"/>
                </w:rPr>
                <w:t>3</w:t>
              </w:r>
            </w:ins>
          </w:p>
        </w:tc>
      </w:tr>
      <w:tr w:rsidR="005F361E" w:rsidTr="00411E48">
        <w:trPr>
          <w:cantSplit/>
          <w:jc w:val="center"/>
          <w:ins w:id="6632" w:author="C1-182826" w:date="2018-04-25T09:36: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6633" w:author="C1-182826" w:date="2018-04-25T09:36:00Z"/>
                <w:lang w:eastAsia="zh-CN"/>
              </w:rPr>
            </w:pPr>
            <w:ins w:id="6634" w:author="C1-182826" w:date="2018-04-25T09:36:00Z">
              <w:r w:rsidRPr="00D56D09">
                <w:t>78</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rPr>
                <w:ins w:id="6635" w:author="C1-182826" w:date="2018-04-25T09:36:00Z"/>
              </w:rPr>
            </w:pPr>
            <w:ins w:id="6636" w:author="C1-182826" w:date="2018-04-25T09:36:00Z">
              <w:r w:rsidRPr="00D56D09">
                <w:t>EAP message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rPr>
                <w:ins w:id="6637" w:author="C1-182826" w:date="2018-04-25T09:36:00Z"/>
              </w:rPr>
            </w:pPr>
            <w:ins w:id="6638" w:author="C1-182826" w:date="2018-04-25T09:36:00Z">
              <w:r w:rsidRPr="00D56D09">
                <w:t>EAP message</w:t>
              </w:r>
            </w:ins>
          </w:p>
          <w:p w:rsidR="005F361E" w:rsidRPr="003168A2" w:rsidRDefault="005F361E" w:rsidP="000C6266">
            <w:pPr>
              <w:pStyle w:val="TAL"/>
              <w:rPr>
                <w:ins w:id="6639" w:author="C1-182826" w:date="2018-04-25T09:36:00Z"/>
              </w:rPr>
            </w:pPr>
            <w:ins w:id="6640" w:author="C1-182826" w:date="2018-04-25T09:36:00Z">
              <w:r w:rsidRPr="00D56D09">
                <w:t>9.8.3.1</w:t>
              </w:r>
            </w:ins>
            <w:ins w:id="6641"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6642" w:author="C1-182826" w:date="2018-04-25T09:36:00Z"/>
              </w:rPr>
            </w:pPr>
            <w:ins w:id="6643" w:author="C1-182826" w:date="2018-04-25T09:36:00Z">
              <w:r w:rsidRPr="00D56D09">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6644" w:author="C1-182826" w:date="2018-04-25T09:36:00Z"/>
              </w:rPr>
            </w:pPr>
            <w:ins w:id="6645" w:author="C1-182826" w:date="2018-04-25T09:36:00Z">
              <w:r w:rsidRPr="00D56D09">
                <w:t>TLV-E</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6646" w:author="C1-182826" w:date="2018-04-25T09:36:00Z"/>
              </w:rPr>
            </w:pPr>
            <w:ins w:id="6647" w:author="C1-182826" w:date="2018-04-25T09:36:00Z">
              <w:r w:rsidRPr="00D56D09">
                <w:t>7-1503</w:t>
              </w:r>
            </w:ins>
          </w:p>
        </w:tc>
      </w:tr>
    </w:tbl>
    <w:p w:rsidR="002E27BF" w:rsidRPr="00440029" w:rsidRDefault="002E27BF" w:rsidP="002E27BF">
      <w:pPr>
        <w:pStyle w:val="B1"/>
      </w:pPr>
    </w:p>
    <w:p w:rsidR="002E27BF" w:rsidRDefault="002E27BF" w:rsidP="002E27BF">
      <w:pPr>
        <w:pStyle w:val="Heading4"/>
        <w:rPr>
          <w:lang w:val="en-US" w:eastAsia="ko-KR"/>
        </w:rPr>
      </w:pPr>
      <w:bookmarkStart w:id="6648" w:name="_Toc508877231"/>
      <w:r>
        <w:t>8.</w:t>
      </w:r>
      <w:r w:rsidR="0034300A">
        <w:t>2</w:t>
      </w:r>
      <w:r>
        <w:t>.</w:t>
      </w:r>
      <w:r w:rsidR="00291F9D">
        <w:t>9</w:t>
      </w:r>
      <w:r>
        <w:rPr>
          <w:rFonts w:hint="eastAsia"/>
          <w:lang w:eastAsia="ko-KR"/>
        </w:rPr>
        <w:t>.2</w:t>
      </w:r>
      <w:r>
        <w:rPr>
          <w:lang w:val="en-US" w:eastAsia="ko-KR"/>
        </w:rPr>
        <w:tab/>
      </w:r>
      <w:r w:rsidRPr="00142AEA">
        <w:t>T3346 value</w:t>
      </w:r>
      <w:bookmarkEnd w:id="6648"/>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rPr>
          <w:ins w:id="6649" w:author="C1-182759" w:date="2018-04-24T16:41:00Z"/>
        </w:rPr>
      </w:pPr>
      <w:bookmarkStart w:id="6650" w:name="_Toc508877232"/>
      <w:ins w:id="6651" w:author="C1-182759" w:date="2018-04-24T16:41:00Z">
        <w:r>
          <w:t>8.2.</w:t>
        </w:r>
        <w:r>
          <w:rPr>
            <w:lang w:eastAsia="ja-JP"/>
          </w:rPr>
          <w:t>9</w:t>
        </w:r>
        <w:r w:rsidRPr="003168A2">
          <w:t>.</w:t>
        </w:r>
      </w:ins>
      <w:ins w:id="6652" w:author="rapporteur_Christian_Herrero-Veron" w:date="2018-04-25T11:58:00Z">
        <w:r w:rsidR="000C6266">
          <w:t>3</w:t>
        </w:r>
      </w:ins>
      <w:ins w:id="6653" w:author="C1-182759" w:date="2018-04-24T16:41:00Z">
        <w:r w:rsidRPr="003168A2">
          <w:tab/>
          <w:t>T3</w:t>
        </w:r>
        <w:r>
          <w:t>5</w:t>
        </w:r>
        <w:r w:rsidRPr="003168A2">
          <w:t>02 value</w:t>
        </w:r>
      </w:ins>
    </w:p>
    <w:p w:rsidR="00411E48" w:rsidRPr="00B66A90" w:rsidDel="007E3B21" w:rsidRDefault="00411E48" w:rsidP="00411E48">
      <w:pPr>
        <w:rPr>
          <w:ins w:id="6654" w:author="C1-182759" w:date="2018-04-24T16:41:00Z"/>
          <w:lang w:eastAsia="ja-JP"/>
        </w:rPr>
      </w:pPr>
      <w:ins w:id="6655" w:author="C1-182759" w:date="2018-04-24T16:41:00Z">
        <w:r w:rsidRPr="003168A2">
          <w:t>This IE may be included to indicate a value for timer T3</w:t>
        </w:r>
        <w:r>
          <w:t>5</w:t>
        </w:r>
        <w:r w:rsidRPr="003168A2">
          <w:t>02</w:t>
        </w:r>
        <w:r>
          <w:t xml:space="preserve"> during the initial registration</w:t>
        </w:r>
        <w:r w:rsidRPr="003168A2">
          <w:t>.</w:t>
        </w:r>
      </w:ins>
    </w:p>
    <w:p w:rsidR="005F361E" w:rsidRPr="00D56D09" w:rsidRDefault="005F361E" w:rsidP="005F361E">
      <w:pPr>
        <w:pStyle w:val="Heading4"/>
        <w:rPr>
          <w:ins w:id="6656" w:author="C1-182826" w:date="2018-04-25T09:37:00Z"/>
          <w:lang w:eastAsia="ko-KR"/>
        </w:rPr>
      </w:pPr>
      <w:ins w:id="6657" w:author="C1-182826" w:date="2018-04-25T09:37:00Z">
        <w:r w:rsidRPr="00D56D09">
          <w:t>8.2.9</w:t>
        </w:r>
        <w:r w:rsidRPr="00D56D09">
          <w:rPr>
            <w:rFonts w:hint="eastAsia"/>
            <w:lang w:eastAsia="ko-KR"/>
          </w:rPr>
          <w:t>.</w:t>
        </w:r>
      </w:ins>
      <w:ins w:id="6658" w:author="rapporteur_Christian_Herrero-Veron" w:date="2018-04-25T11:58:00Z">
        <w:r w:rsidR="000C6266">
          <w:rPr>
            <w:lang w:eastAsia="ko-KR"/>
          </w:rPr>
          <w:t>4</w:t>
        </w:r>
      </w:ins>
      <w:ins w:id="6659" w:author="C1-182826" w:date="2018-04-25T09:37:00Z">
        <w:r w:rsidRPr="00D56D09">
          <w:rPr>
            <w:rFonts w:hint="eastAsia"/>
          </w:rPr>
          <w:tab/>
        </w:r>
        <w:r w:rsidRPr="00D56D09">
          <w:t>EAP message</w:t>
        </w:r>
      </w:ins>
    </w:p>
    <w:p w:rsidR="005F361E" w:rsidRPr="00D56D09" w:rsidRDefault="005F361E" w:rsidP="005F361E">
      <w:pPr>
        <w:rPr>
          <w:ins w:id="6660" w:author="C1-182826" w:date="2018-04-25T09:37:00Z"/>
        </w:rPr>
      </w:pPr>
      <w:ins w:id="6661" w:author="C1-182826" w:date="2018-04-25T09:37:00Z">
        <w:r w:rsidRPr="00D56D09">
          <w:t>EAP message IE is included if the REGISTRATION REJECT message is used to convey EAP-failure message.</w:t>
        </w:r>
      </w:ins>
    </w:p>
    <w:p w:rsidR="002E27BF" w:rsidRPr="00E725CE" w:rsidRDefault="002E27BF" w:rsidP="002E27BF">
      <w:pPr>
        <w:pStyle w:val="Heading3"/>
      </w:pPr>
      <w:bookmarkStart w:id="6662" w:name="_Toc513221399"/>
      <w:r w:rsidRPr="00E725CE">
        <w:t>8.</w:t>
      </w:r>
      <w:r w:rsidR="0034300A">
        <w:t>2</w:t>
      </w:r>
      <w:r w:rsidRPr="00E725CE">
        <w:t>.</w:t>
      </w:r>
      <w:r w:rsidR="00291F9D">
        <w:t>10</w:t>
      </w:r>
      <w:r w:rsidRPr="00E725CE">
        <w:tab/>
        <w:t>UL NAS transport</w:t>
      </w:r>
      <w:bookmarkEnd w:id="6650"/>
      <w:bookmarkEnd w:id="6662"/>
    </w:p>
    <w:p w:rsidR="002E27BF" w:rsidRPr="003168A2" w:rsidRDefault="002E27BF" w:rsidP="002E27BF">
      <w:pPr>
        <w:pStyle w:val="Heading4"/>
        <w:rPr>
          <w:lang w:eastAsia="ko-KR"/>
        </w:rPr>
      </w:pPr>
      <w:bookmarkStart w:id="6663"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663"/>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lastRenderedPageBreak/>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6664" w:author="rapporteur_Christian_Herrero-Veron" w:date="2018-04-25T12:17:00Z">
              <w:r w:rsidR="00F42129">
                <w:rPr>
                  <w:rFonts w:eastAsia="Malgun Gothic"/>
                  <w:lang w:val="en-US"/>
                </w:rPr>
                <w:t>8</w:t>
              </w:r>
            </w:ins>
            <w:del w:id="6665" w:author="rapporteur_Christian_Herrero-Veron" w:date="2018-04-25T12:17:00Z">
              <w:r w:rsidR="00BB1AFC" w:rsidDel="00F42129">
                <w:rPr>
                  <w:rFonts w:eastAsia="Malgun Gothic"/>
                  <w:lang w:val="en-US"/>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6666" w:author="rapporteur_Christian_Herrero-Veron" w:date="2018-04-25T12:16:00Z">
              <w:r w:rsidR="00F42129">
                <w:rPr>
                  <w:rFonts w:eastAsia="Malgun Gothic"/>
                  <w:lang w:val="en-US"/>
                </w:rPr>
                <w:t>7</w:t>
              </w:r>
            </w:ins>
            <w:del w:id="6667" w:author="rapporteur_Christian_Herrero-Veron" w:date="2018-04-25T12:16:00Z">
              <w:r w:rsidR="00BB1AFC" w:rsidDel="00F42129">
                <w:rPr>
                  <w:rFonts w:eastAsia="Malgun Gothic"/>
                  <w:lang w:val="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ins w:id="6668" w:author="C1-182608" w:date="2018-04-24T15:48:00Z">
              <w:r>
                <w:rPr>
                  <w:rFonts w:eastAsia="Malgun Gothic"/>
                  <w:lang w:val="en-US"/>
                </w:rPr>
                <w:t>70</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ins w:id="6669" w:author="C1-182608" w:date="2018-04-24T15:48:00Z">
              <w:r w:rsidR="00B23EA6">
                <w:rPr>
                  <w:rFonts w:eastAsia="Malgun Gothic"/>
                  <w:lang w:val="en-US"/>
                </w:rPr>
                <w:t xml:space="preserve"> 2</w:t>
              </w:r>
            </w:ins>
          </w:p>
          <w:p w:rsidR="002E27BF" w:rsidRDefault="00F22054" w:rsidP="007E0099">
            <w:pPr>
              <w:pStyle w:val="TAL"/>
              <w:rPr>
                <w:rFonts w:eastAsia="Malgun Gothic"/>
                <w:lang w:val="en-US"/>
              </w:rPr>
            </w:pPr>
            <w:r>
              <w:rPr>
                <w:rFonts w:eastAsia="Malgun Gothic"/>
                <w:lang w:val="en-US"/>
              </w:rPr>
              <w:t>9.</w:t>
            </w:r>
            <w:ins w:id="6670" w:author="C1-182608" w:date="2018-04-24T15:48:00Z">
              <w:r w:rsidR="00B23EA6">
                <w:rPr>
                  <w:rFonts w:eastAsia="Malgun Gothic"/>
                  <w:lang w:val="en-US"/>
                </w:rPr>
                <w:t>8.3.</w:t>
              </w:r>
            </w:ins>
            <w:r>
              <w:rPr>
                <w:rFonts w:eastAsia="Malgun Gothic"/>
                <w:lang w:val="en-US"/>
              </w:rPr>
              <w:t>4</w:t>
            </w:r>
            <w:ins w:id="6671" w:author="rapporteur_Christian_Herrero-Veron" w:date="2018-04-25T12:20:00Z">
              <w:r w:rsidR="007E0099">
                <w:rPr>
                  <w:rFonts w:eastAsia="Malgun Gothic"/>
                  <w:lang w:val="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ins w:id="6672" w:author="C1-182608" w:date="2018-04-24T15:48:00Z">
              <w:r>
                <w:t>T</w:t>
              </w:r>
            </w:ins>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ins w:id="6673" w:author="C1-182608" w:date="2018-04-24T15:48:00Z">
              <w:r>
                <w:t>2</w:t>
              </w:r>
            </w:ins>
            <w:del w:id="6674" w:author="C1-182608" w:date="2018-04-24T15:48:00Z">
              <w:r w:rsidR="002E27BF" w:rsidRPr="00AA2F34" w:rsidDel="00B23EA6">
                <w:delText>1</w:delText>
              </w:r>
            </w:del>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B23EA6">
            <w:pPr>
              <w:pStyle w:val="TAL"/>
              <w:rPr>
                <w:rFonts w:eastAsia="Malgun Gothic"/>
                <w:lang w:val="en-US"/>
              </w:rPr>
            </w:pPr>
            <w:r>
              <w:rPr>
                <w:rFonts w:eastAsia="Malgun Gothic"/>
                <w:lang w:val="en-US"/>
              </w:rPr>
              <w:t>7</w:t>
            </w:r>
            <w:ins w:id="6675" w:author="C1-182608" w:date="2018-04-24T15:48:00Z">
              <w:r w:rsidR="00B23EA6">
                <w:rPr>
                  <w:rFonts w:eastAsia="Malgun Gothic"/>
                  <w:lang w:val="en-US"/>
                </w:rPr>
                <w:t>1</w:t>
              </w:r>
            </w:ins>
            <w:del w:id="6676" w:author="C1-182608" w:date="2018-04-24T15:48:00Z">
              <w:r w:rsidDel="00B23EA6">
                <w:rPr>
                  <w:rFonts w:eastAsia="Malgun Gothic"/>
                  <w:lang w:val="en-US"/>
                </w:rPr>
                <w:delText>0</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del w:id="6677" w:author="C1-182608" w:date="2018-04-24T15:48:00Z">
              <w:r w:rsidDel="00B23EA6">
                <w:rPr>
                  <w:rFonts w:eastAsia="Malgun Gothic"/>
                  <w:lang w:val="en-US"/>
                </w:rPr>
                <w:delText xml:space="preserve">Old </w:delText>
              </w:r>
            </w:del>
            <w:r>
              <w:rPr>
                <w:rFonts w:eastAsia="Malgun Gothic"/>
                <w:lang w:val="en-US"/>
              </w:rPr>
              <w:t>PDU session identity</w:t>
            </w:r>
            <w:ins w:id="6678" w:author="C1-182608" w:date="2018-04-24T15:48:00Z">
              <w:r w:rsidR="00B23EA6">
                <w:rPr>
                  <w:rFonts w:eastAsia="Malgun Gothic"/>
                  <w:lang w:val="en-US"/>
                </w:rPr>
                <w:t xml:space="preserve"> 2</w:t>
              </w:r>
            </w:ins>
          </w:p>
          <w:p w:rsidR="002E27BF" w:rsidRDefault="00661EA7" w:rsidP="00EB730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1AFC">
              <w:rPr>
                <w:rFonts w:eastAsia="Malgun Gothic"/>
                <w:lang w:val="en-US"/>
              </w:rPr>
              <w:t>4</w:t>
            </w:r>
            <w:ins w:id="6679" w:author="rapporteur_Christian_Herrero-Veron" w:date="2018-04-25T12:20:00Z">
              <w:r w:rsidR="007E0099">
                <w:rPr>
                  <w:rFonts w:eastAsia="Malgun Gothic"/>
                  <w:lang w:val="en-US"/>
                </w:rPr>
                <w:t>3</w:t>
              </w:r>
            </w:ins>
            <w:del w:id="6680" w:author="rapporteur_Christian_Herrero-Veron" w:date="2018-04-25T12:20:00Z">
              <w:r w:rsidR="00BB1AFC" w:rsidDel="007E0099">
                <w:rPr>
                  <w:rFonts w:eastAsia="Malgun Gothic"/>
                  <w:lang w:val="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EB7303">
            <w:pPr>
              <w:pStyle w:val="TAL"/>
              <w:rPr>
                <w:rFonts w:eastAsia="Malgun Gothic"/>
                <w:lang w:val="en-US"/>
              </w:rPr>
            </w:pPr>
            <w:r>
              <w:t>9.</w:t>
            </w:r>
            <w:r w:rsidR="00650712">
              <w:t>8</w:t>
            </w:r>
            <w:r>
              <w:t>.3.</w:t>
            </w:r>
            <w:r w:rsidR="0097153B">
              <w:t>4</w:t>
            </w:r>
            <w:ins w:id="6681" w:author="rapporteur_Christian_Herrero-Veron" w:date="2018-04-25T12:22:00Z">
              <w:r w:rsidR="00EB7303">
                <w:t>5</w:t>
              </w:r>
            </w:ins>
            <w:del w:id="6682" w:author="rapporteur_Christian_Herrero-Veron" w:date="2018-04-25T12:22:00Z">
              <w:r w:rsidR="00BB1AFC" w:rsidDel="00EB7303">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EB7303">
            <w:pPr>
              <w:pStyle w:val="TAL"/>
              <w:rPr>
                <w:rFonts w:eastAsia="Malgun Gothic"/>
                <w:lang w:val="en-US"/>
              </w:rPr>
            </w:pPr>
            <w:r>
              <w:t>9.</w:t>
            </w:r>
            <w:r w:rsidR="00650712">
              <w:t>8</w:t>
            </w:r>
            <w:r>
              <w:t>.3.</w:t>
            </w:r>
            <w:r w:rsidR="00BB1AFC">
              <w:t>4</w:t>
            </w:r>
            <w:ins w:id="6683" w:author="rapporteur_Christian_Herrero-Veron" w:date="2018-04-25T12:24:00Z">
              <w:r w:rsidR="00EB7303">
                <w:t>7</w:t>
              </w:r>
            </w:ins>
            <w:del w:id="6684" w:author="rapporteur_Christian_Herrero-Veron" w:date="2018-04-25T12:24:00Z">
              <w:r w:rsidR="00BB1AFC" w:rsidDel="00EB7303">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ins w:id="6685" w:author="rapporteur_Christian_Herrero-Veron" w:date="2018-04-25T11:53:00Z">
              <w:r w:rsidR="000C6266">
                <w:t>6</w:t>
              </w:r>
            </w:ins>
            <w:del w:id="6686" w:author="rapporteur_Christian_Herrero-Veron" w:date="2018-04-25T11:53:00Z">
              <w:r w:rsidR="003A1791" w:rsidDel="000C6266">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6687"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6687"/>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688"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6688"/>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6689"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6689"/>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6690"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6690"/>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691"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6691"/>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692"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6692"/>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6693" w:name="_Toc508877240"/>
      <w:bookmarkStart w:id="6694" w:name="_Toc513221400"/>
      <w:r>
        <w:lastRenderedPageBreak/>
        <w:t>8.</w:t>
      </w:r>
      <w:r w:rsidR="0034300A">
        <w:t>2</w:t>
      </w:r>
      <w:r>
        <w:t>.1</w:t>
      </w:r>
      <w:r w:rsidR="00291F9D">
        <w:t>1</w:t>
      </w:r>
      <w:r w:rsidRPr="003168A2">
        <w:tab/>
      </w:r>
      <w:r>
        <w:t>DL NAS transport</w:t>
      </w:r>
      <w:bookmarkEnd w:id="6693"/>
      <w:bookmarkEnd w:id="6694"/>
    </w:p>
    <w:p w:rsidR="002E27BF" w:rsidRPr="003168A2" w:rsidRDefault="002E27BF" w:rsidP="002E27BF">
      <w:pPr>
        <w:pStyle w:val="Heading4"/>
        <w:rPr>
          <w:lang w:eastAsia="ko-KR"/>
        </w:rPr>
      </w:pPr>
      <w:bookmarkStart w:id="6695"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695"/>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6696" w:author="rapporteur_Christian_Herrero-Veron" w:date="2018-04-25T12:16:00Z">
              <w:r w:rsidR="00F42129">
                <w:rPr>
                  <w:rFonts w:eastAsia="Malgun Gothic"/>
                  <w:lang w:val="en-US"/>
                </w:rPr>
                <w:t>8</w:t>
              </w:r>
            </w:ins>
            <w:del w:id="6697" w:author="rapporteur_Christian_Herrero-Veron" w:date="2018-04-25T12:16:00Z">
              <w:r w:rsidR="00BB1AFC" w:rsidDel="00F42129">
                <w:rPr>
                  <w:rFonts w:eastAsia="Malgun Gothic"/>
                  <w:lang w:val="en-US"/>
                </w:rPr>
                <w:delText>6</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6698" w:author="rapporteur_Christian_Herrero-Veron" w:date="2018-04-25T12:16:00Z">
              <w:r w:rsidR="00F42129">
                <w:rPr>
                  <w:rFonts w:eastAsia="Malgun Gothic"/>
                  <w:lang w:val="en-US"/>
                </w:rPr>
                <w:t>7</w:t>
              </w:r>
            </w:ins>
            <w:del w:id="6699" w:author="rapporteur_Christian_Herrero-Veron" w:date="2018-04-25T12:16:00Z">
              <w:r w:rsidR="00BB1AFC" w:rsidDel="00F42129">
                <w:rPr>
                  <w:rFonts w:eastAsia="Malgun Gothic"/>
                  <w:lang w:val="en-US"/>
                </w:rPr>
                <w:delText>5</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ins w:id="6700" w:author="C1-182608" w:date="2018-04-24T15:49:00Z">
              <w:r>
                <w:rPr>
                  <w:rFonts w:eastAsia="Malgun Gothic"/>
                  <w:lang w:val="en-US"/>
                </w:rPr>
                <w:t>70</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ins w:id="6701" w:author="C1-182608" w:date="2018-04-24T15:49:00Z">
              <w:r w:rsidR="00B23EA6">
                <w:rPr>
                  <w:rFonts w:eastAsia="Malgun Gothic"/>
                  <w:lang w:val="en-US"/>
                </w:rPr>
                <w:t xml:space="preserve"> 2</w:t>
              </w:r>
            </w:ins>
          </w:p>
          <w:p w:rsidR="002E27BF" w:rsidRPr="00B220C0" w:rsidRDefault="00F22054" w:rsidP="007E0099">
            <w:pPr>
              <w:pStyle w:val="TAL"/>
              <w:rPr>
                <w:rFonts w:eastAsia="Malgun Gothic"/>
                <w:lang w:val="en-US"/>
              </w:rPr>
            </w:pPr>
            <w:r>
              <w:rPr>
                <w:rFonts w:eastAsia="Malgun Gothic"/>
                <w:lang w:val="en-US"/>
              </w:rPr>
              <w:t>9.</w:t>
            </w:r>
            <w:ins w:id="6702" w:author="C1-182608" w:date="2018-04-24T15:49:00Z">
              <w:r w:rsidR="00B23EA6">
                <w:rPr>
                  <w:rFonts w:eastAsia="Malgun Gothic"/>
                  <w:lang w:val="en-US"/>
                </w:rPr>
                <w:t>8.3.</w:t>
              </w:r>
            </w:ins>
            <w:r>
              <w:rPr>
                <w:rFonts w:eastAsia="Malgun Gothic"/>
                <w:lang w:val="en-US"/>
              </w:rPr>
              <w:t>4</w:t>
            </w:r>
            <w:ins w:id="6703" w:author="rapporteur_Christian_Herrero-Veron" w:date="2018-04-25T12:20:00Z">
              <w:r w:rsidR="007E0099">
                <w:rPr>
                  <w:rFonts w:eastAsia="Malgun Gothic"/>
                  <w:lang w:val="en-US"/>
                </w:rPr>
                <w:t>3</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ins w:id="6704" w:author="C1-182608" w:date="2018-04-24T15:49:00Z">
              <w:r>
                <w:rPr>
                  <w:rFonts w:eastAsia="Malgun Gothic"/>
                  <w:lang w:val="en-US"/>
                </w:rPr>
                <w:t>T</w:t>
              </w:r>
            </w:ins>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ins w:id="6705" w:author="C1-182608" w:date="2018-04-24T15:49:00Z">
              <w:r>
                <w:rPr>
                  <w:rFonts w:eastAsia="Malgun Gothic"/>
                  <w:lang w:val="en-US"/>
                </w:rPr>
                <w:t>2</w:t>
              </w:r>
            </w:ins>
            <w:del w:id="6706" w:author="C1-182608" w:date="2018-04-24T15:49:00Z">
              <w:r w:rsidR="002E27BF" w:rsidDel="00B23EA6">
                <w:rPr>
                  <w:rFonts w:eastAsia="Malgun Gothic"/>
                  <w:lang w:val="en-US"/>
                </w:rPr>
                <w:delText>1</w:delText>
              </w:r>
            </w:del>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rPr>
            </w:pPr>
            <w:r>
              <w:rPr>
                <w:rFonts w:eastAsia="Malgun Gothic"/>
                <w:lang w:val="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2F3300">
            <w:pPr>
              <w:pStyle w:val="TAL"/>
              <w:rPr>
                <w:rFonts w:eastAsia="Malgun Gothic"/>
                <w:lang w:val="en-US"/>
              </w:rPr>
            </w:pPr>
            <w:r w:rsidRPr="003252F0">
              <w:rPr>
                <w:rFonts w:eastAsia="Malgun Gothic"/>
                <w:lang w:val="en-US"/>
              </w:rPr>
              <w:t>9.8.</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ins w:id="6707" w:author="C1-182791" w:date="2018-04-24T17:29:00Z"/>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ins w:id="6708" w:author="C1-182791" w:date="2018-04-24T17:29:00Z"/>
                <w:rFonts w:eastAsia="Malgun Gothic"/>
                <w:lang w:val="en-US"/>
              </w:rPr>
            </w:pPr>
            <w:ins w:id="6709" w:author="C1-182791" w:date="2018-04-24T17:29:00Z">
              <w:r>
                <w:t>37</w:t>
              </w:r>
            </w:ins>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ins w:id="6710" w:author="C1-182791" w:date="2018-04-24T17:29:00Z"/>
                <w:rFonts w:eastAsia="Malgun Gothic"/>
                <w:lang w:val="en-US"/>
              </w:rPr>
            </w:pPr>
            <w:ins w:id="6711" w:author="C1-182791" w:date="2018-04-24T17:29:00Z">
              <w:r>
                <w:t>Back-off timer value</w:t>
              </w:r>
            </w:ins>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rPr>
                <w:ins w:id="6712" w:author="C1-182791" w:date="2018-04-24T17:29:00Z"/>
              </w:rPr>
            </w:pPr>
            <w:ins w:id="6713" w:author="C1-182791" w:date="2018-04-24T17:29:00Z">
              <w:r>
                <w:t>GPRS timer 3</w:t>
              </w:r>
            </w:ins>
          </w:p>
          <w:p w:rsidR="00091BD8" w:rsidRPr="0035520A" w:rsidRDefault="00091BD8" w:rsidP="000C6266">
            <w:pPr>
              <w:pStyle w:val="TAL"/>
              <w:rPr>
                <w:ins w:id="6714" w:author="C1-182791" w:date="2018-04-24T17:29:00Z"/>
                <w:rFonts w:eastAsia="Malgun Gothic"/>
                <w:lang w:val="en-US"/>
              </w:rPr>
            </w:pPr>
            <w:ins w:id="6715" w:author="C1-182791" w:date="2018-04-24T17:29:00Z">
              <w:r w:rsidRPr="003168A2">
                <w:t>9.</w:t>
              </w:r>
              <w:r>
                <w:t>8</w:t>
              </w:r>
              <w:r w:rsidRPr="003168A2">
                <w:t>.3.</w:t>
              </w:r>
              <w:r>
                <w:t>2</w:t>
              </w:r>
            </w:ins>
            <w:ins w:id="6716" w:author="rapporteur_Christian_Herrero-Veron" w:date="2018-04-25T12:02:00Z">
              <w:r w:rsidR="000C6266">
                <w:t>3</w:t>
              </w:r>
            </w:ins>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ins w:id="6717" w:author="C1-182791" w:date="2018-04-24T17:29:00Z"/>
                <w:rFonts w:eastAsia="Malgun Gothic"/>
                <w:lang w:val="en-US"/>
              </w:rPr>
            </w:pPr>
            <w:ins w:id="6718" w:author="C1-182791" w:date="2018-04-24T17:29:00Z">
              <w:r>
                <w:t>O</w:t>
              </w:r>
            </w:ins>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ins w:id="6719" w:author="C1-182791" w:date="2018-04-24T17:29:00Z"/>
                <w:rFonts w:eastAsia="Malgun Gothic"/>
                <w:lang w:val="en-US"/>
              </w:rPr>
            </w:pPr>
            <w:ins w:id="6720" w:author="C1-182791" w:date="2018-04-24T17:29:00Z">
              <w:r>
                <w:t>TLV</w:t>
              </w:r>
            </w:ins>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ins w:id="6721" w:author="C1-182791" w:date="2018-04-24T17:29:00Z"/>
                <w:rFonts w:eastAsia="Malgun Gothic"/>
                <w:lang w:val="en-US"/>
              </w:rPr>
            </w:pPr>
            <w:ins w:id="6722" w:author="C1-182791" w:date="2018-04-24T17:29:00Z">
              <w:r>
                <w:t>3</w:t>
              </w:r>
            </w:ins>
          </w:p>
        </w:tc>
      </w:tr>
    </w:tbl>
    <w:p w:rsidR="00564140" w:rsidRPr="00440029" w:rsidRDefault="00564140" w:rsidP="00564140">
      <w:pPr>
        <w:pStyle w:val="B1"/>
      </w:pPr>
    </w:p>
    <w:p w:rsidR="002E27BF" w:rsidRDefault="002E27BF" w:rsidP="002E27BF">
      <w:pPr>
        <w:pStyle w:val="Heading4"/>
        <w:rPr>
          <w:lang w:val="en-US" w:eastAsia="ko-KR"/>
        </w:rPr>
      </w:pPr>
      <w:bookmarkStart w:id="6723"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6723"/>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724"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6724"/>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6725"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6725"/>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ins w:id="6726" w:author="C1-182791" w:date="2018-04-24T17:29:00Z"/>
          <w:lang w:val="en-US" w:eastAsia="ko-KR"/>
        </w:rPr>
      </w:pPr>
      <w:bookmarkStart w:id="6727" w:name="_Toc508712707"/>
      <w:bookmarkStart w:id="6728" w:name="_Toc508802298"/>
      <w:bookmarkStart w:id="6729" w:name="_Toc508871605"/>
      <w:bookmarkStart w:id="6730" w:name="_Toc508877245"/>
      <w:ins w:id="6731" w:author="C1-182791" w:date="2018-04-24T17:29:00Z">
        <w:r w:rsidRPr="0035520A">
          <w:rPr>
            <w:lang w:val="en-US" w:eastAsia="ko-KR"/>
          </w:rPr>
          <w:t>8.2.1</w:t>
        </w:r>
        <w:r>
          <w:rPr>
            <w:lang w:val="en-US" w:eastAsia="ko-KR"/>
          </w:rPr>
          <w:t>1</w:t>
        </w:r>
      </w:ins>
      <w:ins w:id="6732" w:author="rapporteur_Christian_Herrero-Veron" w:date="2018-04-25T11:53:00Z">
        <w:r w:rsidR="000C6266">
          <w:rPr>
            <w:lang w:val="en-US" w:eastAsia="ko-KR"/>
          </w:rPr>
          <w:t>.5</w:t>
        </w:r>
      </w:ins>
      <w:ins w:id="6733" w:author="C1-182791" w:date="2018-04-24T17:29:00Z">
        <w:r w:rsidRPr="0035520A">
          <w:rPr>
            <w:lang w:val="en-US" w:eastAsia="ko-KR"/>
          </w:rPr>
          <w:tab/>
        </w:r>
        <w:r>
          <w:t>Back-off timer value</w:t>
        </w:r>
      </w:ins>
    </w:p>
    <w:p w:rsidR="00091BD8" w:rsidRPr="0035520A" w:rsidRDefault="00091BD8" w:rsidP="00091BD8">
      <w:pPr>
        <w:rPr>
          <w:ins w:id="6734" w:author="C1-182791" w:date="2018-04-24T17:29:00Z"/>
          <w:lang w:val="en-US" w:eastAsia="ko-KR"/>
        </w:rPr>
      </w:pPr>
      <w:ins w:id="6735" w:author="C1-182791" w:date="2018-04-24T17:29:00Z">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ins>
    </w:p>
    <w:p w:rsidR="002E27BF" w:rsidRPr="00BB130A" w:rsidRDefault="002E27BF" w:rsidP="002E27BF">
      <w:pPr>
        <w:pStyle w:val="Heading3"/>
        <w:rPr>
          <w:lang w:val="fr-FR"/>
        </w:rPr>
      </w:pPr>
      <w:bookmarkStart w:id="6736" w:name="_Toc513221401"/>
      <w:bookmarkEnd w:id="6727"/>
      <w:bookmarkEnd w:id="6728"/>
      <w:bookmarkEnd w:id="6729"/>
      <w:r w:rsidRPr="00BB130A">
        <w:rPr>
          <w:lang w:val="fr-FR"/>
        </w:rPr>
        <w:lastRenderedPageBreak/>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730"/>
      <w:bookmarkEnd w:id="6736"/>
    </w:p>
    <w:p w:rsidR="002E27BF" w:rsidRPr="00440029" w:rsidRDefault="002E27BF" w:rsidP="002E27BF">
      <w:pPr>
        <w:pStyle w:val="Heading4"/>
        <w:rPr>
          <w:lang w:eastAsia="ko-KR"/>
        </w:rPr>
      </w:pPr>
      <w:bookmarkStart w:id="6737"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37"/>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C6266">
            <w:pPr>
              <w:pStyle w:val="TAL"/>
            </w:pPr>
            <w:r>
              <w:t>9.</w:t>
            </w:r>
            <w:r w:rsidR="00650712">
              <w:t>8</w:t>
            </w:r>
            <w:r>
              <w:t>.3.1</w:t>
            </w:r>
            <w:ins w:id="6738" w:author="rapporteur_Christian_Herrero-Veron" w:date="2018-04-25T11:52:00Z">
              <w:r w:rsidR="000C6266">
                <w:t>5</w:t>
              </w:r>
            </w:ins>
            <w:del w:id="6739" w:author="rapporteur_Christian_Herrero-Veron" w:date="2018-04-25T11:52:00Z">
              <w:r w:rsidR="003A1791"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ins w:id="6740" w:author="C1-182497" w:date="2018-05-04T16:09:00Z">
              <w:r w:rsidR="00774845">
                <w:t>/2</w:t>
              </w:r>
            </w:ins>
          </w:p>
        </w:tc>
      </w:tr>
      <w:tr w:rsidR="00BB587E" w:rsidRPr="00462A43" w:rsidTr="00BB587E">
        <w:trPr>
          <w:cantSplit/>
          <w:jc w:val="center"/>
          <w:ins w:id="6741" w:author="C1-182497" w:date="2018-04-24T14:50:00Z"/>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6742" w:author="C1-182497" w:date="2018-04-24T14:50:00Z"/>
              </w:rPr>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rPr>
                <w:ins w:id="6743" w:author="C1-182497" w:date="2018-04-24T14:50:00Z"/>
              </w:rPr>
            </w:pPr>
            <w:ins w:id="6744" w:author="C1-182497" w:date="2018-04-24T14: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rPr>
                <w:ins w:id="6745" w:author="C1-182497" w:date="2018-04-24T14:50:00Z"/>
              </w:rPr>
            </w:pPr>
            <w:ins w:id="6746" w:author="C1-182497" w:date="2018-04-24T14:50:00Z">
              <w:r w:rsidRPr="00462A43">
                <w:t>Spare half octet</w:t>
              </w:r>
            </w:ins>
          </w:p>
          <w:p w:rsidR="00BB587E" w:rsidRPr="00462A43" w:rsidRDefault="00BB587E" w:rsidP="00B23EA6">
            <w:pPr>
              <w:pStyle w:val="TAL"/>
              <w:rPr>
                <w:ins w:id="6747" w:author="C1-182497" w:date="2018-04-24T14:50:00Z"/>
              </w:rPr>
            </w:pPr>
            <w:ins w:id="6748" w:author="C1-182497" w:date="2018-04-24T14:50:00Z">
              <w:r>
                <w:t>9.5</w:t>
              </w:r>
            </w:ins>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6749" w:author="C1-182497" w:date="2018-04-24T14:50:00Z"/>
                <w:lang w:eastAsia="ko-KR"/>
              </w:rPr>
            </w:pPr>
            <w:ins w:id="6750" w:author="C1-182497" w:date="2018-04-24T14:50:00Z">
              <w:r>
                <w:rPr>
                  <w:rFonts w:hint="eastAsia"/>
                  <w:lang w:eastAsia="ko-KR"/>
                </w:rPr>
                <w:t>M</w:t>
              </w:r>
            </w:ins>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6751" w:author="C1-182497" w:date="2018-04-24T14:50:00Z"/>
                <w:lang w:eastAsia="ko-KR"/>
              </w:rPr>
            </w:pPr>
            <w:ins w:id="6752" w:author="C1-182497" w:date="2018-04-24T14:50:00Z">
              <w:r>
                <w:rPr>
                  <w:rFonts w:hint="eastAsia"/>
                  <w:lang w:eastAsia="ko-KR"/>
                </w:rPr>
                <w:t>V</w:t>
              </w:r>
            </w:ins>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6753" w:author="C1-182497" w:date="2018-04-24T14:50:00Z"/>
                <w:lang w:eastAsia="ko-KR"/>
              </w:rPr>
            </w:pPr>
            <w:ins w:id="6754" w:author="C1-182497" w:date="2018-04-24T14:50:00Z">
              <w:r>
                <w:rPr>
                  <w:rFonts w:hint="eastAsia"/>
                  <w:lang w:eastAsia="ko-KR"/>
                </w:rPr>
                <w:t>1/2</w:t>
              </w:r>
            </w:ins>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F37499">
            <w:pPr>
              <w:pStyle w:val="TAL"/>
              <w:rPr>
                <w:lang w:val="fr-FR"/>
              </w:rPr>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6755" w:name="_Toc508877247"/>
      <w:bookmarkStart w:id="6756" w:name="_Toc513221402"/>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755"/>
      <w:bookmarkEnd w:id="6756"/>
    </w:p>
    <w:p w:rsidR="002E27BF" w:rsidRPr="00440029" w:rsidRDefault="002E27BF" w:rsidP="0034300A">
      <w:pPr>
        <w:pStyle w:val="Heading4"/>
      </w:pPr>
      <w:bookmarkStart w:id="6757"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57"/>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6758" w:name="_Toc508877249"/>
      <w:bookmarkStart w:id="6759" w:name="_Toc513221403"/>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6758"/>
      <w:bookmarkEnd w:id="6759"/>
    </w:p>
    <w:p w:rsidR="002E27BF" w:rsidRPr="00440029" w:rsidRDefault="002E27BF" w:rsidP="002E27BF">
      <w:pPr>
        <w:pStyle w:val="Heading4"/>
        <w:rPr>
          <w:lang w:eastAsia="ko-KR"/>
        </w:rPr>
      </w:pPr>
      <w:bookmarkStart w:id="6760"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60"/>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lastRenderedPageBreak/>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3A1791">
            <w:pPr>
              <w:pStyle w:val="TAL"/>
            </w:pPr>
            <w:r>
              <w:t>9.</w:t>
            </w:r>
            <w:r w:rsidR="00650712">
              <w:t>8</w:t>
            </w:r>
            <w:r>
              <w:t>.3.1</w:t>
            </w:r>
            <w:del w:id="6761" w:author="rapporteur_Christian_Herrero-Veron" w:date="2018-04-25T11:52:00Z">
              <w:r w:rsidR="003A1791" w:rsidDel="000C6266">
                <w:delText>4</w:delText>
              </w:r>
            </w:del>
            <w:ins w:id="6762" w:author="rapporteur_Christian_Herrero-Veron" w:date="2018-04-25T11:52:00Z">
              <w:r w:rsidR="000C6266">
                <w:t>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ins w:id="6763" w:author="C1-182497" w:date="2018-05-04T16:09:00Z">
              <w:r w:rsidR="00774845">
                <w:t>/2</w:t>
              </w:r>
            </w:ins>
          </w:p>
        </w:tc>
      </w:tr>
      <w:tr w:rsidR="00BB587E" w:rsidRPr="00462A43" w:rsidTr="00BB587E">
        <w:trPr>
          <w:cantSplit/>
          <w:jc w:val="center"/>
          <w:ins w:id="6764" w:author="C1-182497" w:date="2018-04-24T14:50:00Z"/>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6765" w:author="C1-182497" w:date="2018-04-24T14:50:00Z"/>
              </w:rPr>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rPr>
                <w:ins w:id="6766" w:author="C1-182497" w:date="2018-04-24T14:50:00Z"/>
              </w:rPr>
            </w:pPr>
            <w:ins w:id="6767" w:author="C1-182497" w:date="2018-04-24T14: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rPr>
                <w:ins w:id="6768" w:author="C1-182497" w:date="2018-04-24T14:50:00Z"/>
              </w:rPr>
            </w:pPr>
            <w:ins w:id="6769" w:author="C1-182497" w:date="2018-04-24T14:50:00Z">
              <w:r w:rsidRPr="00462A43">
                <w:t>Spare half octet</w:t>
              </w:r>
            </w:ins>
          </w:p>
          <w:p w:rsidR="00BB587E" w:rsidRDefault="00BB587E" w:rsidP="00B23EA6">
            <w:pPr>
              <w:pStyle w:val="TAL"/>
              <w:rPr>
                <w:ins w:id="6770" w:author="C1-182497" w:date="2018-04-24T14:50:00Z"/>
              </w:rPr>
            </w:pPr>
            <w:ins w:id="6771" w:author="C1-182497" w:date="2018-04-24T14:50: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6772" w:author="C1-182497" w:date="2018-04-24T14:50:00Z"/>
              </w:rPr>
            </w:pPr>
            <w:ins w:id="6773" w:author="C1-182497" w:date="2018-04-24T14: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6774" w:author="C1-182497" w:date="2018-04-24T14:50:00Z"/>
              </w:rPr>
            </w:pPr>
            <w:ins w:id="6775" w:author="C1-182497" w:date="2018-04-24T14: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6776" w:author="C1-182497" w:date="2018-04-24T14:50:00Z"/>
              </w:rPr>
            </w:pPr>
            <w:ins w:id="6777" w:author="C1-182497" w:date="2018-04-24T14:50:00Z">
              <w:r w:rsidRPr="00462A43">
                <w:t>1/2</w:t>
              </w:r>
            </w:ins>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8574B8">
            <w:pPr>
              <w:pStyle w:val="TAL"/>
            </w:pPr>
            <w:r>
              <w:rPr>
                <w:rFonts w:hint="eastAsia"/>
              </w:rPr>
              <w:t>9.</w:t>
            </w:r>
            <w:r w:rsidR="00650712">
              <w:t>8</w:t>
            </w:r>
            <w:r>
              <w:rPr>
                <w:rFonts w:hint="eastAsia"/>
              </w:rPr>
              <w:t>.3.</w:t>
            </w:r>
            <w:r w:rsidR="00F6561F">
              <w:t>2</w:t>
            </w:r>
            <w:ins w:id="6778" w:author="rapporteur_Christian_Herrero-Veron" w:date="2018-04-25T12:01:00Z">
              <w:r w:rsidR="000C6266">
                <w:t>2</w:t>
              </w:r>
            </w:ins>
            <w:del w:id="6779"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6780"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6780"/>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6781"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6781"/>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6782" w:name="_Toc508877253"/>
      <w:bookmarkStart w:id="6783" w:name="_Toc513221404"/>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6782"/>
      <w:bookmarkEnd w:id="6783"/>
    </w:p>
    <w:p w:rsidR="002E27BF" w:rsidRPr="00440029" w:rsidRDefault="002E27BF" w:rsidP="002E27BF">
      <w:pPr>
        <w:pStyle w:val="Heading4"/>
        <w:rPr>
          <w:lang w:eastAsia="ko-KR"/>
        </w:rPr>
      </w:pPr>
      <w:bookmarkStart w:id="6784"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8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6785" w:name="_Toc508877255"/>
      <w:bookmarkStart w:id="6786" w:name="_Toc513221405"/>
      <w:r>
        <w:lastRenderedPageBreak/>
        <w:t>8.</w:t>
      </w:r>
      <w:r w:rsidR="0034300A">
        <w:t>2</w:t>
      </w:r>
      <w:r w:rsidRPr="00440029">
        <w:t>.</w:t>
      </w:r>
      <w:r>
        <w:t>1</w:t>
      </w:r>
      <w:r w:rsidR="00291F9D">
        <w:t>6</w:t>
      </w:r>
      <w:r w:rsidRPr="00440029">
        <w:tab/>
      </w:r>
      <w:r>
        <w:t>Service request</w:t>
      </w:r>
      <w:bookmarkEnd w:id="6785"/>
      <w:bookmarkEnd w:id="6786"/>
    </w:p>
    <w:p w:rsidR="002E27BF" w:rsidRPr="00440029" w:rsidRDefault="002E27BF" w:rsidP="002E27BF">
      <w:pPr>
        <w:pStyle w:val="Heading4"/>
        <w:rPr>
          <w:lang w:eastAsia="ko-KR"/>
        </w:rPr>
      </w:pPr>
      <w:bookmarkStart w:id="6787"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87"/>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ins w:id="6788" w:author="C1-182605" w:date="2018-04-24T15:33:00Z">
        <w:r w:rsidR="004A659F">
          <w:t xml:space="preserve">the </w:t>
        </w:r>
      </w:ins>
      <w:r>
        <w:t>establishment of user-plane</w:t>
      </w:r>
      <w:del w:id="6789" w:author="C1-182605" w:date="2018-04-24T15:33:00Z">
        <w:r w:rsidDel="004A659F">
          <w:delText xml:space="preserve"> radio</w:delText>
        </w:r>
      </w:del>
      <w:r>
        <w:t xml:space="preserve"> resources for PDU sessions which are activated without </w:t>
      </w:r>
      <w:ins w:id="6790" w:author="C1-182605" w:date="2018-04-24T15:33:00Z">
        <w:r w:rsidR="004A659F">
          <w:t>user-plane</w:t>
        </w:r>
      </w:ins>
      <w:del w:id="6791" w:author="C1-182605" w:date="2018-04-24T15:33:00Z">
        <w:r w:rsidDel="004A659F">
          <w:delText>radio</w:delText>
        </w:r>
      </w:del>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ins w:id="6792" w:author="C1-182497" w:date="2018-04-24T14:51:00Z">
              <w:r w:rsidRPr="00462A43">
                <w:t>Spare half octet</w:t>
              </w:r>
            </w:ins>
            <w:del w:id="6793" w:author="C1-182497" w:date="2018-04-24T14:51:00Z">
              <w:r w:rsidR="00717F0A" w:rsidDel="00BB587E">
                <w:delText>Service type</w:delText>
              </w:r>
            </w:del>
          </w:p>
        </w:tc>
        <w:tc>
          <w:tcPr>
            <w:tcW w:w="3119" w:type="dxa"/>
          </w:tcPr>
          <w:p w:rsidR="003A1791" w:rsidRDefault="00BB587E" w:rsidP="00717F0A">
            <w:pPr>
              <w:pStyle w:val="TAL"/>
            </w:pPr>
            <w:ins w:id="6794" w:author="C1-182497" w:date="2018-04-24T14:51:00Z">
              <w:r w:rsidRPr="00462A43">
                <w:t>Spare half octet</w:t>
              </w:r>
            </w:ins>
            <w:del w:id="6795" w:author="C1-182497" w:date="2018-04-24T14:51:00Z">
              <w:r w:rsidR="00717F0A" w:rsidDel="00BB587E">
                <w:delText>Service type</w:delText>
              </w:r>
            </w:del>
          </w:p>
          <w:p w:rsidR="002E27BF" w:rsidRPr="003168A2" w:rsidRDefault="00BB587E" w:rsidP="00BB587E">
            <w:pPr>
              <w:pStyle w:val="TAL"/>
            </w:pPr>
            <w:ins w:id="6796" w:author="C1-182497" w:date="2018-04-24T14:51:00Z">
              <w:r>
                <w:t>9.5</w:t>
              </w:r>
            </w:ins>
            <w:del w:id="6797" w:author="C1-182497" w:date="2018-04-24T14:51:00Z">
              <w:r w:rsidR="009F2CEA" w:rsidDel="00BB587E">
                <w:delText>9.8.3.4</w:delText>
              </w:r>
              <w:r w:rsidR="00BB1AFC" w:rsidDel="00BB587E">
                <w:delText>8</w:delText>
              </w:r>
            </w:del>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del w:id="6798" w:author="C1-182497" w:date="2018-04-24T14:52:00Z">
              <w:r w:rsidDel="00BB587E">
                <w:delText>5G-</w:delText>
              </w:r>
              <w:r w:rsidR="00120902" w:rsidDel="00BB587E">
                <w:delText>S-</w:delText>
              </w:r>
              <w:r w:rsidDel="00BB587E">
                <w:delText>TMSI</w:delText>
              </w:r>
            </w:del>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Del="00BB587E" w:rsidRDefault="00717F0A" w:rsidP="00566072">
            <w:pPr>
              <w:pStyle w:val="TAL"/>
              <w:rPr>
                <w:del w:id="6799" w:author="C1-182497" w:date="2018-04-24T14:52:00Z"/>
              </w:rPr>
            </w:pPr>
            <w:del w:id="6800" w:author="C1-182497" w:date="2018-04-24T14:52:00Z">
              <w:r w:rsidRPr="00F204AD" w:rsidDel="00BB587E">
                <w:delText>5G</w:delText>
              </w:r>
              <w:r w:rsidDel="00BB587E">
                <w:delText>S</w:delText>
              </w:r>
              <w:r w:rsidRPr="00F204AD" w:rsidDel="00BB587E">
                <w:delText xml:space="preserve"> mobile identity</w:delText>
              </w:r>
            </w:del>
          </w:p>
          <w:p w:rsidR="00717F0A" w:rsidRDefault="00717F0A" w:rsidP="00F37499">
            <w:pPr>
              <w:pStyle w:val="TAL"/>
            </w:pPr>
            <w:del w:id="6801" w:author="C1-182497" w:date="2018-04-24T14:52:00Z">
              <w:r w:rsidDel="00BB587E">
                <w:delText>9.8.3.</w:delText>
              </w:r>
              <w:r w:rsidR="00F37499" w:rsidDel="00BB587E">
                <w:delText>4</w:delText>
              </w:r>
            </w:del>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6802" w:author="C1-182497" w:date="2018-04-24T14:52:00Z">
              <w:r w:rsidRPr="00F204AD" w:rsidDel="00BB587E">
                <w:delText>M</w:delText>
              </w:r>
            </w:del>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6803" w:author="C1-182497" w:date="2018-04-24T14:52:00Z">
              <w:r w:rsidRPr="00F204AD" w:rsidDel="00BB587E">
                <w:delText>LV</w:delText>
              </w:r>
            </w:del>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6804" w:author="C1-182497" w:date="2018-04-24T14:52:00Z">
              <w:r w:rsidDel="00BB587E">
                <w:delText>6</w:delText>
              </w:r>
            </w:del>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574B8">
            <w:pPr>
              <w:pStyle w:val="TAL"/>
            </w:pPr>
            <w:r>
              <w:t>9.</w:t>
            </w:r>
            <w:r w:rsidR="00650712">
              <w:t>8</w:t>
            </w:r>
            <w:r>
              <w:t>.3.</w:t>
            </w:r>
            <w:r w:rsidR="00777836">
              <w:t>2</w:t>
            </w:r>
            <w:ins w:id="6805" w:author="rapporteur_Christian_Herrero-Veron" w:date="2018-04-25T12:07:00Z">
              <w:r w:rsidR="008574B8">
                <w:t>9</w:t>
              </w:r>
            </w:ins>
            <w:del w:id="6806"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ins w:id="6807" w:author="C1-182497" w:date="2018-04-24T14:52:00Z">
              <w:r>
                <w:t>Service type</w:t>
              </w:r>
            </w:ins>
            <w:del w:id="6808" w:author="C1-182497" w:date="2018-04-24T14:52:00Z">
              <w:r w:rsidR="002E27BF" w:rsidRPr="003168A2" w:rsidDel="00BB587E">
                <w:delText>Spare half octet</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ins w:id="6809" w:author="C1-182497" w:date="2018-04-24T14:52:00Z">
              <w:r>
                <w:t>Service type</w:t>
              </w:r>
            </w:ins>
            <w:del w:id="6810" w:author="C1-182497" w:date="2018-04-24T14:52:00Z">
              <w:r w:rsidR="002E27BF" w:rsidRPr="003168A2" w:rsidDel="00BB587E">
                <w:delText>Spare half octet</w:delText>
              </w:r>
            </w:del>
          </w:p>
          <w:p w:rsidR="002E27BF" w:rsidRPr="003168A2" w:rsidRDefault="00BB587E" w:rsidP="004C5799">
            <w:pPr>
              <w:pStyle w:val="TAL"/>
            </w:pPr>
            <w:ins w:id="6811" w:author="C1-182497" w:date="2018-04-24T14:52:00Z">
              <w:r>
                <w:t>9.8.3.</w:t>
              </w:r>
            </w:ins>
            <w:ins w:id="6812" w:author="rapporteur_Christian_Herrero-Veron" w:date="2018-04-25T12:27:00Z">
              <w:r w:rsidR="004C5799">
                <w:t>50</w:t>
              </w:r>
            </w:ins>
            <w:del w:id="6813" w:author="C1-182497" w:date="2018-04-24T14:52:00Z">
              <w:r w:rsidR="00F22054" w:rsidDel="00BB587E">
                <w:delText>9.4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ins w:id="6814" w:author="C1-182497" w:date="2018-04-24T14:52:00Z"/>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6815" w:author="C1-182497" w:date="2018-04-24T14:52:00Z"/>
              </w:rPr>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rPr>
                <w:ins w:id="6816" w:author="C1-182497" w:date="2018-04-24T14:52:00Z"/>
              </w:rPr>
            </w:pPr>
            <w:ins w:id="6817" w:author="C1-182497" w:date="2018-04-24T14:52:00Z">
              <w:r>
                <w:t>5G-S-TMSI</w:t>
              </w:r>
            </w:ins>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rPr>
                <w:ins w:id="6818" w:author="C1-182497" w:date="2018-04-24T14:52:00Z"/>
              </w:rPr>
            </w:pPr>
            <w:ins w:id="6819" w:author="C1-182497" w:date="2018-04-24T14:52:00Z">
              <w:r w:rsidRPr="00F204AD">
                <w:t>5G</w:t>
              </w:r>
              <w:r>
                <w:t>S</w:t>
              </w:r>
              <w:r w:rsidRPr="00F204AD">
                <w:t xml:space="preserve"> mobile identity</w:t>
              </w:r>
            </w:ins>
          </w:p>
          <w:p w:rsidR="00BB587E" w:rsidRDefault="00BB587E" w:rsidP="00B23EA6">
            <w:pPr>
              <w:pStyle w:val="TAL"/>
              <w:rPr>
                <w:ins w:id="6820" w:author="C1-182497" w:date="2018-04-24T14:52:00Z"/>
              </w:rPr>
            </w:pPr>
            <w:ins w:id="6821" w:author="C1-182497" w:date="2018-04-24T14:52:00Z">
              <w:r>
                <w:t>9.8.3.4</w:t>
              </w:r>
            </w:ins>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6822" w:author="C1-182497" w:date="2018-04-24T14:52:00Z"/>
              </w:rPr>
            </w:pPr>
            <w:ins w:id="6823" w:author="C1-182497" w:date="2018-04-24T14:52: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6824" w:author="C1-182497" w:date="2018-04-24T14:52:00Z"/>
              </w:rPr>
            </w:pPr>
            <w:ins w:id="6825" w:author="C1-182497" w:date="2018-04-24T14:52:00Z">
              <w:r w:rsidRPr="00F204AD">
                <w:t>LV</w:t>
              </w:r>
            </w:ins>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6826" w:author="C1-182497" w:date="2018-04-24T14:52:00Z"/>
              </w:rPr>
            </w:pPr>
            <w:ins w:id="6827" w:author="C1-182497" w:date="2018-04-24T14:52:00Z">
              <w:r>
                <w:t>6</w:t>
              </w:r>
            </w:ins>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3A1791">
            <w:pPr>
              <w:pStyle w:val="TAL"/>
            </w:pPr>
            <w:r>
              <w:t>9.</w:t>
            </w:r>
            <w:r w:rsidR="00650712">
              <w:t>8</w:t>
            </w:r>
            <w:r>
              <w:t>.3.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6828" w:name="_Toc508877257"/>
      <w:r>
        <w:t>8.</w:t>
      </w:r>
      <w:r w:rsidR="0034300A">
        <w:t>2</w:t>
      </w:r>
      <w:r w:rsidRPr="003168A2">
        <w:t>.</w:t>
      </w:r>
      <w:r>
        <w:t>1</w:t>
      </w:r>
      <w:r w:rsidR="00291F9D">
        <w:t>6</w:t>
      </w:r>
      <w:r w:rsidRPr="003168A2">
        <w:t>.</w:t>
      </w:r>
      <w:r>
        <w:t>2</w:t>
      </w:r>
      <w:r w:rsidRPr="003168A2">
        <w:tab/>
      </w:r>
      <w:r>
        <w:t>Uplink data status</w:t>
      </w:r>
      <w:bookmarkEnd w:id="6828"/>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6829" w:name="_Toc508877258"/>
      <w:r w:rsidRPr="003168A2">
        <w:t>8.</w:t>
      </w:r>
      <w:r w:rsidR="0034300A">
        <w:t>2</w:t>
      </w:r>
      <w:r w:rsidRPr="003168A2">
        <w:t>.</w:t>
      </w:r>
      <w:r>
        <w:t>1</w:t>
      </w:r>
      <w:r w:rsidR="00291F9D">
        <w:t>6</w:t>
      </w:r>
      <w:r w:rsidRPr="003168A2">
        <w:t>.</w:t>
      </w:r>
      <w:r>
        <w:t>3</w:t>
      </w:r>
      <w:r w:rsidRPr="003168A2">
        <w:tab/>
      </w:r>
      <w:r>
        <w:t>PDU session status</w:t>
      </w:r>
      <w:bookmarkEnd w:id="6829"/>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6830" w:name="_Toc508877259"/>
      <w:r>
        <w:t>8.</w:t>
      </w:r>
      <w:r w:rsidR="0034300A">
        <w:t>2</w:t>
      </w:r>
      <w:r>
        <w:t>.1</w:t>
      </w:r>
      <w:r w:rsidR="00291F9D">
        <w:t>6</w:t>
      </w:r>
      <w:r>
        <w:t>.4</w:t>
      </w:r>
      <w:r>
        <w:tab/>
        <w:t>Allowed PDU session status</w:t>
      </w:r>
      <w:bookmarkEnd w:id="6830"/>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6831" w:name="_Toc508877260"/>
      <w:bookmarkStart w:id="6832" w:name="_Toc513221406"/>
      <w:r>
        <w:lastRenderedPageBreak/>
        <w:t>8.</w:t>
      </w:r>
      <w:r w:rsidR="0034300A">
        <w:t>2</w:t>
      </w:r>
      <w:r w:rsidRPr="00440029">
        <w:t>.</w:t>
      </w:r>
      <w:r w:rsidR="00564140">
        <w:t>1</w:t>
      </w:r>
      <w:r w:rsidR="00291F9D">
        <w:t>7</w:t>
      </w:r>
      <w:r w:rsidRPr="00440029">
        <w:tab/>
      </w:r>
      <w:r>
        <w:t>Service accept</w:t>
      </w:r>
      <w:bookmarkEnd w:id="6831"/>
      <w:bookmarkEnd w:id="6832"/>
    </w:p>
    <w:p w:rsidR="002E27BF" w:rsidRPr="00440029" w:rsidRDefault="002E27BF" w:rsidP="002E27BF">
      <w:pPr>
        <w:pStyle w:val="Heading4"/>
        <w:rPr>
          <w:lang w:eastAsia="ko-KR"/>
        </w:rPr>
      </w:pPr>
      <w:bookmarkStart w:id="6833"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33"/>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EB7303">
            <w:pPr>
              <w:pStyle w:val="TAL"/>
            </w:pPr>
            <w:r>
              <w:t>9.</w:t>
            </w:r>
            <w:r w:rsidR="00650712">
              <w:t>8</w:t>
            </w:r>
            <w:r>
              <w:t>.3.</w:t>
            </w:r>
            <w:r w:rsidR="00BB4FAF">
              <w:t>3</w:t>
            </w:r>
            <w:ins w:id="6834" w:author="rapporteur_Christian_Herrero-Veron" w:date="2018-04-25T12:17:00Z">
              <w:r w:rsidR="00F42129">
                <w:t>9</w:t>
              </w:r>
            </w:ins>
            <w:del w:id="6835" w:author="rapporteur_Christian_Herrero-Veron" w:date="2018-04-25T12:17:00Z">
              <w:r w:rsidR="00BB1AFC" w:rsidDel="00F4212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ins w:id="6836" w:author="rapporteur_Christian_Herrero-Veron" w:date="2018-04-25T12:17:00Z">
              <w:r w:rsidR="00F42129">
                <w:t>40</w:t>
              </w:r>
            </w:ins>
            <w:del w:id="6837" w:author="rapporteur_Christian_Herrero-Veron" w:date="2018-04-25T12:17:00Z">
              <w:r w:rsidR="00BB1AFC" w:rsidDel="00F42129">
                <w:delText>38</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ins w:id="6838" w:author="C1-182826" w:date="2018-04-25T09:37: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6839" w:author="C1-182826" w:date="2018-04-25T09:37:00Z"/>
              </w:rPr>
            </w:pPr>
            <w:ins w:id="6840" w:author="C1-182826" w:date="2018-04-25T09:37: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rPr>
                <w:ins w:id="6841" w:author="C1-182826" w:date="2018-04-25T09:37:00Z"/>
              </w:rPr>
            </w:pPr>
            <w:ins w:id="6842" w:author="C1-182826" w:date="2018-04-25T09:37: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6843" w:author="C1-182826" w:date="2018-04-25T09:37:00Z"/>
              </w:rPr>
            </w:pPr>
            <w:ins w:id="6844" w:author="C1-182826" w:date="2018-04-25T09:37:00Z">
              <w:r w:rsidRPr="00D56D09">
                <w:t>EAP message</w:t>
              </w:r>
            </w:ins>
          </w:p>
          <w:p w:rsidR="005F361E" w:rsidRPr="00FD70FA" w:rsidRDefault="005F361E" w:rsidP="000C6266">
            <w:pPr>
              <w:pStyle w:val="TAL"/>
              <w:rPr>
                <w:ins w:id="6845" w:author="C1-182826" w:date="2018-04-25T09:37:00Z"/>
              </w:rPr>
            </w:pPr>
            <w:ins w:id="6846" w:author="C1-182826" w:date="2018-04-25T09:37:00Z">
              <w:r w:rsidRPr="00D56D09">
                <w:t>9.8.3.1</w:t>
              </w:r>
            </w:ins>
            <w:ins w:id="6847"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6848" w:author="C1-182826" w:date="2018-04-25T09:37:00Z"/>
              </w:rPr>
            </w:pPr>
            <w:ins w:id="6849" w:author="C1-182826" w:date="2018-04-25T09:37: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6850" w:author="C1-182826" w:date="2018-04-25T09:37:00Z"/>
              </w:rPr>
            </w:pPr>
            <w:ins w:id="6851" w:author="C1-182826" w:date="2018-04-25T09:37: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6852" w:author="C1-182826" w:date="2018-04-25T09:37:00Z"/>
              </w:rPr>
            </w:pPr>
            <w:ins w:id="6853" w:author="C1-182826" w:date="2018-04-25T09:37:00Z">
              <w:r w:rsidRPr="00D56D09">
                <w:t>7-1503</w:t>
              </w:r>
            </w:ins>
          </w:p>
        </w:tc>
      </w:tr>
    </w:tbl>
    <w:p w:rsidR="00564140" w:rsidRPr="00440029" w:rsidRDefault="00564140" w:rsidP="00564140">
      <w:pPr>
        <w:pStyle w:val="B1"/>
      </w:pPr>
    </w:p>
    <w:p w:rsidR="002E27BF" w:rsidRPr="003168A2" w:rsidRDefault="002E27BF" w:rsidP="002E27BF">
      <w:pPr>
        <w:pStyle w:val="Heading4"/>
      </w:pPr>
      <w:bookmarkStart w:id="6854" w:name="_Toc508877262"/>
      <w:r>
        <w:t>8.</w:t>
      </w:r>
      <w:r w:rsidR="0034300A">
        <w:t>2</w:t>
      </w:r>
      <w:r w:rsidRPr="003168A2">
        <w:t>.</w:t>
      </w:r>
      <w:r w:rsidR="00564140">
        <w:t>1</w:t>
      </w:r>
      <w:r w:rsidR="00291F9D">
        <w:t>7</w:t>
      </w:r>
      <w:r w:rsidRPr="003168A2">
        <w:t>.</w:t>
      </w:r>
      <w:r>
        <w:t>2</w:t>
      </w:r>
      <w:r w:rsidRPr="003168A2">
        <w:tab/>
      </w:r>
      <w:r>
        <w:t>PDU session status</w:t>
      </w:r>
      <w:bookmarkEnd w:id="6854"/>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6855"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6855"/>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w:t>
      </w:r>
      <w:ins w:id="6856" w:author="C1-182772" w:date="2018-04-24T17:10:00Z">
        <w:r w:rsidR="00376EC6" w:rsidRPr="00376EC6">
          <w:rPr>
            <w:rFonts w:hint="eastAsia"/>
          </w:rPr>
          <w:t xml:space="preserve"> </w:t>
        </w:r>
        <w:r w:rsidR="00376EC6" w:rsidRPr="00523F97">
          <w:rPr>
            <w:rFonts w:hint="eastAsia"/>
          </w:rPr>
          <w:t>is included</w:t>
        </w:r>
        <w:r w:rsidR="00376EC6">
          <w:t xml:space="preserve"> in the SERVICE REQUEST message</w:t>
        </w:r>
      </w:ins>
      <w:r w:rsidR="00376EC6">
        <w:rPr>
          <w:rFonts w:hint="eastAsia"/>
          <w:lang w:eastAsia="zh-CN"/>
        </w:rPr>
        <w:t xml:space="preserve"> or </w:t>
      </w:r>
      <w:ins w:id="6857" w:author="C1-182772" w:date="2018-04-24T17:10:00Z">
        <w:r w:rsidR="00376EC6">
          <w:rPr>
            <w:lang w:eastAsia="zh-CN"/>
          </w:rPr>
          <w:t>may be included if the</w:t>
        </w:r>
      </w:ins>
      <w:ins w:id="6858" w:author="C1-182772" w:date="2018-04-24T17:11:00Z">
        <w:r w:rsidR="00376EC6">
          <w:rPr>
            <w:lang w:eastAsia="zh-CN"/>
          </w:rPr>
          <w:t xml:space="preserve"> </w:t>
        </w:r>
      </w:ins>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6859"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6859"/>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5F361E" w:rsidRPr="00D56D09" w:rsidRDefault="005F361E" w:rsidP="005F361E">
      <w:pPr>
        <w:pStyle w:val="Heading4"/>
        <w:rPr>
          <w:ins w:id="6860" w:author="C1-182826" w:date="2018-04-25T09:37:00Z"/>
          <w:lang w:eastAsia="ko-KR"/>
        </w:rPr>
      </w:pPr>
      <w:bookmarkStart w:id="6861" w:name="_Toc508877265"/>
      <w:ins w:id="6862" w:author="C1-182826" w:date="2018-04-25T09:37:00Z">
        <w:r w:rsidRPr="00D56D09">
          <w:t>8.2.17</w:t>
        </w:r>
        <w:r w:rsidRPr="00D56D09">
          <w:rPr>
            <w:rFonts w:hint="eastAsia"/>
            <w:lang w:eastAsia="ko-KR"/>
          </w:rPr>
          <w:t>.</w:t>
        </w:r>
      </w:ins>
      <w:ins w:id="6863" w:author="rapporteur_Christian_Herrero-Veron" w:date="2018-04-25T11:58:00Z">
        <w:r w:rsidR="000C6266">
          <w:rPr>
            <w:lang w:eastAsia="ko-KR"/>
          </w:rPr>
          <w:t>5</w:t>
        </w:r>
      </w:ins>
      <w:ins w:id="6864" w:author="C1-182826" w:date="2018-04-25T09:37:00Z">
        <w:r w:rsidRPr="00D56D09">
          <w:rPr>
            <w:rFonts w:hint="eastAsia"/>
          </w:rPr>
          <w:tab/>
        </w:r>
        <w:r w:rsidRPr="00D56D09">
          <w:t>EAP message</w:t>
        </w:r>
      </w:ins>
    </w:p>
    <w:p w:rsidR="005F361E" w:rsidRPr="00D56D09" w:rsidRDefault="005F361E" w:rsidP="005F361E">
      <w:pPr>
        <w:rPr>
          <w:ins w:id="6865" w:author="C1-182826" w:date="2018-04-25T09:37:00Z"/>
        </w:rPr>
      </w:pPr>
      <w:bookmarkStart w:id="6866" w:name="_Hlk511928646"/>
      <w:ins w:id="6867" w:author="C1-182826" w:date="2018-04-25T09:37:00Z">
        <w:r w:rsidRPr="00D56D09">
          <w:t xml:space="preserve">EAP message IE is included if the SERVICE ACCEPT message </w:t>
        </w:r>
        <w:r>
          <w:t xml:space="preserve">is sent to a UE registered for emergency services and </w:t>
        </w:r>
        <w:r w:rsidRPr="00D56D09">
          <w:t>is used to convey EAP-failure message.</w:t>
        </w:r>
        <w:bookmarkEnd w:id="6866"/>
      </w:ins>
    </w:p>
    <w:p w:rsidR="002E27BF" w:rsidRPr="00440029" w:rsidRDefault="002E27BF" w:rsidP="002E27BF">
      <w:pPr>
        <w:pStyle w:val="Heading3"/>
      </w:pPr>
      <w:bookmarkStart w:id="6868" w:name="_Toc513221407"/>
      <w:r>
        <w:lastRenderedPageBreak/>
        <w:t>8.</w:t>
      </w:r>
      <w:r w:rsidR="0034300A">
        <w:t>2</w:t>
      </w:r>
      <w:r w:rsidRPr="00440029">
        <w:t>.</w:t>
      </w:r>
      <w:r w:rsidR="00564140">
        <w:t>1</w:t>
      </w:r>
      <w:r w:rsidR="00291F9D">
        <w:t>8</w:t>
      </w:r>
      <w:r w:rsidRPr="00440029">
        <w:tab/>
      </w:r>
      <w:r>
        <w:t>Service reject</w:t>
      </w:r>
      <w:bookmarkEnd w:id="6861"/>
      <w:bookmarkEnd w:id="6868"/>
    </w:p>
    <w:p w:rsidR="002E27BF" w:rsidRPr="00440029" w:rsidRDefault="002E27BF" w:rsidP="002E27BF">
      <w:pPr>
        <w:pStyle w:val="Heading4"/>
        <w:rPr>
          <w:lang w:eastAsia="ko-KR"/>
        </w:rPr>
      </w:pPr>
      <w:bookmarkStart w:id="6869"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69"/>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8574B8">
            <w:pPr>
              <w:pStyle w:val="TAL"/>
            </w:pPr>
            <w:r>
              <w:rPr>
                <w:rFonts w:hint="eastAsia"/>
              </w:rPr>
              <w:t>9.</w:t>
            </w:r>
            <w:r w:rsidR="00650712">
              <w:t>8</w:t>
            </w:r>
            <w:r>
              <w:rPr>
                <w:rFonts w:hint="eastAsia"/>
              </w:rPr>
              <w:t>.3.</w:t>
            </w:r>
            <w:r w:rsidR="00F6561F">
              <w:t>2</w:t>
            </w:r>
            <w:ins w:id="6870" w:author="rapporteur_Christian_Herrero-Veron" w:date="2018-04-25T12:01:00Z">
              <w:r w:rsidR="000C6266">
                <w:t>2</w:t>
              </w:r>
            </w:ins>
            <w:del w:id="6871"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ins w:id="6872" w:author="C1-182826" w:date="2018-04-25T09:37: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6873" w:author="C1-182826" w:date="2018-04-25T09:37:00Z"/>
              </w:rPr>
            </w:pPr>
            <w:ins w:id="6874" w:author="C1-182826" w:date="2018-04-25T09:37: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6875" w:author="C1-182826" w:date="2018-04-25T09:37:00Z"/>
              </w:rPr>
            </w:pPr>
            <w:ins w:id="6876" w:author="C1-182826" w:date="2018-04-25T09:37: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6877" w:author="C1-182826" w:date="2018-04-25T09:37:00Z"/>
              </w:rPr>
            </w:pPr>
            <w:ins w:id="6878" w:author="C1-182826" w:date="2018-04-25T09:37:00Z">
              <w:r w:rsidRPr="00D56D09">
                <w:t>EAP message</w:t>
              </w:r>
            </w:ins>
          </w:p>
          <w:p w:rsidR="005F361E" w:rsidRPr="003168A2" w:rsidRDefault="005F361E" w:rsidP="000C6266">
            <w:pPr>
              <w:pStyle w:val="TAL"/>
              <w:rPr>
                <w:ins w:id="6879" w:author="C1-182826" w:date="2018-04-25T09:37:00Z"/>
              </w:rPr>
            </w:pPr>
            <w:ins w:id="6880" w:author="C1-182826" w:date="2018-04-25T09:37:00Z">
              <w:r w:rsidRPr="00D56D09">
                <w:t>9.8.3.1</w:t>
              </w:r>
            </w:ins>
            <w:ins w:id="6881" w:author="rapporteur_Christian_Herrero-Veron" w:date="2018-04-25T11:57: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6882" w:author="C1-182826" w:date="2018-04-25T09:37:00Z"/>
              </w:rPr>
            </w:pPr>
            <w:ins w:id="6883" w:author="C1-182826" w:date="2018-04-25T09:37: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rPr>
                <w:ins w:id="6884" w:author="C1-182826" w:date="2018-04-25T09:37:00Z"/>
              </w:rPr>
            </w:pPr>
            <w:ins w:id="6885" w:author="C1-182826" w:date="2018-04-25T09:37: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6886" w:author="C1-182826" w:date="2018-04-25T09:37:00Z"/>
              </w:rPr>
            </w:pPr>
            <w:ins w:id="6887" w:author="C1-182826" w:date="2018-04-25T09:37:00Z">
              <w:r w:rsidRPr="00D56D09">
                <w:t>7-1503</w:t>
              </w:r>
            </w:ins>
          </w:p>
        </w:tc>
      </w:tr>
    </w:tbl>
    <w:p w:rsidR="00564140" w:rsidRPr="00440029" w:rsidRDefault="00564140" w:rsidP="00564140">
      <w:pPr>
        <w:pStyle w:val="B1"/>
      </w:pPr>
    </w:p>
    <w:p w:rsidR="002E27BF" w:rsidRPr="003168A2" w:rsidRDefault="002E27BF" w:rsidP="002E27BF">
      <w:pPr>
        <w:pStyle w:val="Heading4"/>
      </w:pPr>
      <w:bookmarkStart w:id="6888" w:name="_Toc508877267"/>
      <w:r>
        <w:t>8.</w:t>
      </w:r>
      <w:r w:rsidR="0034300A">
        <w:t>2</w:t>
      </w:r>
      <w:r w:rsidRPr="003168A2">
        <w:t>.</w:t>
      </w:r>
      <w:r w:rsidR="00DF27D7">
        <w:t>1</w:t>
      </w:r>
      <w:r w:rsidR="00291F9D">
        <w:t>8</w:t>
      </w:r>
      <w:r w:rsidRPr="003168A2">
        <w:t>.</w:t>
      </w:r>
      <w:r>
        <w:t>2</w:t>
      </w:r>
      <w:r w:rsidRPr="003168A2">
        <w:tab/>
      </w:r>
      <w:r>
        <w:t>PDU session status</w:t>
      </w:r>
      <w:bookmarkEnd w:id="6888"/>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6889"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6889"/>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ins w:id="6890" w:author="C1-182826" w:date="2018-04-25T09:37:00Z"/>
          <w:lang w:eastAsia="ko-KR"/>
        </w:rPr>
      </w:pPr>
      <w:bookmarkStart w:id="6891" w:name="_Toc508877269"/>
      <w:ins w:id="6892" w:author="C1-182826" w:date="2018-04-25T09:37:00Z">
        <w:r w:rsidRPr="00D56D09">
          <w:t>8.2.18</w:t>
        </w:r>
        <w:r w:rsidRPr="00D56D09">
          <w:rPr>
            <w:rFonts w:hint="eastAsia"/>
            <w:lang w:eastAsia="ko-KR"/>
          </w:rPr>
          <w:t>.</w:t>
        </w:r>
      </w:ins>
      <w:ins w:id="6893" w:author="rapporteur_Christian_Herrero-Veron" w:date="2018-04-25T11:57:00Z">
        <w:r w:rsidR="000C6266">
          <w:rPr>
            <w:lang w:eastAsia="ko-KR"/>
          </w:rPr>
          <w:t>4</w:t>
        </w:r>
      </w:ins>
      <w:ins w:id="6894" w:author="C1-182826" w:date="2018-04-25T09:37:00Z">
        <w:r w:rsidRPr="00D56D09">
          <w:rPr>
            <w:rFonts w:hint="eastAsia"/>
          </w:rPr>
          <w:tab/>
        </w:r>
        <w:r w:rsidRPr="00D56D09">
          <w:t>EAP message</w:t>
        </w:r>
      </w:ins>
    </w:p>
    <w:p w:rsidR="005F361E" w:rsidRPr="00D56D09" w:rsidRDefault="005F361E" w:rsidP="005F361E">
      <w:pPr>
        <w:rPr>
          <w:ins w:id="6895" w:author="C1-182826" w:date="2018-04-25T09:37:00Z"/>
        </w:rPr>
      </w:pPr>
      <w:ins w:id="6896" w:author="C1-182826" w:date="2018-04-25T09:37:00Z">
        <w:r w:rsidRPr="00D56D09">
          <w:t>EAP message IE is included if the SERVICE REJECT message is used to convey EAP-failure message.</w:t>
        </w:r>
      </w:ins>
    </w:p>
    <w:p w:rsidR="002E27BF" w:rsidRPr="00440029" w:rsidRDefault="002E27BF" w:rsidP="002E27BF">
      <w:pPr>
        <w:pStyle w:val="Heading3"/>
      </w:pPr>
      <w:bookmarkStart w:id="6897" w:name="_Toc513221408"/>
      <w:r>
        <w:t>8.</w:t>
      </w:r>
      <w:r w:rsidR="0034300A">
        <w:t>2</w:t>
      </w:r>
      <w:r w:rsidRPr="00440029">
        <w:t>.</w:t>
      </w:r>
      <w:r w:rsidR="00564140">
        <w:t>1</w:t>
      </w:r>
      <w:r w:rsidR="00291F9D">
        <w:t>9</w:t>
      </w:r>
      <w:r w:rsidRPr="00440029">
        <w:tab/>
      </w:r>
      <w:r>
        <w:t>C</w:t>
      </w:r>
      <w:r w:rsidRPr="006415A3">
        <w:t>onfiguration update command</w:t>
      </w:r>
      <w:bookmarkEnd w:id="6891"/>
      <w:bookmarkEnd w:id="6897"/>
    </w:p>
    <w:p w:rsidR="002E27BF" w:rsidRPr="00440029" w:rsidRDefault="002E27BF" w:rsidP="002E27BF">
      <w:pPr>
        <w:pStyle w:val="Heading4"/>
        <w:rPr>
          <w:lang w:eastAsia="ko-KR"/>
        </w:rPr>
      </w:pPr>
      <w:bookmarkStart w:id="6898"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98"/>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0C6266">
            <w:pPr>
              <w:pStyle w:val="TAL"/>
            </w:pPr>
            <w:r>
              <w:t>9.</w:t>
            </w:r>
            <w:r w:rsidR="00650712">
              <w:t>8</w:t>
            </w:r>
            <w:r>
              <w:t>.3.</w:t>
            </w:r>
            <w:r w:rsidR="00825401">
              <w:t>1</w:t>
            </w:r>
            <w:ins w:id="6899" w:author="rapporteur_Christian_Herrero-Veron" w:date="2018-04-25T11:51:00Z">
              <w:r w:rsidR="000C6266">
                <w:t>3</w:t>
              </w:r>
            </w:ins>
            <w:del w:id="6900" w:author="rapporteur_Christian_Herrero-Veron" w:date="2018-04-25T11:51:00Z">
              <w:r w:rsidR="003A1791" w:rsidDel="000C6266">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F37499">
            <w:pPr>
              <w:pStyle w:val="TAL"/>
              <w:rPr>
                <w:lang w:val="fr-FR"/>
              </w:rPr>
            </w:pPr>
            <w:r>
              <w:rPr>
                <w:lang w:val="fr-FR"/>
              </w:rPr>
              <w:t>9.</w:t>
            </w:r>
            <w:r w:rsidR="00650712">
              <w:rPr>
                <w:lang w:val="fr-FR"/>
              </w:rPr>
              <w:t>8</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B76768">
            <w:pPr>
              <w:pStyle w:val="TAL"/>
            </w:pPr>
            <w:r>
              <w:t>9.</w:t>
            </w:r>
            <w:r w:rsidR="00650712">
              <w:t>8</w:t>
            </w:r>
            <w:r>
              <w:t>.3.</w:t>
            </w:r>
            <w:r w:rsidR="00BB1AFC">
              <w:t>5</w:t>
            </w:r>
            <w:ins w:id="6901" w:author="rapporteur_Christian_Herrero-Veron" w:date="2018-04-25T12:29:00Z">
              <w:r w:rsidR="004C5799">
                <w:t>4</w:t>
              </w:r>
            </w:ins>
            <w:del w:id="6902" w:author="rapporteur_Christian_Herrero-Veron" w:date="2018-04-25T12:29:00Z">
              <w:r w:rsidR="00BB1AFC" w:rsidDel="004C57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95610"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EB7303">
            <w:pPr>
              <w:pStyle w:val="TAL"/>
            </w:pPr>
            <w:r>
              <w:t>9.8.3.3</w:t>
            </w:r>
            <w:ins w:id="6903" w:author="rapporteur_Christian_Herrero-Veron" w:date="2018-04-25T12:15:00Z">
              <w:r w:rsidR="00F42129">
                <w:t>6</w:t>
              </w:r>
            </w:ins>
            <w:del w:id="6904" w:author="rapporteur_Christian_Herrero-Veron" w:date="2018-04-25T12:15:00Z">
              <w:r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4C5799">
            <w:pPr>
              <w:pStyle w:val="TAL"/>
            </w:pPr>
            <w:r>
              <w:t>9.</w:t>
            </w:r>
            <w:r w:rsidR="00650712">
              <w:t>8</w:t>
            </w:r>
            <w:r>
              <w:t>.3.</w:t>
            </w:r>
            <w:r w:rsidR="00BB1AFC">
              <w:t>4</w:t>
            </w:r>
            <w:ins w:id="6905" w:author="rapporteur_Christian_Herrero-Veron" w:date="2018-04-25T12:26:00Z">
              <w:r w:rsidR="004C5799">
                <w:t>9</w:t>
              </w:r>
            </w:ins>
            <w:del w:id="6906" w:author="rapporteur_Christian_Herrero-Veron" w:date="2018-04-25T12:26: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574B8">
            <w:pPr>
              <w:pStyle w:val="TAL"/>
            </w:pPr>
            <w:r>
              <w:t>9.</w:t>
            </w:r>
            <w:r w:rsidR="00650712">
              <w:t>8</w:t>
            </w:r>
            <w:r>
              <w:t>.3.</w:t>
            </w:r>
            <w:r w:rsidR="00BB1AFC">
              <w:t>3</w:t>
            </w:r>
            <w:ins w:id="6907" w:author="rapporteur_Christian_Herrero-Veron" w:date="2018-04-25T12:13:00Z">
              <w:r w:rsidR="008574B8">
                <w:t>4</w:t>
              </w:r>
            </w:ins>
            <w:del w:id="6908" w:author="rapporteur_Christian_Herrero-Veron" w:date="2018-04-25T12:13:00Z">
              <w:r w:rsidR="00BB1AFC" w:rsidDel="008574B8">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574B8">
            <w:pPr>
              <w:pStyle w:val="TAL"/>
            </w:pPr>
            <w:r>
              <w:t>9.</w:t>
            </w:r>
            <w:r w:rsidR="00650712">
              <w:t>8</w:t>
            </w:r>
            <w:r>
              <w:t>.3.</w:t>
            </w:r>
            <w:r w:rsidR="00BB1AFC">
              <w:t>3</w:t>
            </w:r>
            <w:ins w:id="6909" w:author="rapporteur_Christian_Herrero-Veron" w:date="2018-04-25T12:13:00Z">
              <w:r w:rsidR="008574B8">
                <w:t>4</w:t>
              </w:r>
            </w:ins>
            <w:del w:id="6910" w:author="rapporteur_Christian_Herrero-Veron" w:date="2018-04-25T12:13:00Z">
              <w:r w:rsidR="00BB1AFC" w:rsidDel="008574B8">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B76768">
            <w:pPr>
              <w:pStyle w:val="TAL"/>
            </w:pPr>
            <w:r>
              <w:t>9.</w:t>
            </w:r>
            <w:r w:rsidR="00650712">
              <w:t>8</w:t>
            </w:r>
            <w:r>
              <w:t>.3.</w:t>
            </w:r>
            <w:r w:rsidR="00BB1AFC">
              <w:t>5</w:t>
            </w:r>
            <w:ins w:id="6911" w:author="rapporteur_Christian_Herrero-Veron" w:date="2018-04-25T12:30:00Z">
              <w:r w:rsidR="004C5799">
                <w:t>5</w:t>
              </w:r>
            </w:ins>
            <w:del w:id="6912" w:author="rapporteur_Christian_Herrero-Veron" w:date="2018-04-25T12:30:00Z">
              <w:r w:rsidR="00BB1AFC"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B76768">
            <w:pPr>
              <w:pStyle w:val="TAL"/>
            </w:pPr>
            <w:r>
              <w:t>9.</w:t>
            </w:r>
            <w:r w:rsidR="00650712">
              <w:t>8</w:t>
            </w:r>
            <w:r>
              <w:t>.3.</w:t>
            </w:r>
            <w:r w:rsidR="00BB1AFC">
              <w:t>5</w:t>
            </w:r>
            <w:ins w:id="6913" w:author="rapporteur_Christian_Herrero-Veron" w:date="2018-04-25T12:30:00Z">
              <w:r w:rsidR="004C5799">
                <w:t>6</w:t>
              </w:r>
            </w:ins>
            <w:del w:id="6914" w:author="rapporteur_Christian_Herrero-Veron" w:date="2018-04-25T12:30:00Z">
              <w:r w:rsidR="00BB1AFC" w:rsidDel="004C5799">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C6266">
            <w:pPr>
              <w:pStyle w:val="TAL"/>
            </w:pPr>
            <w:r>
              <w:t>9.</w:t>
            </w:r>
            <w:r w:rsidR="00650712">
              <w:t>8</w:t>
            </w:r>
            <w:r>
              <w:t>.3.1</w:t>
            </w:r>
            <w:ins w:id="6915" w:author="rapporteur_Christian_Herrero-Veron" w:date="2018-04-25T11:51:00Z">
              <w:r w:rsidR="000C6266">
                <w:t>4</w:t>
              </w:r>
            </w:ins>
            <w:del w:id="6916" w:author="rapporteur_Christian_Herrero-Veron" w:date="2018-04-25T11:51:00Z">
              <w:r w:rsidR="003A1791" w:rsidDel="000C6266">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8574B8">
            <w:pPr>
              <w:pStyle w:val="TAL"/>
            </w:pPr>
            <w:r>
              <w:t>9.</w:t>
            </w:r>
            <w:r w:rsidR="00650712">
              <w:t>8</w:t>
            </w:r>
            <w:r>
              <w:t>.3.</w:t>
            </w:r>
            <w:r w:rsidR="00F6561F">
              <w:t>2</w:t>
            </w:r>
            <w:ins w:id="6917" w:author="rapporteur_Christian_Herrero-Veron" w:date="2018-04-25T12:03:00Z">
              <w:r w:rsidR="000C6266">
                <w:t>6</w:t>
              </w:r>
            </w:ins>
            <w:del w:id="6918" w:author="rapporteur_Christian_Herrero-Veron" w:date="2018-04-25T12:03:00Z">
              <w:r w:rsidR="00F6561F"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pPr>
            <w:r>
              <w:t>3</w:t>
            </w:r>
            <w:r w:rsidR="00CA4CAA">
              <w:t>-1579</w:t>
            </w:r>
          </w:p>
        </w:tc>
      </w:tr>
      <w:tr w:rsidR="00971F6D" w:rsidRPr="001D6208"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8574B8">
            <w:pPr>
              <w:pStyle w:val="TAL"/>
            </w:pPr>
            <w:r>
              <w:t>9.8.3.</w:t>
            </w:r>
            <w:r w:rsidR="00777836">
              <w:t>2</w:t>
            </w:r>
            <w:ins w:id="6919" w:author="rapporteur_Christian_Herrero-Veron" w:date="2018-04-25T12:06:00Z">
              <w:r w:rsidR="008574B8">
                <w:t>8</w:t>
              </w:r>
            </w:ins>
            <w:del w:id="6920"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1AFC">
            <w:pPr>
              <w:pStyle w:val="TAL"/>
            </w:pPr>
            <w:r w:rsidRPr="00D443FC">
              <w:t>9.8.3.</w:t>
            </w:r>
            <w:r w:rsidR="00BB1AFC">
              <w:t>3</w:t>
            </w:r>
            <w:ins w:id="6921" w:author="rapporteur_Christian_Herrero-Veron" w:date="2018-04-25T12:15:00Z">
              <w:r w:rsidR="00F42129">
                <w:t>6</w:t>
              </w:r>
            </w:ins>
            <w:del w:id="6922" w:author="rapporteur_Christian_Herrero-Veron" w:date="2018-04-25T12:15: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295610">
        <w:trPr>
          <w:cantSplit/>
          <w:jc w:val="center"/>
          <w:ins w:id="6923" w:author="C1-182627" w:date="2018-04-25T10:30:00Z"/>
        </w:trPr>
        <w:tc>
          <w:tcPr>
            <w:tcW w:w="565" w:type="dxa"/>
            <w:tcBorders>
              <w:top w:val="single" w:sz="6" w:space="0" w:color="000000"/>
              <w:left w:val="single" w:sz="6" w:space="0" w:color="000000"/>
              <w:bottom w:val="single" w:sz="6" w:space="0" w:color="000000"/>
              <w:right w:val="single" w:sz="6" w:space="0" w:color="000000"/>
            </w:tcBorders>
          </w:tcPr>
          <w:p w:rsidR="00A43AD6" w:rsidRDefault="00A43AD6" w:rsidP="00A43AD6">
            <w:pPr>
              <w:pStyle w:val="TAL"/>
              <w:rPr>
                <w:ins w:id="6924" w:author="C1-182627" w:date="2018-04-25T10:30:00Z"/>
              </w:rPr>
            </w:pPr>
            <w:ins w:id="6925" w:author="C1-182627" w:date="2018-04-25T10:30:00Z">
              <w:r>
                <w:t>11</w:t>
              </w:r>
            </w:ins>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rPr>
                <w:ins w:id="6926" w:author="C1-182627" w:date="2018-04-25T10:30:00Z"/>
              </w:rPr>
            </w:pPr>
            <w:ins w:id="6927" w:author="C1-182627" w:date="2018-04-25T10:30:00Z">
              <w:r w:rsidRPr="00F204AD">
                <w:t>Rejected NSSAI</w:t>
              </w:r>
            </w:ins>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rPr>
                <w:ins w:id="6928" w:author="C1-182627" w:date="2018-04-25T10:30:00Z"/>
              </w:rPr>
            </w:pPr>
            <w:ins w:id="6929" w:author="C1-182627" w:date="2018-04-25T10:30:00Z">
              <w:r>
                <w:t xml:space="preserve">Rejected </w:t>
              </w:r>
              <w:r w:rsidRPr="00F204AD">
                <w:t>NSSAI</w:t>
              </w:r>
            </w:ins>
          </w:p>
          <w:p w:rsidR="00A43AD6" w:rsidRPr="00D443FC" w:rsidRDefault="00A43AD6" w:rsidP="00EB7303">
            <w:pPr>
              <w:pStyle w:val="TAL"/>
              <w:rPr>
                <w:ins w:id="6930" w:author="C1-182627" w:date="2018-04-25T10:30:00Z"/>
              </w:rPr>
            </w:pPr>
            <w:ins w:id="6931" w:author="C1-182627" w:date="2018-04-25T10:30:00Z">
              <w:r>
                <w:t>9.8.3.4</w:t>
              </w:r>
            </w:ins>
            <w:ins w:id="6932" w:author="rapporteur_Christian_Herrero-Veron" w:date="2018-04-25T12:21:00Z">
              <w:r w:rsidR="00EB7303">
                <w:t>4</w:t>
              </w:r>
            </w:ins>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6933" w:author="C1-182627" w:date="2018-04-25T10:30:00Z"/>
              </w:rPr>
            </w:pPr>
            <w:ins w:id="6934" w:author="C1-182627" w:date="2018-04-25T10:3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6935" w:author="C1-182627" w:date="2018-04-25T10:30:00Z"/>
              </w:rPr>
            </w:pPr>
            <w:ins w:id="6936" w:author="C1-182627" w:date="2018-04-25T10:30:00Z">
              <w:r>
                <w:t>TLV</w:t>
              </w:r>
            </w:ins>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6937" w:author="C1-182627" w:date="2018-04-25T10:30:00Z"/>
              </w:rPr>
            </w:pPr>
            <w:ins w:id="6938" w:author="C1-182627" w:date="2018-04-25T10:30:00Z">
              <w:r>
                <w:t>4-42</w:t>
              </w:r>
            </w:ins>
          </w:p>
        </w:tc>
      </w:tr>
    </w:tbl>
    <w:p w:rsidR="00BB130A" w:rsidRDefault="00BB130A" w:rsidP="00BB130A"/>
    <w:p w:rsidR="00971F6D" w:rsidRPr="003168A2" w:rsidRDefault="00971F6D" w:rsidP="00971F6D">
      <w:pPr>
        <w:pStyle w:val="Heading4"/>
        <w:rPr>
          <w:lang w:eastAsia="ko-KR"/>
        </w:rPr>
      </w:pPr>
      <w:bookmarkStart w:id="6939" w:name="_Toc508877271"/>
      <w:r>
        <w:t>8.2.1</w:t>
      </w:r>
      <w:r w:rsidR="00291F9D">
        <w:t>9</w:t>
      </w:r>
      <w:r>
        <w:t>.2</w:t>
      </w:r>
      <w:r w:rsidRPr="003168A2">
        <w:rPr>
          <w:rFonts w:hint="eastAsia"/>
        </w:rPr>
        <w:tab/>
      </w:r>
      <w:r w:rsidRPr="001D6208">
        <w:t>5G-GUTI</w:t>
      </w:r>
      <w:bookmarkEnd w:id="6939"/>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6940" w:name="_Toc508877272"/>
      <w:r>
        <w:t>8.2.1</w:t>
      </w:r>
      <w:r w:rsidR="00291F9D">
        <w:t>9</w:t>
      </w:r>
      <w:r>
        <w:t>.3</w:t>
      </w:r>
      <w:r w:rsidRPr="003168A2">
        <w:rPr>
          <w:rFonts w:hint="eastAsia"/>
        </w:rPr>
        <w:tab/>
      </w:r>
      <w:r w:rsidRPr="001D6208">
        <w:t>TAI list</w:t>
      </w:r>
      <w:bookmarkEnd w:id="6940"/>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6941" w:name="_Toc508877273"/>
      <w:r>
        <w:t>8.2.1</w:t>
      </w:r>
      <w:r w:rsidR="00291F9D">
        <w:t>9</w:t>
      </w:r>
      <w:r>
        <w:t>.4</w:t>
      </w:r>
      <w:r w:rsidRPr="003168A2">
        <w:rPr>
          <w:rFonts w:hint="eastAsia"/>
        </w:rPr>
        <w:tab/>
      </w:r>
      <w:r w:rsidRPr="001D6208">
        <w:t>Allowed NSSAI</w:t>
      </w:r>
      <w:bookmarkEnd w:id="6941"/>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6942" w:name="_Toc508877274"/>
      <w:r>
        <w:t>8.2.1</w:t>
      </w:r>
      <w:r w:rsidR="00291F9D">
        <w:t>9</w:t>
      </w:r>
      <w:r>
        <w:t>.5</w:t>
      </w:r>
      <w:r w:rsidRPr="003168A2">
        <w:rPr>
          <w:rFonts w:hint="eastAsia"/>
        </w:rPr>
        <w:tab/>
      </w:r>
      <w:r w:rsidRPr="001D6208">
        <w:t>Service area list</w:t>
      </w:r>
      <w:bookmarkEnd w:id="6942"/>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6943" w:name="_Toc508877275"/>
      <w:r>
        <w:t>8.2.1</w:t>
      </w:r>
      <w:r w:rsidR="00291F9D">
        <w:t>9</w:t>
      </w:r>
      <w:r>
        <w:t>.6</w:t>
      </w:r>
      <w:r w:rsidRPr="003168A2">
        <w:rPr>
          <w:rFonts w:hint="eastAsia"/>
        </w:rPr>
        <w:tab/>
      </w:r>
      <w:r w:rsidRPr="001D6208">
        <w:t>Full name for network</w:t>
      </w:r>
      <w:bookmarkEnd w:id="6943"/>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6944" w:name="_Toc508877276"/>
      <w:r>
        <w:lastRenderedPageBreak/>
        <w:t>8.2.1</w:t>
      </w:r>
      <w:r w:rsidR="00291F9D">
        <w:t>9</w:t>
      </w:r>
      <w:r>
        <w:t>.7</w:t>
      </w:r>
      <w:r w:rsidRPr="003168A2">
        <w:rPr>
          <w:rFonts w:hint="eastAsia"/>
        </w:rPr>
        <w:tab/>
      </w:r>
      <w:r w:rsidRPr="001D6208">
        <w:t>Short name for network</w:t>
      </w:r>
      <w:bookmarkEnd w:id="6944"/>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6945" w:name="_Toc508877277"/>
      <w:r>
        <w:t>8.2.1</w:t>
      </w:r>
      <w:r w:rsidR="00291F9D">
        <w:t>9</w:t>
      </w:r>
      <w:r>
        <w:t>.8</w:t>
      </w:r>
      <w:r w:rsidRPr="003168A2">
        <w:rPr>
          <w:rFonts w:hint="eastAsia"/>
        </w:rPr>
        <w:tab/>
      </w:r>
      <w:r w:rsidRPr="001D6208">
        <w:t>Local time zone</w:t>
      </w:r>
      <w:bookmarkEnd w:id="6945"/>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6946" w:name="_Toc508877278"/>
      <w:r>
        <w:t>8.2.1</w:t>
      </w:r>
      <w:r w:rsidR="00291F9D">
        <w:t>9</w:t>
      </w:r>
      <w:r>
        <w:t>.9</w:t>
      </w:r>
      <w:r w:rsidRPr="003168A2">
        <w:rPr>
          <w:rFonts w:hint="eastAsia"/>
        </w:rPr>
        <w:tab/>
      </w:r>
      <w:r w:rsidRPr="001D6208">
        <w:t>Universal time and local time zone</w:t>
      </w:r>
      <w:bookmarkEnd w:id="6946"/>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6947" w:name="_Toc508877279"/>
      <w:r>
        <w:t>8.2.1</w:t>
      </w:r>
      <w:r w:rsidR="00291F9D">
        <w:t>9</w:t>
      </w:r>
      <w:r>
        <w:t>.10</w:t>
      </w:r>
      <w:r w:rsidRPr="003168A2">
        <w:rPr>
          <w:rFonts w:hint="eastAsia"/>
        </w:rPr>
        <w:tab/>
      </w:r>
      <w:r w:rsidRPr="001D6208">
        <w:t>Network daylight saving time</w:t>
      </w:r>
      <w:bookmarkEnd w:id="6947"/>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6948" w:name="_Toc508877280"/>
      <w:r>
        <w:t>8.2.1</w:t>
      </w:r>
      <w:r w:rsidR="00291F9D">
        <w:t>9</w:t>
      </w:r>
      <w:r>
        <w:t>.11</w:t>
      </w:r>
      <w:r w:rsidRPr="003168A2">
        <w:rPr>
          <w:rFonts w:hint="eastAsia"/>
        </w:rPr>
        <w:tab/>
      </w:r>
      <w:r w:rsidRPr="001D6208">
        <w:rPr>
          <w:rFonts w:hint="eastAsia"/>
        </w:rPr>
        <w:t xml:space="preserve">LADN </w:t>
      </w:r>
      <w:r w:rsidRPr="001D6208">
        <w:t>information</w:t>
      </w:r>
      <w:bookmarkEnd w:id="6948"/>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6949" w:name="_Toc508877281"/>
      <w:r>
        <w:t>8.2.1</w:t>
      </w:r>
      <w:r w:rsidR="00291F9D">
        <w:t>9</w:t>
      </w:r>
      <w:r>
        <w:t>.12</w:t>
      </w:r>
      <w:r w:rsidRPr="003168A2">
        <w:rPr>
          <w:rFonts w:hint="eastAsia"/>
        </w:rPr>
        <w:tab/>
      </w:r>
      <w:r>
        <w:rPr>
          <w:rFonts w:hint="eastAsia"/>
        </w:rPr>
        <w:t>MICO indication</w:t>
      </w:r>
      <w:bookmarkEnd w:id="6949"/>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6950"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6950"/>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ins w:id="6951" w:author="C1-182627" w:date="2018-04-25T10:30:00Z"/>
          <w:lang w:val="en-US" w:eastAsia="ko-KR"/>
        </w:rPr>
      </w:pPr>
      <w:bookmarkStart w:id="6952" w:name="_Toc508877283"/>
      <w:ins w:id="6953" w:author="C1-182627" w:date="2018-04-25T10:30:00Z">
        <w:r>
          <w:t>8.2.19</w:t>
        </w:r>
        <w:r>
          <w:rPr>
            <w:rFonts w:hint="eastAsia"/>
            <w:lang w:eastAsia="ko-KR"/>
          </w:rPr>
          <w:t>.</w:t>
        </w:r>
      </w:ins>
      <w:ins w:id="6954" w:author="rapporteur_Christian_Herrero-Veron" w:date="2018-04-25T10:31:00Z">
        <w:r w:rsidR="00295610">
          <w:rPr>
            <w:lang w:eastAsia="ko-KR"/>
          </w:rPr>
          <w:t>14</w:t>
        </w:r>
      </w:ins>
      <w:ins w:id="6955" w:author="C1-182627" w:date="2018-04-25T10:30:00Z">
        <w:r>
          <w:rPr>
            <w:lang w:val="en-US" w:eastAsia="ko-KR"/>
          </w:rPr>
          <w:tab/>
        </w:r>
        <w:r w:rsidRPr="00F204AD">
          <w:t>Rejected NSSAI</w:t>
        </w:r>
      </w:ins>
    </w:p>
    <w:p w:rsidR="00A43AD6" w:rsidRPr="00440029" w:rsidRDefault="00A43AD6" w:rsidP="00A43AD6">
      <w:pPr>
        <w:pStyle w:val="EditorsNote"/>
        <w:rPr>
          <w:ins w:id="6956" w:author="C1-182627" w:date="2018-04-25T10:30:00Z"/>
        </w:rPr>
      </w:pPr>
      <w:ins w:id="6957" w:author="C1-182627" w:date="2018-04-25T10:30:00Z">
        <w:r>
          <w:t>Editor's note:</w:t>
        </w:r>
        <w:r w:rsidRPr="00440029">
          <w:tab/>
        </w:r>
        <w:r>
          <w:t xml:space="preserve">Inclusion criteria for </w:t>
        </w:r>
        <w:r w:rsidRPr="00F204AD">
          <w:t>Rejected NSSAI</w:t>
        </w:r>
        <w:r>
          <w:t xml:space="preserve"> are FFS.</w:t>
        </w:r>
      </w:ins>
    </w:p>
    <w:p w:rsidR="002E27BF" w:rsidRPr="00440029" w:rsidRDefault="002E27BF" w:rsidP="002E27BF">
      <w:pPr>
        <w:pStyle w:val="Heading3"/>
      </w:pPr>
      <w:bookmarkStart w:id="6958" w:name="_Toc513221409"/>
      <w:r>
        <w:t>8.</w:t>
      </w:r>
      <w:r w:rsidR="006D60F1">
        <w:t>2</w:t>
      </w:r>
      <w:r w:rsidRPr="00440029">
        <w:t>.</w:t>
      </w:r>
      <w:r w:rsidR="00291F9D">
        <w:t>20</w:t>
      </w:r>
      <w:r w:rsidRPr="00440029">
        <w:tab/>
      </w:r>
      <w:r>
        <w:t>C</w:t>
      </w:r>
      <w:r w:rsidRPr="006415A3">
        <w:t xml:space="preserve">onfiguration update </w:t>
      </w:r>
      <w:r>
        <w:t>complete</w:t>
      </w:r>
      <w:bookmarkEnd w:id="6952"/>
      <w:bookmarkEnd w:id="6958"/>
    </w:p>
    <w:p w:rsidR="002E27BF" w:rsidRPr="00440029" w:rsidRDefault="002E27BF" w:rsidP="002E27BF">
      <w:pPr>
        <w:pStyle w:val="Heading4"/>
        <w:rPr>
          <w:lang w:eastAsia="ko-KR"/>
        </w:rPr>
      </w:pPr>
      <w:bookmarkStart w:id="6959"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959"/>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6960" w:name="_Toc508877285"/>
      <w:bookmarkStart w:id="6961" w:name="_Toc513221410"/>
      <w:r>
        <w:lastRenderedPageBreak/>
        <w:t>8.</w:t>
      </w:r>
      <w:r w:rsidR="006D60F1">
        <w:t>2</w:t>
      </w:r>
      <w:r>
        <w:t>.2</w:t>
      </w:r>
      <w:r w:rsidR="00291F9D">
        <w:t>1</w:t>
      </w:r>
      <w:r w:rsidRPr="003168A2">
        <w:tab/>
      </w:r>
      <w:r>
        <w:t>Identity request</w:t>
      </w:r>
      <w:bookmarkEnd w:id="6960"/>
      <w:bookmarkEnd w:id="6961"/>
    </w:p>
    <w:p w:rsidR="002E27BF" w:rsidRPr="003168A2" w:rsidRDefault="002E27BF" w:rsidP="002E27BF">
      <w:pPr>
        <w:pStyle w:val="Heading4"/>
        <w:rPr>
          <w:lang w:eastAsia="ko-KR"/>
        </w:rPr>
      </w:pPr>
      <w:bookmarkStart w:id="6962"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962"/>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F37499">
            <w:pPr>
              <w:pStyle w:val="TAL"/>
            </w:pPr>
            <w:r>
              <w:rPr>
                <w:noProof/>
                <w:lang w:val="en-US"/>
              </w:rPr>
              <w:t>9.8.3.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6963" w:name="_Toc508877287"/>
      <w:bookmarkStart w:id="6964" w:name="_Toc513221411"/>
      <w:r>
        <w:t>8.</w:t>
      </w:r>
      <w:r w:rsidR="0091131A">
        <w:t>2</w:t>
      </w:r>
      <w:r>
        <w:t>.2</w:t>
      </w:r>
      <w:r w:rsidR="00291F9D">
        <w:t>2</w:t>
      </w:r>
      <w:r w:rsidRPr="003168A2">
        <w:tab/>
      </w:r>
      <w:r>
        <w:t>Identity response</w:t>
      </w:r>
      <w:bookmarkEnd w:id="6963"/>
      <w:bookmarkEnd w:id="6964"/>
    </w:p>
    <w:p w:rsidR="002E27BF" w:rsidRPr="003168A2" w:rsidRDefault="002E27BF" w:rsidP="002E27BF">
      <w:pPr>
        <w:pStyle w:val="Heading4"/>
        <w:rPr>
          <w:lang w:eastAsia="ko-KR"/>
        </w:rPr>
      </w:pPr>
      <w:bookmarkStart w:id="6965"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965"/>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680A5E">
            <w:pPr>
              <w:pStyle w:val="TAC"/>
            </w:pPr>
            <w:ins w:id="6966" w:author="C1-182835" w:date="2018-04-24T17:36:00Z">
              <w:r>
                <w:rPr>
                  <w:noProof/>
                  <w:lang w:val="en-US"/>
                </w:rPr>
                <w:t>2</w:t>
              </w:r>
            </w:ins>
            <w:del w:id="6967" w:author="C1-182835" w:date="2018-04-24T17:36:00Z">
              <w:r w:rsidR="005C5EBD" w:rsidDel="0037307C">
                <w:rPr>
                  <w:noProof/>
                  <w:lang w:val="en-US"/>
                </w:rPr>
                <w:delText>5</w:delText>
              </w:r>
            </w:del>
            <w:r w:rsidR="005C5EBD">
              <w:rPr>
                <w:noProof/>
                <w:lang w:val="en-US"/>
              </w:rPr>
              <w:t>-12</w:t>
            </w:r>
          </w:p>
        </w:tc>
      </w:tr>
    </w:tbl>
    <w:p w:rsidR="003C0F9E" w:rsidRPr="00440029" w:rsidRDefault="003C0F9E" w:rsidP="00BB130A"/>
    <w:p w:rsidR="002E27BF" w:rsidRPr="003168A2" w:rsidRDefault="002E27BF" w:rsidP="002E27BF">
      <w:pPr>
        <w:pStyle w:val="Heading3"/>
      </w:pPr>
      <w:bookmarkStart w:id="6968" w:name="_Toc508877289"/>
      <w:bookmarkStart w:id="6969" w:name="_Toc513221412"/>
      <w:r w:rsidRPr="003168A2">
        <w:lastRenderedPageBreak/>
        <w:t>8.</w:t>
      </w:r>
      <w:r w:rsidR="0091131A">
        <w:t>2</w:t>
      </w:r>
      <w:r w:rsidRPr="003168A2">
        <w:t>.</w:t>
      </w:r>
      <w:r>
        <w:t>2</w:t>
      </w:r>
      <w:r w:rsidR="00291F9D">
        <w:t>3</w:t>
      </w:r>
      <w:r w:rsidRPr="003168A2">
        <w:tab/>
      </w:r>
      <w:r>
        <w:t>Notification</w:t>
      </w:r>
      <w:bookmarkEnd w:id="6968"/>
      <w:bookmarkEnd w:id="6969"/>
    </w:p>
    <w:p w:rsidR="002E27BF" w:rsidRPr="003168A2" w:rsidRDefault="002E27BF" w:rsidP="002E27BF">
      <w:pPr>
        <w:pStyle w:val="Heading4"/>
      </w:pPr>
      <w:bookmarkStart w:id="6970" w:name="_Toc508877290"/>
      <w:r w:rsidRPr="003168A2">
        <w:t>8.</w:t>
      </w:r>
      <w:r w:rsidR="0091131A">
        <w:t>2</w:t>
      </w:r>
      <w:r w:rsidRPr="003168A2">
        <w:t>.</w:t>
      </w:r>
      <w:r>
        <w:t>2</w:t>
      </w:r>
      <w:r w:rsidR="00291F9D">
        <w:t>3</w:t>
      </w:r>
      <w:r w:rsidRPr="003168A2">
        <w:t>.1</w:t>
      </w:r>
      <w:r w:rsidRPr="003168A2">
        <w:tab/>
        <w:t>Message definition</w:t>
      </w:r>
      <w:bookmarkEnd w:id="6970"/>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EE029E" w:rsidP="00B64A8E">
            <w:pPr>
              <w:pStyle w:val="TAL"/>
            </w:pPr>
            <w:del w:id="6971" w:author="C1-182665" w:date="2018-04-24T16:19:00Z">
              <w:r w:rsidDel="00B64A8E">
                <w:delText>F-</w:delText>
              </w:r>
            </w:del>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3A1791">
            <w:pPr>
              <w:pStyle w:val="TAL"/>
            </w:pPr>
            <w:r w:rsidRPr="00282679">
              <w:t>9.8.3.</w:t>
            </w:r>
            <w:r w:rsidR="003A1791">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ins w:id="6972" w:author="C1-182665" w:date="2018-04-24T16:19:00Z">
              <w:r>
                <w:t>M</w:t>
              </w:r>
            </w:ins>
            <w:del w:id="6973" w:author="C1-182665" w:date="2018-04-24T16:19:00Z">
              <w:r w:rsidR="006F2774" w:rsidRPr="00282679" w:rsidDel="00B64A8E">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del w:id="6974" w:author="C1-182665" w:date="2018-05-04T16:20:00Z">
              <w:r w:rsidRPr="00282679" w:rsidDel="00C475C9">
                <w:delText>T</w:delText>
              </w:r>
            </w:del>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ins w:id="6975" w:author="C1-182665" w:date="2018-05-04T16:16:00Z">
              <w:r w:rsidR="00E31B81">
                <w:t>/2</w:t>
              </w:r>
            </w:ins>
          </w:p>
        </w:tc>
      </w:tr>
      <w:tr w:rsidR="00B64A8E" w:rsidRPr="00282679" w:rsidTr="00B64A8E">
        <w:trPr>
          <w:cantSplit/>
          <w:jc w:val="center"/>
          <w:ins w:id="6976" w:author="C1-182665" w:date="2018-04-24T16:19:00Z"/>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rPr>
                <w:ins w:id="6977" w:author="C1-182665" w:date="2018-04-24T16:19:00Z"/>
              </w:rPr>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rPr>
                <w:ins w:id="6978" w:author="C1-182665" w:date="2018-04-24T16:19:00Z"/>
              </w:rPr>
            </w:pPr>
            <w:ins w:id="6979" w:author="C1-182665" w:date="2018-04-24T16:2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rPr>
                <w:ins w:id="6980" w:author="C1-182665" w:date="2018-04-24T16:20:00Z"/>
              </w:rPr>
            </w:pPr>
            <w:ins w:id="6981" w:author="C1-182665" w:date="2018-04-24T16:20:00Z">
              <w:r>
                <w:t>Spare half octet</w:t>
              </w:r>
            </w:ins>
          </w:p>
          <w:p w:rsidR="00B64A8E" w:rsidRPr="00282679" w:rsidRDefault="00B64A8E" w:rsidP="00B64A8E">
            <w:pPr>
              <w:pStyle w:val="TAL"/>
              <w:rPr>
                <w:ins w:id="6982" w:author="C1-182665" w:date="2018-04-24T16:19:00Z"/>
              </w:rPr>
            </w:pPr>
            <w:ins w:id="6983" w:author="C1-182665" w:date="2018-04-24T16:20:00Z">
              <w:r>
                <w:t>9.5</w:t>
              </w:r>
            </w:ins>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6984" w:author="C1-182665" w:date="2018-04-24T16:19:00Z"/>
              </w:rPr>
            </w:pPr>
            <w:ins w:id="6985" w:author="C1-182665" w:date="2018-04-24T16:20:00Z">
              <w:r>
                <w:t>M</w:t>
              </w:r>
            </w:ins>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6986" w:author="C1-182665" w:date="2018-04-24T16:19:00Z"/>
              </w:rPr>
            </w:pPr>
            <w:ins w:id="6987" w:author="C1-182665" w:date="2018-04-24T16:20:00Z">
              <w:r>
                <w:t>V</w:t>
              </w:r>
            </w:ins>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6988" w:author="C1-182665" w:date="2018-04-24T16:19:00Z"/>
              </w:rPr>
            </w:pPr>
            <w:ins w:id="6989" w:author="C1-182665" w:date="2018-04-24T16:20:00Z">
              <w:r>
                <w:t>1/2</w:t>
              </w:r>
            </w:ins>
          </w:p>
        </w:tc>
      </w:tr>
    </w:tbl>
    <w:p w:rsidR="00291F9D" w:rsidRPr="00440029" w:rsidRDefault="00291F9D" w:rsidP="00BB130A"/>
    <w:p w:rsidR="006F2774" w:rsidRPr="003168A2" w:rsidDel="00B64A8E" w:rsidRDefault="006F2774" w:rsidP="006F2774">
      <w:pPr>
        <w:pStyle w:val="Heading4"/>
        <w:rPr>
          <w:del w:id="6990" w:author="C1-182665" w:date="2018-04-24T16:20:00Z"/>
          <w:lang w:eastAsia="ko-KR"/>
        </w:rPr>
      </w:pPr>
      <w:bookmarkStart w:id="6991" w:name="_Toc508877291"/>
      <w:del w:id="6992" w:author="C1-182665" w:date="2018-04-24T16:20:00Z">
        <w:r w:rsidDel="00B64A8E">
          <w:delText>8.2.2</w:delText>
        </w:r>
        <w:r w:rsidR="00291F9D" w:rsidDel="00B64A8E">
          <w:delText>3</w:delText>
        </w:r>
        <w:r w:rsidDel="00B64A8E">
          <w:delText>.1</w:delText>
        </w:r>
        <w:r w:rsidRPr="003168A2" w:rsidDel="00B64A8E">
          <w:rPr>
            <w:rFonts w:hint="eastAsia"/>
          </w:rPr>
          <w:tab/>
        </w:r>
        <w:r w:rsidDel="00B64A8E">
          <w:delText>Access type</w:delText>
        </w:r>
        <w:bookmarkEnd w:id="6991"/>
      </w:del>
    </w:p>
    <w:p w:rsidR="006F2774" w:rsidDel="00B64A8E" w:rsidRDefault="006F2774" w:rsidP="006F2774">
      <w:pPr>
        <w:rPr>
          <w:del w:id="6993" w:author="C1-182665" w:date="2018-04-24T16:20:00Z"/>
        </w:rPr>
      </w:pPr>
      <w:del w:id="6994" w:author="C1-182665" w:date="2018-04-24T16:20:00Z">
        <w:r w:rsidRPr="003168A2" w:rsidDel="00B64A8E">
          <w:delText xml:space="preserve">This IE may be included to </w:delText>
        </w:r>
        <w:r w:rsidDel="00B64A8E">
          <w:delText xml:space="preserve">indicate the access type over which the downlink </w:delText>
        </w:r>
        <w:r w:rsidRPr="004E31C0" w:rsidDel="00B64A8E">
          <w:delText>signalling</w:delText>
        </w:r>
        <w:r w:rsidRPr="004E31C0" w:rsidDel="00B64A8E">
          <w:rPr>
            <w:rFonts w:hint="eastAsia"/>
          </w:rPr>
          <w:delText xml:space="preserve"> </w:delText>
        </w:r>
        <w:r w:rsidRPr="004E31C0" w:rsidDel="00B64A8E">
          <w:delText>or user data is pending to be sent to the UE</w:delText>
        </w:r>
        <w:r w:rsidDel="00B64A8E">
          <w:delText>.</w:delText>
        </w:r>
      </w:del>
    </w:p>
    <w:p w:rsidR="005C5423" w:rsidRPr="00EE29A3" w:rsidRDefault="005C5423" w:rsidP="003970EE">
      <w:pPr>
        <w:pStyle w:val="Heading3"/>
      </w:pPr>
      <w:bookmarkStart w:id="6995" w:name="_Toc508877292"/>
      <w:bookmarkStart w:id="6996" w:name="_Toc513221413"/>
      <w:r w:rsidRPr="00EE29A3">
        <w:t>8.2.</w:t>
      </w:r>
      <w:r>
        <w:t>2</w:t>
      </w:r>
      <w:r w:rsidR="00291F9D">
        <w:t>4</w:t>
      </w:r>
      <w:r w:rsidRPr="00EE29A3">
        <w:tab/>
        <w:t>Notification</w:t>
      </w:r>
      <w:r>
        <w:t xml:space="preserve"> response</w:t>
      </w:r>
      <w:bookmarkEnd w:id="6995"/>
      <w:bookmarkEnd w:id="6996"/>
    </w:p>
    <w:p w:rsidR="005C5423" w:rsidRPr="00EE29A3" w:rsidRDefault="005C5423" w:rsidP="003970EE">
      <w:pPr>
        <w:pStyle w:val="Heading4"/>
      </w:pPr>
      <w:bookmarkStart w:id="6997" w:name="_Toc508877293"/>
      <w:r w:rsidRPr="00EE29A3">
        <w:t>8.2.</w:t>
      </w:r>
      <w:r>
        <w:t>2</w:t>
      </w:r>
      <w:r w:rsidR="00291F9D">
        <w:t>4</w:t>
      </w:r>
      <w:r w:rsidRPr="00EE29A3">
        <w:t>.1</w:t>
      </w:r>
      <w:r w:rsidRPr="00EE29A3">
        <w:tab/>
        <w:t>Message definition</w:t>
      </w:r>
      <w:bookmarkEnd w:id="6997"/>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BB130A"/>
    <w:p w:rsidR="00B20E3B" w:rsidRPr="003168A2" w:rsidRDefault="00B20E3B" w:rsidP="00B20E3B">
      <w:pPr>
        <w:pStyle w:val="Heading3"/>
      </w:pPr>
      <w:bookmarkStart w:id="6998" w:name="_Toc508877294"/>
      <w:bookmarkStart w:id="6999" w:name="_Toc513221414"/>
      <w:r>
        <w:t>8.2</w:t>
      </w:r>
      <w:r w:rsidRPr="003168A2">
        <w:t>.</w:t>
      </w:r>
      <w:r w:rsidR="00C54264">
        <w:t>2</w:t>
      </w:r>
      <w:r w:rsidR="00291F9D">
        <w:t>5</w:t>
      </w:r>
      <w:r w:rsidRPr="003168A2">
        <w:tab/>
        <w:t>Security mode command</w:t>
      </w:r>
      <w:bookmarkEnd w:id="6998"/>
      <w:bookmarkEnd w:id="6999"/>
    </w:p>
    <w:p w:rsidR="00B20E3B" w:rsidRPr="003168A2" w:rsidRDefault="00B20E3B" w:rsidP="00B20E3B">
      <w:pPr>
        <w:pStyle w:val="Heading4"/>
      </w:pPr>
      <w:bookmarkStart w:id="7000" w:name="_Toc508877295"/>
      <w:r>
        <w:t>8.2</w:t>
      </w:r>
      <w:r w:rsidRPr="003168A2">
        <w:t>.</w:t>
      </w:r>
      <w:r w:rsidR="00C54264">
        <w:t>2</w:t>
      </w:r>
      <w:r w:rsidR="00291F9D">
        <w:t>5</w:t>
      </w:r>
      <w:r w:rsidRPr="003168A2">
        <w:t>.1</w:t>
      </w:r>
      <w:r w:rsidRPr="003168A2">
        <w:tab/>
        <w:t>Message definition</w:t>
      </w:r>
      <w:bookmarkEnd w:id="7000"/>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lastRenderedPageBreak/>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pPr>
        <w:pStyle w:val="TH"/>
        <w:pPrChange w:id="7001" w:author="C1-182219" w:date="2018-04-24T14:24:00Z">
          <w:pPr>
            <w:pStyle w:val="TH"/>
            <w:outlineLvl w:val="0"/>
          </w:pPr>
        </w:pPrChange>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8574B8">
            <w:pPr>
              <w:pStyle w:val="TAL"/>
            </w:pPr>
            <w:r>
              <w:t>9.8.3.</w:t>
            </w:r>
            <w:ins w:id="7002" w:author="rapporteur_Christian_Herrero-Veron" w:date="2018-04-25T12:11:00Z">
              <w:r w:rsidR="008574B8">
                <w:t>3</w:t>
              </w:r>
            </w:ins>
            <w:r w:rsidR="00777836">
              <w:t>2</w:t>
            </w:r>
            <w:del w:id="7003" w:author="rapporteur_Christian_Herrero-Veron" w:date="2018-04-25T12:11:00Z">
              <w:r w:rsidR="00777836" w:rsidDel="008574B8">
                <w:delText>4</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8574B8">
            <w:pPr>
              <w:pStyle w:val="TAL"/>
            </w:pPr>
            <w:r>
              <w:t>9.8.3.</w:t>
            </w:r>
            <w:r w:rsidR="00777836">
              <w:t>2</w:t>
            </w:r>
            <w:ins w:id="7004" w:author="rapporteur_Christian_Herrero-Veron" w:date="2018-04-25T12:07:00Z">
              <w:r w:rsidR="008574B8">
                <w:t>9</w:t>
              </w:r>
            </w:ins>
            <w:del w:id="7005"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ins w:id="7006" w:author="C1-182497" w:date="2018-04-24T14:53:00Z">
              <w:r w:rsidR="00E079C2">
                <w:t>/2</w:t>
              </w:r>
            </w:ins>
          </w:p>
        </w:tc>
      </w:tr>
      <w:tr w:rsidR="00E079C2" w:rsidRPr="003168A2" w:rsidTr="00E079C2">
        <w:trPr>
          <w:cantSplit/>
          <w:jc w:val="center"/>
          <w:ins w:id="7007" w:author="C1-182497" w:date="2018-04-24T14:53:00Z"/>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rPr>
                <w:ins w:id="7008" w:author="C1-182497" w:date="2018-04-24T14:53:00Z"/>
              </w:rPr>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rPr>
                <w:ins w:id="7009" w:author="C1-182497" w:date="2018-04-24T14:53:00Z"/>
              </w:rPr>
            </w:pPr>
            <w:ins w:id="7010" w:author="C1-182497" w:date="2018-04-24T14:53:00Z">
              <w: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rPr>
                <w:ins w:id="7011" w:author="C1-182497" w:date="2018-04-24T14:53:00Z"/>
              </w:rPr>
            </w:pPr>
            <w:ins w:id="7012" w:author="C1-182497" w:date="2018-04-24T14:53:00Z">
              <w:r>
                <w:t>Spare half octet</w:t>
              </w:r>
            </w:ins>
          </w:p>
          <w:p w:rsidR="00E079C2" w:rsidRPr="003168A2" w:rsidRDefault="00E079C2" w:rsidP="00B23EA6">
            <w:pPr>
              <w:pStyle w:val="TAL"/>
              <w:rPr>
                <w:ins w:id="7013" w:author="C1-182497" w:date="2018-04-24T14:53:00Z"/>
              </w:rPr>
            </w:pPr>
            <w:ins w:id="7014" w:author="C1-182497" w:date="2018-04-24T14:53:00Z">
              <w:r>
                <w:rPr>
                  <w:rFonts w:cs="Arial"/>
                </w:rPr>
                <w:t>9.5</w:t>
              </w:r>
            </w:ins>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7015" w:author="C1-182497" w:date="2018-04-24T14:53:00Z"/>
              </w:rPr>
            </w:pPr>
            <w:ins w:id="7016" w:author="C1-182497" w:date="2018-04-24T14:53:00Z">
              <w:r>
                <w:t>M</w:t>
              </w:r>
            </w:ins>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7017" w:author="C1-182497" w:date="2018-04-24T14:53:00Z"/>
              </w:rPr>
            </w:pPr>
            <w:ins w:id="7018" w:author="C1-182497" w:date="2018-04-24T14:53:00Z">
              <w:r>
                <w:t>V</w:t>
              </w:r>
            </w:ins>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7019" w:author="C1-182497" w:date="2018-04-24T14:53:00Z"/>
              </w:rPr>
            </w:pPr>
            <w:ins w:id="7020" w:author="C1-182497" w:date="2018-04-24T14:53:00Z">
              <w:r>
                <w:t>1/2</w:t>
              </w:r>
            </w:ins>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B76768">
            <w:pPr>
              <w:pStyle w:val="TAL"/>
            </w:pPr>
            <w:r>
              <w:t>9.8.3.</w:t>
            </w:r>
            <w:r w:rsidR="00BB1AFC">
              <w:t>5</w:t>
            </w:r>
            <w:ins w:id="7021" w:author="rapporteur_Christian_Herrero-Veron" w:date="2018-04-25T12:30:00Z">
              <w:r w:rsidR="004C5799">
                <w:t>7</w:t>
              </w:r>
            </w:ins>
            <w:del w:id="7022" w:author="rapporteur_Christian_Herrero-Veron" w:date="2018-04-25T12:30:00Z">
              <w:r w:rsidR="00BB1AFC" w:rsidDel="004C5799">
                <w:delText>5</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8574B8">
            <w:pPr>
              <w:pStyle w:val="TAL"/>
            </w:pPr>
            <w:r>
              <w:t>9.</w:t>
            </w:r>
            <w:r w:rsidRPr="00331EC5">
              <w:t>8.</w:t>
            </w:r>
            <w:r>
              <w:t>3</w:t>
            </w:r>
            <w:r w:rsidRPr="00331EC5">
              <w:t>.</w:t>
            </w:r>
            <w:r w:rsidR="00F6561F">
              <w:t>2</w:t>
            </w:r>
            <w:ins w:id="7023" w:author="rapporteur_Christian_Herrero-Veron" w:date="2018-04-25T12:03:00Z">
              <w:r w:rsidR="000C6266">
                <w:t>5</w:t>
              </w:r>
            </w:ins>
            <w:del w:id="7024" w:author="rapporteur_Christian_Herrero-Veron" w:date="2018-04-25T12:03:00Z">
              <w:r w:rsidR="00F6561F" w:rsidDel="000C6266">
                <w:delText>3</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8574B8">
            <w:pPr>
              <w:pStyle w:val="TAL"/>
              <w:rPr>
                <w:vertAlign w:val="subscript"/>
              </w:rPr>
            </w:pPr>
            <w:r>
              <w:t>9.8.3.</w:t>
            </w:r>
            <w:r w:rsidR="00BB1AFC">
              <w:t>3</w:t>
            </w:r>
            <w:ins w:id="7025" w:author="rapporteur_Christian_Herrero-Veron" w:date="2018-04-25T12:14:00Z">
              <w:r w:rsidR="008574B8">
                <w:t>5</w:t>
              </w:r>
            </w:ins>
            <w:del w:id="7026"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8574B8">
            <w:pPr>
              <w:pStyle w:val="TAL"/>
            </w:pPr>
            <w:r>
              <w:t>9.8.3.</w:t>
            </w:r>
            <w:r w:rsidR="00BB1AFC">
              <w:t>3</w:t>
            </w:r>
            <w:ins w:id="7027" w:author="rapporteur_Christian_Herrero-Veron" w:date="2018-04-25T12:14:00Z">
              <w:r w:rsidR="008574B8">
                <w:t>5</w:t>
              </w:r>
            </w:ins>
            <w:del w:id="7028"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F6561F">
            <w:pPr>
              <w:pStyle w:val="TAL"/>
            </w:pPr>
            <w:r>
              <w:t>9.</w:t>
            </w:r>
            <w:r w:rsidRPr="00331EC5">
              <w:t>8.</w:t>
            </w:r>
            <w:r>
              <w:t>3</w:t>
            </w:r>
            <w:r w:rsidRPr="00331EC5">
              <w:t>.</w:t>
            </w:r>
            <w:r w:rsidR="00F6561F">
              <w:t>2</w:t>
            </w:r>
            <w:ins w:id="7029" w:author="rapporteur_Christian_Herrero-Veron" w:date="2018-04-25T12:02:00Z">
              <w:r w:rsidR="000C6266">
                <w:t>4</w:t>
              </w:r>
            </w:ins>
            <w:del w:id="7030" w:author="rapporteur_Christian_Herrero-Veron" w:date="2018-04-25T12:02:00Z">
              <w:r w:rsidR="00F6561F" w:rsidDel="000C6266">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E079C2">
        <w:trPr>
          <w:cantSplit/>
          <w:jc w:val="center"/>
          <w:ins w:id="7031" w:author="C1-182615" w:date="2018-04-24T15:58:00Z"/>
        </w:trPr>
        <w:tc>
          <w:tcPr>
            <w:tcW w:w="567" w:type="dxa"/>
            <w:tcBorders>
              <w:top w:val="single" w:sz="6" w:space="0" w:color="000000"/>
              <w:left w:val="single" w:sz="6" w:space="0" w:color="000000"/>
              <w:bottom w:val="single" w:sz="6" w:space="0" w:color="000000"/>
              <w:right w:val="single" w:sz="6" w:space="0" w:color="000000"/>
            </w:tcBorders>
          </w:tcPr>
          <w:p w:rsidR="00F06788" w:rsidRDefault="009251BC" w:rsidP="00F06788">
            <w:pPr>
              <w:pStyle w:val="TAL"/>
              <w:rPr>
                <w:ins w:id="7032" w:author="C1-182615" w:date="2018-04-24T15:58:00Z"/>
              </w:rPr>
            </w:pPr>
            <w:ins w:id="7033" w:author="rapporteur_Christian_Herrero-Veron" w:date="2018-05-04T17:30:00Z">
              <w:r>
                <w:t>76</w:t>
              </w:r>
            </w:ins>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rPr>
                <w:ins w:id="7034" w:author="C1-182615" w:date="2018-04-24T15:58:00Z"/>
              </w:rPr>
            </w:pPr>
            <w:ins w:id="7035" w:author="C1-182615" w:date="2018-04-24T15:59:00Z">
              <w:r>
                <w:t>Selected EPS NAS security algorithms</w:t>
              </w:r>
            </w:ins>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rPr>
                <w:ins w:id="7036" w:author="C1-182615" w:date="2018-04-24T15:59:00Z"/>
              </w:rPr>
            </w:pPr>
            <w:ins w:id="7037" w:author="C1-182615" w:date="2018-04-24T15:59:00Z">
              <w:r>
                <w:t>EPS NAS security algorithms</w:t>
              </w:r>
            </w:ins>
          </w:p>
          <w:p w:rsidR="00F06788" w:rsidRDefault="00F06788" w:rsidP="000C6266">
            <w:pPr>
              <w:pStyle w:val="TAL"/>
              <w:rPr>
                <w:ins w:id="7038" w:author="C1-182615" w:date="2018-04-24T15:58:00Z"/>
              </w:rPr>
            </w:pPr>
            <w:ins w:id="7039" w:author="C1-182615" w:date="2018-04-24T15:59:00Z">
              <w:r>
                <w:t>9.8.3.</w:t>
              </w:r>
            </w:ins>
            <w:ins w:id="7040" w:author="rapporteur_Christian_Herrero-Veron" w:date="2018-04-25T11:54:00Z">
              <w:r w:rsidR="000C6266">
                <w:t>17</w:t>
              </w:r>
            </w:ins>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7041" w:author="C1-182615" w:date="2018-04-24T15:58:00Z"/>
              </w:rPr>
            </w:pPr>
            <w:ins w:id="7042" w:author="C1-182615" w:date="2018-04-24T15:59:00Z">
              <w:r>
                <w:t>O</w:t>
              </w:r>
            </w:ins>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7043" w:author="C1-182615" w:date="2018-04-24T15:58:00Z"/>
              </w:rPr>
            </w:pPr>
            <w:ins w:id="7044" w:author="C1-182615" w:date="2018-04-24T15:59:00Z">
              <w:r>
                <w:t>TV</w:t>
              </w:r>
            </w:ins>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7045" w:author="C1-182615" w:date="2018-04-24T15:58:00Z"/>
              </w:rPr>
            </w:pPr>
            <w:ins w:id="7046" w:author="C1-182615" w:date="2018-04-24T15:59:00Z">
              <w:r>
                <w:t>3</w:t>
              </w:r>
            </w:ins>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8574B8">
            <w:pPr>
              <w:pStyle w:val="TAL"/>
            </w:pPr>
            <w:r>
              <w:t>9.8.3.1</w:t>
            </w:r>
            <w:ins w:id="7047" w:author="rapporteur_Christian_Herrero-Veron" w:date="2018-04-25T11:57:00Z">
              <w:r w:rsidR="000C6266">
                <w:t>8</w:t>
              </w:r>
            </w:ins>
            <w:del w:id="7048" w:author="rapporteur_Christian_Herrero-Veron" w:date="2018-04-25T11:57: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7049" w:name="_Toc508877296"/>
      <w:r w:rsidRPr="003168A2">
        <w:t>8.</w:t>
      </w:r>
      <w:r>
        <w:t>2.</w:t>
      </w:r>
      <w:r w:rsidR="00C54264">
        <w:t>2</w:t>
      </w:r>
      <w:r w:rsidR="00291F9D">
        <w:t>5</w:t>
      </w:r>
      <w:r w:rsidRPr="003168A2">
        <w:t>.</w:t>
      </w:r>
      <w:r w:rsidR="00FA2563">
        <w:t>2</w:t>
      </w:r>
      <w:r w:rsidRPr="003168A2">
        <w:tab/>
        <w:t>IMEISV request</w:t>
      </w:r>
      <w:bookmarkEnd w:id="7049"/>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7050"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7050"/>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7051" w:name="_Toc508877298"/>
      <w:r w:rsidRPr="003168A2">
        <w:t>8.</w:t>
      </w:r>
      <w:r>
        <w:t>2.</w:t>
      </w:r>
      <w:r w:rsidR="00C54264">
        <w:t>2</w:t>
      </w:r>
      <w:r w:rsidR="00291F9D">
        <w:t>5</w:t>
      </w:r>
      <w:r w:rsidRPr="003168A2">
        <w:t>.</w:t>
      </w:r>
      <w:r w:rsidR="00FA2563">
        <w:t>4</w:t>
      </w:r>
      <w:r w:rsidRPr="003168A2">
        <w:tab/>
        <w:t>Nonce</w:t>
      </w:r>
      <w:r>
        <w:rPr>
          <w:vertAlign w:val="subscript"/>
        </w:rPr>
        <w:t>AMF</w:t>
      </w:r>
      <w:bookmarkEnd w:id="7051"/>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7052" w:name="_Toc508877299"/>
      <w:r w:rsidRPr="003168A2">
        <w:t>8.</w:t>
      </w:r>
      <w:r>
        <w:t>2.</w:t>
      </w:r>
      <w:r w:rsidR="00C54264">
        <w:t>2</w:t>
      </w:r>
      <w:r w:rsidR="00291F9D">
        <w:t>5</w:t>
      </w:r>
      <w:r w:rsidRPr="003168A2">
        <w:t>.</w:t>
      </w:r>
      <w:r w:rsidR="00FA2563">
        <w:t>5</w:t>
      </w:r>
      <w:r>
        <w:tab/>
        <w:t>Hash</w:t>
      </w:r>
      <w:r>
        <w:rPr>
          <w:vertAlign w:val="subscript"/>
        </w:rPr>
        <w:t>AMF</w:t>
      </w:r>
      <w:bookmarkEnd w:id="7052"/>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rPr>
          <w:ins w:id="7053" w:author="C1-182615" w:date="2018-04-24T15:59:00Z"/>
        </w:rPr>
      </w:pPr>
      <w:bookmarkStart w:id="7054" w:name="_Toc508712762"/>
      <w:bookmarkStart w:id="7055" w:name="_Toc508802353"/>
      <w:bookmarkStart w:id="7056" w:name="_Toc508871660"/>
      <w:bookmarkStart w:id="7057" w:name="_Toc508877300"/>
      <w:ins w:id="7058" w:author="C1-182615" w:date="2018-04-24T15:59:00Z">
        <w:r>
          <w:t>8.2.25.</w:t>
        </w:r>
      </w:ins>
      <w:ins w:id="7059" w:author="rapporteur_Christian_Herrero-Veron" w:date="2018-04-25T11:54:00Z">
        <w:r w:rsidR="000C6266">
          <w:t>6</w:t>
        </w:r>
      </w:ins>
      <w:ins w:id="7060" w:author="C1-182615" w:date="2018-04-24T15:59:00Z">
        <w:r w:rsidRPr="00796E5B">
          <w:rPr>
            <w:rFonts w:hint="eastAsia"/>
          </w:rPr>
          <w:tab/>
        </w:r>
        <w:bookmarkEnd w:id="7054"/>
        <w:bookmarkEnd w:id="7055"/>
        <w:bookmarkEnd w:id="7056"/>
        <w:r w:rsidRPr="00E31094">
          <w:t>Selected EPS NAS security algorithms</w:t>
        </w:r>
      </w:ins>
    </w:p>
    <w:p w:rsidR="00EF1263" w:rsidRPr="00796E5B" w:rsidRDefault="00EF1263" w:rsidP="00EF1263">
      <w:pPr>
        <w:rPr>
          <w:ins w:id="7061" w:author="C1-182615" w:date="2018-04-24T15:59:00Z"/>
        </w:rPr>
      </w:pPr>
      <w:ins w:id="7062" w:author="C1-182615" w:date="2018-04-24T15:59:00Z">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ins>
    </w:p>
    <w:p w:rsidR="00B20E3B" w:rsidRPr="00796E5B" w:rsidRDefault="00B20E3B" w:rsidP="003970EE">
      <w:pPr>
        <w:pStyle w:val="Heading4"/>
        <w:rPr>
          <w:lang w:eastAsia="ko-KR"/>
        </w:rPr>
      </w:pPr>
      <w:r>
        <w:lastRenderedPageBreak/>
        <w:t>8.2.</w:t>
      </w:r>
      <w:r w:rsidR="00C54264">
        <w:t>2</w:t>
      </w:r>
      <w:r w:rsidR="00291F9D">
        <w:t>5</w:t>
      </w:r>
      <w:r>
        <w:t>.</w:t>
      </w:r>
      <w:ins w:id="7063" w:author="rapporteur_Christian_Herrero-Veron" w:date="2018-04-25T11:54:00Z">
        <w:r w:rsidR="000C6266">
          <w:t>7</w:t>
        </w:r>
      </w:ins>
      <w:del w:id="7064" w:author="rapporteur_Christian_Herrero-Veron" w:date="2018-04-25T11:54:00Z">
        <w:r w:rsidR="00FA2563" w:rsidDel="000C6266">
          <w:delText>6</w:delText>
        </w:r>
      </w:del>
      <w:r w:rsidRPr="00796E5B">
        <w:rPr>
          <w:rFonts w:hint="eastAsia"/>
        </w:rPr>
        <w:tab/>
      </w:r>
      <w:r w:rsidRPr="00796E5B">
        <w:t>EAP message</w:t>
      </w:r>
      <w:bookmarkEnd w:id="7057"/>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7065" w:name="_Toc508877301"/>
      <w:bookmarkStart w:id="7066" w:name="_Toc513221415"/>
      <w:r w:rsidRPr="003168A2">
        <w:t>8.</w:t>
      </w:r>
      <w:r>
        <w:t>2.</w:t>
      </w:r>
      <w:r w:rsidR="00C54264">
        <w:t>2</w:t>
      </w:r>
      <w:r w:rsidR="00291F9D">
        <w:t>6</w:t>
      </w:r>
      <w:r w:rsidRPr="003168A2">
        <w:tab/>
        <w:t>Security mode complete</w:t>
      </w:r>
      <w:bookmarkEnd w:id="7065"/>
      <w:bookmarkEnd w:id="7066"/>
    </w:p>
    <w:p w:rsidR="00B20E3B" w:rsidRPr="003168A2" w:rsidRDefault="00B20E3B" w:rsidP="00B20E3B">
      <w:pPr>
        <w:pStyle w:val="Heading4"/>
      </w:pPr>
      <w:bookmarkStart w:id="7067" w:name="_Toc508877302"/>
      <w:r w:rsidRPr="003168A2">
        <w:t>8.</w:t>
      </w:r>
      <w:r>
        <w:t>2.</w:t>
      </w:r>
      <w:r w:rsidR="00C54264">
        <w:t>2</w:t>
      </w:r>
      <w:r w:rsidR="00291F9D">
        <w:t>6</w:t>
      </w:r>
      <w:r w:rsidRPr="003168A2">
        <w:t>.1</w:t>
      </w:r>
      <w:r w:rsidRPr="003168A2">
        <w:tab/>
        <w:t>Message definition</w:t>
      </w:r>
      <w:bookmarkEnd w:id="7067"/>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pPr>
        <w:pStyle w:val="TH"/>
        <w:pPrChange w:id="7068" w:author="C1-182219" w:date="2018-04-24T14:25:00Z">
          <w:pPr>
            <w:pStyle w:val="TH"/>
            <w:outlineLvl w:val="0"/>
          </w:pPr>
        </w:pPrChange>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8574B8">
            <w:pPr>
              <w:pStyle w:val="TAL"/>
            </w:pPr>
            <w:r>
              <w:t>9.8.3</w:t>
            </w:r>
            <w:r w:rsidRPr="003168A2">
              <w:t>.</w:t>
            </w:r>
            <w:ins w:id="7069" w:author="rapporteur_Christian_Herrero-Veron" w:date="2018-04-25T12:10:00Z">
              <w:r w:rsidR="008574B8">
                <w:t>31</w:t>
              </w:r>
            </w:ins>
            <w:del w:id="7070" w:author="rapporteur_Christian_Herrero-Veron" w:date="2018-04-25T12:10:00Z">
              <w:r w:rsidR="00777836" w:rsidDel="008574B8">
                <w:delText>23</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7071" w:name="_Toc508877303"/>
      <w:r w:rsidRPr="003168A2">
        <w:t>8.</w:t>
      </w:r>
      <w:r>
        <w:t>2.</w:t>
      </w:r>
      <w:r w:rsidR="00C54264">
        <w:t>2</w:t>
      </w:r>
      <w:r w:rsidR="00291F9D">
        <w:t>6</w:t>
      </w:r>
      <w:r w:rsidRPr="003168A2">
        <w:t>.2</w:t>
      </w:r>
      <w:r w:rsidRPr="003168A2">
        <w:tab/>
        <w:t>IMEISV</w:t>
      </w:r>
      <w:bookmarkEnd w:id="7071"/>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7072" w:name="_Toc508877304"/>
      <w:r w:rsidRPr="003168A2">
        <w:t>8.</w:t>
      </w:r>
      <w:r>
        <w:t>2.</w:t>
      </w:r>
      <w:r w:rsidR="00C54264">
        <w:t>2</w:t>
      </w:r>
      <w:r w:rsidR="00291F9D">
        <w:t>6</w:t>
      </w:r>
      <w:r w:rsidRPr="003168A2">
        <w:t>.</w:t>
      </w:r>
      <w:r>
        <w:t>3</w:t>
      </w:r>
      <w:r w:rsidRPr="003168A2">
        <w:tab/>
      </w:r>
      <w:r>
        <w:t>NAS message container</w:t>
      </w:r>
      <w:bookmarkEnd w:id="7072"/>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ins w:id="7073" w:author="rapporteur_Christian_Herrero-Veron" w:date="2018-04-25T11:31:00Z">
        <w:r w:rsidR="00FF24A1">
          <w:t>22</w:t>
        </w:r>
      </w:ins>
      <w:del w:id="7074" w:author="rapporteur_Christian_Herrero-Veron" w:date="2018-04-25T11:31:00Z">
        <w:r w:rsidRPr="003168A2" w:rsidDel="00FF24A1">
          <w:delText>1</w:delText>
        </w:r>
        <w:r w:rsidR="008B762D" w:rsidDel="00FF24A1">
          <w:delText>6</w:delText>
        </w:r>
      </w:del>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ins w:id="7075" w:author="rapporteur_Christian_Herrero-Veron" w:date="2018-04-25T11:31:00Z">
        <w:r w:rsidR="00FF24A1">
          <w:t>22</w:t>
        </w:r>
      </w:ins>
      <w:del w:id="7076" w:author="rapporteur_Christian_Herrero-Veron" w:date="2018-04-25T11:31:00Z">
        <w:r w:rsidRPr="003168A2" w:rsidDel="00FF24A1">
          <w:delText>1</w:delText>
        </w:r>
        <w:r w:rsidR="008B762D" w:rsidDel="00FF24A1">
          <w:delText>6</w:delText>
        </w:r>
      </w:del>
      <w:r w:rsidRPr="003168A2">
        <w:t>]</w:t>
      </w:r>
      <w:r w:rsidRPr="004659DB">
        <w:t>.</w:t>
      </w:r>
    </w:p>
    <w:p w:rsidR="00B20E3B" w:rsidRPr="003168A2" w:rsidRDefault="00B20E3B" w:rsidP="00B20E3B">
      <w:pPr>
        <w:pStyle w:val="Heading3"/>
      </w:pPr>
      <w:bookmarkStart w:id="7077" w:name="_Toc508877305"/>
      <w:bookmarkStart w:id="7078" w:name="_Toc513221416"/>
      <w:r w:rsidRPr="003168A2">
        <w:t>8.</w:t>
      </w:r>
      <w:r>
        <w:t>2.</w:t>
      </w:r>
      <w:r w:rsidR="00C54264">
        <w:t>2</w:t>
      </w:r>
      <w:r w:rsidR="00291F9D">
        <w:t>7</w:t>
      </w:r>
      <w:r w:rsidRPr="003168A2">
        <w:tab/>
        <w:t>Security mode reject</w:t>
      </w:r>
      <w:bookmarkEnd w:id="7077"/>
      <w:bookmarkEnd w:id="7078"/>
    </w:p>
    <w:p w:rsidR="00B20E3B" w:rsidRPr="003168A2" w:rsidRDefault="00B20E3B" w:rsidP="00B20E3B">
      <w:pPr>
        <w:pStyle w:val="Heading4"/>
      </w:pPr>
      <w:bookmarkStart w:id="7079" w:name="_Toc508877306"/>
      <w:r w:rsidRPr="003168A2">
        <w:t>8.</w:t>
      </w:r>
      <w:r>
        <w:t>6.</w:t>
      </w:r>
      <w:r w:rsidR="00C54264">
        <w:t>2</w:t>
      </w:r>
      <w:r w:rsidR="00291F9D">
        <w:t>7</w:t>
      </w:r>
      <w:r w:rsidRPr="003168A2">
        <w:t>.1</w:t>
      </w:r>
      <w:r w:rsidRPr="003168A2">
        <w:tab/>
        <w:t>Message definition</w:t>
      </w:r>
      <w:bookmarkEnd w:id="7079"/>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lastRenderedPageBreak/>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pPr>
        <w:pStyle w:val="TH"/>
        <w:pPrChange w:id="7080" w:author="C1-182219" w:date="2018-04-24T14:25:00Z">
          <w:pPr>
            <w:pStyle w:val="TH"/>
            <w:outlineLvl w:val="0"/>
          </w:pPr>
        </w:pPrChange>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rPr>
          <w:ins w:id="7081" w:author="C1-182728" w:date="2018-04-24T16:26:00Z"/>
        </w:rPr>
      </w:pPr>
      <w:bookmarkStart w:id="7082" w:name="_Toc508877307"/>
      <w:bookmarkStart w:id="7083" w:name="_Toc513221417"/>
      <w:ins w:id="7084" w:author="C1-182728" w:date="2018-04-24T16:26:00Z">
        <w:r>
          <w:t>8.2</w:t>
        </w:r>
        <w:r w:rsidRPr="00440029">
          <w:t>.</w:t>
        </w:r>
      </w:ins>
      <w:ins w:id="7085" w:author="rapporteur_Christian_Herrero-Veron" w:date="2018-04-25T12:05:00Z">
        <w:r w:rsidR="008574B8">
          <w:t>28</w:t>
        </w:r>
      </w:ins>
      <w:ins w:id="7086" w:author="C1-182728" w:date="2018-04-24T16:26:00Z">
        <w:r w:rsidRPr="00440029">
          <w:tab/>
        </w:r>
        <w:r w:rsidRPr="00706EA6">
          <w:t xml:space="preserve">Security protected </w:t>
        </w:r>
        <w:r>
          <w:t xml:space="preserve">5GS </w:t>
        </w:r>
        <w:r w:rsidRPr="00706EA6">
          <w:t>NAS message</w:t>
        </w:r>
        <w:bookmarkEnd w:id="7083"/>
      </w:ins>
    </w:p>
    <w:p w:rsidR="00A94AD2" w:rsidRDefault="00A94AD2" w:rsidP="00A94AD2">
      <w:pPr>
        <w:pStyle w:val="Heading4"/>
        <w:rPr>
          <w:ins w:id="7087" w:author="C1-182728" w:date="2018-04-24T16:26:00Z"/>
          <w:lang w:eastAsia="ko-KR"/>
        </w:rPr>
      </w:pPr>
      <w:ins w:id="7088" w:author="C1-182728" w:date="2018-04-24T16:26:00Z">
        <w:r>
          <w:t>8.2.</w:t>
        </w:r>
      </w:ins>
      <w:ins w:id="7089" w:author="rapporteur_Christian_Herrero-Veron" w:date="2018-04-25T12:05:00Z">
        <w:r w:rsidR="008574B8">
          <w:t>28</w:t>
        </w:r>
      </w:ins>
      <w:ins w:id="7090" w:author="C1-182728" w:date="2018-04-24T16:2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A94AD2" w:rsidRDefault="00A94AD2" w:rsidP="00A94AD2">
      <w:pPr>
        <w:rPr>
          <w:ins w:id="7091" w:author="C1-182728" w:date="2018-04-24T16:26:00Z"/>
          <w:lang w:eastAsia="ko-KR"/>
        </w:rPr>
      </w:pPr>
      <w:ins w:id="7092" w:author="C1-182728" w:date="2018-04-24T16:26:00Z">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ins>
      <w:ins w:id="7093" w:author="rapporteur_Christian_Herrero-Veron" w:date="2018-04-25T12:05:00Z">
        <w:r w:rsidR="008574B8">
          <w:rPr>
            <w:lang w:eastAsia="ko-KR"/>
          </w:rPr>
          <w:t>28</w:t>
        </w:r>
      </w:ins>
      <w:ins w:id="7094" w:author="C1-182728" w:date="2018-04-24T16:26:00Z">
        <w:r w:rsidRPr="00706EA6">
          <w:rPr>
            <w:lang w:eastAsia="ko-KR"/>
          </w:rPr>
          <w:t>.1</w:t>
        </w:r>
        <w:r>
          <w:rPr>
            <w:lang w:eastAsia="ko-KR"/>
          </w:rPr>
          <w:t>.1</w:t>
        </w:r>
        <w:r w:rsidRPr="00706EA6">
          <w:rPr>
            <w:lang w:eastAsia="ko-KR"/>
          </w:rPr>
          <w:t>.</w:t>
        </w:r>
      </w:ins>
    </w:p>
    <w:p w:rsidR="00A94AD2" w:rsidRPr="00440029" w:rsidRDefault="00A94AD2" w:rsidP="00A94AD2">
      <w:pPr>
        <w:pStyle w:val="B1"/>
        <w:rPr>
          <w:ins w:id="7095" w:author="C1-182728" w:date="2018-04-24T16:26:00Z"/>
        </w:rPr>
      </w:pPr>
      <w:ins w:id="7096" w:author="C1-182728" w:date="2018-04-24T16:26:00Z">
        <w:r w:rsidRPr="00440029">
          <w:t>Message type:</w:t>
        </w:r>
        <w:r w:rsidRPr="00440029">
          <w:tab/>
        </w:r>
        <w:r w:rsidRPr="00706EA6">
          <w:t xml:space="preserve">SECURITY PROTECTED </w:t>
        </w:r>
        <w:r>
          <w:t xml:space="preserve">5GS </w:t>
        </w:r>
        <w:r w:rsidRPr="00706EA6">
          <w:t>NAS MESSAGE</w:t>
        </w:r>
      </w:ins>
    </w:p>
    <w:p w:rsidR="00A94AD2" w:rsidRPr="00440029" w:rsidRDefault="00A94AD2" w:rsidP="00A94AD2">
      <w:pPr>
        <w:pStyle w:val="B1"/>
        <w:rPr>
          <w:ins w:id="7097" w:author="C1-182728" w:date="2018-04-24T16:26:00Z"/>
        </w:rPr>
      </w:pPr>
      <w:ins w:id="7098" w:author="C1-182728" w:date="2018-04-24T16:26:00Z">
        <w:r w:rsidRPr="00440029">
          <w:t>Significance:</w:t>
        </w:r>
        <w:r w:rsidRPr="00440029">
          <w:tab/>
        </w:r>
        <w:r w:rsidRPr="00440029">
          <w:tab/>
          <w:t>dual</w:t>
        </w:r>
      </w:ins>
    </w:p>
    <w:p w:rsidR="00A94AD2" w:rsidRPr="00440029" w:rsidRDefault="00A94AD2" w:rsidP="00A94AD2">
      <w:pPr>
        <w:pStyle w:val="B1"/>
        <w:rPr>
          <w:ins w:id="7099" w:author="C1-182728" w:date="2018-04-24T16:26:00Z"/>
        </w:rPr>
      </w:pPr>
      <w:ins w:id="7100" w:author="C1-182728" w:date="2018-04-24T16:26:00Z">
        <w:r w:rsidRPr="00440029">
          <w:t>Direction:</w:t>
        </w:r>
        <w:r w:rsidRPr="00440029">
          <w:tab/>
        </w:r>
        <w:r w:rsidRPr="00440029">
          <w:tab/>
        </w:r>
        <w:r w:rsidRPr="00440029">
          <w:tab/>
        </w:r>
        <w:r>
          <w:t>both</w:t>
        </w:r>
      </w:ins>
    </w:p>
    <w:p w:rsidR="00A94AD2" w:rsidRPr="003168A2" w:rsidRDefault="00A94AD2" w:rsidP="00A94AD2">
      <w:pPr>
        <w:pStyle w:val="TH"/>
        <w:rPr>
          <w:ins w:id="7101" w:author="C1-182728" w:date="2018-04-24T16:26:00Z"/>
          <w:lang w:val="fr-FR"/>
        </w:rPr>
      </w:pPr>
      <w:ins w:id="7102" w:author="C1-182728" w:date="2018-04-24T16:26:00Z">
        <w:r w:rsidRPr="003168A2">
          <w:rPr>
            <w:lang w:val="fr-FR"/>
          </w:rPr>
          <w:t>Table</w:t>
        </w:r>
        <w:r w:rsidRPr="003168A2">
          <w:t> </w:t>
        </w:r>
        <w:r w:rsidRPr="003168A2">
          <w:rPr>
            <w:lang w:val="fr-FR"/>
          </w:rPr>
          <w:t>8.</w:t>
        </w:r>
        <w:r>
          <w:rPr>
            <w:lang w:val="fr-FR"/>
          </w:rPr>
          <w:t>2</w:t>
        </w:r>
        <w:r w:rsidRPr="003168A2">
          <w:rPr>
            <w:lang w:val="fr-FR"/>
          </w:rPr>
          <w:t>.</w:t>
        </w:r>
      </w:ins>
      <w:ins w:id="7103" w:author="rapporteur_Christian_Herrero-Veron" w:date="2018-04-25T12:05:00Z">
        <w:r w:rsidR="008574B8">
          <w:rPr>
            <w:lang w:val="fr-FR"/>
          </w:rPr>
          <w:t>28</w:t>
        </w:r>
      </w:ins>
      <w:ins w:id="7104" w:author="C1-182728" w:date="2018-04-24T16:26:00Z">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ins w:id="7105" w:author="C1-182728" w:date="2018-04-24T16:26:00Z"/>
        </w:trPr>
        <w:tc>
          <w:tcPr>
            <w:tcW w:w="567" w:type="dxa"/>
          </w:tcPr>
          <w:p w:rsidR="00A94AD2" w:rsidRPr="003168A2" w:rsidRDefault="00A94AD2" w:rsidP="00D7683E">
            <w:pPr>
              <w:pStyle w:val="TAH"/>
              <w:rPr>
                <w:ins w:id="7106" w:author="C1-182728" w:date="2018-04-24T16:26:00Z"/>
              </w:rPr>
            </w:pPr>
            <w:ins w:id="7107" w:author="C1-182728" w:date="2018-04-24T16:26:00Z">
              <w:r w:rsidRPr="003168A2">
                <w:t>IEI</w:t>
              </w:r>
            </w:ins>
          </w:p>
        </w:tc>
        <w:tc>
          <w:tcPr>
            <w:tcW w:w="2835" w:type="dxa"/>
          </w:tcPr>
          <w:p w:rsidR="00A94AD2" w:rsidRPr="003168A2" w:rsidRDefault="00A94AD2" w:rsidP="00D7683E">
            <w:pPr>
              <w:pStyle w:val="TAH"/>
              <w:rPr>
                <w:ins w:id="7108" w:author="C1-182728" w:date="2018-04-24T16:26:00Z"/>
              </w:rPr>
            </w:pPr>
            <w:ins w:id="7109" w:author="C1-182728" w:date="2018-04-24T16:26:00Z">
              <w:r w:rsidRPr="003168A2">
                <w:t>Information Element</w:t>
              </w:r>
            </w:ins>
          </w:p>
        </w:tc>
        <w:tc>
          <w:tcPr>
            <w:tcW w:w="3119" w:type="dxa"/>
          </w:tcPr>
          <w:p w:rsidR="00A94AD2" w:rsidRPr="003168A2" w:rsidRDefault="00A94AD2" w:rsidP="00D7683E">
            <w:pPr>
              <w:pStyle w:val="TAH"/>
              <w:rPr>
                <w:ins w:id="7110" w:author="C1-182728" w:date="2018-04-24T16:26:00Z"/>
              </w:rPr>
            </w:pPr>
            <w:ins w:id="7111" w:author="C1-182728" w:date="2018-04-24T16:26:00Z">
              <w:r w:rsidRPr="003168A2">
                <w:t>Type/Reference</w:t>
              </w:r>
            </w:ins>
          </w:p>
        </w:tc>
        <w:tc>
          <w:tcPr>
            <w:tcW w:w="1134" w:type="dxa"/>
          </w:tcPr>
          <w:p w:rsidR="00A94AD2" w:rsidRPr="003168A2" w:rsidRDefault="00A94AD2" w:rsidP="00D7683E">
            <w:pPr>
              <w:pStyle w:val="TAH"/>
              <w:rPr>
                <w:ins w:id="7112" w:author="C1-182728" w:date="2018-04-24T16:26:00Z"/>
              </w:rPr>
            </w:pPr>
            <w:ins w:id="7113" w:author="C1-182728" w:date="2018-04-24T16:26:00Z">
              <w:r w:rsidRPr="003168A2">
                <w:t>Presence</w:t>
              </w:r>
            </w:ins>
          </w:p>
        </w:tc>
        <w:tc>
          <w:tcPr>
            <w:tcW w:w="851" w:type="dxa"/>
          </w:tcPr>
          <w:p w:rsidR="00A94AD2" w:rsidRPr="003168A2" w:rsidRDefault="00A94AD2" w:rsidP="00D7683E">
            <w:pPr>
              <w:pStyle w:val="TAH"/>
              <w:rPr>
                <w:ins w:id="7114" w:author="C1-182728" w:date="2018-04-24T16:26:00Z"/>
              </w:rPr>
            </w:pPr>
            <w:ins w:id="7115" w:author="C1-182728" w:date="2018-04-24T16:26:00Z">
              <w:r w:rsidRPr="003168A2">
                <w:t>Format</w:t>
              </w:r>
            </w:ins>
          </w:p>
        </w:tc>
        <w:tc>
          <w:tcPr>
            <w:tcW w:w="851" w:type="dxa"/>
          </w:tcPr>
          <w:p w:rsidR="00A94AD2" w:rsidRPr="003168A2" w:rsidRDefault="00A94AD2" w:rsidP="00D7683E">
            <w:pPr>
              <w:pStyle w:val="TAH"/>
              <w:rPr>
                <w:ins w:id="7116" w:author="C1-182728" w:date="2018-04-24T16:26:00Z"/>
              </w:rPr>
            </w:pPr>
            <w:ins w:id="7117" w:author="C1-182728" w:date="2018-04-24T16:26:00Z">
              <w:r w:rsidRPr="003168A2">
                <w:t>Length</w:t>
              </w:r>
            </w:ins>
          </w:p>
        </w:tc>
      </w:tr>
      <w:tr w:rsidR="00A94AD2" w:rsidRPr="003168A2" w:rsidTr="00D7683E">
        <w:trPr>
          <w:cantSplit/>
          <w:jc w:val="center"/>
          <w:ins w:id="7118" w:author="C1-182728" w:date="2018-04-24T16:26:00Z"/>
        </w:trPr>
        <w:tc>
          <w:tcPr>
            <w:tcW w:w="567" w:type="dxa"/>
          </w:tcPr>
          <w:p w:rsidR="00A94AD2" w:rsidRPr="003168A2" w:rsidRDefault="00A94AD2" w:rsidP="00D7683E">
            <w:pPr>
              <w:pStyle w:val="TAL"/>
              <w:rPr>
                <w:ins w:id="7119" w:author="C1-182728" w:date="2018-04-24T16:26:00Z"/>
              </w:rPr>
            </w:pPr>
          </w:p>
        </w:tc>
        <w:tc>
          <w:tcPr>
            <w:tcW w:w="2835" w:type="dxa"/>
          </w:tcPr>
          <w:p w:rsidR="00A94AD2" w:rsidRPr="003168A2" w:rsidRDefault="00A94AD2" w:rsidP="00D7683E">
            <w:pPr>
              <w:pStyle w:val="TAL"/>
              <w:rPr>
                <w:ins w:id="7120" w:author="C1-182728" w:date="2018-04-24T16:26:00Z"/>
              </w:rPr>
            </w:pPr>
            <w:ins w:id="7121" w:author="C1-182728" w:date="2018-04-24T16:26:00Z">
              <w:r>
                <w:t>Extended protocol discriminator</w:t>
              </w:r>
            </w:ins>
          </w:p>
        </w:tc>
        <w:tc>
          <w:tcPr>
            <w:tcW w:w="3119" w:type="dxa"/>
          </w:tcPr>
          <w:p w:rsidR="00A94AD2" w:rsidRDefault="00A94AD2" w:rsidP="00D7683E">
            <w:pPr>
              <w:pStyle w:val="TAL"/>
              <w:rPr>
                <w:ins w:id="7122" w:author="C1-182728" w:date="2018-04-24T16:26:00Z"/>
              </w:rPr>
            </w:pPr>
            <w:ins w:id="7123" w:author="C1-182728" w:date="2018-04-24T16:26:00Z">
              <w:r>
                <w:t>Extended protocol discriminator</w:t>
              </w:r>
            </w:ins>
          </w:p>
          <w:p w:rsidR="00A94AD2" w:rsidRPr="003168A2" w:rsidRDefault="00A94AD2" w:rsidP="00D7683E">
            <w:pPr>
              <w:pStyle w:val="TAL"/>
              <w:rPr>
                <w:ins w:id="7124" w:author="C1-182728" w:date="2018-04-24T16:26:00Z"/>
              </w:rPr>
            </w:pPr>
            <w:ins w:id="7125" w:author="C1-182728" w:date="2018-04-24T16:26:00Z">
              <w:r>
                <w:t>9.2</w:t>
              </w:r>
            </w:ins>
          </w:p>
        </w:tc>
        <w:tc>
          <w:tcPr>
            <w:tcW w:w="1134" w:type="dxa"/>
          </w:tcPr>
          <w:p w:rsidR="00A94AD2" w:rsidRPr="003168A2" w:rsidRDefault="00A94AD2" w:rsidP="00D7683E">
            <w:pPr>
              <w:pStyle w:val="TAC"/>
              <w:rPr>
                <w:ins w:id="7126" w:author="C1-182728" w:date="2018-04-24T16:26:00Z"/>
              </w:rPr>
            </w:pPr>
            <w:ins w:id="7127" w:author="C1-182728" w:date="2018-04-24T16:26:00Z">
              <w:r>
                <w:t>M</w:t>
              </w:r>
            </w:ins>
          </w:p>
        </w:tc>
        <w:tc>
          <w:tcPr>
            <w:tcW w:w="851" w:type="dxa"/>
          </w:tcPr>
          <w:p w:rsidR="00A94AD2" w:rsidRPr="003168A2" w:rsidRDefault="00A94AD2" w:rsidP="00D7683E">
            <w:pPr>
              <w:pStyle w:val="TAC"/>
              <w:rPr>
                <w:ins w:id="7128" w:author="C1-182728" w:date="2018-04-24T16:26:00Z"/>
              </w:rPr>
            </w:pPr>
            <w:ins w:id="7129" w:author="C1-182728" w:date="2018-04-24T16:26:00Z">
              <w:r>
                <w:t>V</w:t>
              </w:r>
            </w:ins>
          </w:p>
        </w:tc>
        <w:tc>
          <w:tcPr>
            <w:tcW w:w="851" w:type="dxa"/>
          </w:tcPr>
          <w:p w:rsidR="00A94AD2" w:rsidRPr="003168A2" w:rsidRDefault="00A94AD2" w:rsidP="00D7683E">
            <w:pPr>
              <w:pStyle w:val="TAC"/>
              <w:rPr>
                <w:ins w:id="7130" w:author="C1-182728" w:date="2018-04-24T16:26:00Z"/>
              </w:rPr>
            </w:pPr>
            <w:ins w:id="7131" w:author="C1-182728" w:date="2018-04-24T16:26:00Z">
              <w:r>
                <w:t>1</w:t>
              </w:r>
            </w:ins>
          </w:p>
        </w:tc>
      </w:tr>
      <w:tr w:rsidR="00A94AD2" w:rsidRPr="003168A2" w:rsidTr="00D7683E">
        <w:trPr>
          <w:cantSplit/>
          <w:jc w:val="center"/>
          <w:ins w:id="7132" w:author="C1-182728" w:date="2018-04-24T16:26:00Z"/>
        </w:trPr>
        <w:tc>
          <w:tcPr>
            <w:tcW w:w="567" w:type="dxa"/>
          </w:tcPr>
          <w:p w:rsidR="00A94AD2" w:rsidRPr="003168A2" w:rsidRDefault="00A94AD2" w:rsidP="00D7683E">
            <w:pPr>
              <w:pStyle w:val="TAL"/>
              <w:rPr>
                <w:ins w:id="7133" w:author="C1-182728" w:date="2018-04-24T16:26:00Z"/>
              </w:rPr>
            </w:pPr>
          </w:p>
        </w:tc>
        <w:tc>
          <w:tcPr>
            <w:tcW w:w="2835" w:type="dxa"/>
          </w:tcPr>
          <w:p w:rsidR="00A94AD2" w:rsidRPr="003168A2" w:rsidRDefault="00A94AD2" w:rsidP="00D7683E">
            <w:pPr>
              <w:pStyle w:val="TAL"/>
              <w:rPr>
                <w:ins w:id="7134" w:author="C1-182728" w:date="2018-04-24T16:26:00Z"/>
              </w:rPr>
            </w:pPr>
            <w:ins w:id="7135" w:author="C1-182728" w:date="2018-04-24T16:26:00Z">
              <w:r>
                <w:t>Security header type</w:t>
              </w:r>
            </w:ins>
          </w:p>
        </w:tc>
        <w:tc>
          <w:tcPr>
            <w:tcW w:w="3119" w:type="dxa"/>
          </w:tcPr>
          <w:p w:rsidR="00A94AD2" w:rsidRDefault="00A94AD2" w:rsidP="00D7683E">
            <w:pPr>
              <w:pStyle w:val="TAL"/>
              <w:rPr>
                <w:ins w:id="7136" w:author="C1-182728" w:date="2018-04-24T16:26:00Z"/>
              </w:rPr>
            </w:pPr>
            <w:ins w:id="7137" w:author="C1-182728" w:date="2018-04-24T16:26:00Z">
              <w:r>
                <w:t>Security header type</w:t>
              </w:r>
            </w:ins>
          </w:p>
          <w:p w:rsidR="00A94AD2" w:rsidRPr="003168A2" w:rsidRDefault="00A94AD2" w:rsidP="00D7683E">
            <w:pPr>
              <w:pStyle w:val="TAL"/>
              <w:rPr>
                <w:ins w:id="7138" w:author="C1-182728" w:date="2018-04-24T16:26:00Z"/>
              </w:rPr>
            </w:pPr>
            <w:ins w:id="7139" w:author="C1-182728" w:date="2018-04-24T16:26:00Z">
              <w:r>
                <w:t>9.3</w:t>
              </w:r>
            </w:ins>
          </w:p>
        </w:tc>
        <w:tc>
          <w:tcPr>
            <w:tcW w:w="1134" w:type="dxa"/>
          </w:tcPr>
          <w:p w:rsidR="00A94AD2" w:rsidRPr="003168A2" w:rsidRDefault="00A94AD2" w:rsidP="00D7683E">
            <w:pPr>
              <w:pStyle w:val="TAC"/>
              <w:rPr>
                <w:ins w:id="7140" w:author="C1-182728" w:date="2018-04-24T16:26:00Z"/>
              </w:rPr>
            </w:pPr>
            <w:ins w:id="7141" w:author="C1-182728" w:date="2018-04-24T16:26:00Z">
              <w:r>
                <w:t>M</w:t>
              </w:r>
            </w:ins>
          </w:p>
        </w:tc>
        <w:tc>
          <w:tcPr>
            <w:tcW w:w="851" w:type="dxa"/>
          </w:tcPr>
          <w:p w:rsidR="00A94AD2" w:rsidRPr="003168A2" w:rsidRDefault="00A94AD2" w:rsidP="00D7683E">
            <w:pPr>
              <w:pStyle w:val="TAC"/>
              <w:rPr>
                <w:ins w:id="7142" w:author="C1-182728" w:date="2018-04-24T16:26:00Z"/>
              </w:rPr>
            </w:pPr>
            <w:ins w:id="7143" w:author="C1-182728" w:date="2018-04-24T16:26:00Z">
              <w:r>
                <w:t>V</w:t>
              </w:r>
            </w:ins>
          </w:p>
        </w:tc>
        <w:tc>
          <w:tcPr>
            <w:tcW w:w="851" w:type="dxa"/>
          </w:tcPr>
          <w:p w:rsidR="00A94AD2" w:rsidRPr="003168A2" w:rsidRDefault="00A94AD2" w:rsidP="00D7683E">
            <w:pPr>
              <w:pStyle w:val="TAC"/>
              <w:rPr>
                <w:ins w:id="7144" w:author="C1-182728" w:date="2018-04-24T16:26:00Z"/>
              </w:rPr>
            </w:pPr>
            <w:ins w:id="7145" w:author="C1-182728" w:date="2018-04-24T16:26:00Z">
              <w:r>
                <w:t>1/2</w:t>
              </w:r>
            </w:ins>
          </w:p>
        </w:tc>
      </w:tr>
      <w:tr w:rsidR="00A94AD2" w:rsidRPr="003168A2" w:rsidTr="00D7683E">
        <w:trPr>
          <w:cantSplit/>
          <w:jc w:val="center"/>
          <w:ins w:id="7146" w:author="C1-182728" w:date="2018-04-24T16:26:00Z"/>
        </w:trPr>
        <w:tc>
          <w:tcPr>
            <w:tcW w:w="567" w:type="dxa"/>
          </w:tcPr>
          <w:p w:rsidR="00A94AD2" w:rsidRPr="003168A2" w:rsidRDefault="00A94AD2" w:rsidP="00D7683E">
            <w:pPr>
              <w:pStyle w:val="TAL"/>
              <w:rPr>
                <w:ins w:id="7147" w:author="C1-182728" w:date="2018-04-24T16:26:00Z"/>
              </w:rPr>
            </w:pPr>
          </w:p>
        </w:tc>
        <w:tc>
          <w:tcPr>
            <w:tcW w:w="2835" w:type="dxa"/>
          </w:tcPr>
          <w:p w:rsidR="00A94AD2" w:rsidRPr="003168A2" w:rsidRDefault="00A94AD2" w:rsidP="00D7683E">
            <w:pPr>
              <w:pStyle w:val="TAL"/>
              <w:rPr>
                <w:ins w:id="7148" w:author="C1-182728" w:date="2018-04-24T16:26:00Z"/>
              </w:rPr>
            </w:pPr>
            <w:ins w:id="7149" w:author="C1-182728" w:date="2018-04-24T16:26:00Z">
              <w:r w:rsidRPr="003168A2">
                <w:t>Spare half octet</w:t>
              </w:r>
            </w:ins>
          </w:p>
        </w:tc>
        <w:tc>
          <w:tcPr>
            <w:tcW w:w="3119" w:type="dxa"/>
          </w:tcPr>
          <w:p w:rsidR="00A94AD2" w:rsidRPr="003168A2" w:rsidRDefault="00A94AD2" w:rsidP="00D7683E">
            <w:pPr>
              <w:pStyle w:val="TAL"/>
              <w:rPr>
                <w:ins w:id="7150" w:author="C1-182728" w:date="2018-04-24T16:26:00Z"/>
              </w:rPr>
            </w:pPr>
            <w:ins w:id="7151" w:author="C1-182728" w:date="2018-04-24T16:26:00Z">
              <w:r w:rsidRPr="003168A2">
                <w:t>Spare half octet</w:t>
              </w:r>
            </w:ins>
          </w:p>
          <w:p w:rsidR="00A94AD2" w:rsidRPr="003168A2" w:rsidRDefault="00A94AD2" w:rsidP="00D7683E">
            <w:pPr>
              <w:pStyle w:val="TAL"/>
              <w:rPr>
                <w:ins w:id="7152" w:author="C1-182728" w:date="2018-04-24T16:26:00Z"/>
              </w:rPr>
            </w:pPr>
            <w:ins w:id="7153" w:author="C1-182728" w:date="2018-04-24T16:26:00Z">
              <w:r>
                <w:t>9.4</w:t>
              </w:r>
            </w:ins>
          </w:p>
        </w:tc>
        <w:tc>
          <w:tcPr>
            <w:tcW w:w="1134" w:type="dxa"/>
          </w:tcPr>
          <w:p w:rsidR="00A94AD2" w:rsidRPr="003168A2" w:rsidRDefault="00A94AD2" w:rsidP="00D7683E">
            <w:pPr>
              <w:pStyle w:val="TAC"/>
              <w:rPr>
                <w:ins w:id="7154" w:author="C1-182728" w:date="2018-04-24T16:26:00Z"/>
              </w:rPr>
            </w:pPr>
            <w:ins w:id="7155" w:author="C1-182728" w:date="2018-04-24T16:26:00Z">
              <w:r w:rsidRPr="003168A2">
                <w:t>M</w:t>
              </w:r>
            </w:ins>
          </w:p>
        </w:tc>
        <w:tc>
          <w:tcPr>
            <w:tcW w:w="851" w:type="dxa"/>
          </w:tcPr>
          <w:p w:rsidR="00A94AD2" w:rsidRPr="003168A2" w:rsidRDefault="00A94AD2" w:rsidP="00D7683E">
            <w:pPr>
              <w:pStyle w:val="TAC"/>
              <w:rPr>
                <w:ins w:id="7156" w:author="C1-182728" w:date="2018-04-24T16:26:00Z"/>
              </w:rPr>
            </w:pPr>
            <w:ins w:id="7157" w:author="C1-182728" w:date="2018-04-24T16:26:00Z">
              <w:r w:rsidRPr="003168A2">
                <w:t>V</w:t>
              </w:r>
            </w:ins>
          </w:p>
        </w:tc>
        <w:tc>
          <w:tcPr>
            <w:tcW w:w="851" w:type="dxa"/>
          </w:tcPr>
          <w:p w:rsidR="00A94AD2" w:rsidRPr="003168A2" w:rsidRDefault="00A94AD2" w:rsidP="00D7683E">
            <w:pPr>
              <w:pStyle w:val="TAC"/>
              <w:rPr>
                <w:ins w:id="7158" w:author="C1-182728" w:date="2018-04-24T16:26:00Z"/>
              </w:rPr>
            </w:pPr>
            <w:ins w:id="7159" w:author="C1-182728" w:date="2018-04-24T16:26:00Z">
              <w:r w:rsidRPr="003168A2">
                <w:t>1/2</w:t>
              </w:r>
            </w:ins>
          </w:p>
        </w:tc>
      </w:tr>
      <w:tr w:rsidR="00A94AD2" w:rsidTr="00D7683E">
        <w:trPr>
          <w:cantSplit/>
          <w:jc w:val="center"/>
          <w:ins w:id="7160"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7161"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rPr>
                <w:ins w:id="7162" w:author="C1-182728" w:date="2018-04-24T16:26:00Z"/>
              </w:rPr>
            </w:pPr>
            <w:ins w:id="7163" w:author="C1-182728" w:date="2018-04-24T16:26:00Z">
              <w:r>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rPr>
                <w:ins w:id="7164" w:author="C1-182728" w:date="2018-04-24T16:26:00Z"/>
              </w:rPr>
            </w:pPr>
            <w:ins w:id="7165" w:author="C1-182728" w:date="2018-04-24T16:26:00Z">
              <w:r w:rsidRPr="00706EA6">
                <w:t>Message authentication code</w:t>
              </w:r>
            </w:ins>
          </w:p>
          <w:p w:rsidR="00A94AD2" w:rsidRDefault="00A94AD2" w:rsidP="008574B8">
            <w:pPr>
              <w:pStyle w:val="TAL"/>
              <w:rPr>
                <w:ins w:id="7166" w:author="C1-182728" w:date="2018-04-24T16:26:00Z"/>
              </w:rPr>
            </w:pPr>
            <w:ins w:id="7167" w:author="C1-182728" w:date="2018-04-24T16:26:00Z">
              <w:r>
                <w:t>9.8.3.2</w:t>
              </w:r>
            </w:ins>
            <w:ins w:id="7168" w:author="rapporteur_Christian_Herrero-Veron" w:date="2018-04-25T12:04:00Z">
              <w:r w:rsidR="008574B8">
                <w:t>7</w:t>
              </w:r>
            </w:ins>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169" w:author="C1-182728" w:date="2018-04-24T16:26:00Z"/>
              </w:rPr>
            </w:pPr>
            <w:ins w:id="7170" w:author="C1-182728" w:date="2018-04-24T16:26: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171" w:author="C1-182728" w:date="2018-04-24T16:26:00Z"/>
              </w:rPr>
            </w:pPr>
            <w:ins w:id="7172" w:author="C1-182728" w:date="2018-04-24T16:26: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173" w:author="C1-182728" w:date="2018-04-24T16:26:00Z"/>
              </w:rPr>
            </w:pPr>
            <w:ins w:id="7174" w:author="C1-182728" w:date="2018-04-24T16:26:00Z">
              <w:r>
                <w:t>4</w:t>
              </w:r>
            </w:ins>
          </w:p>
        </w:tc>
      </w:tr>
      <w:tr w:rsidR="00A94AD2" w:rsidTr="00D7683E">
        <w:trPr>
          <w:cantSplit/>
          <w:jc w:val="center"/>
          <w:ins w:id="7175"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7176"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7177" w:author="C1-182728" w:date="2018-04-24T16:26:00Z"/>
              </w:rPr>
            </w:pPr>
            <w:ins w:id="7178" w:author="C1-182728" w:date="2018-04-24T16:26:00Z">
              <w:r>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rPr>
                <w:ins w:id="7179" w:author="C1-182728" w:date="2018-04-24T16:26:00Z"/>
              </w:rPr>
            </w:pPr>
            <w:ins w:id="7180" w:author="C1-182728" w:date="2018-04-24T16:26:00Z">
              <w:r>
                <w:t>Sequence number</w:t>
              </w:r>
            </w:ins>
          </w:p>
          <w:p w:rsidR="00A94AD2" w:rsidRDefault="00A94AD2" w:rsidP="004C5799">
            <w:pPr>
              <w:pStyle w:val="TAL"/>
              <w:rPr>
                <w:ins w:id="7181" w:author="C1-182728" w:date="2018-04-24T16:26:00Z"/>
              </w:rPr>
            </w:pPr>
            <w:ins w:id="7182" w:author="C1-182728" w:date="2018-04-24T16:26:00Z">
              <w:r>
                <w:t>9.8.3.</w:t>
              </w:r>
            </w:ins>
            <w:ins w:id="7183" w:author="rapporteur_Christian_Herrero-Veron" w:date="2018-04-25T12:25:00Z">
              <w:r w:rsidR="004C5799">
                <w:t>48</w:t>
              </w:r>
            </w:ins>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7184" w:author="C1-182728" w:date="2018-04-24T16:26:00Z"/>
              </w:rPr>
            </w:pPr>
            <w:ins w:id="7185" w:author="C1-182728" w:date="2018-04-24T16:26: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7186" w:author="C1-182728" w:date="2018-04-24T16:26:00Z"/>
              </w:rPr>
            </w:pPr>
            <w:ins w:id="7187" w:author="C1-182728" w:date="2018-04-24T16:26: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7188" w:author="C1-182728" w:date="2018-04-24T16:26:00Z"/>
              </w:rPr>
            </w:pPr>
            <w:ins w:id="7189" w:author="C1-182728" w:date="2018-04-24T16:26:00Z">
              <w:r w:rsidRPr="003168A2">
                <w:t>1</w:t>
              </w:r>
            </w:ins>
          </w:p>
        </w:tc>
      </w:tr>
      <w:tr w:rsidR="00A94AD2" w:rsidTr="00D7683E">
        <w:trPr>
          <w:cantSplit/>
          <w:jc w:val="center"/>
          <w:ins w:id="7190"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7191"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7192" w:author="C1-182728" w:date="2018-04-24T16:26:00Z"/>
              </w:rPr>
            </w:pPr>
            <w:ins w:id="7193" w:author="C1-182728" w:date="2018-04-24T16:26:00Z">
              <w:r>
                <w:t>NAS message</w:t>
              </w:r>
            </w:ins>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rPr>
                <w:ins w:id="7194" w:author="C1-182728" w:date="2018-04-24T16:26:00Z"/>
              </w:rPr>
            </w:pPr>
            <w:ins w:id="7195" w:author="C1-182728" w:date="2018-04-24T16:26:00Z">
              <w:r w:rsidRPr="003168A2">
                <w:t xml:space="preserve">NAS </w:t>
              </w:r>
              <w:r>
                <w:t>message</w:t>
              </w:r>
            </w:ins>
          </w:p>
          <w:p w:rsidR="00A94AD2" w:rsidRPr="003168A2" w:rsidRDefault="00A94AD2" w:rsidP="008574B8">
            <w:pPr>
              <w:pStyle w:val="TAL"/>
              <w:rPr>
                <w:ins w:id="7196" w:author="C1-182728" w:date="2018-04-24T16:26:00Z"/>
              </w:rPr>
            </w:pPr>
            <w:ins w:id="7197" w:author="C1-182728" w:date="2018-04-24T16:26:00Z">
              <w:r>
                <w:t>9.8.3.</w:t>
              </w:r>
            </w:ins>
            <w:ins w:id="7198" w:author="rapporteur_Christian_Herrero-Veron" w:date="2018-04-25T12:08:00Z">
              <w:r w:rsidR="008574B8">
                <w:t>30</w:t>
              </w:r>
            </w:ins>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199" w:author="C1-182728" w:date="2018-04-24T16:26:00Z"/>
              </w:rPr>
            </w:pPr>
            <w:ins w:id="7200" w:author="C1-182728" w:date="2018-04-24T16:26: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201" w:author="C1-182728" w:date="2018-04-24T16:26:00Z"/>
              </w:rPr>
            </w:pPr>
            <w:ins w:id="7202" w:author="C1-182728" w:date="2018-04-24T16:26: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7203" w:author="C1-182728" w:date="2018-04-24T16:26:00Z"/>
              </w:rPr>
            </w:pPr>
            <w:ins w:id="7204" w:author="C1-182728" w:date="2018-04-24T16:26:00Z">
              <w:r>
                <w:t>3-n</w:t>
              </w:r>
            </w:ins>
          </w:p>
        </w:tc>
      </w:tr>
    </w:tbl>
    <w:p w:rsidR="00A94AD2" w:rsidRPr="00440029" w:rsidRDefault="00A94AD2" w:rsidP="00A94AD2">
      <w:pPr>
        <w:pStyle w:val="B1"/>
        <w:rPr>
          <w:ins w:id="7205" w:author="C1-182728" w:date="2018-04-24T16:26:00Z"/>
        </w:rPr>
      </w:pPr>
    </w:p>
    <w:p w:rsidR="002E27BF" w:rsidRPr="003168A2" w:rsidRDefault="002E27BF" w:rsidP="002E27BF">
      <w:pPr>
        <w:pStyle w:val="Heading3"/>
      </w:pPr>
      <w:bookmarkStart w:id="7206" w:name="_Toc513221418"/>
      <w:r>
        <w:t>8.</w:t>
      </w:r>
      <w:r w:rsidR="0091131A">
        <w:t>2</w:t>
      </w:r>
      <w:r w:rsidRPr="003168A2">
        <w:t>.</w:t>
      </w:r>
      <w:r>
        <w:t>2</w:t>
      </w:r>
      <w:ins w:id="7207" w:author="rapporteur_Christian_Herrero-Veron" w:date="2018-04-25T12:05:00Z">
        <w:r w:rsidR="008574B8">
          <w:t>9</w:t>
        </w:r>
      </w:ins>
      <w:del w:id="7208" w:author="rapporteur_Christian_Herrero-Veron" w:date="2018-04-25T12:05:00Z">
        <w:r w:rsidR="00291F9D" w:rsidDel="008574B8">
          <w:delText>8</w:delText>
        </w:r>
      </w:del>
      <w:r>
        <w:tab/>
        <w:t>5G</w:t>
      </w:r>
      <w:r w:rsidRPr="003168A2">
        <w:t>MM status</w:t>
      </w:r>
      <w:bookmarkEnd w:id="7082"/>
      <w:bookmarkEnd w:id="7206"/>
    </w:p>
    <w:p w:rsidR="002E27BF" w:rsidRDefault="002E27BF" w:rsidP="002E27BF">
      <w:pPr>
        <w:pStyle w:val="Heading4"/>
      </w:pPr>
      <w:bookmarkStart w:id="7209" w:name="_Toc508877308"/>
      <w:r w:rsidRPr="003168A2">
        <w:t>8.</w:t>
      </w:r>
      <w:r w:rsidR="0091131A">
        <w:t>2</w:t>
      </w:r>
      <w:r w:rsidRPr="003168A2">
        <w:t>.</w:t>
      </w:r>
      <w:r>
        <w:t>2</w:t>
      </w:r>
      <w:ins w:id="7210" w:author="rapporteur_Christian_Herrero-Veron" w:date="2018-04-25T12:05:00Z">
        <w:r w:rsidR="008574B8">
          <w:t>9</w:t>
        </w:r>
      </w:ins>
      <w:del w:id="7211" w:author="rapporteur_Christian_Herrero-Veron" w:date="2018-04-25T12:05:00Z">
        <w:r w:rsidR="00291F9D" w:rsidDel="008574B8">
          <w:delText>8</w:delText>
        </w:r>
      </w:del>
      <w:r>
        <w:t>.1</w:t>
      </w:r>
      <w:r w:rsidRPr="003168A2">
        <w:tab/>
      </w:r>
      <w:r>
        <w:t>Message definition</w:t>
      </w:r>
      <w:bookmarkEnd w:id="7209"/>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lastRenderedPageBreak/>
        <w:t>Table 8.2</w:t>
      </w:r>
      <w:r w:rsidRPr="003168A2">
        <w:rPr>
          <w:lang w:val="en-US"/>
        </w:rPr>
        <w:t>.</w:t>
      </w:r>
      <w:r>
        <w:rPr>
          <w:lang w:val="en-US"/>
        </w:rPr>
        <w:t>2</w:t>
      </w:r>
      <w:ins w:id="7212" w:author="rapporteur_Christian_Herrero-Veron" w:date="2018-04-25T12:05:00Z">
        <w:r w:rsidR="008574B8">
          <w:rPr>
            <w:lang w:val="en-US"/>
          </w:rPr>
          <w:t>9</w:t>
        </w:r>
      </w:ins>
      <w:del w:id="7213" w:author="rapporteur_Christian_Herrero-Veron" w:date="2018-04-25T12:05:00Z">
        <w:r w:rsidR="00291F9D" w:rsidDel="008574B8">
          <w:rPr>
            <w:lang w:val="en-US"/>
          </w:rPr>
          <w:delText>8</w:delText>
        </w:r>
      </w:del>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7214" w:name="_Toc508877309"/>
      <w:bookmarkStart w:id="7215" w:name="_Toc513221419"/>
      <w:r>
        <w:t>8</w:t>
      </w:r>
      <w:r w:rsidR="004B5A6C">
        <w:t>.3</w:t>
      </w:r>
      <w:r w:rsidR="004B5A6C">
        <w:tab/>
        <w:t>5G</w:t>
      </w:r>
      <w:r w:rsidRPr="00C607F7">
        <w:t xml:space="preserve">S </w:t>
      </w:r>
      <w:r>
        <w:t>s</w:t>
      </w:r>
      <w:r w:rsidRPr="00C607F7">
        <w:t xml:space="preserve">ession </w:t>
      </w:r>
      <w:r>
        <w:t>m</w:t>
      </w:r>
      <w:r w:rsidRPr="00C607F7">
        <w:t>anagement messages</w:t>
      </w:r>
      <w:bookmarkEnd w:id="7214"/>
      <w:bookmarkEnd w:id="7215"/>
    </w:p>
    <w:p w:rsidR="00C135FE" w:rsidRPr="00440029" w:rsidRDefault="0091131A" w:rsidP="00C135FE">
      <w:pPr>
        <w:pStyle w:val="Heading3"/>
      </w:pPr>
      <w:bookmarkStart w:id="7216" w:name="_Toc508877310"/>
      <w:bookmarkStart w:id="7217" w:name="_Toc513221420"/>
      <w:r>
        <w:t>8</w:t>
      </w:r>
      <w:r w:rsidR="00C135FE">
        <w:t>.</w:t>
      </w:r>
      <w:r>
        <w:t>3</w:t>
      </w:r>
      <w:r w:rsidR="00C135FE">
        <w:t>.1</w:t>
      </w:r>
      <w:r w:rsidR="00C135FE" w:rsidRPr="00440029">
        <w:tab/>
        <w:t>PDU session establishment request</w:t>
      </w:r>
      <w:bookmarkEnd w:id="7216"/>
      <w:bookmarkEnd w:id="7217"/>
    </w:p>
    <w:p w:rsidR="00C135FE" w:rsidRPr="00440029" w:rsidRDefault="0091131A" w:rsidP="00C135FE">
      <w:pPr>
        <w:pStyle w:val="Heading4"/>
        <w:rPr>
          <w:lang w:eastAsia="ko-KR"/>
        </w:rPr>
      </w:pPr>
      <w:bookmarkStart w:id="7218"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218"/>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B76768">
            <w:pPr>
              <w:pStyle w:val="TAL"/>
            </w:pPr>
            <w:r>
              <w:t>9.</w:t>
            </w:r>
            <w:r w:rsidR="00650712">
              <w:t>8</w:t>
            </w:r>
            <w:r>
              <w:t>.4.</w:t>
            </w:r>
            <w:ins w:id="7219" w:author="rapporteur_Christian_Herrero-Veron" w:date="2018-04-25T14:22:00Z">
              <w:r w:rsidR="00B76768">
                <w:t>8</w:t>
              </w:r>
            </w:ins>
            <w:del w:id="7220" w:author="rapporteur_Christian_Herrero-Veron" w:date="2018-04-25T14:22:00Z">
              <w:r w:rsidR="00E62CEF" w:rsidDel="00B76768">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B76768">
            <w:pPr>
              <w:pStyle w:val="TAL"/>
            </w:pPr>
            <w:r>
              <w:t>9.</w:t>
            </w:r>
            <w:r w:rsidR="00650712">
              <w:t>8</w:t>
            </w:r>
            <w:r>
              <w:t>.4.</w:t>
            </w:r>
            <w:r w:rsidR="00E62CEF">
              <w:t>1</w:t>
            </w:r>
            <w:ins w:id="7221" w:author="rapporteur_Christian_Herrero-Veron" w:date="2018-04-25T14:26:00Z">
              <w:r w:rsidR="00B76768">
                <w:t>2</w:t>
              </w:r>
            </w:ins>
            <w:del w:id="7222" w:author="rapporteur_Christian_Herrero-Veron" w:date="2018-04-25T14:26:00Z">
              <w:r w:rsidR="00E62CEF" w:rsidDel="00B76768">
                <w:delText>0</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B76768">
            <w:pPr>
              <w:pStyle w:val="TAL"/>
              <w:rPr>
                <w:lang w:val="fr-FR"/>
              </w:rPr>
            </w:pPr>
            <w:r w:rsidRPr="00BB130A">
              <w:rPr>
                <w:lang w:val="fr-FR"/>
              </w:rPr>
              <w:t>9.</w:t>
            </w:r>
            <w:r w:rsidR="00650712" w:rsidRPr="00BB130A">
              <w:rPr>
                <w:lang w:val="fr-FR"/>
              </w:rPr>
              <w:t>8</w:t>
            </w:r>
            <w:r w:rsidRPr="00BB130A">
              <w:rPr>
                <w:lang w:val="fr-FR"/>
              </w:rPr>
              <w:t>.4.</w:t>
            </w:r>
            <w:ins w:id="7223" w:author="rapporteur_Christian_Herrero-Veron" w:date="2018-04-25T14:25:00Z">
              <w:r w:rsidR="00B76768">
                <w:rPr>
                  <w:lang w:val="fr-FR"/>
                </w:rPr>
                <w:t>11</w:t>
              </w:r>
            </w:ins>
            <w:del w:id="7224" w:author="rapporteur_Christian_Herrero-Veron" w:date="2018-04-25T14:25:00Z">
              <w:r w:rsidR="00E62CEF" w:rsidRPr="00BB130A" w:rsidDel="00B76768">
                <w:rPr>
                  <w:lang w:val="fr-FR"/>
                </w:rPr>
                <w:delText>9</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B76768">
            <w:pPr>
              <w:pStyle w:val="TAL"/>
            </w:pPr>
            <w:r>
              <w:t>9.</w:t>
            </w:r>
            <w:r w:rsidR="00650712">
              <w:t>8</w:t>
            </w:r>
            <w:r>
              <w:t>.4.</w:t>
            </w:r>
            <w:ins w:id="7225" w:author="rapporteur_Christian_Herrero-Veron" w:date="2018-04-25T12:34:00Z">
              <w:r w:rsidR="004C5799">
                <w:t>4</w:t>
              </w:r>
            </w:ins>
            <w:del w:id="7226"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7227" w:name="_Toc508877312"/>
      <w:r>
        <w:t>8</w:t>
      </w:r>
      <w:r w:rsidR="00C135FE">
        <w:t>.</w:t>
      </w:r>
      <w:r>
        <w:t>3</w:t>
      </w:r>
      <w:r w:rsidR="00C135FE">
        <w:t>.1.2</w:t>
      </w:r>
      <w:r w:rsidR="00C135FE" w:rsidRPr="003168A2">
        <w:rPr>
          <w:rFonts w:hint="eastAsia"/>
        </w:rPr>
        <w:tab/>
      </w:r>
      <w:r w:rsidR="00C135FE" w:rsidRPr="00EE0C95">
        <w:t>PDU session type</w:t>
      </w:r>
      <w:bookmarkEnd w:id="7227"/>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7228" w:name="_Toc508877313"/>
      <w:r>
        <w:lastRenderedPageBreak/>
        <w:t>8</w:t>
      </w:r>
      <w:r w:rsidR="00C135FE">
        <w:t>.</w:t>
      </w:r>
      <w:r>
        <w:t>3</w:t>
      </w:r>
      <w:r w:rsidR="00C135FE">
        <w:t>.1.3</w:t>
      </w:r>
      <w:r w:rsidR="00C135FE" w:rsidRPr="003168A2">
        <w:rPr>
          <w:rFonts w:hint="eastAsia"/>
        </w:rPr>
        <w:tab/>
      </w:r>
      <w:r w:rsidR="00C135FE">
        <w:t>SSC mode</w:t>
      </w:r>
      <w:bookmarkEnd w:id="7228"/>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7229" w:name="_Toc508877314"/>
      <w:r>
        <w:t>8</w:t>
      </w:r>
      <w:r w:rsidR="00C135FE">
        <w:t>.</w:t>
      </w:r>
      <w:r>
        <w:t>3</w:t>
      </w:r>
      <w:r w:rsidR="00C135FE">
        <w:t>.1.4</w:t>
      </w:r>
      <w:r w:rsidR="00C135FE">
        <w:tab/>
      </w:r>
      <w:r w:rsidR="00EB3325">
        <w:t>5G</w:t>
      </w:r>
      <w:r w:rsidR="00C135FE">
        <w:t>SM capability</w:t>
      </w:r>
      <w:bookmarkEnd w:id="7229"/>
    </w:p>
    <w:p w:rsidR="00C135FE" w:rsidRDefault="00C135FE" w:rsidP="00C135FE">
      <w:r>
        <w:t xml:space="preserve">This IE is included in the message when the </w:t>
      </w:r>
      <w:r>
        <w:rPr>
          <w:rFonts w:eastAsia="MS Mincho"/>
        </w:rPr>
        <w:t xml:space="preserve">UE requests </w:t>
      </w:r>
      <w:r>
        <w:t xml:space="preserve">to establish a new PDU session of </w:t>
      </w:r>
      <w:del w:id="7230" w:author="C1-182067" w:date="2018-04-24T18:00:00Z">
        <w:r w:rsidDel="004E4A5F">
          <w:delText xml:space="preserve">"IP", </w:delText>
        </w:r>
      </w:del>
      <w:r>
        <w:t>"I</w:t>
      </w:r>
      <w:r w:rsidR="003C0F9E">
        <w:t>P</w:t>
      </w:r>
      <w:r>
        <w:t>v4", "I</w:t>
      </w:r>
      <w:r w:rsidR="003C0F9E">
        <w:t>P</w:t>
      </w:r>
      <w:r>
        <w:t>v6"</w:t>
      </w:r>
      <w:ins w:id="7231" w:author="C1-182067" w:date="2018-04-24T18:00:00Z">
        <w:r w:rsidR="004E4A5F">
          <w:t>, "IPv4v6"</w:t>
        </w:r>
      </w:ins>
      <w:r>
        <w:t xml:space="preserve"> or "Ethernet" </w:t>
      </w:r>
      <w:r w:rsidRPr="00A6152A">
        <w:t xml:space="preserve">PDU session </w:t>
      </w:r>
      <w:r>
        <w:t>type and the UE supports Reflective QoS</w:t>
      </w:r>
      <w:ins w:id="7232" w:author="C1-182761" w:date="2018-04-24T19:48:00Z">
        <w:r w:rsidR="00613277">
          <w:t>, or establish a new PDU session of "IPv6" or "IPv4v6" PDU session type and the UE supports acting as a type C host as specified in IETF RFC 4191 [</w:t>
        </w:r>
      </w:ins>
      <w:ins w:id="7233" w:author="rapporteur_Christian_Herrero-Veron" w:date="2018-04-25T11:37:00Z">
        <w:r w:rsidR="007F4A11">
          <w:t>33</w:t>
        </w:r>
      </w:ins>
      <w:ins w:id="7234" w:author="C1-182761" w:date="2018-04-24T19:48:00Z">
        <w:r w:rsidR="00613277">
          <w:t>]</w:t>
        </w:r>
      </w:ins>
      <w:r>
        <w:rPr>
          <w:rFonts w:eastAsia="MS Mincho"/>
        </w:rPr>
        <w:t>.</w:t>
      </w:r>
    </w:p>
    <w:p w:rsidR="00C135FE" w:rsidRPr="003168A2" w:rsidRDefault="00A945A6" w:rsidP="00C135FE">
      <w:pPr>
        <w:pStyle w:val="Heading4"/>
        <w:rPr>
          <w:lang w:eastAsia="ko-KR"/>
        </w:rPr>
      </w:pPr>
      <w:bookmarkStart w:id="7235"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7235"/>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7236"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723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7237" w:name="_Toc508877317"/>
      <w:bookmarkStart w:id="7238" w:name="_Toc513221421"/>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7237"/>
      <w:bookmarkEnd w:id="7238"/>
    </w:p>
    <w:p w:rsidR="00C135FE" w:rsidRPr="00BB130A" w:rsidRDefault="00120C7B" w:rsidP="00C135FE">
      <w:pPr>
        <w:pStyle w:val="Heading4"/>
        <w:rPr>
          <w:lang w:val="fr-FR" w:eastAsia="ko-KR"/>
        </w:rPr>
      </w:pPr>
      <w:bookmarkStart w:id="7239"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239"/>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B76768">
            <w:pPr>
              <w:pStyle w:val="TAL"/>
            </w:pPr>
            <w:r>
              <w:t>9.</w:t>
            </w:r>
            <w:r w:rsidR="00650712">
              <w:t>8</w:t>
            </w:r>
            <w:r>
              <w:t>.4.</w:t>
            </w:r>
            <w:ins w:id="7240" w:author="rapporteur_Christian_Herrero-Veron" w:date="2018-04-25T14:22:00Z">
              <w:r w:rsidR="00B76768">
                <w:t>8</w:t>
              </w:r>
            </w:ins>
            <w:del w:id="7241" w:author="rapporteur_Christian_Herrero-Veron" w:date="2018-04-25T14:22:00Z">
              <w:r w:rsidR="00E62CEF" w:rsidDel="00B76768">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B76768">
            <w:pPr>
              <w:pStyle w:val="TAL"/>
            </w:pPr>
            <w:r>
              <w:t>9.</w:t>
            </w:r>
            <w:r w:rsidR="00650712">
              <w:t>8</w:t>
            </w:r>
            <w:r>
              <w:t>.4.</w:t>
            </w:r>
            <w:r w:rsidR="00E62CEF">
              <w:t>1</w:t>
            </w:r>
            <w:ins w:id="7242" w:author="rapporteur_Christian_Herrero-Veron" w:date="2018-04-25T14:26:00Z">
              <w:r w:rsidR="00B76768">
                <w:t>2</w:t>
              </w:r>
            </w:ins>
            <w:del w:id="7243" w:author="rapporteur_Christian_Herrero-Veron" w:date="2018-04-25T14:26:00Z">
              <w:r w:rsidR="00E62CEF" w:rsidDel="00B76768">
                <w:delText>0</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C6266">
            <w:pPr>
              <w:pStyle w:val="TAL"/>
            </w:pPr>
            <w:r>
              <w:t>9.</w:t>
            </w:r>
            <w:r w:rsidR="00650712">
              <w:t>8</w:t>
            </w:r>
            <w:r>
              <w:t>.3.1</w:t>
            </w:r>
            <w:ins w:id="7244" w:author="rapporteur_Christian_Herrero-Veron" w:date="2018-04-25T11:53:00Z">
              <w:r w:rsidR="000C6266">
                <w:t>6</w:t>
              </w:r>
            </w:ins>
            <w:del w:id="7245" w:author="rapporteur_Christian_Herrero-Veron" w:date="2018-04-25T11:53:00Z">
              <w:r w:rsidR="003A1791" w:rsidDel="000C6266">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B76768">
            <w:pPr>
              <w:pStyle w:val="TAL"/>
            </w:pPr>
            <w:r>
              <w:t>9.</w:t>
            </w:r>
            <w:r w:rsidR="00650712">
              <w:t>8</w:t>
            </w:r>
            <w:r>
              <w:t>.4.</w:t>
            </w:r>
            <w:ins w:id="7246" w:author="rapporteur_Christian_Herrero-Veron" w:date="2018-04-25T14:23:00Z">
              <w:r w:rsidR="00B76768">
                <w:t>9</w:t>
              </w:r>
            </w:ins>
            <w:del w:id="7247" w:author="rapporteur_Christian_Herrero-Veron" w:date="2018-04-25T14:23:00Z">
              <w:r w:rsidR="00E62CEF"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ins w:id="7248" w:author="C1-182824" w:date="2018-04-24T23:31:00Z">
              <w:r>
                <w:t>7</w:t>
              </w:r>
            </w:ins>
            <w:del w:id="7249" w:author="C1-182824" w:date="2018-04-24T23:31:00Z">
              <w:r w:rsidR="00C135FE" w:rsidRPr="006A6470" w:rsidDel="001A0B5D">
                <w:delText>2</w:delText>
              </w:r>
            </w:del>
            <w:r w:rsidR="00C135FE" w:rsidRPr="006A6470">
              <w:t>-6553</w:t>
            </w:r>
            <w:ins w:id="7250" w:author="C1-182824" w:date="2018-04-24T23:31:00Z">
              <w:r>
                <w:t>8</w:t>
              </w:r>
            </w:ins>
            <w:del w:id="7251" w:author="C1-182824" w:date="2018-04-24T23:31:00Z">
              <w:r w:rsidR="00C135FE" w:rsidDel="001A0B5D">
                <w:delText>7</w:delText>
              </w:r>
            </w:del>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B76768">
            <w:pPr>
              <w:pStyle w:val="TAL"/>
            </w:pPr>
            <w:r>
              <w:t>9.</w:t>
            </w:r>
            <w:r w:rsidR="00650712">
              <w:t>8</w:t>
            </w:r>
            <w:r>
              <w:t>.4.</w:t>
            </w:r>
            <w:ins w:id="7252" w:author="rapporteur_Christian_Herrero-Veron" w:date="2018-04-25T14:24:00Z">
              <w:r w:rsidR="00B76768">
                <w:t>10</w:t>
              </w:r>
            </w:ins>
            <w:del w:id="7253" w:author="rapporteur_Christian_Herrero-Veron" w:date="2018-04-25T14:24:00Z">
              <w:r w:rsidR="00E62CEF" w:rsidDel="00B76768">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B76768">
            <w:pPr>
              <w:pStyle w:val="TAL"/>
            </w:pPr>
            <w:r>
              <w:t>9.</w:t>
            </w:r>
            <w:r w:rsidR="00650712">
              <w:t>8</w:t>
            </w:r>
            <w:r>
              <w:t>.4.</w:t>
            </w:r>
            <w:ins w:id="7254" w:author="rapporteur_Christian_Herrero-Veron" w:date="2018-04-25T14:20:00Z">
              <w:r w:rsidR="00B76768">
                <w:t>7</w:t>
              </w:r>
            </w:ins>
            <w:del w:id="7255" w:author="rapporteur_Christian_Herrero-Veron" w:date="2018-04-25T14:20:00Z">
              <w:r w:rsidR="00E62CEF" w:rsidDel="00B76768">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ins w:id="7256" w:author="C1-182067" w:date="2018-04-24T18:00:00Z">
              <w:r w:rsidR="004E4A5F">
                <w:t>, 11 or 15</w:t>
              </w:r>
            </w:ins>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B76768">
            <w:pPr>
              <w:pStyle w:val="TAL"/>
            </w:pPr>
            <w:r>
              <w:t>9.</w:t>
            </w:r>
            <w:r w:rsidR="00650712">
              <w:t>8</w:t>
            </w:r>
            <w:r>
              <w:t>.4.</w:t>
            </w:r>
            <w:ins w:id="7257" w:author="rapporteur_Christian_Herrero-Veron" w:date="2018-04-25T12:35:00Z">
              <w:r w:rsidR="004C5799">
                <w:t>5</w:t>
              </w:r>
            </w:ins>
            <w:del w:id="7258" w:author="rapporteur_Christian_Herrero-Veron" w:date="2018-04-25T12:35:00Z">
              <w:r w:rsidR="00E62CEF" w:rsidDel="004C5799">
                <w:delText>4</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EB7303">
            <w:pPr>
              <w:pStyle w:val="TAL"/>
            </w:pPr>
            <w:r>
              <w:t>9.8.3.4</w:t>
            </w:r>
            <w:ins w:id="7259" w:author="rapporteur_Christian_Herrero-Veron" w:date="2018-04-25T12:24:00Z">
              <w:r w:rsidR="00EB7303">
                <w:t>7</w:t>
              </w:r>
            </w:ins>
            <w:del w:id="7260" w:author="rapporteur_Christian_Herrero-Veron" w:date="2018-04-25T12:24:00Z">
              <w:r w:rsidDel="00EB7303">
                <w:delText>5</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ins w:id="7261" w:author="C1-182824" w:date="2018-04-24T23:32:00Z"/>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9251BC">
            <w:pPr>
              <w:pStyle w:val="TAL"/>
              <w:rPr>
                <w:ins w:id="7262" w:author="C1-182824" w:date="2018-04-24T23:32:00Z"/>
              </w:rPr>
            </w:pPr>
            <w:ins w:id="7263" w:author="rapporteur_Christian_Herrero-Veron" w:date="2018-05-04T17:29:00Z">
              <w:r>
                <w:rPr>
                  <w:lang w:eastAsia="zh-CN"/>
                </w:rPr>
                <w:t>7F</w:t>
              </w:r>
            </w:ins>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7264" w:author="C1-182824" w:date="2018-04-24T23:32:00Z"/>
              </w:rPr>
            </w:pPr>
            <w:ins w:id="7265" w:author="C1-182824" w:date="2018-04-24T23:32:00Z">
              <w:r>
                <w:t>Mapped EPS bearer contexts</w:t>
              </w:r>
            </w:ins>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7266" w:author="C1-182824" w:date="2018-04-24T23:32:00Z"/>
              </w:rPr>
            </w:pPr>
            <w:ins w:id="7267" w:author="C1-182824" w:date="2018-04-24T23:32:00Z">
              <w:r>
                <w:t>Mapped EPS bearer contexts</w:t>
              </w:r>
            </w:ins>
          </w:p>
          <w:p w:rsidR="005F6069" w:rsidRDefault="005F6069" w:rsidP="004C5799">
            <w:pPr>
              <w:pStyle w:val="TAL"/>
              <w:rPr>
                <w:ins w:id="7268" w:author="C1-182824" w:date="2018-04-24T23:32:00Z"/>
              </w:rPr>
            </w:pPr>
            <w:ins w:id="7269" w:author="C1-182824" w:date="2018-04-24T23:32:00Z">
              <w:r>
                <w:rPr>
                  <w:rFonts w:hint="eastAsia"/>
                  <w:lang w:eastAsia="zh-CN"/>
                </w:rPr>
                <w:t>9.8.4.</w:t>
              </w:r>
            </w:ins>
            <w:ins w:id="7270" w:author="rapporteur_Christian_Herrero-Veron" w:date="2018-04-25T12:36:00Z">
              <w:r w:rsidR="004C5799">
                <w:rPr>
                  <w:lang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7271" w:author="C1-182824" w:date="2018-04-24T23:32:00Z"/>
              </w:rPr>
            </w:pPr>
            <w:ins w:id="7272" w:author="C1-182824" w:date="2018-04-24T23:32:00Z">
              <w:r>
                <w:rPr>
                  <w:rFonts w:hint="eastAsia"/>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7273" w:author="C1-182824" w:date="2018-04-24T23:32:00Z"/>
              </w:rPr>
            </w:pPr>
            <w:ins w:id="7274" w:author="C1-182824" w:date="2018-04-24T23:32: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7275" w:author="C1-182824" w:date="2018-04-24T23:32:00Z"/>
              </w:rPr>
            </w:pPr>
            <w:ins w:id="7276" w:author="C1-182824" w:date="2018-04-24T23:32:00Z">
              <w:r>
                <w:t>7</w:t>
              </w:r>
              <w:r w:rsidRPr="006A6470">
                <w:t>-6553</w:t>
              </w:r>
              <w:r>
                <w:t>8</w:t>
              </w:r>
            </w:ins>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8574B8">
            <w:pPr>
              <w:pStyle w:val="TAL"/>
            </w:pPr>
            <w:r>
              <w:t>9.8.3.1</w:t>
            </w:r>
            <w:ins w:id="7277" w:author="rapporteur_Christian_Herrero-Veron" w:date="2018-04-25T11:57:00Z">
              <w:r w:rsidR="000C6266">
                <w:t>8</w:t>
              </w:r>
            </w:ins>
            <w:del w:id="7278" w:author="rapporteur_Christian_Herrero-Veron" w:date="2018-04-25T11:57:00Z">
              <w:r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7279" w:author="rapporteur_Christian_Herrero-Veron" w:date="2018-04-25T12:34:00Z">
              <w:r w:rsidR="004C5799">
                <w:t>4</w:t>
              </w:r>
            </w:ins>
            <w:del w:id="7280"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7281" w:name="_Toc508877319"/>
      <w:r>
        <w:t>8</w:t>
      </w:r>
      <w:r w:rsidR="00C135FE">
        <w:t>.</w:t>
      </w:r>
      <w:r>
        <w:t>3</w:t>
      </w:r>
      <w:r w:rsidR="00C135FE">
        <w:t>.2.2</w:t>
      </w:r>
      <w:r w:rsidR="00C135FE" w:rsidRPr="003168A2">
        <w:rPr>
          <w:rFonts w:hint="eastAsia"/>
        </w:rPr>
        <w:tab/>
      </w:r>
      <w:r w:rsidR="00C135FE" w:rsidRPr="002B39AE">
        <w:t>5GSM cause</w:t>
      </w:r>
      <w:bookmarkEnd w:id="7281"/>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t>
      </w:r>
      <w:del w:id="7282" w:author="C1-182067" w:date="2018-04-24T18:01:00Z">
        <w:r w:rsidRPr="003168A2" w:rsidDel="004E4A5F">
          <w:delText xml:space="preserve">which </w:delText>
        </w:r>
      </w:del>
      <w:r w:rsidRPr="003168A2">
        <w:t>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7283" w:name="_Toc508877320"/>
      <w:r>
        <w:t>8</w:t>
      </w:r>
      <w:r w:rsidR="00C135FE">
        <w:t>.</w:t>
      </w:r>
      <w:r>
        <w:t>3</w:t>
      </w:r>
      <w:r w:rsidR="00C135FE">
        <w:t>.2.3</w:t>
      </w:r>
      <w:r w:rsidR="00C135FE" w:rsidRPr="003168A2">
        <w:rPr>
          <w:rFonts w:hint="eastAsia"/>
        </w:rPr>
        <w:tab/>
      </w:r>
      <w:r w:rsidR="00C135FE" w:rsidRPr="006A6470">
        <w:t>PDU address</w:t>
      </w:r>
      <w:bookmarkEnd w:id="7283"/>
    </w:p>
    <w:p w:rsidR="00C135FE" w:rsidRDefault="00C135FE" w:rsidP="00C135FE">
      <w:r>
        <w:t xml:space="preserve">This IE is included </w:t>
      </w:r>
      <w:r w:rsidRPr="003168A2">
        <w:t xml:space="preserve">when </w:t>
      </w:r>
      <w:r w:rsidRPr="00EE0C95">
        <w:t xml:space="preserve">the selected PDU session type is </w:t>
      </w:r>
      <w:ins w:id="7284" w:author="C1-182067" w:date="2018-04-24T18:01:00Z">
        <w:r w:rsidR="004E4A5F">
          <w:t>"IPv4", "IPv6" or "IPv4v6"</w:t>
        </w:r>
      </w:ins>
      <w:del w:id="7285" w:author="C1-182067" w:date="2018-04-24T18:01:00Z">
        <w:r w:rsidR="00DF27D7" w:rsidDel="004E4A5F">
          <w:delText>“</w:delText>
        </w:r>
        <w:r w:rsidRPr="00EE0C95" w:rsidDel="004E4A5F">
          <w:delText>I</w:delText>
        </w:r>
        <w:r w:rsidR="00DF27D7" w:rsidRPr="00EE0C95" w:rsidDel="004E4A5F">
          <w:delText>p</w:delText>
        </w:r>
        <w:r w:rsidRPr="00EE0C95" w:rsidDel="004E4A5F">
          <w:delText>v4</w:delText>
        </w:r>
        <w:r w:rsidR="00DF27D7" w:rsidDel="004E4A5F">
          <w:delText>”</w:delText>
        </w:r>
        <w:r w:rsidDel="004E4A5F">
          <w:delText xml:space="preserve"> or </w:delText>
        </w:r>
        <w:r w:rsidR="00DF27D7" w:rsidDel="004E4A5F">
          <w:delText>“</w:delText>
        </w:r>
        <w:r w:rsidDel="004E4A5F">
          <w:delText>I</w:delText>
        </w:r>
        <w:r w:rsidR="00DF27D7" w:rsidDel="004E4A5F">
          <w:delText>p</w:delText>
        </w:r>
        <w:r w:rsidDel="004E4A5F">
          <w:delText>v6</w:delText>
        </w:r>
        <w:r w:rsidR="00DF27D7" w:rsidDel="004E4A5F">
          <w:delText>”</w:delText>
        </w:r>
      </w:del>
      <w:r w:rsidRPr="003168A2">
        <w:t>.</w:t>
      </w:r>
    </w:p>
    <w:p w:rsidR="00C135FE" w:rsidRPr="003168A2" w:rsidRDefault="00EC0C0B" w:rsidP="00C135FE">
      <w:pPr>
        <w:pStyle w:val="Heading4"/>
        <w:rPr>
          <w:lang w:eastAsia="ko-KR"/>
        </w:rPr>
      </w:pPr>
      <w:bookmarkStart w:id="7286" w:name="_Toc508877321"/>
      <w:r>
        <w:t>8</w:t>
      </w:r>
      <w:r w:rsidR="00C135FE">
        <w:t>.</w:t>
      </w:r>
      <w:r>
        <w:t>3</w:t>
      </w:r>
      <w:r w:rsidR="00C135FE">
        <w:t>.2.</w:t>
      </w:r>
      <w:r w:rsidR="00773A24">
        <w:t>4</w:t>
      </w:r>
      <w:r w:rsidR="00C135FE" w:rsidRPr="003168A2">
        <w:rPr>
          <w:rFonts w:hint="eastAsia"/>
        </w:rPr>
        <w:tab/>
      </w:r>
      <w:r w:rsidR="00C135FE">
        <w:t>RQ timer value</w:t>
      </w:r>
      <w:bookmarkEnd w:id="7286"/>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7287" w:name="_Toc508877322"/>
      <w:r>
        <w:t>8.3.2.5</w:t>
      </w:r>
      <w:r w:rsidRPr="003168A2">
        <w:rPr>
          <w:rFonts w:hint="eastAsia"/>
        </w:rPr>
        <w:tab/>
      </w:r>
      <w:r>
        <w:t>S-NSSAI</w:t>
      </w:r>
      <w:bookmarkEnd w:id="7287"/>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del w:id="7288" w:author="C1-182629" w:date="2018-04-25T10:35:00Z">
        <w:r w:rsidDel="00E4215E">
          <w:rPr>
            <w:lang w:eastAsia="ko-KR"/>
          </w:rPr>
          <w:delText xml:space="preserve"> from the AMF</w:delText>
        </w:r>
      </w:del>
      <w:ins w:id="7289" w:author="C1-182629" w:date="2018-04-25T10:35:00Z">
        <w:r w:rsidR="00E4215E">
          <w:rPr>
            <w:lang w:eastAsia="ko-KR"/>
          </w:rPr>
          <w:t>,</w:t>
        </w:r>
        <w:r w:rsidR="00E4215E" w:rsidRPr="00AC3112">
          <w:rPr>
            <w:lang w:eastAsia="ko-KR"/>
          </w:rPr>
          <w:t xml:space="preserve"> </w:t>
        </w:r>
        <w:r w:rsidR="00E4215E">
          <w:rPr>
            <w:lang w:eastAsia="ko-KR"/>
          </w:rPr>
          <w:t>and the PDU session is a non-emergency PDU session</w:t>
        </w:r>
      </w:ins>
      <w:r w:rsidRPr="003168A2">
        <w:t>.</w:t>
      </w:r>
    </w:p>
    <w:p w:rsidR="005F6069" w:rsidRPr="0068553C" w:rsidRDefault="005F6069" w:rsidP="005F6069">
      <w:pPr>
        <w:pStyle w:val="Heading4"/>
        <w:rPr>
          <w:ins w:id="7290" w:author="C1-182824" w:date="2018-04-24T23:32:00Z"/>
          <w:lang w:eastAsia="ko-KR"/>
        </w:rPr>
      </w:pPr>
      <w:bookmarkStart w:id="7291" w:name="_Toc508877323"/>
      <w:ins w:id="7292" w:author="C1-182824" w:date="2018-04-24T23:32:00Z">
        <w:r>
          <w:t>8.3.2.</w:t>
        </w:r>
      </w:ins>
      <w:ins w:id="7293" w:author="rapporteur_Christian_Herrero-Veron" w:date="2018-04-25T11:57:00Z">
        <w:r w:rsidR="000C6266">
          <w:t>6</w:t>
        </w:r>
      </w:ins>
      <w:ins w:id="7294" w:author="C1-182824" w:date="2018-04-24T23:32:00Z">
        <w:r w:rsidRPr="003168A2">
          <w:rPr>
            <w:rFonts w:hint="eastAsia"/>
          </w:rPr>
          <w:tab/>
        </w:r>
        <w:r>
          <w:t>Mapped</w:t>
        </w:r>
        <w:r w:rsidRPr="0068553C">
          <w:t xml:space="preserve"> </w:t>
        </w:r>
        <w:r>
          <w:t>EPS bearer contexts</w:t>
        </w:r>
      </w:ins>
    </w:p>
    <w:p w:rsidR="005F6069" w:rsidRPr="00530DF9" w:rsidRDefault="005F6069" w:rsidP="005F6069">
      <w:pPr>
        <w:rPr>
          <w:ins w:id="7295" w:author="C1-182824" w:date="2018-04-24T23:32:00Z"/>
        </w:rPr>
      </w:pPr>
      <w:ins w:id="7296" w:author="C1-182824" w:date="2018-04-24T23:32:00Z">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ins>
    </w:p>
    <w:p w:rsidR="00773A24" w:rsidRPr="003168A2" w:rsidRDefault="00773A24" w:rsidP="00773A24">
      <w:pPr>
        <w:pStyle w:val="Heading4"/>
        <w:rPr>
          <w:lang w:eastAsia="ko-KR"/>
        </w:rPr>
      </w:pPr>
      <w:r>
        <w:lastRenderedPageBreak/>
        <w:t>8.3.2.</w:t>
      </w:r>
      <w:ins w:id="7297" w:author="rapporteur_Christian_Herrero-Veron" w:date="2018-04-25T11:57:00Z">
        <w:r w:rsidR="000C6266">
          <w:t>7</w:t>
        </w:r>
      </w:ins>
      <w:r w:rsidRPr="003168A2">
        <w:rPr>
          <w:rFonts w:hint="eastAsia"/>
        </w:rPr>
        <w:tab/>
      </w:r>
      <w:r w:rsidRPr="006A6470">
        <w:t>EAP message</w:t>
      </w:r>
      <w:bookmarkEnd w:id="7291"/>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7298" w:name="_Toc508877324"/>
      <w:r>
        <w:t>8</w:t>
      </w:r>
      <w:r w:rsidR="00C135FE">
        <w:t>.</w:t>
      </w:r>
      <w:r>
        <w:t>3</w:t>
      </w:r>
      <w:r w:rsidR="00C135FE">
        <w:t>.2.</w:t>
      </w:r>
      <w:ins w:id="7299" w:author="rapporteur_Christian_Herrero-Veron" w:date="2018-04-25T11:57:00Z">
        <w:r w:rsidR="000C6266">
          <w:t>8</w:t>
        </w:r>
      </w:ins>
      <w:r w:rsidR="00C135FE" w:rsidRPr="003168A2">
        <w:rPr>
          <w:rFonts w:hint="eastAsia"/>
        </w:rPr>
        <w:tab/>
      </w:r>
      <w:r w:rsidR="00C135FE">
        <w:t>Extended p</w:t>
      </w:r>
      <w:r w:rsidR="00C135FE" w:rsidRPr="003168A2">
        <w:t>rotocol configuration options</w:t>
      </w:r>
      <w:bookmarkEnd w:id="729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7300" w:name="_Toc508877325"/>
      <w:bookmarkStart w:id="7301" w:name="_Toc513221422"/>
      <w:r>
        <w:t>8</w:t>
      </w:r>
      <w:r w:rsidR="00C135FE">
        <w:t>.</w:t>
      </w:r>
      <w:r>
        <w:t>3</w:t>
      </w:r>
      <w:r w:rsidR="00C135FE" w:rsidRPr="00440029">
        <w:t>.</w:t>
      </w:r>
      <w:r w:rsidR="00C135FE">
        <w:t>3</w:t>
      </w:r>
      <w:r w:rsidR="00C135FE" w:rsidRPr="00440029">
        <w:tab/>
        <w:t>PDU session establishment reject</w:t>
      </w:r>
      <w:bookmarkEnd w:id="7300"/>
      <w:bookmarkEnd w:id="7301"/>
    </w:p>
    <w:p w:rsidR="00C135FE" w:rsidRPr="00440029" w:rsidRDefault="00D43416" w:rsidP="00C135FE">
      <w:pPr>
        <w:pStyle w:val="Heading4"/>
        <w:rPr>
          <w:lang w:eastAsia="ko-KR"/>
        </w:rPr>
      </w:pPr>
      <w:bookmarkStart w:id="7302"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302"/>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ins w:id="7303" w:author="rapporteur_Christian_Herrero-Veron" w:date="2018-04-25T12:02:00Z">
              <w:r w:rsidR="000C6266">
                <w:t>3</w:t>
              </w:r>
            </w:ins>
            <w:del w:id="7304"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ins w:id="7305" w:author="C1-182765" w:date="2018-04-24T20:04:00Z"/>
        </w:trPr>
        <w:tc>
          <w:tcPr>
            <w:tcW w:w="568" w:type="dxa"/>
            <w:tcBorders>
              <w:top w:val="single" w:sz="6" w:space="0" w:color="000000"/>
              <w:left w:val="single" w:sz="6" w:space="0" w:color="000000"/>
              <w:bottom w:val="single" w:sz="6" w:space="0" w:color="000000"/>
              <w:right w:val="single" w:sz="6" w:space="0" w:color="000000"/>
            </w:tcBorders>
          </w:tcPr>
          <w:p w:rsidR="009C2F20" w:rsidRDefault="00611A70" w:rsidP="00611A70">
            <w:pPr>
              <w:pStyle w:val="TAL"/>
              <w:rPr>
                <w:ins w:id="7306" w:author="C1-182765" w:date="2018-04-24T20:04:00Z"/>
              </w:rPr>
            </w:pPr>
            <w:ins w:id="7307" w:author="rapporteur_Christian_Herrero-Veron" w:date="2018-05-04T17:32:00Z">
              <w:r>
                <w:t>F-</w:t>
              </w:r>
            </w:ins>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rPr>
                <w:ins w:id="7308" w:author="C1-182765" w:date="2018-04-24T20:04:00Z"/>
              </w:rPr>
            </w:pPr>
            <w:ins w:id="7309" w:author="C1-182765" w:date="2018-04-24T20:04:00Z">
              <w:r>
                <w:t>Allowed SSC mode</w:t>
              </w:r>
            </w:ins>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rPr>
                <w:ins w:id="7310" w:author="C1-182765" w:date="2018-04-24T20:04:00Z"/>
              </w:rPr>
            </w:pPr>
            <w:ins w:id="7311" w:author="C1-182765" w:date="2018-04-24T20:04:00Z">
              <w:r>
                <w:t>Allowed SSC mode</w:t>
              </w:r>
            </w:ins>
          </w:p>
          <w:p w:rsidR="009C2F20" w:rsidRDefault="009C2F20" w:rsidP="004C5799">
            <w:pPr>
              <w:pStyle w:val="TAL"/>
              <w:rPr>
                <w:ins w:id="7312" w:author="C1-182765" w:date="2018-04-24T20:04:00Z"/>
              </w:rPr>
            </w:pPr>
            <w:ins w:id="7313" w:author="C1-182765" w:date="2018-04-24T20:04:00Z">
              <w:r>
                <w:t>9.8.4.</w:t>
              </w:r>
            </w:ins>
            <w:ins w:id="7314" w:author="rapporteur_Christian_Herrero-Veron" w:date="2018-04-25T12:32:00Z">
              <w:r w:rsidR="004C5799">
                <w:t>3</w:t>
              </w:r>
            </w:ins>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7315" w:author="C1-182765" w:date="2018-04-24T20:04:00Z"/>
              </w:rPr>
            </w:pPr>
            <w:ins w:id="7316" w:author="C1-182765" w:date="2018-04-24T20:04:00Z">
              <w:r>
                <w:t>O</w:t>
              </w:r>
            </w:ins>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7317" w:author="C1-182765" w:date="2018-04-24T20:04:00Z"/>
              </w:rPr>
            </w:pPr>
            <w:ins w:id="7318" w:author="C1-182765" w:date="2018-04-24T20:04:00Z">
              <w:r>
                <w:t>TV</w:t>
              </w:r>
            </w:ins>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7319" w:author="C1-182765" w:date="2018-04-24T20:04:00Z"/>
              </w:rPr>
            </w:pPr>
            <w:ins w:id="7320" w:author="C1-182765" w:date="2018-04-24T20:04:00Z">
              <w:r>
                <w:t>1</w:t>
              </w:r>
            </w:ins>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8574B8">
            <w:pPr>
              <w:pStyle w:val="TAL"/>
            </w:pPr>
            <w:r>
              <w:t>9.8.3.1</w:t>
            </w:r>
            <w:ins w:id="7321" w:author="rapporteur_Christian_Herrero-Veron" w:date="2018-04-25T11:57:00Z">
              <w:r w:rsidR="000C6266">
                <w:t>8</w:t>
              </w:r>
            </w:ins>
            <w:del w:id="7322" w:author="rapporteur_Christian_Herrero-Veron" w:date="2018-04-25T11:57:00Z">
              <w:r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323" w:author="rapporteur_Christian_Herrero-Veron" w:date="2018-04-25T12:34:00Z">
              <w:r w:rsidR="004C5799">
                <w:t>4</w:t>
              </w:r>
            </w:ins>
            <w:del w:id="7324"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325" w:name="_Toc508877327"/>
      <w:r>
        <w:t>8.3.3.</w:t>
      </w:r>
      <w:r w:rsidR="00773A24">
        <w:t>2</w:t>
      </w:r>
      <w:r w:rsidRPr="003168A2">
        <w:rPr>
          <w:rFonts w:hint="eastAsia"/>
        </w:rPr>
        <w:tab/>
      </w:r>
      <w:r>
        <w:t>Back-off timer value</w:t>
      </w:r>
      <w:bookmarkEnd w:id="7325"/>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ins w:id="7326" w:author="C1-182765" w:date="2018-04-24T20:05:00Z"/>
          <w:lang w:eastAsia="ko-KR"/>
        </w:rPr>
      </w:pPr>
      <w:bookmarkStart w:id="7327" w:name="_Toc508877328"/>
      <w:ins w:id="7328" w:author="C1-182765" w:date="2018-04-24T20:05:00Z">
        <w:r>
          <w:t>8.3.3.</w:t>
        </w:r>
      </w:ins>
      <w:ins w:id="7329" w:author="rapporteur_Christian_Herrero-Veron" w:date="2018-04-25T11:56:00Z">
        <w:r w:rsidR="000C6266">
          <w:t>3</w:t>
        </w:r>
      </w:ins>
      <w:ins w:id="7330" w:author="C1-182765" w:date="2018-04-24T20:05:00Z">
        <w:r w:rsidRPr="003168A2">
          <w:rPr>
            <w:rFonts w:hint="eastAsia"/>
          </w:rPr>
          <w:tab/>
        </w:r>
        <w:r>
          <w:t>Allowed SSC mode</w:t>
        </w:r>
      </w:ins>
    </w:p>
    <w:p w:rsidR="009C2F20" w:rsidRPr="00A23127" w:rsidRDefault="009C2F20" w:rsidP="009C2F20">
      <w:pPr>
        <w:rPr>
          <w:ins w:id="7331" w:author="C1-182765" w:date="2018-04-24T20:05:00Z"/>
        </w:rPr>
      </w:pPr>
      <w:ins w:id="7332" w:author="C1-182765" w:date="2018-04-24T20:05:00Z">
        <w:r>
          <w:t xml:space="preserve">This IE is included when the network rejects the PDU SESSION ESTABLISHMENT REQUEST with cause #68 </w:t>
        </w:r>
        <w:r w:rsidRPr="00840573">
          <w:t>"</w:t>
        </w:r>
        <w:r>
          <w:t>not supported SSC mode.</w:t>
        </w:r>
      </w:ins>
    </w:p>
    <w:p w:rsidR="00773A24" w:rsidRPr="003168A2" w:rsidRDefault="00773A24" w:rsidP="00773A24">
      <w:pPr>
        <w:pStyle w:val="Heading4"/>
        <w:rPr>
          <w:lang w:eastAsia="ko-KR"/>
        </w:rPr>
      </w:pPr>
      <w:r>
        <w:t>8.3.3.</w:t>
      </w:r>
      <w:ins w:id="7333" w:author="rapporteur_Christian_Herrero-Veron" w:date="2018-04-25T11:56:00Z">
        <w:r w:rsidR="000C6266">
          <w:t>4</w:t>
        </w:r>
      </w:ins>
      <w:del w:id="7334" w:author="rapporteur_Christian_Herrero-Veron" w:date="2018-04-25T11:56:00Z">
        <w:r w:rsidDel="000C6266">
          <w:delText>3</w:delText>
        </w:r>
      </w:del>
      <w:r w:rsidRPr="003168A2">
        <w:rPr>
          <w:rFonts w:hint="eastAsia"/>
        </w:rPr>
        <w:tab/>
      </w:r>
      <w:r w:rsidRPr="006A6470">
        <w:t>EAP message</w:t>
      </w:r>
      <w:bookmarkEnd w:id="7327"/>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7335" w:name="_Toc508877329"/>
      <w:r>
        <w:lastRenderedPageBreak/>
        <w:t>8</w:t>
      </w:r>
      <w:r w:rsidR="00C135FE">
        <w:t>.</w:t>
      </w:r>
      <w:r>
        <w:t>3</w:t>
      </w:r>
      <w:r w:rsidR="00C135FE">
        <w:t>.3.</w:t>
      </w:r>
      <w:ins w:id="7336" w:author="rapporteur_Christian_Herrero-Veron" w:date="2018-04-25T11:56:00Z">
        <w:r w:rsidR="000C6266">
          <w:t>5</w:t>
        </w:r>
      </w:ins>
      <w:del w:id="7337" w:author="rapporteur_Christian_Herrero-Veron" w:date="2018-04-25T11:56:00Z">
        <w:r w:rsidR="0086383A" w:rsidDel="000C6266">
          <w:delText>4</w:delText>
        </w:r>
      </w:del>
      <w:r w:rsidR="00C135FE" w:rsidRPr="003168A2">
        <w:rPr>
          <w:rFonts w:hint="eastAsia"/>
        </w:rPr>
        <w:tab/>
      </w:r>
      <w:r w:rsidR="00C135FE">
        <w:t>Extended p</w:t>
      </w:r>
      <w:r w:rsidR="00C135FE" w:rsidRPr="003168A2">
        <w:t>rotocol configuration options</w:t>
      </w:r>
      <w:bookmarkEnd w:id="733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338" w:name="_Toc508877330"/>
      <w:bookmarkStart w:id="7339" w:name="_Toc513221423"/>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7338"/>
      <w:bookmarkEnd w:id="7339"/>
    </w:p>
    <w:p w:rsidR="00C135FE" w:rsidRPr="00440029" w:rsidRDefault="00442E37" w:rsidP="00C135FE">
      <w:pPr>
        <w:pStyle w:val="Heading4"/>
        <w:rPr>
          <w:lang w:eastAsia="ko-KR"/>
        </w:rPr>
      </w:pPr>
      <w:bookmarkStart w:id="7340"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340"/>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ins w:id="7341" w:author="C1-182652" w:date="2018-04-24T19:19:00Z">
        <w:r w:rsidR="00582B07">
          <w:t xml:space="preserve"> or of the UE participating in the PDU session</w:t>
        </w:r>
      </w:ins>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8574B8">
            <w:pPr>
              <w:pStyle w:val="TAL"/>
            </w:pPr>
            <w:r>
              <w:t>9.</w:t>
            </w:r>
            <w:r w:rsidR="00650712">
              <w:t>8</w:t>
            </w:r>
            <w:r>
              <w:t>.3.1</w:t>
            </w:r>
            <w:ins w:id="7342" w:author="rapporteur_Christian_Herrero-Veron" w:date="2018-04-25T11:56:00Z">
              <w:r w:rsidR="000C6266">
                <w:t>8</w:t>
              </w:r>
            </w:ins>
            <w:del w:id="7343" w:author="rapporteur_Christian_Herrero-Veron" w:date="2018-04-25T11:56: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7344" w:author="rapporteur_Christian_Herrero-Veron" w:date="2018-04-25T12:34:00Z">
              <w:r w:rsidR="004C5799">
                <w:t>4</w:t>
              </w:r>
            </w:ins>
            <w:del w:id="7345"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346" w:name="_Toc508877332"/>
      <w:r>
        <w:t>8</w:t>
      </w:r>
      <w:r w:rsidR="00C135FE">
        <w:t>.</w:t>
      </w:r>
      <w:r>
        <w:t>3</w:t>
      </w:r>
      <w:r w:rsidR="00C135FE">
        <w:t>.4.2</w:t>
      </w:r>
      <w:r w:rsidR="00C135FE" w:rsidRPr="003168A2">
        <w:rPr>
          <w:rFonts w:hint="eastAsia"/>
        </w:rPr>
        <w:tab/>
      </w:r>
      <w:r w:rsidR="00C135FE" w:rsidRPr="006A6470">
        <w:t>EAP message</w:t>
      </w:r>
      <w:bookmarkEnd w:id="734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347"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734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348" w:name="_Toc508877334"/>
      <w:bookmarkStart w:id="7349" w:name="_Toc51322142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7348"/>
      <w:bookmarkEnd w:id="7349"/>
    </w:p>
    <w:p w:rsidR="00C135FE" w:rsidRPr="00440029" w:rsidRDefault="00442E37" w:rsidP="00C135FE">
      <w:pPr>
        <w:pStyle w:val="Heading4"/>
        <w:rPr>
          <w:lang w:eastAsia="ko-KR"/>
        </w:rPr>
      </w:pPr>
      <w:bookmarkStart w:id="7350"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350"/>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ins w:id="7351" w:author="C1-182321" w:date="2018-04-24T18:09:00Z">
        <w:r w:rsidR="00F2424C">
          <w:rPr>
            <w:lang w:val="fr-FR"/>
          </w:rPr>
          <w:t>COMPLETE</w:t>
        </w:r>
      </w:ins>
      <w:del w:id="7352" w:author="C1-182321" w:date="2018-04-24T18:09:00Z">
        <w:r w:rsidRPr="00BB130A" w:rsidDel="00F2424C">
          <w:rPr>
            <w:lang w:val="fr-FR"/>
          </w:rPr>
          <w:delText>ACCEPT</w:delText>
        </w:r>
      </w:del>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8574B8">
            <w:pPr>
              <w:pStyle w:val="TAL"/>
            </w:pPr>
            <w:r>
              <w:t>9.8</w:t>
            </w:r>
            <w:r w:rsidR="000F5712">
              <w:t>.3.</w:t>
            </w:r>
            <w:r w:rsidR="006964C4">
              <w:t>1</w:t>
            </w:r>
            <w:ins w:id="7353" w:author="rapporteur_Christian_Herrero-Veron" w:date="2018-04-25T11:56:00Z">
              <w:r w:rsidR="000C6266">
                <w:t>8</w:t>
              </w:r>
            </w:ins>
            <w:del w:id="7354" w:author="rapporteur_Christian_Herrero-Veron" w:date="2018-04-25T11:56: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7355" w:author="rapporteur_Christian_Herrero-Veron" w:date="2018-04-25T12:34:00Z">
              <w:r w:rsidR="004C5799">
                <w:t>4</w:t>
              </w:r>
            </w:ins>
            <w:del w:id="7356"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357" w:name="_Toc508877336"/>
      <w:r>
        <w:t>8</w:t>
      </w:r>
      <w:r w:rsidR="00C135FE">
        <w:t>.</w:t>
      </w:r>
      <w:r>
        <w:t>3</w:t>
      </w:r>
      <w:r w:rsidR="00C135FE">
        <w:t>.5.2</w:t>
      </w:r>
      <w:r w:rsidR="00C135FE" w:rsidRPr="003168A2">
        <w:rPr>
          <w:rFonts w:hint="eastAsia"/>
        </w:rPr>
        <w:tab/>
      </w:r>
      <w:r w:rsidR="00C135FE" w:rsidRPr="006A6470">
        <w:t>EAP message</w:t>
      </w:r>
      <w:bookmarkEnd w:id="7357"/>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358"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735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rPr>
          <w:ins w:id="7359" w:author="C1-182652" w:date="2018-04-24T19:20:00Z"/>
        </w:rPr>
      </w:pPr>
      <w:bookmarkStart w:id="7360" w:name="_Toc508877338"/>
      <w:bookmarkStart w:id="7361" w:name="_Toc513221425"/>
      <w:ins w:id="7362" w:author="C1-182652" w:date="2018-04-24T19:20:00Z">
        <w:r>
          <w:t>8.3.</w:t>
        </w:r>
      </w:ins>
      <w:ins w:id="7363" w:author="rapporteur_Christian_Herrero-Veron" w:date="2018-04-25T14:28:00Z">
        <w:r w:rsidR="00AD4A76">
          <w:t>6</w:t>
        </w:r>
      </w:ins>
      <w:ins w:id="7364" w:author="C1-182652" w:date="2018-04-24T19:20:00Z">
        <w:r w:rsidRPr="00440029">
          <w:tab/>
        </w:r>
        <w:r>
          <w:t xml:space="preserve">PDU </w:t>
        </w:r>
        <w:r w:rsidRPr="00F00EE2">
          <w:t xml:space="preserve">session authentication </w:t>
        </w:r>
        <w:r>
          <w:t>result</w:t>
        </w:r>
        <w:bookmarkEnd w:id="7361"/>
      </w:ins>
    </w:p>
    <w:p w:rsidR="00582B07" w:rsidRPr="00440029" w:rsidRDefault="00582B07" w:rsidP="00582B07">
      <w:pPr>
        <w:pStyle w:val="Heading4"/>
        <w:rPr>
          <w:ins w:id="7365" w:author="C1-182652" w:date="2018-04-24T19:20:00Z"/>
          <w:lang w:eastAsia="ko-KR"/>
        </w:rPr>
      </w:pPr>
      <w:ins w:id="7366" w:author="C1-182652" w:date="2018-04-24T19:20:00Z">
        <w:r>
          <w:t>8</w:t>
        </w:r>
        <w:r>
          <w:rPr>
            <w:rFonts w:hint="eastAsia"/>
          </w:rPr>
          <w:t>.</w:t>
        </w:r>
        <w:r>
          <w:t>3</w:t>
        </w:r>
        <w:r w:rsidRPr="00440029">
          <w:rPr>
            <w:rFonts w:hint="eastAsia"/>
          </w:rPr>
          <w:t>.</w:t>
        </w:r>
      </w:ins>
      <w:ins w:id="7367" w:author="rapporteur_Christian_Herrero-Veron" w:date="2018-04-25T14:28:00Z">
        <w:r w:rsidR="00AD4A76">
          <w:t>6</w:t>
        </w:r>
      </w:ins>
      <w:ins w:id="7368" w:author="C1-182652" w:date="2018-04-24T19:2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582B07" w:rsidRPr="00440029" w:rsidRDefault="00582B07" w:rsidP="00582B07">
      <w:pPr>
        <w:rPr>
          <w:ins w:id="7369" w:author="C1-182652" w:date="2018-04-24T19:20:00Z"/>
        </w:rPr>
      </w:pPr>
      <w:ins w:id="7370" w:author="C1-182652" w:date="2018-04-24T19:20:00Z">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ins>
      <w:ins w:id="7371" w:author="rapporteur_Christian_Herrero-Veron" w:date="2018-04-25T14:28:00Z">
        <w:r w:rsidR="00AD4A76">
          <w:t>6</w:t>
        </w:r>
      </w:ins>
      <w:ins w:id="7372" w:author="C1-182652" w:date="2018-04-24T19:20:00Z">
        <w:r>
          <w:t>.1</w:t>
        </w:r>
      </w:ins>
      <w:ins w:id="7373" w:author="rapporteur_Christian_Herrero-Veron" w:date="2018-04-25T14:29:00Z">
        <w:r w:rsidR="00AD4A76">
          <w:t>.1</w:t>
        </w:r>
      </w:ins>
      <w:ins w:id="7374" w:author="C1-182652" w:date="2018-04-24T19:20:00Z">
        <w:r w:rsidRPr="00440029">
          <w:t>.</w:t>
        </w:r>
      </w:ins>
    </w:p>
    <w:p w:rsidR="00582B07" w:rsidRPr="00440029" w:rsidRDefault="00582B07" w:rsidP="00582B07">
      <w:pPr>
        <w:pStyle w:val="B1"/>
        <w:rPr>
          <w:ins w:id="7375" w:author="C1-182652" w:date="2018-04-24T19:20:00Z"/>
        </w:rPr>
      </w:pPr>
      <w:ins w:id="7376" w:author="C1-182652" w:date="2018-04-24T19:20:00Z">
        <w:r w:rsidRPr="00440029">
          <w:t>Message type:</w:t>
        </w:r>
        <w:r w:rsidRPr="00440029">
          <w:tab/>
        </w:r>
        <w:r>
          <w:t>PDU SESSION AUTHENTICATION RESULT</w:t>
        </w:r>
      </w:ins>
    </w:p>
    <w:p w:rsidR="00582B07" w:rsidRPr="00440029" w:rsidRDefault="00582B07" w:rsidP="00582B07">
      <w:pPr>
        <w:pStyle w:val="B1"/>
        <w:rPr>
          <w:ins w:id="7377" w:author="C1-182652" w:date="2018-04-24T19:20:00Z"/>
        </w:rPr>
      </w:pPr>
      <w:ins w:id="7378" w:author="C1-182652" w:date="2018-04-24T19:20:00Z">
        <w:r w:rsidRPr="00440029">
          <w:t>Significance:</w:t>
        </w:r>
        <w:r w:rsidRPr="00440029">
          <w:tab/>
        </w:r>
        <w:r w:rsidRPr="00440029">
          <w:tab/>
          <w:t>dual</w:t>
        </w:r>
      </w:ins>
    </w:p>
    <w:p w:rsidR="00582B07" w:rsidRDefault="00582B07" w:rsidP="00582B07">
      <w:pPr>
        <w:pStyle w:val="B1"/>
        <w:rPr>
          <w:ins w:id="7379" w:author="C1-182652" w:date="2018-04-24T19:20:00Z"/>
        </w:rPr>
      </w:pPr>
      <w:ins w:id="7380" w:author="C1-182652" w:date="2018-04-24T19:20:00Z">
        <w:r w:rsidRPr="00440029">
          <w:t>Direction:</w:t>
        </w:r>
        <w:r w:rsidRPr="00440029">
          <w:tab/>
        </w:r>
        <w:r w:rsidRPr="00440029">
          <w:tab/>
        </w:r>
        <w:r w:rsidRPr="00440029">
          <w:tab/>
          <w:t>network to UE</w:t>
        </w:r>
      </w:ins>
    </w:p>
    <w:p w:rsidR="00582B07" w:rsidRDefault="00582B07" w:rsidP="00582B07">
      <w:pPr>
        <w:pStyle w:val="TH"/>
        <w:rPr>
          <w:ins w:id="7381" w:author="C1-182652" w:date="2018-04-24T19:20:00Z"/>
        </w:rPr>
      </w:pPr>
      <w:ins w:id="7382" w:author="C1-182652" w:date="2018-04-24T19:20:00Z">
        <w:r>
          <w:t>Table</w:t>
        </w:r>
        <w:r w:rsidRPr="003168A2">
          <w:t> </w:t>
        </w:r>
        <w:r>
          <w:t>8</w:t>
        </w:r>
        <w:r>
          <w:rPr>
            <w:rFonts w:hint="eastAsia"/>
          </w:rPr>
          <w:t>.</w:t>
        </w:r>
        <w:r>
          <w:t>3</w:t>
        </w:r>
        <w:r w:rsidRPr="00440029">
          <w:rPr>
            <w:rFonts w:hint="eastAsia"/>
          </w:rPr>
          <w:t>.</w:t>
        </w:r>
      </w:ins>
      <w:ins w:id="7383" w:author="rapporteur_Christian_Herrero-Veron" w:date="2018-04-25T14:29:00Z">
        <w:r w:rsidR="00AD4A76">
          <w:rPr>
            <w:lang w:eastAsia="ko-KR"/>
          </w:rPr>
          <w:t>6</w:t>
        </w:r>
      </w:ins>
      <w:ins w:id="7384" w:author="C1-182652" w:date="2018-04-24T19:20:00Z">
        <w:r>
          <w:t>.</w:t>
        </w:r>
        <w:r>
          <w:rPr>
            <w:lang w:eastAsia="ko-KR"/>
          </w:rPr>
          <w:t>1</w:t>
        </w:r>
      </w:ins>
      <w:ins w:id="7385" w:author="rapporteur_Christian_Herrero-Veron" w:date="2018-04-25T14:29:00Z">
        <w:r w:rsidR="00AD4A76">
          <w:rPr>
            <w:lang w:eastAsia="ko-KR"/>
          </w:rPr>
          <w:t>.1</w:t>
        </w:r>
      </w:ins>
      <w:ins w:id="7386" w:author="C1-182652" w:date="2018-04-24T19:20:00Z">
        <w:r>
          <w:t>: PDU SESSION AUTHENTICATION RESULT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ins w:id="7387" w:author="C1-182652" w:date="2018-04-24T19:20:00Z"/>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88" w:author="C1-182652" w:date="2018-04-24T19:20:00Z"/>
              </w:rPr>
            </w:pPr>
            <w:ins w:id="7389" w:author="C1-182652" w:date="2018-04-24T19:2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90" w:author="C1-182652" w:date="2018-04-24T19:20:00Z"/>
              </w:rPr>
            </w:pPr>
            <w:ins w:id="7391" w:author="C1-182652" w:date="2018-04-24T19:2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92" w:author="C1-182652" w:date="2018-04-24T19:20:00Z"/>
              </w:rPr>
            </w:pPr>
            <w:ins w:id="7393" w:author="C1-182652" w:date="2018-04-24T19:2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94" w:author="C1-182652" w:date="2018-04-24T19:20:00Z"/>
              </w:rPr>
            </w:pPr>
            <w:ins w:id="7395" w:author="C1-182652" w:date="2018-04-24T19:2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96" w:author="C1-182652" w:date="2018-04-24T19:20:00Z"/>
              </w:rPr>
            </w:pPr>
            <w:ins w:id="7397" w:author="C1-182652" w:date="2018-04-24T19:2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7398" w:author="C1-182652" w:date="2018-04-24T19:20:00Z"/>
              </w:rPr>
            </w:pPr>
            <w:ins w:id="7399" w:author="C1-182652" w:date="2018-04-24T19:20:00Z">
              <w:r>
                <w:t>Length</w:t>
              </w:r>
            </w:ins>
          </w:p>
        </w:tc>
      </w:tr>
      <w:tr w:rsidR="00582B07" w:rsidTr="00865794">
        <w:trPr>
          <w:cantSplit/>
          <w:jc w:val="center"/>
          <w:ins w:id="7400"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01"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02" w:author="C1-182652" w:date="2018-04-24T19:20:00Z"/>
              </w:rPr>
            </w:pPr>
            <w:ins w:id="7403" w:author="C1-182652" w:date="2018-04-24T19:2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04" w:author="C1-182652" w:date="2018-04-24T19:20:00Z"/>
              </w:rPr>
            </w:pPr>
            <w:ins w:id="7405" w:author="C1-182652" w:date="2018-04-24T19:20:00Z">
              <w:r>
                <w:t>Extended protocol discriminator</w:t>
              </w:r>
            </w:ins>
          </w:p>
          <w:p w:rsidR="00582B07" w:rsidRDefault="00582B07" w:rsidP="00865794">
            <w:pPr>
              <w:pStyle w:val="TAL"/>
              <w:rPr>
                <w:ins w:id="7406" w:author="C1-182652" w:date="2018-04-24T19:20:00Z"/>
              </w:rPr>
            </w:pPr>
            <w:ins w:id="7407" w:author="C1-182652" w:date="2018-04-24T19:20: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08" w:author="C1-182652" w:date="2018-04-24T19:20:00Z"/>
              </w:rPr>
            </w:pPr>
            <w:ins w:id="7409"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10" w:author="C1-182652" w:date="2018-04-24T19:20:00Z"/>
              </w:rPr>
            </w:pPr>
            <w:ins w:id="7411"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12" w:author="C1-182652" w:date="2018-04-24T19:20:00Z"/>
              </w:rPr>
            </w:pPr>
            <w:ins w:id="7413" w:author="C1-182652" w:date="2018-04-24T19:20:00Z">
              <w:r>
                <w:t>1</w:t>
              </w:r>
            </w:ins>
          </w:p>
        </w:tc>
      </w:tr>
      <w:tr w:rsidR="00582B07" w:rsidTr="00865794">
        <w:trPr>
          <w:cantSplit/>
          <w:jc w:val="center"/>
          <w:ins w:id="7414"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15"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16" w:author="C1-182652" w:date="2018-04-24T19:20:00Z"/>
                <w:rFonts w:cs="Arial"/>
              </w:rPr>
            </w:pPr>
            <w:ins w:id="7417" w:author="C1-182652" w:date="2018-04-24T19:2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18" w:author="C1-182652" w:date="2018-04-24T19:20:00Z"/>
              </w:rPr>
            </w:pPr>
            <w:ins w:id="7419" w:author="C1-182652" w:date="2018-04-24T19:20:00Z">
              <w:r>
                <w:t>PDU session identity</w:t>
              </w:r>
            </w:ins>
          </w:p>
          <w:p w:rsidR="00582B07" w:rsidRDefault="00582B07" w:rsidP="00865794">
            <w:pPr>
              <w:pStyle w:val="TAL"/>
              <w:rPr>
                <w:ins w:id="7420" w:author="C1-182652" w:date="2018-04-24T19:20:00Z"/>
                <w:rFonts w:cs="Arial"/>
              </w:rPr>
            </w:pPr>
            <w:ins w:id="7421" w:author="C1-182652" w:date="2018-04-24T19:20:00Z">
              <w:r>
                <w:t>9.4</w:t>
              </w:r>
            </w:ins>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7422" w:author="C1-182652" w:date="2018-04-24T19:20:00Z"/>
              </w:rPr>
            </w:pPr>
            <w:ins w:id="7423"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7424" w:author="C1-182652" w:date="2018-04-24T19:20:00Z"/>
              </w:rPr>
            </w:pPr>
            <w:ins w:id="7425"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7426" w:author="C1-182652" w:date="2018-04-24T19:20:00Z"/>
              </w:rPr>
            </w:pPr>
            <w:ins w:id="7427" w:author="C1-182652" w:date="2018-04-24T19:20:00Z">
              <w:r>
                <w:t>1</w:t>
              </w:r>
            </w:ins>
          </w:p>
        </w:tc>
      </w:tr>
      <w:tr w:rsidR="00582B07" w:rsidTr="00865794">
        <w:trPr>
          <w:cantSplit/>
          <w:jc w:val="center"/>
          <w:ins w:id="7428"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29"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30" w:author="C1-182652" w:date="2018-04-24T19:20:00Z"/>
              </w:rPr>
            </w:pPr>
            <w:ins w:id="7431" w:author="C1-182652" w:date="2018-04-24T19:20: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32" w:author="C1-182652" w:date="2018-04-24T19:20:00Z"/>
              </w:rPr>
            </w:pPr>
            <w:ins w:id="7433" w:author="C1-182652" w:date="2018-04-24T19:20:00Z">
              <w:r>
                <w:t>Procedure transaction identity</w:t>
              </w:r>
            </w:ins>
          </w:p>
          <w:p w:rsidR="00582B07" w:rsidRDefault="00582B07" w:rsidP="00865794">
            <w:pPr>
              <w:pStyle w:val="TAL"/>
              <w:rPr>
                <w:ins w:id="7434" w:author="C1-182652" w:date="2018-04-24T19:20:00Z"/>
              </w:rPr>
            </w:pPr>
            <w:ins w:id="7435" w:author="C1-182652" w:date="2018-04-24T19:20: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36" w:author="C1-182652" w:date="2018-04-24T19:20:00Z"/>
              </w:rPr>
            </w:pPr>
            <w:ins w:id="7437"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38" w:author="C1-182652" w:date="2018-04-24T19:20:00Z"/>
              </w:rPr>
            </w:pPr>
            <w:ins w:id="7439"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40" w:author="C1-182652" w:date="2018-04-24T19:20:00Z"/>
              </w:rPr>
            </w:pPr>
            <w:ins w:id="7441" w:author="C1-182652" w:date="2018-04-24T19:20:00Z">
              <w:r>
                <w:t>1</w:t>
              </w:r>
            </w:ins>
          </w:p>
        </w:tc>
      </w:tr>
      <w:tr w:rsidR="00582B07" w:rsidTr="00865794">
        <w:trPr>
          <w:cantSplit/>
          <w:jc w:val="center"/>
          <w:ins w:id="7442"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7443"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44" w:author="C1-182652" w:date="2018-04-24T19:20:00Z"/>
              </w:rPr>
            </w:pPr>
            <w:ins w:id="7445" w:author="C1-182652" w:date="2018-04-24T19:20:00Z">
              <w:r>
                <w:t>PDU SESSION AUTHENTICATION RESULT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7446" w:author="C1-182652" w:date="2018-04-24T19:20:00Z"/>
              </w:rPr>
            </w:pPr>
            <w:ins w:id="7447" w:author="C1-182652" w:date="2018-04-24T19:20:00Z">
              <w:r>
                <w:t>Message type</w:t>
              </w:r>
            </w:ins>
          </w:p>
          <w:p w:rsidR="00582B07" w:rsidRDefault="00582B07" w:rsidP="00865794">
            <w:pPr>
              <w:pStyle w:val="TAL"/>
              <w:rPr>
                <w:ins w:id="7448" w:author="C1-182652" w:date="2018-04-24T19:20:00Z"/>
              </w:rPr>
            </w:pPr>
            <w:ins w:id="7449" w:author="C1-182652" w:date="2018-04-24T19:20: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50" w:author="C1-182652" w:date="2018-04-24T19:20:00Z"/>
              </w:rPr>
            </w:pPr>
            <w:ins w:id="7451"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52" w:author="C1-182652" w:date="2018-04-24T19:20:00Z"/>
              </w:rPr>
            </w:pPr>
            <w:ins w:id="7453"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7454" w:author="C1-182652" w:date="2018-04-24T19:20:00Z"/>
              </w:rPr>
            </w:pPr>
            <w:ins w:id="7455" w:author="C1-182652" w:date="2018-04-24T19:20:00Z">
              <w:r>
                <w:t>1</w:t>
              </w:r>
            </w:ins>
          </w:p>
        </w:tc>
      </w:tr>
      <w:tr w:rsidR="00582B07" w:rsidTr="00865794">
        <w:trPr>
          <w:cantSplit/>
          <w:jc w:val="center"/>
          <w:ins w:id="7456"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7457" w:author="C1-182652" w:date="2018-04-24T19:20:00Z"/>
              </w:rPr>
            </w:pPr>
            <w:ins w:id="7458" w:author="C1-182652" w:date="2018-04-24T19:20:00Z">
              <w:r>
                <w:t>78</w:t>
              </w:r>
            </w:ins>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rPr>
                <w:ins w:id="7459" w:author="C1-182652" w:date="2018-04-24T19:20:00Z"/>
              </w:rPr>
            </w:pPr>
            <w:ins w:id="7460" w:author="C1-182652" w:date="2018-04-24T19:2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rPr>
                <w:ins w:id="7461" w:author="C1-182652" w:date="2018-04-24T19:20:00Z"/>
              </w:rPr>
            </w:pPr>
            <w:ins w:id="7462" w:author="C1-182652" w:date="2018-04-24T19:20:00Z">
              <w:r>
                <w:t>EAP message</w:t>
              </w:r>
            </w:ins>
          </w:p>
          <w:p w:rsidR="00582B07" w:rsidRPr="003E4758" w:rsidRDefault="00582B07" w:rsidP="000C6266">
            <w:pPr>
              <w:pStyle w:val="TAL"/>
              <w:rPr>
                <w:ins w:id="7463" w:author="C1-182652" w:date="2018-04-24T19:20:00Z"/>
              </w:rPr>
            </w:pPr>
            <w:ins w:id="7464" w:author="C1-182652" w:date="2018-04-24T19:20:00Z">
              <w:r>
                <w:t>9.8.3.1</w:t>
              </w:r>
            </w:ins>
            <w:ins w:id="7465" w:author="rapporteur_Christian_Herrero-Veron" w:date="2018-04-25T11:55: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7466" w:author="C1-182652" w:date="2018-04-24T19:20:00Z"/>
              </w:rPr>
            </w:pPr>
            <w:ins w:id="7467" w:author="C1-182652" w:date="2018-04-24T19:20:00Z">
              <w:r>
                <w:t>O</w:t>
              </w:r>
            </w:ins>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7468" w:author="C1-182652" w:date="2018-04-24T19:20:00Z"/>
              </w:rPr>
            </w:pPr>
            <w:ins w:id="7469" w:author="C1-182652" w:date="2018-04-24T19:2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rPr>
                <w:ins w:id="7470" w:author="C1-182652" w:date="2018-04-24T19:20:00Z"/>
              </w:rPr>
            </w:pPr>
            <w:ins w:id="7471" w:author="C1-182652" w:date="2018-04-24T19:20:00Z">
              <w:r>
                <w:t>7-1503</w:t>
              </w:r>
            </w:ins>
          </w:p>
        </w:tc>
      </w:tr>
      <w:tr w:rsidR="00582B07" w:rsidTr="00865794">
        <w:trPr>
          <w:cantSplit/>
          <w:jc w:val="center"/>
          <w:ins w:id="7472"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7473" w:author="C1-182652" w:date="2018-04-24T19:20:00Z"/>
              </w:rPr>
            </w:pPr>
            <w:ins w:id="7474" w:author="C1-182652" w:date="2018-04-24T19:2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7475" w:author="C1-182652" w:date="2018-04-24T19:20:00Z"/>
              </w:rPr>
            </w:pPr>
            <w:ins w:id="7476" w:author="C1-182652" w:date="2018-04-24T19:2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7477" w:author="C1-182652" w:date="2018-04-24T19:20:00Z"/>
              </w:rPr>
            </w:pPr>
            <w:ins w:id="7478" w:author="C1-182652" w:date="2018-04-24T19:20:00Z">
              <w:r w:rsidRPr="006A6470">
                <w:t>Extended protocol configuration options</w:t>
              </w:r>
            </w:ins>
          </w:p>
          <w:p w:rsidR="00582B07" w:rsidRPr="006A6470" w:rsidRDefault="00582B07" w:rsidP="004C5799">
            <w:pPr>
              <w:pStyle w:val="TAL"/>
              <w:rPr>
                <w:ins w:id="7479" w:author="C1-182652" w:date="2018-04-24T19:20:00Z"/>
              </w:rPr>
            </w:pPr>
            <w:ins w:id="7480" w:author="C1-182652" w:date="2018-04-24T19:20:00Z">
              <w:r>
                <w:t>9.8.4.</w:t>
              </w:r>
            </w:ins>
            <w:ins w:id="7481" w:author="rapporteur_Christian_Herrero-Veron" w:date="2018-04-25T12:34:00Z">
              <w:r w:rsidR="004C5799">
                <w:t>4</w:t>
              </w:r>
            </w:ins>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rPr>
                <w:ins w:id="7482" w:author="C1-182652" w:date="2018-04-24T19:20:00Z"/>
              </w:rPr>
            </w:pPr>
            <w:ins w:id="7483" w:author="C1-182652" w:date="2018-04-24T19:2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7484" w:author="C1-182652" w:date="2018-04-24T19:20:00Z"/>
              </w:rPr>
            </w:pPr>
            <w:ins w:id="7485" w:author="C1-182652" w:date="2018-04-24T19:2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7486" w:author="C1-182652" w:date="2018-04-24T19:20:00Z"/>
              </w:rPr>
            </w:pPr>
            <w:ins w:id="7487" w:author="C1-182652" w:date="2018-04-24T19:20:00Z">
              <w:r w:rsidRPr="006A6470">
                <w:t>4-65538</w:t>
              </w:r>
            </w:ins>
          </w:p>
        </w:tc>
      </w:tr>
    </w:tbl>
    <w:p w:rsidR="00582B07" w:rsidRDefault="00582B07" w:rsidP="00582B07">
      <w:pPr>
        <w:rPr>
          <w:ins w:id="7488" w:author="C1-182652" w:date="2018-04-24T19:20:00Z"/>
        </w:rPr>
      </w:pPr>
    </w:p>
    <w:p w:rsidR="00582B07" w:rsidRPr="003168A2" w:rsidRDefault="00582B07" w:rsidP="00582B07">
      <w:pPr>
        <w:pStyle w:val="Heading4"/>
        <w:rPr>
          <w:ins w:id="7489" w:author="C1-182652" w:date="2018-04-24T19:20:00Z"/>
          <w:lang w:eastAsia="ko-KR"/>
        </w:rPr>
      </w:pPr>
      <w:ins w:id="7490" w:author="C1-182652" w:date="2018-04-24T19:20:00Z">
        <w:r>
          <w:lastRenderedPageBreak/>
          <w:t>8.3.</w:t>
        </w:r>
      </w:ins>
      <w:ins w:id="7491" w:author="rapporteur_Christian_Herrero-Veron" w:date="2018-04-25T14:29:00Z">
        <w:r w:rsidR="00AD4A76">
          <w:t>6</w:t>
        </w:r>
      </w:ins>
      <w:ins w:id="7492" w:author="C1-182652" w:date="2018-04-24T19:20:00Z">
        <w:r>
          <w:t>.2</w:t>
        </w:r>
        <w:r w:rsidRPr="003168A2">
          <w:rPr>
            <w:rFonts w:hint="eastAsia"/>
          </w:rPr>
          <w:tab/>
        </w:r>
        <w:r w:rsidRPr="006A6470">
          <w:t>EAP message</w:t>
        </w:r>
      </w:ins>
    </w:p>
    <w:p w:rsidR="00582B07" w:rsidRDefault="00582B07" w:rsidP="00582B07">
      <w:pPr>
        <w:rPr>
          <w:ins w:id="7493" w:author="C1-182652" w:date="2018-04-24T19:20:00Z"/>
        </w:rPr>
      </w:pPr>
      <w:ins w:id="7494" w:author="C1-182652" w:date="2018-04-24T19:20:00Z">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ins>
    </w:p>
    <w:p w:rsidR="00582B07" w:rsidRPr="003168A2" w:rsidRDefault="00582B07" w:rsidP="00582B07">
      <w:pPr>
        <w:pStyle w:val="Heading4"/>
        <w:rPr>
          <w:ins w:id="7495" w:author="C1-182652" w:date="2018-04-24T19:20:00Z"/>
          <w:lang w:eastAsia="ko-KR"/>
        </w:rPr>
      </w:pPr>
      <w:ins w:id="7496" w:author="C1-182652" w:date="2018-04-24T19:20:00Z">
        <w:r>
          <w:t>8.3.</w:t>
        </w:r>
      </w:ins>
      <w:ins w:id="7497" w:author="rapporteur_Christian_Herrero-Veron" w:date="2018-04-25T14:29:00Z">
        <w:r w:rsidR="00AD4A76">
          <w:t>6</w:t>
        </w:r>
      </w:ins>
      <w:ins w:id="7498" w:author="C1-182652" w:date="2018-04-24T19:20:00Z">
        <w:r>
          <w:t>.3</w:t>
        </w:r>
        <w:r w:rsidRPr="003168A2">
          <w:rPr>
            <w:rFonts w:hint="eastAsia"/>
          </w:rPr>
          <w:tab/>
        </w:r>
        <w:r>
          <w:t>Extended p</w:t>
        </w:r>
        <w:r w:rsidRPr="003168A2">
          <w:t>rotocol configuration options</w:t>
        </w:r>
      </w:ins>
    </w:p>
    <w:p w:rsidR="00582B07" w:rsidRDefault="00582B07" w:rsidP="00582B07">
      <w:pPr>
        <w:rPr>
          <w:ins w:id="7499" w:author="C1-182652" w:date="2018-04-24T19:20:00Z"/>
        </w:rPr>
      </w:pPr>
      <w:ins w:id="7500" w:author="C1-182652" w:date="2018-04-24T19:20: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BB130A" w:rsidRDefault="00442E37" w:rsidP="00C135FE">
      <w:pPr>
        <w:pStyle w:val="Heading3"/>
        <w:rPr>
          <w:lang w:val="fr-FR"/>
        </w:rPr>
      </w:pPr>
      <w:bookmarkStart w:id="7501" w:name="_Toc513221426"/>
      <w:r w:rsidRPr="00BB130A">
        <w:rPr>
          <w:lang w:val="fr-FR"/>
        </w:rPr>
        <w:t>8</w:t>
      </w:r>
      <w:r w:rsidR="00C135FE" w:rsidRPr="00BB130A">
        <w:rPr>
          <w:lang w:val="fr-FR"/>
        </w:rPr>
        <w:t>.</w:t>
      </w:r>
      <w:r w:rsidRPr="00BB130A">
        <w:rPr>
          <w:lang w:val="fr-FR"/>
        </w:rPr>
        <w:t>3</w:t>
      </w:r>
      <w:r w:rsidR="00C135FE" w:rsidRPr="00BB130A">
        <w:rPr>
          <w:lang w:val="fr-FR"/>
        </w:rPr>
        <w:t>.</w:t>
      </w:r>
      <w:ins w:id="7502" w:author="rapporteur_Christian_Herrero-Veron" w:date="2018-04-25T14:30:00Z">
        <w:r w:rsidR="00AD4A76">
          <w:rPr>
            <w:lang w:val="fr-FR"/>
          </w:rPr>
          <w:t>7</w:t>
        </w:r>
      </w:ins>
      <w:del w:id="7503" w:author="rapporteur_Christian_Herrero-Veron" w:date="2018-04-25T14:30:00Z">
        <w:r w:rsidR="005862BC" w:rsidRPr="00BB130A" w:rsidDel="00AD4A76">
          <w:rPr>
            <w:lang w:val="fr-FR"/>
          </w:rPr>
          <w:delText>6</w:delText>
        </w:r>
      </w:del>
      <w:r w:rsidR="00C135FE" w:rsidRPr="00BB130A">
        <w:rPr>
          <w:lang w:val="fr-FR"/>
        </w:rPr>
        <w:tab/>
        <w:t>PDU session modification request</w:t>
      </w:r>
      <w:bookmarkEnd w:id="7360"/>
      <w:bookmarkEnd w:id="7501"/>
    </w:p>
    <w:p w:rsidR="00C135FE" w:rsidRPr="00BB130A" w:rsidRDefault="00442E37" w:rsidP="00C135FE">
      <w:pPr>
        <w:pStyle w:val="Heading4"/>
        <w:rPr>
          <w:lang w:val="fr-FR" w:eastAsia="ko-KR"/>
        </w:rPr>
      </w:pPr>
      <w:bookmarkStart w:id="7504"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del w:id="7505" w:author="rapporteur_Christian_Herrero-Veron" w:date="2018-04-25T14:30:00Z">
        <w:r w:rsidR="005862BC" w:rsidRPr="00BB130A" w:rsidDel="00AD4A76">
          <w:rPr>
            <w:lang w:val="fr-FR"/>
          </w:rPr>
          <w:delText>6</w:delText>
        </w:r>
      </w:del>
      <w:ins w:id="7506" w:author="rapporteur_Christian_Herrero-Veron" w:date="2018-04-25T14:30:00Z">
        <w:r w:rsidR="00AD4A76">
          <w:rPr>
            <w:lang w:val="fr-FR"/>
          </w:rPr>
          <w:t>7</w:t>
        </w:r>
      </w:ins>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504"/>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ins w:id="7507" w:author="rapporteur_Christian_Herrero-Veron" w:date="2018-04-25T14:30:00Z">
        <w:r w:rsidR="00AD4A76">
          <w:t>7</w:t>
        </w:r>
      </w:ins>
      <w:del w:id="7508" w:author="rapporteur_Christian_Herrero-Veron" w:date="2018-04-25T14:30:00Z">
        <w:r w:rsidR="005862BC" w:rsidDel="00AD4A76">
          <w:delText>6</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ins w:id="7509" w:author="rapporteur_Christian_Herrero-Veron" w:date="2018-04-25T14:30:00Z">
        <w:r w:rsidR="00AD4A76">
          <w:t>7</w:t>
        </w:r>
      </w:ins>
      <w:del w:id="7510" w:author="rapporteur_Christian_Herrero-Veron" w:date="2018-04-25T14:30:00Z">
        <w:r w:rsidR="005862BC" w:rsidDel="00AD4A76">
          <w:delText>6</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E62CEF">
            <w:pPr>
              <w:pStyle w:val="TAL"/>
            </w:pPr>
            <w:r>
              <w:t>9.8.4.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B76768">
            <w:pPr>
              <w:pStyle w:val="TAL"/>
            </w:pPr>
            <w:r>
              <w:t>9.8.4.</w:t>
            </w:r>
            <w:ins w:id="7511" w:author="rapporteur_Christian_Herrero-Veron" w:date="2018-04-25T14:23:00Z">
              <w:r w:rsidR="00B76768">
                <w:t>9</w:t>
              </w:r>
            </w:ins>
            <w:del w:id="7512" w:author="rapporteur_Christian_Herrero-Veron" w:date="2018-04-25T14:23:00Z">
              <w:r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B76768">
            <w:pPr>
              <w:pStyle w:val="TAL"/>
            </w:pPr>
            <w:r>
              <w:t>9.8.4.</w:t>
            </w:r>
            <w:ins w:id="7513" w:author="rapporteur_Christian_Herrero-Veron" w:date="2018-04-25T12:33:00Z">
              <w:r w:rsidR="004C5799">
                <w:t>4</w:t>
              </w:r>
            </w:ins>
            <w:del w:id="7514" w:author="rapporteur_Christian_Herrero-Veron" w:date="2018-04-25T12:33:00Z">
              <w:r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7515" w:name="_Toc508877340"/>
      <w:r>
        <w:t>8.3.</w:t>
      </w:r>
      <w:ins w:id="7516" w:author="rapporteur_Christian_Herrero-Veron" w:date="2018-04-25T14:30:00Z">
        <w:r w:rsidR="00AD4A76">
          <w:t>7</w:t>
        </w:r>
      </w:ins>
      <w:del w:id="7517" w:author="rapporteur_Christian_Herrero-Veron" w:date="2018-04-25T14:30:00Z">
        <w:r w:rsidDel="00AD4A76">
          <w:delText>6</w:delText>
        </w:r>
      </w:del>
      <w:r>
        <w:t>.2</w:t>
      </w:r>
      <w:r>
        <w:tab/>
        <w:t>5GSM capability</w:t>
      </w:r>
      <w:bookmarkEnd w:id="7515"/>
    </w:p>
    <w:p w:rsidR="00E62CEF" w:rsidRPr="00231F45" w:rsidRDefault="00E62CEF" w:rsidP="00E62CEF">
      <w:pPr>
        <w:rPr>
          <w:noProof/>
        </w:rPr>
      </w:pPr>
      <w:r>
        <w:t xml:space="preserve">This IE is included in the message after inter-system change from S1 mode to N1 mode, </w:t>
      </w:r>
      <w:ins w:id="7518" w:author="C1-182648" w:date="2018-04-24T19:03:00Z">
        <w:r w:rsidR="00C07E7D">
          <w:t xml:space="preserve">if the </w:t>
        </w:r>
      </w:ins>
      <w:r>
        <w:t>PDU session is of "IPv4", "IPv6"</w:t>
      </w:r>
      <w:ins w:id="7519" w:author="C1-182067" w:date="2018-04-24T18:01:00Z">
        <w:r w:rsidR="004E4A5F">
          <w:t>, "IPv4v6"</w:t>
        </w:r>
      </w:ins>
      <w:r>
        <w:t xml:space="preserve">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7520" w:name="_Toc508877341"/>
      <w:r>
        <w:t>8.3.</w:t>
      </w:r>
      <w:ins w:id="7521" w:author="rapporteur_Christian_Herrero-Veron" w:date="2018-04-25T14:30:00Z">
        <w:r w:rsidR="00AD4A76">
          <w:t>7</w:t>
        </w:r>
      </w:ins>
      <w:del w:id="7522" w:author="rapporteur_Christian_Herrero-Veron" w:date="2018-04-25T14:30:00Z">
        <w:r w:rsidDel="00AD4A76">
          <w:delText>6</w:delText>
        </w:r>
      </w:del>
      <w:r>
        <w:t>.3</w:t>
      </w:r>
      <w:r w:rsidRPr="003168A2">
        <w:rPr>
          <w:rFonts w:hint="eastAsia"/>
        </w:rPr>
        <w:tab/>
      </w:r>
      <w:r w:rsidRPr="005568AA">
        <w:t>Requested QoS rules</w:t>
      </w:r>
      <w:bookmarkEnd w:id="7520"/>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7523" w:name="_Toc508877342"/>
      <w:r>
        <w:t>8</w:t>
      </w:r>
      <w:r w:rsidR="00C135FE">
        <w:t>.</w:t>
      </w:r>
      <w:r>
        <w:t>3</w:t>
      </w:r>
      <w:r w:rsidR="00C135FE">
        <w:t>.</w:t>
      </w:r>
      <w:ins w:id="7524" w:author="rapporteur_Christian_Herrero-Veron" w:date="2018-04-25T14:30:00Z">
        <w:r w:rsidR="00AD4A76">
          <w:t>7</w:t>
        </w:r>
      </w:ins>
      <w:del w:id="7525" w:author="rapporteur_Christian_Herrero-Veron" w:date="2018-04-25T14:30:00Z">
        <w:r w:rsidR="005862BC" w:rsidDel="00AD4A76">
          <w:delText>6</w:delText>
        </w:r>
      </w:del>
      <w:r w:rsidR="00C135FE">
        <w:t>.</w:t>
      </w:r>
      <w:r w:rsidR="00E62CEF">
        <w:t>4</w:t>
      </w:r>
      <w:r w:rsidR="00C135FE" w:rsidRPr="003168A2">
        <w:rPr>
          <w:rFonts w:hint="eastAsia"/>
        </w:rPr>
        <w:tab/>
      </w:r>
      <w:r w:rsidR="00C135FE">
        <w:t>Extended p</w:t>
      </w:r>
      <w:r w:rsidR="00C135FE" w:rsidRPr="003168A2">
        <w:t>rotocol configuration options</w:t>
      </w:r>
      <w:bookmarkEnd w:id="7523"/>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526" w:name="_Toc508877343"/>
      <w:bookmarkStart w:id="7527" w:name="_Toc513221427"/>
      <w:r>
        <w:lastRenderedPageBreak/>
        <w:t>8</w:t>
      </w:r>
      <w:r w:rsidR="00C135FE">
        <w:t>.</w:t>
      </w:r>
      <w:r>
        <w:t>3</w:t>
      </w:r>
      <w:r w:rsidR="00C135FE">
        <w:t>.</w:t>
      </w:r>
      <w:ins w:id="7528" w:author="rapporteur_Christian_Herrero-Veron" w:date="2018-04-25T14:30:00Z">
        <w:r w:rsidR="00AD4A76">
          <w:t>8</w:t>
        </w:r>
      </w:ins>
      <w:del w:id="7529" w:author="rapporteur_Christian_Herrero-Veron" w:date="2018-04-25T14:30:00Z">
        <w:r w:rsidR="005862BC" w:rsidDel="00AD4A76">
          <w:delText>7</w:delText>
        </w:r>
      </w:del>
      <w:r w:rsidR="00C135FE" w:rsidRPr="00440029">
        <w:tab/>
        <w:t xml:space="preserve">PDU session </w:t>
      </w:r>
      <w:r w:rsidR="00C135FE">
        <w:t>modification reject</w:t>
      </w:r>
      <w:bookmarkEnd w:id="7526"/>
      <w:bookmarkEnd w:id="7527"/>
    </w:p>
    <w:p w:rsidR="00C135FE" w:rsidRPr="00440029" w:rsidRDefault="00442E37" w:rsidP="00C135FE">
      <w:pPr>
        <w:pStyle w:val="Heading4"/>
        <w:rPr>
          <w:lang w:eastAsia="ko-KR"/>
        </w:rPr>
      </w:pPr>
      <w:bookmarkStart w:id="7530" w:name="_Toc508877344"/>
      <w:r>
        <w:t>8</w:t>
      </w:r>
      <w:r w:rsidR="00C135FE">
        <w:rPr>
          <w:rFonts w:hint="eastAsia"/>
        </w:rPr>
        <w:t>.</w:t>
      </w:r>
      <w:r>
        <w:t>3</w:t>
      </w:r>
      <w:r w:rsidR="00C135FE" w:rsidRPr="00440029">
        <w:rPr>
          <w:rFonts w:hint="eastAsia"/>
        </w:rPr>
        <w:t>.</w:t>
      </w:r>
      <w:ins w:id="7531" w:author="rapporteur_Christian_Herrero-Veron" w:date="2018-04-25T14:30:00Z">
        <w:r w:rsidR="00AD4A76">
          <w:t>8</w:t>
        </w:r>
      </w:ins>
      <w:del w:id="7532" w:author="rapporteur_Christian_Herrero-Veron" w:date="2018-04-25T14:30:00Z">
        <w:r w:rsidR="005862BC" w:rsidDel="00AD4A76">
          <w:delText>7</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530"/>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ins w:id="7533" w:author="rapporteur_Christian_Herrero-Veron" w:date="2018-04-25T14:30:00Z">
        <w:r w:rsidR="00AD4A76">
          <w:t>8</w:t>
        </w:r>
      </w:ins>
      <w:del w:id="7534" w:author="rapporteur_Christian_Herrero-Veron" w:date="2018-04-25T14:30:00Z">
        <w:r w:rsidR="005862BC" w:rsidDel="00AD4A76">
          <w:delText>7</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ins w:id="7535" w:author="rapporteur_Christian_Herrero-Veron" w:date="2018-04-25T14:30:00Z">
        <w:r w:rsidR="00AD4A76">
          <w:rPr>
            <w:lang w:val="fr-FR"/>
          </w:rPr>
          <w:t>8</w:t>
        </w:r>
      </w:ins>
      <w:del w:id="7536" w:author="rapporteur_Christian_Herrero-Veron" w:date="2018-04-25T14:30:00Z">
        <w:r w:rsidR="005862BC" w:rsidRPr="00BB130A" w:rsidDel="00AD4A76">
          <w:rPr>
            <w:lang w:val="fr-FR"/>
          </w:rPr>
          <w:delText>7</w:delText>
        </w:r>
      </w:del>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ins w:id="7537" w:author="rapporteur_Christian_Herrero-Veron" w:date="2018-04-25T12:02:00Z">
              <w:r w:rsidR="000C6266">
                <w:t>3</w:t>
              </w:r>
            </w:ins>
            <w:del w:id="7538"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539" w:author="rapporteur_Christian_Herrero-Veron" w:date="2018-04-25T12:33:00Z">
              <w:r w:rsidR="004C5799">
                <w:t>4</w:t>
              </w:r>
            </w:ins>
            <w:del w:id="7540" w:author="rapporteur_Christian_Herrero-Veron" w:date="2018-04-25T12:33: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541" w:name="_Toc508877345"/>
      <w:r>
        <w:t>8.3.</w:t>
      </w:r>
      <w:ins w:id="7542" w:author="rapporteur_Christian_Herrero-Veron" w:date="2018-04-25T14:30:00Z">
        <w:r w:rsidR="00AD4A76">
          <w:t>8</w:t>
        </w:r>
      </w:ins>
      <w:del w:id="7543" w:author="rapporteur_Christian_Herrero-Veron" w:date="2018-04-25T14:30:00Z">
        <w:r w:rsidDel="00AD4A76">
          <w:delText>7</w:delText>
        </w:r>
      </w:del>
      <w:r>
        <w:t>.2</w:t>
      </w:r>
      <w:r w:rsidRPr="003168A2">
        <w:rPr>
          <w:rFonts w:hint="eastAsia"/>
        </w:rPr>
        <w:tab/>
      </w:r>
      <w:r>
        <w:t>Back-off timer value</w:t>
      </w:r>
      <w:bookmarkEnd w:id="7541"/>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7544" w:name="_Toc508877346"/>
      <w:r>
        <w:t>8</w:t>
      </w:r>
      <w:r w:rsidR="00C135FE">
        <w:t>.</w:t>
      </w:r>
      <w:r>
        <w:t>3</w:t>
      </w:r>
      <w:r w:rsidR="00C135FE">
        <w:t>.</w:t>
      </w:r>
      <w:ins w:id="7545" w:author="rapporteur_Christian_Herrero-Veron" w:date="2018-04-25T14:30:00Z">
        <w:r w:rsidR="00AD4A76">
          <w:t>8</w:t>
        </w:r>
      </w:ins>
      <w:del w:id="7546" w:author="rapporteur_Christian_Herrero-Veron" w:date="2018-04-25T14:30:00Z">
        <w:r w:rsidR="005862BC" w:rsidDel="00AD4A76">
          <w:delText>7</w:delText>
        </w:r>
      </w:del>
      <w:r w:rsidR="00C135FE">
        <w:t>.</w:t>
      </w:r>
      <w:r w:rsidR="0086383A">
        <w:t>3</w:t>
      </w:r>
      <w:r w:rsidR="00C135FE" w:rsidRPr="003168A2">
        <w:rPr>
          <w:rFonts w:hint="eastAsia"/>
        </w:rPr>
        <w:tab/>
      </w:r>
      <w:r w:rsidR="00C135FE">
        <w:t>Extended p</w:t>
      </w:r>
      <w:r w:rsidR="00C135FE" w:rsidRPr="003168A2">
        <w:t>rotocol configuration options</w:t>
      </w:r>
      <w:bookmarkEnd w:id="754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7547" w:name="_Toc508877347"/>
      <w:bookmarkStart w:id="7548" w:name="_Toc513221428"/>
      <w:r w:rsidRPr="00BB130A">
        <w:rPr>
          <w:lang w:val="fr-FR"/>
        </w:rPr>
        <w:t>8</w:t>
      </w:r>
      <w:r w:rsidR="00C135FE" w:rsidRPr="00BB130A">
        <w:rPr>
          <w:lang w:val="fr-FR"/>
        </w:rPr>
        <w:t>.</w:t>
      </w:r>
      <w:r w:rsidRPr="00BB130A">
        <w:rPr>
          <w:lang w:val="fr-FR"/>
        </w:rPr>
        <w:t>3</w:t>
      </w:r>
      <w:r w:rsidR="00C135FE" w:rsidRPr="00BB130A">
        <w:rPr>
          <w:lang w:val="fr-FR"/>
        </w:rPr>
        <w:t>.</w:t>
      </w:r>
      <w:ins w:id="7549" w:author="rapporteur_Christian_Herrero-Veron" w:date="2018-04-25T14:30:00Z">
        <w:r w:rsidR="00AD4A76">
          <w:rPr>
            <w:lang w:val="fr-FR"/>
          </w:rPr>
          <w:t>9</w:t>
        </w:r>
      </w:ins>
      <w:del w:id="7550" w:author="rapporteur_Christian_Herrero-Veron" w:date="2018-04-25T14:30:00Z">
        <w:r w:rsidR="005862BC" w:rsidRPr="00BB130A" w:rsidDel="00AD4A76">
          <w:rPr>
            <w:lang w:val="fr-FR"/>
          </w:rPr>
          <w:delText>8</w:delText>
        </w:r>
      </w:del>
      <w:r w:rsidR="00C135FE" w:rsidRPr="00BB130A">
        <w:rPr>
          <w:lang w:val="fr-FR"/>
        </w:rPr>
        <w:tab/>
        <w:t>PDU session modification command</w:t>
      </w:r>
      <w:bookmarkEnd w:id="7547"/>
      <w:bookmarkEnd w:id="7548"/>
    </w:p>
    <w:p w:rsidR="00C135FE" w:rsidRPr="00BB130A" w:rsidRDefault="00442E37" w:rsidP="00C135FE">
      <w:pPr>
        <w:pStyle w:val="Heading4"/>
        <w:rPr>
          <w:lang w:val="fr-FR" w:eastAsia="ko-KR"/>
        </w:rPr>
      </w:pPr>
      <w:bookmarkStart w:id="7551"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ins w:id="7552" w:author="rapporteur_Christian_Herrero-Veron" w:date="2018-04-25T14:30:00Z">
        <w:r w:rsidR="00AD4A76">
          <w:rPr>
            <w:lang w:val="fr-FR"/>
          </w:rPr>
          <w:t>9</w:t>
        </w:r>
      </w:ins>
      <w:del w:id="7553" w:author="rapporteur_Christian_Herrero-Veron" w:date="2018-04-25T14:30:00Z">
        <w:r w:rsidR="005862BC" w:rsidRPr="00BB130A" w:rsidDel="00AD4A76">
          <w:rPr>
            <w:lang w:val="fr-FR"/>
          </w:rPr>
          <w:delText>8</w:delText>
        </w:r>
      </w:del>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551"/>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ins w:id="7554" w:author="rapporteur_Christian_Herrero-Veron" w:date="2018-04-25T14:30:00Z">
        <w:r w:rsidR="00AD4A76">
          <w:t>9</w:t>
        </w:r>
      </w:ins>
      <w:del w:id="7555" w:author="rapporteur_Christian_Herrero-Veron" w:date="2018-04-25T14:30:00Z">
        <w:r w:rsidR="005862BC" w:rsidDel="00AD4A76">
          <w:delText>8</w:delText>
        </w:r>
      </w:del>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ins w:id="7556" w:author="rapporteur_Christian_Herrero-Veron" w:date="2018-04-25T14:30:00Z">
        <w:r w:rsidR="00AD4A76">
          <w:t>9</w:t>
        </w:r>
      </w:ins>
      <w:del w:id="7557" w:author="rapporteur_Christian_Herrero-Veron" w:date="2018-04-25T14:30:00Z">
        <w:r w:rsidR="005862BC" w:rsidDel="00AD4A76">
          <w:delText>8</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B76768">
            <w:pPr>
              <w:pStyle w:val="TAL"/>
            </w:pPr>
            <w:r>
              <w:t>9.</w:t>
            </w:r>
            <w:r w:rsidR="00650712">
              <w:t>8</w:t>
            </w:r>
            <w:r>
              <w:t>.4.</w:t>
            </w:r>
            <w:ins w:id="7558" w:author="rapporteur_Christian_Herrero-Veron" w:date="2018-04-25T14:24:00Z">
              <w:r w:rsidR="00B76768">
                <w:t>10</w:t>
              </w:r>
            </w:ins>
            <w:del w:id="7559" w:author="rapporteur_Christian_Herrero-Veron" w:date="2018-04-25T14:24:00Z">
              <w:r w:rsidR="00E62CEF" w:rsidDel="00B76768">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B76768">
            <w:pPr>
              <w:pStyle w:val="TAL"/>
            </w:pPr>
            <w:r>
              <w:t>9.8.4.</w:t>
            </w:r>
            <w:ins w:id="7560" w:author="rapporteur_Christian_Herrero-Veron" w:date="2018-04-25T12:35:00Z">
              <w:r w:rsidR="004C5799">
                <w:t>5</w:t>
              </w:r>
            </w:ins>
            <w:del w:id="7561" w:author="rapporteur_Christian_Herrero-Veron" w:date="2018-04-25T12:35:00Z">
              <w:r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ins w:id="7562" w:author="C1-182321" w:date="2018-04-24T18:10:00Z">
              <w:r w:rsidR="00F2424C">
                <w:t>A</w:t>
              </w:r>
            </w:ins>
            <w:del w:id="7563" w:author="C1-182321" w:date="2018-04-24T18:10:00Z">
              <w:r w:rsidDel="00F2424C">
                <w:delText>B</w:delText>
              </w:r>
            </w:del>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B76768">
            <w:pPr>
              <w:pStyle w:val="TAL"/>
            </w:pPr>
            <w:r>
              <w:t>9.8.4.</w:t>
            </w:r>
            <w:ins w:id="7564" w:author="rapporteur_Christian_Herrero-Veron" w:date="2018-04-25T14:23:00Z">
              <w:r w:rsidR="00B76768">
                <w:t>9</w:t>
              </w:r>
            </w:ins>
            <w:del w:id="7565" w:author="rapporteur_Christian_Herrero-Veron" w:date="2018-04-25T14:23:00Z">
              <w:r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ins w:id="7566" w:author="C1-182824" w:date="2018-04-24T23:33:00Z">
              <w:r>
                <w:t>7</w:t>
              </w:r>
            </w:ins>
            <w:del w:id="7567" w:author="C1-182824" w:date="2018-04-24T23:33:00Z">
              <w:r w:rsidR="00E62CEF" w:rsidRPr="009E7004" w:rsidDel="005F6069">
                <w:delText>3</w:delText>
              </w:r>
            </w:del>
            <w:r w:rsidR="00E62CEF" w:rsidRPr="006156F0">
              <w:t>-65538</w:t>
            </w:r>
          </w:p>
        </w:tc>
      </w:tr>
      <w:tr w:rsidR="005F6069" w:rsidRPr="006156F0" w:rsidTr="005F6069">
        <w:trPr>
          <w:cantSplit/>
          <w:jc w:val="center"/>
          <w:ins w:id="7568" w:author="C1-182824" w:date="2018-04-24T23:33:00Z"/>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5F6069">
            <w:pPr>
              <w:pStyle w:val="TAL"/>
              <w:rPr>
                <w:ins w:id="7569" w:author="C1-182824" w:date="2018-04-24T23:33:00Z"/>
              </w:rPr>
            </w:pPr>
            <w:ins w:id="7570" w:author="rapporteur_Christian_Herrero-Veron" w:date="2018-05-04T17:24:00Z">
              <w:r>
                <w:t>7F</w:t>
              </w:r>
            </w:ins>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7571" w:author="C1-182824" w:date="2018-04-24T23:33:00Z"/>
              </w:rPr>
            </w:pPr>
            <w:ins w:id="7572" w:author="C1-182824" w:date="2018-04-24T23:33:00Z">
              <w:r>
                <w:t>Mapped EPS bearer contexts</w:t>
              </w:r>
            </w:ins>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7573" w:author="C1-182824" w:date="2018-04-24T23:33:00Z"/>
              </w:rPr>
            </w:pPr>
            <w:ins w:id="7574" w:author="C1-182824" w:date="2018-04-24T23:33:00Z">
              <w:r>
                <w:t>Mapped EPS bearer contexts</w:t>
              </w:r>
            </w:ins>
          </w:p>
          <w:p w:rsidR="005F6069" w:rsidRPr="006156F0" w:rsidRDefault="005F6069" w:rsidP="004C5799">
            <w:pPr>
              <w:pStyle w:val="TAL"/>
              <w:rPr>
                <w:ins w:id="7575" w:author="C1-182824" w:date="2018-04-24T23:33:00Z"/>
              </w:rPr>
            </w:pPr>
            <w:ins w:id="7576" w:author="C1-182824" w:date="2018-04-24T23:33:00Z">
              <w:r>
                <w:rPr>
                  <w:rFonts w:hint="eastAsia"/>
                  <w:lang w:eastAsia="zh-CN"/>
                </w:rPr>
                <w:t>9.8.4.</w:t>
              </w:r>
            </w:ins>
            <w:ins w:id="7577" w:author="rapporteur_Christian_Herrero-Veron" w:date="2018-04-25T12:36:00Z">
              <w:r w:rsidR="004C5799">
                <w:rPr>
                  <w:lang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rPr>
                <w:ins w:id="7578" w:author="C1-182824" w:date="2018-04-24T23:33:00Z"/>
              </w:rPr>
            </w:pPr>
            <w:ins w:id="7579" w:author="C1-182824" w:date="2018-04-24T23:33:00Z">
              <w:r>
                <w:rPr>
                  <w:rFonts w:hint="eastAsia"/>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rPr>
                <w:ins w:id="7580" w:author="C1-182824" w:date="2018-04-24T23:33:00Z"/>
              </w:rPr>
            </w:pPr>
            <w:ins w:id="7581" w:author="C1-182824" w:date="2018-04-24T23:33: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7582" w:author="C1-182824" w:date="2018-04-24T23:33:00Z"/>
              </w:rPr>
            </w:pPr>
            <w:ins w:id="7583" w:author="C1-182824" w:date="2018-04-24T23:33:00Z">
              <w:r>
                <w:t>7</w:t>
              </w:r>
              <w:r w:rsidRPr="006A6470">
                <w:t>-6553</w:t>
              </w:r>
              <w:r>
                <w:t>8</w:t>
              </w:r>
            </w:ins>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B76768">
            <w:pPr>
              <w:pStyle w:val="TAL"/>
            </w:pPr>
            <w:r>
              <w:t>9.</w:t>
            </w:r>
            <w:r w:rsidR="00650712">
              <w:t>8</w:t>
            </w:r>
            <w:r>
              <w:t>.4.</w:t>
            </w:r>
            <w:ins w:id="7584" w:author="rapporteur_Christian_Herrero-Veron" w:date="2018-04-25T12:33:00Z">
              <w:r w:rsidR="004C5799">
                <w:t>4</w:t>
              </w:r>
            </w:ins>
            <w:del w:id="7585" w:author="rapporteur_Christian_Herrero-Veron" w:date="2018-04-25T12:33: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7586" w:name="_Toc508877349"/>
      <w:r>
        <w:t>8</w:t>
      </w:r>
      <w:r w:rsidR="00C135FE">
        <w:t>.</w:t>
      </w:r>
      <w:r>
        <w:t>3</w:t>
      </w:r>
      <w:r w:rsidR="00C135FE">
        <w:t>.</w:t>
      </w:r>
      <w:ins w:id="7587" w:author="rapporteur_Christian_Herrero-Veron" w:date="2018-04-25T14:30:00Z">
        <w:r w:rsidR="00AD4A76">
          <w:t>9</w:t>
        </w:r>
      </w:ins>
      <w:del w:id="7588" w:author="rapporteur_Christian_Herrero-Veron" w:date="2018-04-25T14:30:00Z">
        <w:r w:rsidR="005862BC" w:rsidDel="00AD4A76">
          <w:delText>8</w:delText>
        </w:r>
      </w:del>
      <w:r w:rsidR="00C135FE">
        <w:t>.2</w:t>
      </w:r>
      <w:r w:rsidR="00C135FE" w:rsidRPr="003168A2">
        <w:rPr>
          <w:rFonts w:hint="eastAsia"/>
        </w:rPr>
        <w:tab/>
      </w:r>
      <w:r w:rsidR="00C135FE" w:rsidRPr="002B39AE">
        <w:t>5GSM cause</w:t>
      </w:r>
      <w:bookmarkEnd w:id="758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7589" w:name="_Toc508877350"/>
      <w:r>
        <w:t>8</w:t>
      </w:r>
      <w:r w:rsidR="00C135FE">
        <w:t>.</w:t>
      </w:r>
      <w:r>
        <w:t>3</w:t>
      </w:r>
      <w:r w:rsidR="00C135FE">
        <w:t>.</w:t>
      </w:r>
      <w:ins w:id="7590" w:author="rapporteur_Christian_Herrero-Veron" w:date="2018-04-25T14:30:00Z">
        <w:r w:rsidR="00AD4A76">
          <w:t>9</w:t>
        </w:r>
      </w:ins>
      <w:del w:id="7591" w:author="rapporteur_Christian_Herrero-Veron" w:date="2018-04-25T14:30:00Z">
        <w:r w:rsidR="005862BC" w:rsidDel="00AD4A76">
          <w:delText>8</w:delText>
        </w:r>
      </w:del>
      <w:r w:rsidR="00C135FE">
        <w:t>.</w:t>
      </w:r>
      <w:r w:rsidR="00773A24">
        <w:t>3</w:t>
      </w:r>
      <w:r w:rsidR="00C135FE" w:rsidRPr="003168A2">
        <w:rPr>
          <w:rFonts w:hint="eastAsia"/>
        </w:rPr>
        <w:tab/>
      </w:r>
      <w:r w:rsidR="00C135FE" w:rsidRPr="006156F0">
        <w:t>Session</w:t>
      </w:r>
      <w:r w:rsidR="00C135FE">
        <w:t>-</w:t>
      </w:r>
      <w:r w:rsidR="00C135FE" w:rsidRPr="006156F0">
        <w:t>AMBR</w:t>
      </w:r>
      <w:bookmarkEnd w:id="7589"/>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7592" w:name="_Toc508877351"/>
      <w:r>
        <w:rPr>
          <w:noProof/>
        </w:rPr>
        <w:t>8.3.</w:t>
      </w:r>
      <w:ins w:id="7593" w:author="rapporteur_Christian_Herrero-Veron" w:date="2018-04-25T14:30:00Z">
        <w:r w:rsidR="00AD4A76">
          <w:rPr>
            <w:noProof/>
          </w:rPr>
          <w:t>9</w:t>
        </w:r>
      </w:ins>
      <w:del w:id="7594" w:author="rapporteur_Christian_Herrero-Veron" w:date="2018-04-25T14:30:00Z">
        <w:r w:rsidDel="00AD4A76">
          <w:rPr>
            <w:noProof/>
          </w:rPr>
          <w:delText>8</w:delText>
        </w:r>
      </w:del>
      <w:r>
        <w:rPr>
          <w:noProof/>
        </w:rPr>
        <w:t>.</w:t>
      </w:r>
      <w:r w:rsidR="00773A24">
        <w:rPr>
          <w:noProof/>
        </w:rPr>
        <w:t>4</w:t>
      </w:r>
      <w:r>
        <w:rPr>
          <w:noProof/>
        </w:rPr>
        <w:tab/>
      </w:r>
      <w:r w:rsidRPr="00960ED1">
        <w:rPr>
          <w:noProof/>
        </w:rPr>
        <w:t>RQ timer value</w:t>
      </w:r>
      <w:bookmarkEnd w:id="7592"/>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7595" w:name="_Toc508877352"/>
      <w:r>
        <w:t>8.3.</w:t>
      </w:r>
      <w:ins w:id="7596" w:author="rapporteur_Christian_Herrero-Veron" w:date="2018-04-25T14:31:00Z">
        <w:r w:rsidR="00AD4A76">
          <w:t>9</w:t>
        </w:r>
      </w:ins>
      <w:del w:id="7597" w:author="rapporteur_Christian_Herrero-Veron" w:date="2018-04-25T14:31:00Z">
        <w:r w:rsidDel="00AD4A76">
          <w:delText>8</w:delText>
        </w:r>
      </w:del>
      <w:r>
        <w:t>.5</w:t>
      </w:r>
      <w:r w:rsidRPr="003168A2">
        <w:rPr>
          <w:rFonts w:hint="eastAsia"/>
        </w:rPr>
        <w:tab/>
      </w:r>
      <w:r>
        <w:t xml:space="preserve">Authorized </w:t>
      </w:r>
      <w:r w:rsidRPr="006156F0">
        <w:t>QoS rules</w:t>
      </w:r>
      <w:bookmarkEnd w:id="7595"/>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ins w:id="7598" w:author="C1-182824" w:date="2018-04-24T23:33:00Z"/>
          <w:lang w:eastAsia="ko-KR"/>
        </w:rPr>
      </w:pPr>
      <w:bookmarkStart w:id="7599" w:name="_Toc508877353"/>
      <w:ins w:id="7600" w:author="C1-182824" w:date="2018-04-24T23:33:00Z">
        <w:r>
          <w:t>8.3.</w:t>
        </w:r>
      </w:ins>
      <w:ins w:id="7601" w:author="rapporteur_Christian_Herrero-Veron" w:date="2018-04-25T14:31:00Z">
        <w:r w:rsidR="00AD4A76">
          <w:t>9</w:t>
        </w:r>
      </w:ins>
      <w:ins w:id="7602" w:author="C1-182824" w:date="2018-04-24T23:33:00Z">
        <w:r>
          <w:t>.</w:t>
        </w:r>
      </w:ins>
      <w:ins w:id="7603" w:author="rapporteur_Christian_Herrero-Veron" w:date="2018-04-25T12:36:00Z">
        <w:r w:rsidR="004C5799">
          <w:t>6</w:t>
        </w:r>
      </w:ins>
      <w:ins w:id="7604" w:author="C1-182824" w:date="2018-04-24T23:33:00Z">
        <w:r w:rsidRPr="003168A2">
          <w:rPr>
            <w:rFonts w:hint="eastAsia"/>
          </w:rPr>
          <w:tab/>
        </w:r>
        <w:r>
          <w:t>Mapped</w:t>
        </w:r>
        <w:r w:rsidRPr="0068553C">
          <w:t xml:space="preserve"> </w:t>
        </w:r>
        <w:r>
          <w:t>EPS bearer contexts</w:t>
        </w:r>
      </w:ins>
    </w:p>
    <w:p w:rsidR="00931584" w:rsidRDefault="00931584" w:rsidP="00931584">
      <w:pPr>
        <w:rPr>
          <w:ins w:id="7605" w:author="C1-182824" w:date="2018-04-24T23:33:00Z"/>
        </w:rPr>
      </w:pPr>
      <w:ins w:id="7606" w:author="C1-182824" w:date="2018-04-24T23:33:00Z">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ins>
    </w:p>
    <w:p w:rsidR="00C135FE" w:rsidRPr="003168A2" w:rsidRDefault="00442E37" w:rsidP="00C135FE">
      <w:pPr>
        <w:pStyle w:val="Heading4"/>
        <w:rPr>
          <w:lang w:eastAsia="ko-KR"/>
        </w:rPr>
      </w:pPr>
      <w:r>
        <w:t>8</w:t>
      </w:r>
      <w:r w:rsidR="00C135FE">
        <w:t>.</w:t>
      </w:r>
      <w:r>
        <w:t>3</w:t>
      </w:r>
      <w:r w:rsidR="00C135FE">
        <w:t>.</w:t>
      </w:r>
      <w:ins w:id="7607" w:author="rapporteur_Christian_Herrero-Veron" w:date="2018-04-25T14:31:00Z">
        <w:r w:rsidR="00AD4A76">
          <w:t>9</w:t>
        </w:r>
      </w:ins>
      <w:del w:id="7608" w:author="rapporteur_Christian_Herrero-Veron" w:date="2018-04-25T14:31:00Z">
        <w:r w:rsidR="005862BC" w:rsidDel="00AD4A76">
          <w:delText>8</w:delText>
        </w:r>
      </w:del>
      <w:r w:rsidR="00C135FE">
        <w:t>.</w:t>
      </w:r>
      <w:ins w:id="7609" w:author="rapporteur_Christian_Herrero-Veron" w:date="2018-04-25T12:36:00Z">
        <w:r w:rsidR="004C5799">
          <w:t>7</w:t>
        </w:r>
      </w:ins>
      <w:del w:id="7610" w:author="rapporteur_Christian_Herrero-Veron" w:date="2018-04-25T12:36:00Z">
        <w:r w:rsidR="00C135FE" w:rsidDel="004C5799">
          <w:delText>6</w:delText>
        </w:r>
      </w:del>
      <w:r w:rsidR="00C135FE" w:rsidRPr="003168A2">
        <w:rPr>
          <w:rFonts w:hint="eastAsia"/>
        </w:rPr>
        <w:tab/>
      </w:r>
      <w:r w:rsidR="00C135FE">
        <w:t>Extended p</w:t>
      </w:r>
      <w:r w:rsidR="00C135FE" w:rsidRPr="003168A2">
        <w:t>rotocol configuration options</w:t>
      </w:r>
      <w:bookmarkEnd w:id="75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611" w:name="_Toc508877354"/>
      <w:bookmarkStart w:id="7612" w:name="_Toc513221429"/>
      <w:r>
        <w:t>8</w:t>
      </w:r>
      <w:r w:rsidR="00C135FE">
        <w:t>.</w:t>
      </w:r>
      <w:r>
        <w:t>3</w:t>
      </w:r>
      <w:r w:rsidR="00C135FE" w:rsidRPr="00440029">
        <w:t>.</w:t>
      </w:r>
      <w:ins w:id="7613" w:author="rapporteur_Christian_Herrero-Veron" w:date="2018-04-25T14:31:00Z">
        <w:r w:rsidR="00AD4A76">
          <w:t>10</w:t>
        </w:r>
      </w:ins>
      <w:del w:id="7614" w:author="rapporteur_Christian_Herrero-Veron" w:date="2018-04-25T14:31:00Z">
        <w:r w:rsidR="005862BC" w:rsidDel="00AD4A76">
          <w:delText>9</w:delText>
        </w:r>
      </w:del>
      <w:r w:rsidR="00C135FE" w:rsidRPr="00440029">
        <w:tab/>
        <w:t xml:space="preserve">PDU session </w:t>
      </w:r>
      <w:r w:rsidR="00C135FE">
        <w:t xml:space="preserve">modification </w:t>
      </w:r>
      <w:r w:rsidR="007948AA">
        <w:t>complete</w:t>
      </w:r>
      <w:bookmarkEnd w:id="7611"/>
      <w:bookmarkEnd w:id="7612"/>
    </w:p>
    <w:p w:rsidR="00C135FE" w:rsidRPr="00440029" w:rsidRDefault="00442E37" w:rsidP="00C135FE">
      <w:pPr>
        <w:pStyle w:val="Heading4"/>
        <w:rPr>
          <w:lang w:eastAsia="ko-KR"/>
        </w:rPr>
      </w:pPr>
      <w:bookmarkStart w:id="7615" w:name="_Toc508877355"/>
      <w:r>
        <w:t>8</w:t>
      </w:r>
      <w:r w:rsidR="00C135FE">
        <w:rPr>
          <w:rFonts w:hint="eastAsia"/>
        </w:rPr>
        <w:t>.</w:t>
      </w:r>
      <w:r>
        <w:t>3</w:t>
      </w:r>
      <w:r w:rsidR="00C135FE" w:rsidRPr="00440029">
        <w:rPr>
          <w:rFonts w:hint="eastAsia"/>
        </w:rPr>
        <w:t>.</w:t>
      </w:r>
      <w:ins w:id="7616" w:author="rapporteur_Christian_Herrero-Veron" w:date="2018-04-25T14:31:00Z">
        <w:r w:rsidR="00AD4A76">
          <w:t>10</w:t>
        </w:r>
      </w:ins>
      <w:del w:id="7617" w:author="rapporteur_Christian_Herrero-Veron" w:date="2018-04-25T14:31:00Z">
        <w:r w:rsidR="005862BC" w:rsidDel="00AD4A76">
          <w:delText>9</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15"/>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ins w:id="7618" w:author="rapporteur_Christian_Herrero-Veron" w:date="2018-04-25T14:31:00Z">
        <w:r w:rsidR="00AD4A76">
          <w:t>10</w:t>
        </w:r>
      </w:ins>
      <w:del w:id="7619" w:author="rapporteur_Christian_Herrero-Veron" w:date="2018-04-25T14:31:00Z">
        <w:r w:rsidR="005862BC" w:rsidDel="00AD4A76">
          <w:delText>9</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lastRenderedPageBreak/>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ins w:id="7620" w:author="rapporteur_Christian_Herrero-Veron" w:date="2018-04-25T14:31:00Z">
        <w:r w:rsidR="00AD4A76">
          <w:t>10</w:t>
        </w:r>
      </w:ins>
      <w:del w:id="7621" w:author="rapporteur_Christian_Herrero-Veron" w:date="2018-04-25T14:31:00Z">
        <w:r w:rsidR="005862BC" w:rsidDel="00AD4A76">
          <w:delText>9</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622" w:author="rapporteur_Christian_Herrero-Veron" w:date="2018-04-25T12:33:00Z">
              <w:r w:rsidR="004C5799">
                <w:t>4</w:t>
              </w:r>
            </w:ins>
            <w:del w:id="7623"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624" w:name="_Toc508877356"/>
      <w:r>
        <w:t>8</w:t>
      </w:r>
      <w:r w:rsidR="00C135FE">
        <w:t>.</w:t>
      </w:r>
      <w:r>
        <w:t>3</w:t>
      </w:r>
      <w:r w:rsidR="00C135FE">
        <w:t>.</w:t>
      </w:r>
      <w:ins w:id="7625" w:author="rapporteur_Christian_Herrero-Veron" w:date="2018-04-25T14:31:00Z">
        <w:r w:rsidR="00AD4A76">
          <w:t>10</w:t>
        </w:r>
      </w:ins>
      <w:del w:id="7626" w:author="rapporteur_Christian_Herrero-Veron" w:date="2018-04-25T14:31:00Z">
        <w:r w:rsidR="005862BC" w:rsidDel="00AD4A76">
          <w:delText>9</w:delText>
        </w:r>
      </w:del>
      <w:r w:rsidR="00C135FE">
        <w:t>.2</w:t>
      </w:r>
      <w:r w:rsidR="00C135FE" w:rsidRPr="003168A2">
        <w:rPr>
          <w:rFonts w:hint="eastAsia"/>
        </w:rPr>
        <w:tab/>
      </w:r>
      <w:r w:rsidR="00C135FE">
        <w:t>Extended p</w:t>
      </w:r>
      <w:r w:rsidR="00C135FE" w:rsidRPr="003168A2">
        <w:t>rotocol configuration options</w:t>
      </w:r>
      <w:bookmarkEnd w:id="7624"/>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627" w:name="_Toc508877357"/>
      <w:bookmarkStart w:id="7628" w:name="_Toc513221430"/>
      <w:r>
        <w:t>8</w:t>
      </w:r>
      <w:r w:rsidR="00C135FE">
        <w:t>.</w:t>
      </w:r>
      <w:r>
        <w:t>3</w:t>
      </w:r>
      <w:r w:rsidR="00C135FE">
        <w:t>.1</w:t>
      </w:r>
      <w:ins w:id="7629" w:author="rapporteur_Christian_Herrero-Veron" w:date="2018-04-25T14:31:00Z">
        <w:r w:rsidR="00AD4A76">
          <w:t>1</w:t>
        </w:r>
      </w:ins>
      <w:del w:id="7630" w:author="rapporteur_Christian_Herrero-Veron" w:date="2018-04-25T14:31:00Z">
        <w:r w:rsidR="005862BC" w:rsidDel="00AD4A76">
          <w:delText>0</w:delText>
        </w:r>
      </w:del>
      <w:r w:rsidR="00C135FE" w:rsidRPr="00440029">
        <w:tab/>
        <w:t xml:space="preserve">PDU session </w:t>
      </w:r>
      <w:r w:rsidR="00C135FE">
        <w:t>modification command reject</w:t>
      </w:r>
      <w:bookmarkEnd w:id="7627"/>
      <w:bookmarkEnd w:id="7628"/>
    </w:p>
    <w:p w:rsidR="00C135FE" w:rsidRPr="00440029" w:rsidRDefault="00442E37" w:rsidP="00C135FE">
      <w:pPr>
        <w:pStyle w:val="Heading4"/>
        <w:rPr>
          <w:lang w:eastAsia="ko-KR"/>
        </w:rPr>
      </w:pPr>
      <w:bookmarkStart w:id="7631" w:name="_Toc508877358"/>
      <w:r>
        <w:t>8</w:t>
      </w:r>
      <w:r w:rsidR="00C135FE">
        <w:rPr>
          <w:rFonts w:hint="eastAsia"/>
        </w:rPr>
        <w:t>.</w:t>
      </w:r>
      <w:r>
        <w:t>3</w:t>
      </w:r>
      <w:r w:rsidR="00C135FE" w:rsidRPr="00440029">
        <w:rPr>
          <w:rFonts w:hint="eastAsia"/>
        </w:rPr>
        <w:t>.</w:t>
      </w:r>
      <w:r w:rsidR="00C135FE">
        <w:t>1</w:t>
      </w:r>
      <w:ins w:id="7632" w:author="rapporteur_Christian_Herrero-Veron" w:date="2018-04-25T14:31:00Z">
        <w:r w:rsidR="00AD4A76">
          <w:t>1</w:t>
        </w:r>
      </w:ins>
      <w:del w:id="7633" w:author="rapporteur_Christian_Herrero-Veron" w:date="2018-04-25T14:31:00Z">
        <w:r w:rsidR="005862BC" w:rsidDel="00AD4A76">
          <w:delText>0</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31"/>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ins w:id="7634" w:author="rapporteur_Christian_Herrero-Veron" w:date="2018-04-25T14:31:00Z">
        <w:r w:rsidR="00AD4A76">
          <w:t>1</w:t>
        </w:r>
      </w:ins>
      <w:del w:id="7635" w:author="rapporteur_Christian_Herrero-Veron" w:date="2018-04-25T14:31:00Z">
        <w:r w:rsidR="005862BC" w:rsidDel="00AD4A76">
          <w:delText>0</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7636" w:author="rapporteur_Christian_Herrero-Veron" w:date="2018-04-25T14:31:00Z">
        <w:r w:rsidR="00D77381">
          <w:t>1</w:t>
        </w:r>
      </w:ins>
      <w:del w:id="7637" w:author="rapporteur_Christian_Herrero-Veron" w:date="2018-04-25T14:31:00Z">
        <w:r w:rsidR="005862BC" w:rsidDel="00D77381">
          <w:delText>0</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638" w:author="rapporteur_Christian_Herrero-Veron" w:date="2018-04-25T12:33:00Z">
              <w:r w:rsidR="004C5799">
                <w:t>4</w:t>
              </w:r>
            </w:ins>
            <w:del w:id="7639"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640" w:name="_Toc508877359"/>
      <w:r>
        <w:t>8</w:t>
      </w:r>
      <w:r w:rsidR="00C135FE">
        <w:t>.</w:t>
      </w:r>
      <w:r>
        <w:t>3</w:t>
      </w:r>
      <w:r w:rsidR="00C135FE">
        <w:t>.1</w:t>
      </w:r>
      <w:ins w:id="7641" w:author="rapporteur_Christian_Herrero-Veron" w:date="2018-04-25T14:31:00Z">
        <w:r w:rsidR="00D77381">
          <w:t>1</w:t>
        </w:r>
      </w:ins>
      <w:del w:id="7642" w:author="rapporteur_Christian_Herrero-Veron" w:date="2018-04-25T14:31:00Z">
        <w:r w:rsidR="005862BC" w:rsidDel="00D77381">
          <w:delText>0</w:delText>
        </w:r>
      </w:del>
      <w:r w:rsidR="00C135FE">
        <w:t>.2</w:t>
      </w:r>
      <w:r w:rsidR="00C135FE" w:rsidRPr="003168A2">
        <w:rPr>
          <w:rFonts w:hint="eastAsia"/>
        </w:rPr>
        <w:tab/>
      </w:r>
      <w:r w:rsidR="00C135FE">
        <w:t>Extended p</w:t>
      </w:r>
      <w:r w:rsidR="00C135FE" w:rsidRPr="003168A2">
        <w:t>rotocol configuration options</w:t>
      </w:r>
      <w:bookmarkEnd w:id="7640"/>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7643" w:name="_Toc508877360"/>
      <w:bookmarkStart w:id="7644" w:name="_Toc513221431"/>
      <w:r>
        <w:lastRenderedPageBreak/>
        <w:t>8</w:t>
      </w:r>
      <w:r w:rsidR="00C135FE">
        <w:t>.</w:t>
      </w:r>
      <w:r>
        <w:t>3</w:t>
      </w:r>
      <w:r w:rsidR="00C135FE">
        <w:t>.1</w:t>
      </w:r>
      <w:ins w:id="7645" w:author="rapporteur_Christian_Herrero-Veron" w:date="2018-04-25T14:31:00Z">
        <w:r w:rsidR="00D77381">
          <w:t>2</w:t>
        </w:r>
      </w:ins>
      <w:del w:id="7646" w:author="rapporteur_Christian_Herrero-Veron" w:date="2018-04-25T14:31:00Z">
        <w:r w:rsidR="005862BC" w:rsidDel="00D77381">
          <w:delText>1</w:delText>
        </w:r>
      </w:del>
      <w:r w:rsidR="00C135FE" w:rsidRPr="00440029">
        <w:tab/>
        <w:t xml:space="preserve">PDU session </w:t>
      </w:r>
      <w:r w:rsidR="00C135FE">
        <w:t>release request</w:t>
      </w:r>
      <w:bookmarkEnd w:id="7643"/>
      <w:bookmarkEnd w:id="7644"/>
    </w:p>
    <w:p w:rsidR="00C135FE" w:rsidRPr="00440029" w:rsidRDefault="00442E37" w:rsidP="00C135FE">
      <w:pPr>
        <w:pStyle w:val="Heading4"/>
        <w:rPr>
          <w:lang w:eastAsia="ko-KR"/>
        </w:rPr>
      </w:pPr>
      <w:bookmarkStart w:id="7647" w:name="_Toc508877361"/>
      <w:r>
        <w:t>8</w:t>
      </w:r>
      <w:r w:rsidR="00C135FE">
        <w:rPr>
          <w:rFonts w:hint="eastAsia"/>
        </w:rPr>
        <w:t>.</w:t>
      </w:r>
      <w:r>
        <w:t>3</w:t>
      </w:r>
      <w:r w:rsidR="00C135FE" w:rsidRPr="00440029">
        <w:rPr>
          <w:rFonts w:hint="eastAsia"/>
        </w:rPr>
        <w:t>.</w:t>
      </w:r>
      <w:r w:rsidR="00C135FE">
        <w:t>1</w:t>
      </w:r>
      <w:ins w:id="7648" w:author="rapporteur_Christian_Herrero-Veron" w:date="2018-04-25T14:31:00Z">
        <w:r w:rsidR="00D77381">
          <w:t>2</w:t>
        </w:r>
      </w:ins>
      <w:del w:id="7649" w:author="rapporteur_Christian_Herrero-Veron" w:date="2018-04-25T14:31:00Z">
        <w:r w:rsidR="005862BC" w:rsidDel="00D77381">
          <w:delText>1</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47"/>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ins w:id="7650" w:author="rapporteur_Christian_Herrero-Veron" w:date="2018-04-25T14:31:00Z">
        <w:r w:rsidR="00D77381">
          <w:t>2</w:t>
        </w:r>
      </w:ins>
      <w:del w:id="7651" w:author="rapporteur_Christian_Herrero-Veron" w:date="2018-04-25T14:31:00Z">
        <w:r w:rsidR="005862BC" w:rsidDel="00D77381">
          <w:delText>1</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ins w:id="7652" w:author="rapporteur_Christian_Herrero-Veron" w:date="2018-04-25T14:31:00Z">
        <w:r w:rsidR="00D77381">
          <w:rPr>
            <w:lang w:val="fr-FR"/>
          </w:rPr>
          <w:t>2</w:t>
        </w:r>
      </w:ins>
      <w:del w:id="7653" w:author="rapporteur_Christian_Herrero-Veron" w:date="2018-04-25T14:31:00Z">
        <w:r w:rsidR="005862BC" w:rsidRPr="00BB130A" w:rsidDel="00D77381">
          <w:rPr>
            <w:lang w:val="fr-FR"/>
          </w:rPr>
          <w:delText>1</w:delText>
        </w:r>
      </w:del>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654" w:author="rapporteur_Christian_Herrero-Veron" w:date="2018-04-25T12:33:00Z">
              <w:r w:rsidR="004C5799">
                <w:t>4</w:t>
              </w:r>
            </w:ins>
            <w:del w:id="7655"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656" w:name="_Toc508877362"/>
      <w:r>
        <w:t>8</w:t>
      </w:r>
      <w:r w:rsidR="00C135FE">
        <w:t>.</w:t>
      </w:r>
      <w:r>
        <w:t>3</w:t>
      </w:r>
      <w:r w:rsidR="00C135FE">
        <w:t>.1</w:t>
      </w:r>
      <w:ins w:id="7657" w:author="rapporteur_Christian_Herrero-Veron" w:date="2018-04-25T14:31:00Z">
        <w:r w:rsidR="00D77381">
          <w:t>2</w:t>
        </w:r>
      </w:ins>
      <w:del w:id="7658" w:author="rapporteur_Christian_Herrero-Veron" w:date="2018-04-25T14:31:00Z">
        <w:r w:rsidR="005862BC" w:rsidDel="00D77381">
          <w:delText>1</w:delText>
        </w:r>
      </w:del>
      <w:r w:rsidR="00C135FE">
        <w:t>.2</w:t>
      </w:r>
      <w:r w:rsidR="00C135FE" w:rsidRPr="003168A2">
        <w:rPr>
          <w:rFonts w:hint="eastAsia"/>
        </w:rPr>
        <w:tab/>
      </w:r>
      <w:r w:rsidR="00C135FE">
        <w:t>Extended p</w:t>
      </w:r>
      <w:r w:rsidR="00C135FE" w:rsidRPr="003168A2">
        <w:t>rotocol configuration options</w:t>
      </w:r>
      <w:bookmarkEnd w:id="765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659" w:name="_Toc508877363"/>
      <w:bookmarkStart w:id="7660" w:name="_Toc513221432"/>
      <w:r>
        <w:t>8</w:t>
      </w:r>
      <w:r w:rsidR="00C135FE">
        <w:t>.</w:t>
      </w:r>
      <w:r>
        <w:t>3</w:t>
      </w:r>
      <w:r w:rsidR="00C135FE">
        <w:t>.1</w:t>
      </w:r>
      <w:ins w:id="7661" w:author="rapporteur_Christian_Herrero-Veron" w:date="2018-04-25T14:31:00Z">
        <w:r w:rsidR="00D77381">
          <w:t>3</w:t>
        </w:r>
      </w:ins>
      <w:del w:id="7662" w:author="rapporteur_Christian_Herrero-Veron" w:date="2018-04-25T14:31:00Z">
        <w:r w:rsidR="005862BC" w:rsidDel="00D77381">
          <w:delText>2</w:delText>
        </w:r>
      </w:del>
      <w:r w:rsidR="00C135FE" w:rsidRPr="00440029">
        <w:tab/>
        <w:t xml:space="preserve">PDU session </w:t>
      </w:r>
      <w:r w:rsidR="00C135FE">
        <w:t>release reject</w:t>
      </w:r>
      <w:bookmarkEnd w:id="7659"/>
      <w:bookmarkEnd w:id="7660"/>
    </w:p>
    <w:p w:rsidR="00C135FE" w:rsidRPr="00440029" w:rsidRDefault="00442E37" w:rsidP="00C135FE">
      <w:pPr>
        <w:pStyle w:val="Heading4"/>
        <w:rPr>
          <w:lang w:eastAsia="ko-KR"/>
        </w:rPr>
      </w:pPr>
      <w:bookmarkStart w:id="7663" w:name="_Toc508877364"/>
      <w:r>
        <w:t>8</w:t>
      </w:r>
      <w:r w:rsidR="00C135FE">
        <w:rPr>
          <w:rFonts w:hint="eastAsia"/>
        </w:rPr>
        <w:t>.</w:t>
      </w:r>
      <w:r>
        <w:t>3</w:t>
      </w:r>
      <w:r w:rsidR="00C135FE" w:rsidRPr="00440029">
        <w:rPr>
          <w:rFonts w:hint="eastAsia"/>
        </w:rPr>
        <w:t>.</w:t>
      </w:r>
      <w:r w:rsidR="00C135FE">
        <w:t>1</w:t>
      </w:r>
      <w:ins w:id="7664" w:author="rapporteur_Christian_Herrero-Veron" w:date="2018-04-25T14:31:00Z">
        <w:r w:rsidR="00D77381">
          <w:t>3</w:t>
        </w:r>
      </w:ins>
      <w:del w:id="7665" w:author="rapporteur_Christian_Herrero-Veron" w:date="2018-04-25T14:31:00Z">
        <w:r w:rsidR="005862BC" w:rsidDel="00D77381">
          <w:delText>2</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63"/>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ins w:id="7666" w:author="rapporteur_Christian_Herrero-Veron" w:date="2018-04-25T14:31:00Z">
        <w:r w:rsidR="00D77381">
          <w:t>3</w:t>
        </w:r>
      </w:ins>
      <w:del w:id="7667" w:author="rapporteur_Christian_Herrero-Veron" w:date="2018-04-25T14:31:00Z">
        <w:r w:rsidR="005862BC" w:rsidDel="00D77381">
          <w:delText>2</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ins w:id="7668" w:author="rapporteur_Christian_Herrero-Veron" w:date="2018-04-25T14:31:00Z">
        <w:r w:rsidR="00D77381">
          <w:t>3</w:t>
        </w:r>
      </w:ins>
      <w:del w:id="7669" w:author="rapporteur_Christian_Herrero-Veron" w:date="2018-04-25T14:31:00Z">
        <w:r w:rsidR="005862BC" w:rsidDel="00D77381">
          <w:delText>2</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670" w:author="rapporteur_Christian_Herrero-Veron" w:date="2018-04-25T12:33:00Z">
              <w:r w:rsidR="004C5799">
                <w:t>4</w:t>
              </w:r>
            </w:ins>
            <w:del w:id="7671"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672" w:name="_Toc508877365"/>
      <w:r>
        <w:t>8</w:t>
      </w:r>
      <w:r w:rsidR="00C135FE">
        <w:t>.</w:t>
      </w:r>
      <w:r>
        <w:t>3</w:t>
      </w:r>
      <w:r w:rsidR="00C135FE">
        <w:t>.1</w:t>
      </w:r>
      <w:ins w:id="7673" w:author="rapporteur_Christian_Herrero-Veron" w:date="2018-04-25T14:32:00Z">
        <w:r w:rsidR="00D77381">
          <w:t>3</w:t>
        </w:r>
      </w:ins>
      <w:del w:id="7674" w:author="rapporteur_Christian_Herrero-Veron" w:date="2018-04-25T14:32:00Z">
        <w:r w:rsidR="005862BC" w:rsidDel="00D77381">
          <w:delText>2</w:delText>
        </w:r>
      </w:del>
      <w:r w:rsidR="00C135FE">
        <w:t>.2</w:t>
      </w:r>
      <w:r w:rsidR="00C135FE" w:rsidRPr="003168A2">
        <w:rPr>
          <w:rFonts w:hint="eastAsia"/>
        </w:rPr>
        <w:tab/>
      </w:r>
      <w:r w:rsidR="00C135FE">
        <w:t>Extended p</w:t>
      </w:r>
      <w:r w:rsidR="00C135FE" w:rsidRPr="003168A2">
        <w:t>rotocol configuration options</w:t>
      </w:r>
      <w:bookmarkEnd w:id="767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675" w:name="_Toc508877366"/>
      <w:bookmarkStart w:id="7676" w:name="_Toc513221433"/>
      <w:r>
        <w:t>8</w:t>
      </w:r>
      <w:r w:rsidR="00C135FE">
        <w:t>.</w:t>
      </w:r>
      <w:r>
        <w:t>3</w:t>
      </w:r>
      <w:r w:rsidR="00C135FE">
        <w:t>.1</w:t>
      </w:r>
      <w:ins w:id="7677" w:author="rapporteur_Christian_Herrero-Veron" w:date="2018-04-25T14:32:00Z">
        <w:r w:rsidR="00D77381">
          <w:t>4</w:t>
        </w:r>
      </w:ins>
      <w:del w:id="7678" w:author="rapporteur_Christian_Herrero-Veron" w:date="2018-04-25T14:32:00Z">
        <w:r w:rsidR="005862BC" w:rsidDel="00D77381">
          <w:delText>3</w:delText>
        </w:r>
      </w:del>
      <w:r w:rsidR="00C135FE" w:rsidRPr="00440029">
        <w:tab/>
        <w:t xml:space="preserve">PDU session </w:t>
      </w:r>
      <w:r w:rsidR="00C135FE">
        <w:t>release command</w:t>
      </w:r>
      <w:bookmarkEnd w:id="7675"/>
      <w:bookmarkEnd w:id="7676"/>
    </w:p>
    <w:p w:rsidR="00C135FE" w:rsidRPr="00440029" w:rsidRDefault="00442E37" w:rsidP="00C135FE">
      <w:pPr>
        <w:pStyle w:val="Heading4"/>
        <w:rPr>
          <w:lang w:eastAsia="ko-KR"/>
        </w:rPr>
      </w:pPr>
      <w:bookmarkStart w:id="7679" w:name="_Toc508877367"/>
      <w:r>
        <w:t>8</w:t>
      </w:r>
      <w:r w:rsidR="00C135FE">
        <w:rPr>
          <w:rFonts w:hint="eastAsia"/>
        </w:rPr>
        <w:t>.</w:t>
      </w:r>
      <w:r>
        <w:t>3</w:t>
      </w:r>
      <w:r w:rsidR="00C135FE" w:rsidRPr="00440029">
        <w:rPr>
          <w:rFonts w:hint="eastAsia"/>
        </w:rPr>
        <w:t>.</w:t>
      </w:r>
      <w:r w:rsidR="00C135FE">
        <w:t>1</w:t>
      </w:r>
      <w:ins w:id="7680" w:author="rapporteur_Christian_Herrero-Veron" w:date="2018-04-25T14:32:00Z">
        <w:r w:rsidR="00D77381">
          <w:t>4</w:t>
        </w:r>
      </w:ins>
      <w:del w:id="7681" w:author="rapporteur_Christian_Herrero-Veron" w:date="2018-04-25T14:32:00Z">
        <w:r w:rsidR="005862BC" w:rsidDel="00D77381">
          <w:delText>3</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79"/>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ins w:id="7682" w:author="rapporteur_Christian_Herrero-Veron" w:date="2018-04-25T14:32:00Z">
        <w:r w:rsidR="00D77381">
          <w:t>4</w:t>
        </w:r>
      </w:ins>
      <w:del w:id="7683" w:author="rapporteur_Christian_Herrero-Veron" w:date="2018-04-25T14:32:00Z">
        <w:r w:rsidR="005862BC" w:rsidDel="00D77381">
          <w:delText>3</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7684" w:author="rapporteur_Christian_Herrero-Veron" w:date="2018-04-25T14:32:00Z">
        <w:r w:rsidR="00D77381">
          <w:t>4</w:t>
        </w:r>
      </w:ins>
      <w:del w:id="7685" w:author="rapporteur_Christian_Herrero-Veron" w:date="2018-04-25T14:32:00Z">
        <w:r w:rsidR="005862BC" w:rsidDel="00D77381">
          <w:delText>3</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8574B8">
            <w:pPr>
              <w:pStyle w:val="TAL"/>
            </w:pPr>
            <w:r w:rsidRPr="003168A2">
              <w:t>9.</w:t>
            </w:r>
            <w:r>
              <w:t>8</w:t>
            </w:r>
            <w:r w:rsidRPr="003168A2">
              <w:t>.3.</w:t>
            </w:r>
            <w:r w:rsidR="00F6561F">
              <w:t>2</w:t>
            </w:r>
            <w:ins w:id="7686" w:author="rapporteur_Christian_Herrero-Veron" w:date="2018-04-25T12:02:00Z">
              <w:r w:rsidR="000C6266">
                <w:t>3</w:t>
              </w:r>
            </w:ins>
            <w:del w:id="7687"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ins w:id="7688"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rPr>
                <w:ins w:id="7689" w:author="C1-182652" w:date="2018-04-24T19:20:00Z"/>
              </w:rPr>
            </w:pPr>
            <w:ins w:id="7690" w:author="C1-182652" w:date="2018-04-24T19:20:00Z">
              <w:r>
                <w:t>78</w:t>
              </w:r>
            </w:ins>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rPr>
                <w:ins w:id="7691" w:author="C1-182652" w:date="2018-04-24T19:20:00Z"/>
              </w:rPr>
            </w:pPr>
            <w:ins w:id="7692" w:author="C1-182652" w:date="2018-04-24T19:2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rPr>
                <w:ins w:id="7693" w:author="C1-182652" w:date="2018-04-24T19:20:00Z"/>
              </w:rPr>
            </w:pPr>
            <w:ins w:id="7694" w:author="C1-182652" w:date="2018-04-24T19:20:00Z">
              <w:r>
                <w:t>EAP message</w:t>
              </w:r>
            </w:ins>
          </w:p>
          <w:p w:rsidR="000C6266" w:rsidRPr="0036322C" w:rsidRDefault="000C6266" w:rsidP="000C6266">
            <w:pPr>
              <w:pStyle w:val="TAL"/>
              <w:rPr>
                <w:ins w:id="7695" w:author="C1-182652" w:date="2018-04-24T19:20:00Z"/>
              </w:rPr>
            </w:pPr>
            <w:ins w:id="7696" w:author="C1-182652" w:date="2018-04-24T19:20:00Z">
              <w:r>
                <w:t>9.8.3.1</w:t>
              </w:r>
            </w:ins>
            <w:ins w:id="7697" w:author="rapporteur_Christian_Herrero-Veron" w:date="2018-04-25T11:55:00Z">
              <w:r>
                <w:t>8</w:t>
              </w:r>
            </w:ins>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7698" w:author="C1-182652" w:date="2018-04-24T19:20:00Z"/>
              </w:rPr>
            </w:pPr>
            <w:ins w:id="7699" w:author="C1-182652" w:date="2018-04-24T19:20:00Z">
              <w:r>
                <w:t>O</w:t>
              </w:r>
            </w:ins>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7700" w:author="C1-182652" w:date="2018-04-24T19:20:00Z"/>
              </w:rPr>
            </w:pPr>
            <w:ins w:id="7701" w:author="C1-182652" w:date="2018-04-24T19:2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7702" w:author="C1-182652" w:date="2018-04-24T19:20:00Z"/>
              </w:rPr>
            </w:pPr>
            <w:ins w:id="7703" w:author="C1-182652" w:date="2018-04-24T19:20:00Z">
              <w:r>
                <w:t>7-1503</w:t>
              </w:r>
            </w:ins>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704" w:author="rapporteur_Christian_Herrero-Veron" w:date="2018-04-25T12:33:00Z">
              <w:r w:rsidR="004C5799">
                <w:t>4</w:t>
              </w:r>
            </w:ins>
            <w:del w:id="7705"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7706" w:name="_Toc508877368"/>
      <w:r>
        <w:t>8.3.1</w:t>
      </w:r>
      <w:ins w:id="7707" w:author="rapporteur_Christian_Herrero-Veron" w:date="2018-04-25T14:32:00Z">
        <w:r w:rsidR="00D77381">
          <w:t>4</w:t>
        </w:r>
      </w:ins>
      <w:del w:id="7708" w:author="rapporteur_Christian_Herrero-Veron" w:date="2018-04-25T14:32:00Z">
        <w:r w:rsidDel="00D77381">
          <w:delText>3</w:delText>
        </w:r>
      </w:del>
      <w:r>
        <w:t>.2</w:t>
      </w:r>
      <w:r w:rsidRPr="003168A2">
        <w:rPr>
          <w:rFonts w:hint="eastAsia"/>
        </w:rPr>
        <w:tab/>
      </w:r>
      <w:r>
        <w:t>Back-off timer value</w:t>
      </w:r>
      <w:bookmarkEnd w:id="7706"/>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ins w:id="7709" w:author="C1-182652" w:date="2018-04-24T19:20:00Z"/>
          <w:lang w:eastAsia="ko-KR"/>
        </w:rPr>
      </w:pPr>
      <w:bookmarkStart w:id="7710" w:name="_Toc508877369"/>
      <w:ins w:id="7711" w:author="C1-182652" w:date="2018-04-24T19:20:00Z">
        <w:r>
          <w:lastRenderedPageBreak/>
          <w:t>8.3.1</w:t>
        </w:r>
      </w:ins>
      <w:ins w:id="7712" w:author="rapporteur_Christian_Herrero-Veron" w:date="2018-04-25T14:32:00Z">
        <w:r w:rsidR="00D77381">
          <w:t>4</w:t>
        </w:r>
      </w:ins>
      <w:ins w:id="7713" w:author="C1-182652" w:date="2018-04-24T19:20:00Z">
        <w:r>
          <w:t>.</w:t>
        </w:r>
      </w:ins>
      <w:ins w:id="7714" w:author="rapporteur_Christian_Herrero-Veron" w:date="2018-04-25T11:56:00Z">
        <w:r>
          <w:t>3</w:t>
        </w:r>
      </w:ins>
      <w:ins w:id="7715" w:author="C1-182652" w:date="2018-04-24T19:20:00Z">
        <w:r w:rsidRPr="003168A2">
          <w:rPr>
            <w:rFonts w:hint="eastAsia"/>
          </w:rPr>
          <w:tab/>
        </w:r>
        <w:r w:rsidRPr="006A6470">
          <w:t>EAP message</w:t>
        </w:r>
      </w:ins>
    </w:p>
    <w:p w:rsidR="000C6266" w:rsidRDefault="000C6266" w:rsidP="000C6266">
      <w:pPr>
        <w:rPr>
          <w:ins w:id="7716" w:author="C1-182652" w:date="2018-04-24T19:20:00Z"/>
        </w:rPr>
      </w:pPr>
      <w:ins w:id="7717" w:author="C1-182652" w:date="2018-04-24T19:20:00Z">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ins>
    </w:p>
    <w:p w:rsidR="00C135FE" w:rsidRPr="003168A2" w:rsidRDefault="00442E37" w:rsidP="00C135FE">
      <w:pPr>
        <w:pStyle w:val="Heading4"/>
        <w:rPr>
          <w:lang w:eastAsia="ko-KR"/>
        </w:rPr>
      </w:pPr>
      <w:r>
        <w:t>8</w:t>
      </w:r>
      <w:r w:rsidR="00C135FE">
        <w:t>.</w:t>
      </w:r>
      <w:r>
        <w:t>3</w:t>
      </w:r>
      <w:r w:rsidR="00C135FE">
        <w:t>.1</w:t>
      </w:r>
      <w:ins w:id="7718" w:author="rapporteur_Christian_Herrero-Veron" w:date="2018-04-25T14:32:00Z">
        <w:r w:rsidR="00D77381">
          <w:t>4</w:t>
        </w:r>
      </w:ins>
      <w:del w:id="7719" w:author="rapporteur_Christian_Herrero-Veron" w:date="2018-04-25T14:32:00Z">
        <w:r w:rsidR="005862BC" w:rsidDel="00D77381">
          <w:delText>3</w:delText>
        </w:r>
      </w:del>
      <w:r w:rsidR="00C135FE">
        <w:t>.</w:t>
      </w:r>
      <w:ins w:id="7720" w:author="rapporteur_Christian_Herrero-Veron" w:date="2018-04-25T11:56:00Z">
        <w:r w:rsidR="000C6266">
          <w:t>4</w:t>
        </w:r>
      </w:ins>
      <w:del w:id="7721" w:author="rapporteur_Christian_Herrero-Veron" w:date="2018-04-25T11:56:00Z">
        <w:r w:rsidR="0044733E" w:rsidDel="000C6266">
          <w:delText>3</w:delText>
        </w:r>
      </w:del>
      <w:r w:rsidR="00C135FE" w:rsidRPr="003168A2">
        <w:rPr>
          <w:rFonts w:hint="eastAsia"/>
        </w:rPr>
        <w:tab/>
      </w:r>
      <w:r w:rsidR="00C135FE">
        <w:t>Extended p</w:t>
      </w:r>
      <w:r w:rsidR="00C135FE" w:rsidRPr="003168A2">
        <w:t>rotocol configuration options</w:t>
      </w:r>
      <w:bookmarkEnd w:id="771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722" w:name="_Toc508877370"/>
      <w:bookmarkStart w:id="7723" w:name="_Toc513221434"/>
      <w:r>
        <w:t>8</w:t>
      </w:r>
      <w:r w:rsidR="00C135FE">
        <w:t>.</w:t>
      </w:r>
      <w:r>
        <w:t>3</w:t>
      </w:r>
      <w:r w:rsidR="00C135FE" w:rsidRPr="00440029">
        <w:t>.</w:t>
      </w:r>
      <w:r w:rsidR="00C135FE">
        <w:t>1</w:t>
      </w:r>
      <w:ins w:id="7724" w:author="rapporteur_Christian_Herrero-Veron" w:date="2018-04-25T14:32:00Z">
        <w:r w:rsidR="00D77381">
          <w:t>5</w:t>
        </w:r>
      </w:ins>
      <w:del w:id="7725" w:author="rapporteur_Christian_Herrero-Veron" w:date="2018-04-25T14:32:00Z">
        <w:r w:rsidR="005862BC" w:rsidDel="00D77381">
          <w:delText>4</w:delText>
        </w:r>
      </w:del>
      <w:r w:rsidR="00C135FE" w:rsidRPr="00440029">
        <w:tab/>
        <w:t xml:space="preserve">PDU session </w:t>
      </w:r>
      <w:r w:rsidR="00C135FE">
        <w:t xml:space="preserve">release </w:t>
      </w:r>
      <w:r w:rsidR="007948AA">
        <w:t>complete</w:t>
      </w:r>
      <w:bookmarkEnd w:id="7722"/>
      <w:bookmarkEnd w:id="7723"/>
    </w:p>
    <w:p w:rsidR="00C135FE" w:rsidRPr="00440029" w:rsidRDefault="00442E37" w:rsidP="00C135FE">
      <w:pPr>
        <w:pStyle w:val="Heading4"/>
        <w:rPr>
          <w:lang w:eastAsia="ko-KR"/>
        </w:rPr>
      </w:pPr>
      <w:bookmarkStart w:id="7726" w:name="_Toc508877371"/>
      <w:r>
        <w:t>8</w:t>
      </w:r>
      <w:r w:rsidR="00C135FE">
        <w:rPr>
          <w:rFonts w:hint="eastAsia"/>
        </w:rPr>
        <w:t>.</w:t>
      </w:r>
      <w:r>
        <w:t>3</w:t>
      </w:r>
      <w:r w:rsidR="00C135FE" w:rsidRPr="00440029">
        <w:rPr>
          <w:rFonts w:hint="eastAsia"/>
        </w:rPr>
        <w:t>.</w:t>
      </w:r>
      <w:r w:rsidR="00C135FE">
        <w:t>1</w:t>
      </w:r>
      <w:ins w:id="7727" w:author="rapporteur_Christian_Herrero-Veron" w:date="2018-04-25T14:32:00Z">
        <w:r w:rsidR="00D77381">
          <w:t>5</w:t>
        </w:r>
      </w:ins>
      <w:del w:id="7728" w:author="rapporteur_Christian_Herrero-Veron" w:date="2018-04-25T14:32:00Z">
        <w:r w:rsidR="005862BC" w:rsidDel="00D77381">
          <w:delText>4</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726"/>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ins w:id="7729" w:author="rapporteur_Christian_Herrero-Veron" w:date="2018-04-25T14:32:00Z">
        <w:r w:rsidR="00D77381">
          <w:t>5</w:t>
        </w:r>
      </w:ins>
      <w:del w:id="7730" w:author="rapporteur_Christian_Herrero-Veron" w:date="2018-04-25T14:32:00Z">
        <w:r w:rsidR="005862BC" w:rsidDel="00D77381">
          <w:delText>4</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7731" w:author="rapporteur_Christian_Herrero-Veron" w:date="2018-04-25T14:32:00Z">
        <w:r w:rsidR="00D77381">
          <w:t>5</w:t>
        </w:r>
      </w:ins>
      <w:del w:id="7732" w:author="rapporteur_Christian_Herrero-Veron" w:date="2018-04-25T14:32:00Z">
        <w:r w:rsidR="005862BC" w:rsidDel="00D77381">
          <w:delText>4</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7733" w:author="rapporteur_Christian_Herrero-Veron" w:date="2018-04-25T12:33:00Z">
              <w:r w:rsidR="004C5799">
                <w:t>4</w:t>
              </w:r>
            </w:ins>
            <w:del w:id="7734"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735" w:name="_Toc508877372"/>
      <w:r>
        <w:t>8</w:t>
      </w:r>
      <w:r w:rsidR="00C135FE">
        <w:t>.</w:t>
      </w:r>
      <w:r>
        <w:t>3</w:t>
      </w:r>
      <w:r w:rsidR="00C135FE">
        <w:t>.1</w:t>
      </w:r>
      <w:ins w:id="7736" w:author="rapporteur_Christian_Herrero-Veron" w:date="2018-04-25T14:32:00Z">
        <w:r w:rsidR="00D77381">
          <w:t>5</w:t>
        </w:r>
      </w:ins>
      <w:del w:id="7737" w:author="rapporteur_Christian_Herrero-Veron" w:date="2018-04-25T14:32:00Z">
        <w:r w:rsidR="005862BC" w:rsidDel="00D77381">
          <w:delText>4</w:delText>
        </w:r>
      </w:del>
      <w:r w:rsidR="00C135FE">
        <w:t>.2</w:t>
      </w:r>
      <w:r w:rsidR="00C135FE" w:rsidRPr="003168A2">
        <w:rPr>
          <w:rFonts w:hint="eastAsia"/>
        </w:rPr>
        <w:tab/>
      </w:r>
      <w:r w:rsidR="00C135FE">
        <w:t>Extended p</w:t>
      </w:r>
      <w:r w:rsidR="00C135FE" w:rsidRPr="003168A2">
        <w:t>rotocol configuration options</w:t>
      </w:r>
      <w:bookmarkEnd w:id="773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7738" w:name="_Toc508877373"/>
      <w:bookmarkStart w:id="7739" w:name="_Toc513221435"/>
      <w:r w:rsidRPr="00B30F13">
        <w:t>8.3.</w:t>
      </w:r>
      <w:r>
        <w:t>1</w:t>
      </w:r>
      <w:ins w:id="7740" w:author="rapporteur_Christian_Herrero-Veron" w:date="2018-04-25T14:32:00Z">
        <w:r w:rsidR="00D77381">
          <w:t>6</w:t>
        </w:r>
      </w:ins>
      <w:del w:id="7741" w:author="rapporteur_Christian_Herrero-Veron" w:date="2018-04-25T14:32:00Z">
        <w:r w:rsidR="005862BC" w:rsidDel="00D77381">
          <w:delText>5</w:delText>
        </w:r>
      </w:del>
      <w:r w:rsidRPr="00B30F13">
        <w:tab/>
        <w:t>5GSM status</w:t>
      </w:r>
      <w:bookmarkEnd w:id="7738"/>
      <w:bookmarkEnd w:id="7739"/>
    </w:p>
    <w:p w:rsidR="00B20E3B" w:rsidRPr="00B30F13" w:rsidRDefault="00B20E3B" w:rsidP="00B20E3B">
      <w:pPr>
        <w:pStyle w:val="Heading4"/>
      </w:pPr>
      <w:bookmarkStart w:id="7742" w:name="_Toc508877374"/>
      <w:r w:rsidRPr="00B30F13">
        <w:t>8.3.</w:t>
      </w:r>
      <w:r>
        <w:t>1</w:t>
      </w:r>
      <w:ins w:id="7743" w:author="rapporteur_Christian_Herrero-Veron" w:date="2018-04-25T14:32:00Z">
        <w:r w:rsidR="00D77381">
          <w:t>6</w:t>
        </w:r>
      </w:ins>
      <w:del w:id="7744" w:author="rapporteur_Christian_Herrero-Veron" w:date="2018-04-25T14:32:00Z">
        <w:r w:rsidR="005862BC" w:rsidDel="00D77381">
          <w:delText>5</w:delText>
        </w:r>
      </w:del>
      <w:r w:rsidRPr="00B30F13">
        <w:rPr>
          <w:rFonts w:hint="eastAsia"/>
        </w:rPr>
        <w:t>.1</w:t>
      </w:r>
      <w:r w:rsidRPr="00B30F13">
        <w:rPr>
          <w:rFonts w:hint="eastAsia"/>
        </w:rPr>
        <w:tab/>
      </w:r>
      <w:bookmarkStart w:id="7745" w:name="_Hlk495673662"/>
      <w:r w:rsidRPr="00B30F13">
        <w:rPr>
          <w:rFonts w:hint="eastAsia"/>
        </w:rPr>
        <w:t xml:space="preserve">Message </w:t>
      </w:r>
      <w:r w:rsidRPr="00B30F13">
        <w:t>d</w:t>
      </w:r>
      <w:r w:rsidRPr="00B30F13">
        <w:rPr>
          <w:rFonts w:hint="eastAsia"/>
        </w:rPr>
        <w:t>efinition</w:t>
      </w:r>
      <w:bookmarkEnd w:id="7742"/>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ins w:id="7746" w:author="rapporteur_Christian_Herrero-Veron" w:date="2018-04-25T14:32:00Z">
        <w:r w:rsidR="00D77381">
          <w:t>6</w:t>
        </w:r>
      </w:ins>
      <w:del w:id="7747" w:author="rapporteur_Christian_Herrero-Veron" w:date="2018-04-25T14:32:00Z">
        <w:r w:rsidR="005862BC" w:rsidDel="00D77381">
          <w:delText>5</w:delText>
        </w:r>
      </w:del>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pPr>
        <w:pStyle w:val="TH"/>
        <w:pPrChange w:id="7748" w:author="C1-182219" w:date="2018-04-24T14:25:00Z">
          <w:pPr>
            <w:pStyle w:val="TH"/>
            <w:outlineLvl w:val="0"/>
          </w:pPr>
        </w:pPrChange>
      </w:pPr>
      <w:r w:rsidRPr="00456F26">
        <w:lastRenderedPageBreak/>
        <w:t>Table 8.3.1</w:t>
      </w:r>
      <w:ins w:id="7749" w:author="rapporteur_Christian_Herrero-Veron" w:date="2018-04-25T14:32:00Z">
        <w:r w:rsidR="00D77381">
          <w:t>6</w:t>
        </w:r>
      </w:ins>
      <w:del w:id="7750" w:author="rapporteur_Christian_Herrero-Veron" w:date="2018-04-25T14:32:00Z">
        <w:r w:rsidR="005862BC" w:rsidRPr="00456F26" w:rsidDel="00D77381">
          <w:delText>5</w:delText>
        </w:r>
      </w:del>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773A24">
            <w:pPr>
              <w:pStyle w:val="TAL"/>
            </w:pPr>
            <w:r w:rsidRPr="00B30F13">
              <w:t>9.8.4.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7745"/>
    </w:tbl>
    <w:p w:rsidR="00B20E3B" w:rsidRPr="00B30F13" w:rsidRDefault="00B20E3B" w:rsidP="00B20E3B"/>
    <w:p w:rsidR="00A41C5D" w:rsidRDefault="00A41C5D" w:rsidP="00A41C5D">
      <w:pPr>
        <w:pStyle w:val="Heading1"/>
      </w:pPr>
      <w:bookmarkStart w:id="7751" w:name="_Toc508877375"/>
      <w:bookmarkStart w:id="7752" w:name="_Toc513221436"/>
      <w:r>
        <w:t>9</w:t>
      </w:r>
      <w:r w:rsidRPr="00C607F7">
        <w:tab/>
        <w:t>General message format and information elements coding</w:t>
      </w:r>
      <w:bookmarkEnd w:id="7751"/>
      <w:bookmarkEnd w:id="7752"/>
    </w:p>
    <w:p w:rsidR="00A41C5D" w:rsidRPr="00C607F7" w:rsidRDefault="00A41C5D" w:rsidP="00A41C5D">
      <w:pPr>
        <w:pStyle w:val="Heading2"/>
      </w:pPr>
      <w:bookmarkStart w:id="7753" w:name="_Toc508877376"/>
      <w:bookmarkStart w:id="7754" w:name="_Toc513221437"/>
      <w:r>
        <w:t>9</w:t>
      </w:r>
      <w:r w:rsidRPr="00C607F7">
        <w:t>.1</w:t>
      </w:r>
      <w:r w:rsidRPr="00C607F7">
        <w:tab/>
        <w:t>Overview</w:t>
      </w:r>
      <w:bookmarkEnd w:id="7753"/>
      <w:bookmarkEnd w:id="7754"/>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ins w:id="7755" w:author="rapporteur_Christian_Herrero-Veron" w:date="2018-04-25T11:15:00Z">
        <w:r w:rsidR="00B5047D">
          <w:t>11</w:t>
        </w:r>
      </w:ins>
      <w:del w:id="7756" w:author="rapporteur_Christian_Herrero-Veron" w:date="2018-04-25T11:15:00Z">
        <w:r w:rsidR="008B762D" w:rsidDel="00B5047D">
          <w:delText>8</w:delText>
        </w:r>
      </w:del>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rPr>
          <w:ins w:id="7757" w:author="C1-182728" w:date="2018-04-24T16:27:00Z"/>
        </w:rPr>
      </w:pPr>
      <w:ins w:id="7758" w:author="C1-182728" w:date="2018-04-24T16:27:00Z">
        <w:r w:rsidRPr="00E87A02">
          <w:t>a)</w:t>
        </w:r>
        <w:r w:rsidRPr="00E87A02">
          <w:tab/>
          <w:t>extended protocol discriminator;</w:t>
        </w:r>
      </w:ins>
    </w:p>
    <w:p w:rsidR="00A94AD2" w:rsidRPr="00E87A02" w:rsidRDefault="00A94AD2" w:rsidP="00A94AD2">
      <w:pPr>
        <w:pStyle w:val="B2"/>
        <w:rPr>
          <w:ins w:id="7759" w:author="C1-182728" w:date="2018-04-24T16:27:00Z"/>
        </w:rPr>
      </w:pPr>
      <w:ins w:id="7760" w:author="C1-182728" w:date="2018-04-24T16:27:00Z">
        <w:r w:rsidRPr="00E87A02">
          <w:t>b)</w:t>
        </w:r>
        <w:r w:rsidRPr="00E87A02">
          <w:tab/>
          <w:t>security header type;</w:t>
        </w:r>
      </w:ins>
    </w:p>
    <w:p w:rsidR="00A94AD2" w:rsidRPr="00E87A02" w:rsidRDefault="00A94AD2" w:rsidP="00A94AD2">
      <w:pPr>
        <w:pStyle w:val="B2"/>
        <w:rPr>
          <w:ins w:id="7761" w:author="C1-182728" w:date="2018-04-24T16:27:00Z"/>
        </w:rPr>
      </w:pPr>
      <w:ins w:id="7762" w:author="C1-182728" w:date="2018-04-24T16:27:00Z">
        <w:r w:rsidRPr="00E87A02">
          <w:t>c)</w:t>
        </w:r>
        <w:r w:rsidRPr="00E87A02">
          <w:tab/>
        </w:r>
        <w:r w:rsidRPr="005C50B4">
          <w:t>message authentication code</w:t>
        </w:r>
        <w:r w:rsidRPr="00E87A02">
          <w:t>;</w:t>
        </w:r>
      </w:ins>
    </w:p>
    <w:p w:rsidR="00A94AD2" w:rsidRPr="00E87A02" w:rsidRDefault="00A94AD2" w:rsidP="00A94AD2">
      <w:pPr>
        <w:pStyle w:val="B2"/>
        <w:rPr>
          <w:ins w:id="7763" w:author="C1-182728" w:date="2018-04-24T16:27:00Z"/>
        </w:rPr>
      </w:pPr>
      <w:ins w:id="7764" w:author="C1-182728" w:date="2018-04-24T16:27:00Z">
        <w:r w:rsidRPr="00E87A02">
          <w:t>d)</w:t>
        </w:r>
        <w:r w:rsidRPr="00E87A02">
          <w:tab/>
        </w:r>
        <w:r w:rsidRPr="005C50B4">
          <w:t>sequence number</w:t>
        </w:r>
        <w:r w:rsidRPr="00E87A02">
          <w:t>;</w:t>
        </w:r>
      </w:ins>
    </w:p>
    <w:p w:rsidR="00A94AD2" w:rsidRPr="00E87A02" w:rsidRDefault="00A94AD2" w:rsidP="00A94AD2">
      <w:pPr>
        <w:pStyle w:val="B2"/>
        <w:rPr>
          <w:ins w:id="7765" w:author="C1-182728" w:date="2018-04-24T16:27:00Z"/>
        </w:rPr>
      </w:pPr>
      <w:ins w:id="7766" w:author="C1-182728" w:date="2018-04-24T16:27:00Z">
        <w:r w:rsidRPr="00E87A02">
          <w:t>e)</w:t>
        </w:r>
        <w:r w:rsidRPr="00E87A02">
          <w:tab/>
        </w:r>
        <w:r w:rsidRPr="005C50B4">
          <w:t xml:space="preserve">plain </w:t>
        </w:r>
        <w:r>
          <w:t xml:space="preserve">5GS </w:t>
        </w:r>
        <w:r w:rsidRPr="005C50B4">
          <w:t>NAS message, as defined in item</w:t>
        </w:r>
        <w:r>
          <w:t> </w:t>
        </w:r>
        <w:r w:rsidRPr="005C50B4">
          <w:t>1</w:t>
        </w:r>
      </w:ins>
    </w:p>
    <w:p w:rsidR="004C63F2" w:rsidRPr="00E87A02" w:rsidDel="00A94AD2" w:rsidRDefault="004C63F2" w:rsidP="004C63F2">
      <w:pPr>
        <w:pStyle w:val="EditorsNote"/>
        <w:rPr>
          <w:del w:id="7767" w:author="C1-182728" w:date="2018-04-24T16:27:00Z"/>
        </w:rPr>
      </w:pPr>
      <w:del w:id="7768" w:author="C1-182728" w:date="2018-04-24T16:27:00Z">
        <w:r w:rsidRPr="00E87A02" w:rsidDel="00A94AD2">
          <w:delText>Editor's note:</w:delText>
        </w:r>
        <w:r w:rsidRPr="00E87A02" w:rsidDel="00A94AD2">
          <w:tab/>
          <w:delText>The message parts of a security protected 5G</w:delText>
        </w:r>
        <w:r w:rsidDel="00A94AD2">
          <w:delText>S</w:delText>
        </w:r>
        <w:r w:rsidRPr="00E87A02" w:rsidDel="00A94AD2">
          <w:delText xml:space="preserve"> NAS message are FFS.</w:delText>
        </w:r>
      </w:del>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del w:id="7769" w:author="C1-182728" w:date="2018-04-24T16:27:00Z">
        <w:r w:rsidDel="00A94AD2">
          <w:delText>6</w:delText>
        </w:r>
      </w:del>
      <w:r>
        <w:t>.</w:t>
      </w:r>
      <w:ins w:id="7770" w:author="C1-182728" w:date="2018-04-24T16:27:00Z">
        <w:r w:rsidR="00A94AD2">
          <w:t>9</w:t>
        </w:r>
      </w:ins>
      <w:del w:id="7771" w:author="C1-182728" w:date="2018-04-24T16:27:00Z">
        <w:r w:rsidDel="00A94AD2">
          <w:delText>6</w:delText>
        </w:r>
      </w:del>
      <w:r w:rsidRPr="00E87A02">
        <w:t>.1</w:t>
      </w:r>
      <w:ins w:id="7772" w:author="C1-182728" w:date="2018-04-24T16:27:00Z">
        <w:r w:rsidR="00A94AD2">
          <w:t>.1</w:t>
        </w:r>
      </w:ins>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del w:id="7773" w:author="C1-182728" w:date="2018-04-24T16:27:00Z">
        <w:r w:rsidRPr="00BD0557" w:rsidDel="00EC2A4C">
          <w:delText>6</w:delText>
        </w:r>
      </w:del>
      <w:r w:rsidRPr="00BD0557">
        <w:t>.</w:t>
      </w:r>
      <w:ins w:id="7774" w:author="C1-182728" w:date="2018-04-24T16:27:00Z">
        <w:r w:rsidR="00EC2A4C">
          <w:t>9</w:t>
        </w:r>
      </w:ins>
      <w:del w:id="7775" w:author="C1-182728" w:date="2018-04-24T16:27:00Z">
        <w:r w:rsidRPr="00BD0557" w:rsidDel="00EC2A4C">
          <w:delText>6</w:delText>
        </w:r>
      </w:del>
      <w:r w:rsidRPr="00BD0557">
        <w:t>.1.1: General message organization example for a plain 5GS NAS message</w:t>
      </w:r>
    </w:p>
    <w:p w:rsidR="00EC2A4C" w:rsidRDefault="00EC2A4C" w:rsidP="00EC2A4C">
      <w:pPr>
        <w:rPr>
          <w:ins w:id="7776" w:author="C1-182728" w:date="2018-04-24T16:27:00Z"/>
        </w:rPr>
      </w:pPr>
      <w:ins w:id="7777" w:author="C1-182728" w:date="2018-04-24T16:27:00Z">
        <w:r w:rsidRPr="005C50B4">
          <w:lastRenderedPageBreak/>
          <w:t xml:space="preserve">The organization of a </w:t>
        </w:r>
        <w:r>
          <w:t>security protected</w:t>
        </w:r>
        <w:r w:rsidRPr="005C50B4">
          <w:t xml:space="preserve"> 5GS NAS message is illustrated in the example shown in figure</w:t>
        </w:r>
        <w:r>
          <w:t> 9.1</w:t>
        </w:r>
        <w:r w:rsidRPr="005C50B4">
          <w:t>.</w:t>
        </w:r>
        <w:r>
          <w:t>2</w:t>
        </w:r>
        <w:r w:rsidRPr="005C50B4">
          <w:t>.</w:t>
        </w:r>
      </w:ins>
    </w:p>
    <w:p w:rsidR="00EC2A4C" w:rsidRPr="00C55614" w:rsidRDefault="00EC2A4C" w:rsidP="00EC2A4C">
      <w:pPr>
        <w:pStyle w:val="TH"/>
        <w:rPr>
          <w:ins w:id="7778" w:author="C1-182728" w:date="2018-04-24T16: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Change w:id="7779">
          <w:tblGrid>
            <w:gridCol w:w="25"/>
            <w:gridCol w:w="684"/>
            <w:gridCol w:w="709"/>
            <w:gridCol w:w="709"/>
            <w:gridCol w:w="709"/>
            <w:gridCol w:w="709"/>
            <w:gridCol w:w="709"/>
            <w:gridCol w:w="709"/>
            <w:gridCol w:w="709"/>
            <w:gridCol w:w="25"/>
            <w:gridCol w:w="1109"/>
            <w:gridCol w:w="25"/>
          </w:tblGrid>
        </w:tblGridChange>
      </w:tblGrid>
      <w:tr w:rsidR="00EC2A4C" w:rsidRPr="00767EFE" w:rsidTr="00D7683E">
        <w:trPr>
          <w:cantSplit/>
          <w:jc w:val="center"/>
          <w:ins w:id="7780" w:author="C1-182728" w:date="2018-04-24T16:27:00Z"/>
        </w:trPr>
        <w:tc>
          <w:tcPr>
            <w:tcW w:w="709" w:type="dxa"/>
            <w:tcBorders>
              <w:top w:val="nil"/>
              <w:left w:val="nil"/>
              <w:bottom w:val="nil"/>
              <w:right w:val="nil"/>
            </w:tcBorders>
          </w:tcPr>
          <w:p w:rsidR="00EC2A4C" w:rsidRPr="00767EFE" w:rsidRDefault="00EC2A4C" w:rsidP="00D7683E">
            <w:pPr>
              <w:pStyle w:val="TAC"/>
              <w:rPr>
                <w:ins w:id="7781" w:author="C1-182728" w:date="2018-04-24T16:27:00Z"/>
              </w:rPr>
            </w:pPr>
            <w:ins w:id="7782" w:author="C1-182728" w:date="2018-04-24T16:27:00Z">
              <w:r w:rsidRPr="00767EFE">
                <w:t>8</w:t>
              </w:r>
            </w:ins>
          </w:p>
        </w:tc>
        <w:tc>
          <w:tcPr>
            <w:tcW w:w="709" w:type="dxa"/>
            <w:tcBorders>
              <w:top w:val="nil"/>
              <w:left w:val="nil"/>
              <w:bottom w:val="nil"/>
              <w:right w:val="nil"/>
            </w:tcBorders>
          </w:tcPr>
          <w:p w:rsidR="00EC2A4C" w:rsidRPr="00767EFE" w:rsidRDefault="00EC2A4C" w:rsidP="00D7683E">
            <w:pPr>
              <w:pStyle w:val="TAC"/>
              <w:rPr>
                <w:ins w:id="7783" w:author="C1-182728" w:date="2018-04-24T16:27:00Z"/>
              </w:rPr>
            </w:pPr>
            <w:ins w:id="7784" w:author="C1-182728" w:date="2018-04-24T16:27:00Z">
              <w:r w:rsidRPr="00767EFE">
                <w:t>7</w:t>
              </w:r>
            </w:ins>
          </w:p>
        </w:tc>
        <w:tc>
          <w:tcPr>
            <w:tcW w:w="709" w:type="dxa"/>
            <w:tcBorders>
              <w:top w:val="nil"/>
              <w:left w:val="nil"/>
              <w:bottom w:val="nil"/>
              <w:right w:val="nil"/>
            </w:tcBorders>
          </w:tcPr>
          <w:p w:rsidR="00EC2A4C" w:rsidRPr="00767EFE" w:rsidRDefault="00EC2A4C" w:rsidP="00D7683E">
            <w:pPr>
              <w:pStyle w:val="TAC"/>
              <w:rPr>
                <w:ins w:id="7785" w:author="C1-182728" w:date="2018-04-24T16:27:00Z"/>
              </w:rPr>
            </w:pPr>
            <w:ins w:id="7786" w:author="C1-182728" w:date="2018-04-24T16:27:00Z">
              <w:r w:rsidRPr="00767EFE">
                <w:t>6</w:t>
              </w:r>
            </w:ins>
          </w:p>
        </w:tc>
        <w:tc>
          <w:tcPr>
            <w:tcW w:w="709" w:type="dxa"/>
            <w:tcBorders>
              <w:top w:val="nil"/>
              <w:left w:val="nil"/>
              <w:bottom w:val="nil"/>
              <w:right w:val="nil"/>
            </w:tcBorders>
          </w:tcPr>
          <w:p w:rsidR="00EC2A4C" w:rsidRPr="00767EFE" w:rsidRDefault="00EC2A4C" w:rsidP="00D7683E">
            <w:pPr>
              <w:pStyle w:val="TAC"/>
              <w:rPr>
                <w:ins w:id="7787" w:author="C1-182728" w:date="2018-04-24T16:27:00Z"/>
              </w:rPr>
            </w:pPr>
            <w:ins w:id="7788" w:author="C1-182728" w:date="2018-04-24T16:27:00Z">
              <w:r w:rsidRPr="00767EFE">
                <w:t>5</w:t>
              </w:r>
            </w:ins>
          </w:p>
        </w:tc>
        <w:tc>
          <w:tcPr>
            <w:tcW w:w="709" w:type="dxa"/>
            <w:tcBorders>
              <w:top w:val="nil"/>
              <w:left w:val="nil"/>
              <w:bottom w:val="nil"/>
              <w:right w:val="nil"/>
            </w:tcBorders>
          </w:tcPr>
          <w:p w:rsidR="00EC2A4C" w:rsidRPr="00767EFE" w:rsidRDefault="00EC2A4C" w:rsidP="00D7683E">
            <w:pPr>
              <w:pStyle w:val="TAC"/>
              <w:rPr>
                <w:ins w:id="7789" w:author="C1-182728" w:date="2018-04-24T16:27:00Z"/>
              </w:rPr>
            </w:pPr>
            <w:ins w:id="7790" w:author="C1-182728" w:date="2018-04-24T16:27:00Z">
              <w:r w:rsidRPr="00767EFE">
                <w:t>4</w:t>
              </w:r>
            </w:ins>
          </w:p>
        </w:tc>
        <w:tc>
          <w:tcPr>
            <w:tcW w:w="709" w:type="dxa"/>
            <w:tcBorders>
              <w:top w:val="nil"/>
              <w:left w:val="nil"/>
              <w:bottom w:val="nil"/>
              <w:right w:val="nil"/>
            </w:tcBorders>
          </w:tcPr>
          <w:p w:rsidR="00EC2A4C" w:rsidRPr="00767EFE" w:rsidRDefault="00EC2A4C" w:rsidP="00D7683E">
            <w:pPr>
              <w:pStyle w:val="TAC"/>
              <w:rPr>
                <w:ins w:id="7791" w:author="C1-182728" w:date="2018-04-24T16:27:00Z"/>
              </w:rPr>
            </w:pPr>
            <w:ins w:id="7792" w:author="C1-182728" w:date="2018-04-24T16:27:00Z">
              <w:r w:rsidRPr="00767EFE">
                <w:t>3</w:t>
              </w:r>
            </w:ins>
          </w:p>
        </w:tc>
        <w:tc>
          <w:tcPr>
            <w:tcW w:w="709" w:type="dxa"/>
            <w:tcBorders>
              <w:top w:val="nil"/>
              <w:left w:val="nil"/>
              <w:bottom w:val="nil"/>
              <w:right w:val="nil"/>
            </w:tcBorders>
          </w:tcPr>
          <w:p w:rsidR="00EC2A4C" w:rsidRPr="00767EFE" w:rsidRDefault="00EC2A4C" w:rsidP="00D7683E">
            <w:pPr>
              <w:pStyle w:val="TAC"/>
              <w:rPr>
                <w:ins w:id="7793" w:author="C1-182728" w:date="2018-04-24T16:27:00Z"/>
              </w:rPr>
            </w:pPr>
            <w:ins w:id="7794" w:author="C1-182728" w:date="2018-04-24T16:27:00Z">
              <w:r w:rsidRPr="00767EFE">
                <w:t>2</w:t>
              </w:r>
            </w:ins>
          </w:p>
        </w:tc>
        <w:tc>
          <w:tcPr>
            <w:tcW w:w="709" w:type="dxa"/>
            <w:tcBorders>
              <w:top w:val="nil"/>
              <w:left w:val="nil"/>
              <w:bottom w:val="nil"/>
              <w:right w:val="nil"/>
            </w:tcBorders>
          </w:tcPr>
          <w:p w:rsidR="00EC2A4C" w:rsidRPr="00767EFE" w:rsidRDefault="00EC2A4C" w:rsidP="00D7683E">
            <w:pPr>
              <w:pStyle w:val="TAC"/>
              <w:rPr>
                <w:ins w:id="7795" w:author="C1-182728" w:date="2018-04-24T16:27:00Z"/>
              </w:rPr>
            </w:pPr>
            <w:ins w:id="7796" w:author="C1-182728" w:date="2018-04-24T16:27:00Z">
              <w:r w:rsidRPr="00767EFE">
                <w:t>1</w:t>
              </w:r>
            </w:ins>
          </w:p>
        </w:tc>
        <w:tc>
          <w:tcPr>
            <w:tcW w:w="1134" w:type="dxa"/>
            <w:tcBorders>
              <w:top w:val="nil"/>
              <w:left w:val="nil"/>
              <w:bottom w:val="nil"/>
              <w:right w:val="nil"/>
            </w:tcBorders>
          </w:tcPr>
          <w:p w:rsidR="00EC2A4C" w:rsidRPr="00767EFE" w:rsidRDefault="00EC2A4C" w:rsidP="00D7683E">
            <w:pPr>
              <w:pStyle w:val="TAL"/>
              <w:rPr>
                <w:ins w:id="7797" w:author="C1-182728" w:date="2018-04-24T16:27:00Z"/>
              </w:rPr>
            </w:pPr>
          </w:p>
        </w:tc>
      </w:tr>
      <w:tr w:rsidR="00EC2A4C" w:rsidRPr="00767EFE" w:rsidTr="00D7683E">
        <w:trPr>
          <w:cantSplit/>
          <w:jc w:val="center"/>
          <w:ins w:id="7798"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7799" w:author="C1-182728" w:date="2018-04-24T16:27:00Z"/>
              </w:rPr>
            </w:pPr>
            <w:ins w:id="7800" w:author="C1-182728" w:date="2018-04-24T16:27:00Z">
              <w:r w:rsidRPr="00767EFE">
                <w:t>Extended protocol discriminator</w:t>
              </w:r>
            </w:ins>
          </w:p>
        </w:tc>
        <w:tc>
          <w:tcPr>
            <w:tcW w:w="1134" w:type="dxa"/>
            <w:tcBorders>
              <w:top w:val="nil"/>
              <w:left w:val="nil"/>
              <w:bottom w:val="nil"/>
              <w:right w:val="nil"/>
            </w:tcBorders>
          </w:tcPr>
          <w:p w:rsidR="00EC2A4C" w:rsidRPr="00767EFE" w:rsidRDefault="00EC2A4C" w:rsidP="00D7683E">
            <w:pPr>
              <w:pStyle w:val="TAL"/>
              <w:rPr>
                <w:ins w:id="7801" w:author="C1-182728" w:date="2018-04-24T16:27:00Z"/>
              </w:rPr>
            </w:pPr>
            <w:ins w:id="7802" w:author="C1-182728" w:date="2018-04-24T16:27:00Z">
              <w:r w:rsidRPr="00767EFE">
                <w:t>octet 1</w:t>
              </w:r>
            </w:ins>
          </w:p>
        </w:tc>
      </w:tr>
      <w:tr w:rsidR="00EC2A4C" w:rsidRPr="00767EFE" w:rsidDel="008E4E44" w:rsidTr="00D7683E">
        <w:trPr>
          <w:cantSplit/>
          <w:jc w:val="center"/>
          <w:ins w:id="7803"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rPr>
                <w:ins w:id="7804" w:author="C1-182728" w:date="2018-04-24T16:27:00Z"/>
              </w:rPr>
            </w:pPr>
            <w:ins w:id="7805" w:author="C1-182728" w:date="2018-04-24T16:27:00Z">
              <w:r w:rsidRPr="000B7B8B">
                <w:t>Security header type associated with a spare half octet;</w:t>
              </w:r>
            </w:ins>
          </w:p>
        </w:tc>
        <w:tc>
          <w:tcPr>
            <w:tcW w:w="1134" w:type="dxa"/>
            <w:tcBorders>
              <w:top w:val="nil"/>
              <w:left w:val="nil"/>
              <w:bottom w:val="nil"/>
              <w:right w:val="nil"/>
            </w:tcBorders>
          </w:tcPr>
          <w:p w:rsidR="00EC2A4C" w:rsidRPr="00767EFE" w:rsidDel="008E4E44" w:rsidRDefault="00EC2A4C" w:rsidP="00D7683E">
            <w:pPr>
              <w:pStyle w:val="TAL"/>
              <w:rPr>
                <w:ins w:id="7806" w:author="C1-182728" w:date="2018-04-24T16:27:00Z"/>
              </w:rPr>
            </w:pPr>
            <w:ins w:id="7807" w:author="C1-182728" w:date="2018-04-24T16:27:00Z">
              <w:r>
                <w:t>octet 2</w:t>
              </w:r>
            </w:ins>
          </w:p>
        </w:tc>
      </w:tr>
      <w:tr w:rsidR="00EC2A4C" w:rsidRPr="00767EFE" w:rsidTr="00D7683E">
        <w:trPr>
          <w:cantSplit/>
          <w:jc w:val="center"/>
          <w:ins w:id="7808"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7809" w:author="C1-182728" w:date="2018-04-24T16:27:00Z"/>
              </w:rPr>
            </w:pPr>
          </w:p>
        </w:tc>
        <w:tc>
          <w:tcPr>
            <w:tcW w:w="1134" w:type="dxa"/>
            <w:tcBorders>
              <w:top w:val="nil"/>
              <w:left w:val="nil"/>
              <w:bottom w:val="nil"/>
              <w:right w:val="nil"/>
            </w:tcBorders>
          </w:tcPr>
          <w:p w:rsidR="00EC2A4C" w:rsidRPr="00767EFE" w:rsidRDefault="00EC2A4C" w:rsidP="00D7683E">
            <w:pPr>
              <w:pStyle w:val="TAL"/>
              <w:rPr>
                <w:ins w:id="7810" w:author="C1-182728" w:date="2018-04-24T16:27:00Z"/>
              </w:rPr>
            </w:pPr>
            <w:ins w:id="7811" w:author="C1-182728" w:date="2018-04-24T16:27:00Z">
              <w:r w:rsidRPr="00767EFE">
                <w:t xml:space="preserve">octet </w:t>
              </w:r>
              <w:r>
                <w:t>3</w:t>
              </w:r>
            </w:ins>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7812"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7813" w:author="C1-182728" w:date="2018-04-24T16:27:00Z"/>
          <w:trPrChange w:id="7814" w:author="Ericsson User 2" w:date="2018-03-27T10:15:00Z">
            <w:trPr>
              <w:gridBefore w:val="1"/>
              <w:cantSplit/>
              <w:jc w:val="center"/>
            </w:trPr>
          </w:trPrChange>
        </w:trPr>
        <w:tc>
          <w:tcPr>
            <w:tcW w:w="5672" w:type="dxa"/>
            <w:gridSpan w:val="8"/>
            <w:tcBorders>
              <w:top w:val="nil"/>
              <w:left w:val="single" w:sz="4" w:space="0" w:color="auto"/>
              <w:bottom w:val="nil"/>
              <w:right w:val="single" w:sz="4" w:space="0" w:color="auto"/>
            </w:tcBorders>
            <w:tcPrChange w:id="7815"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7816" w:author="C1-182728" w:date="2018-04-24T16:27:00Z"/>
              </w:rPr>
            </w:pPr>
            <w:ins w:id="7817" w:author="C1-182728" w:date="2018-04-24T16:27:00Z">
              <w:r>
                <w:t>Message authentication code</w:t>
              </w:r>
            </w:ins>
          </w:p>
        </w:tc>
        <w:tc>
          <w:tcPr>
            <w:tcW w:w="1134" w:type="dxa"/>
            <w:tcBorders>
              <w:top w:val="nil"/>
              <w:left w:val="nil"/>
              <w:bottom w:val="nil"/>
              <w:right w:val="nil"/>
            </w:tcBorders>
            <w:tcPrChange w:id="7818"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7819" w:author="C1-182728" w:date="2018-04-24T16:27:00Z"/>
              </w:rPr>
            </w:pPr>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7820"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7821" w:author="C1-182728" w:date="2018-04-24T16:27:00Z"/>
          <w:trPrChange w:id="7822" w:author="Ericsson User 2" w:date="2018-03-27T10:15:00Z">
            <w:trPr>
              <w:gridBefore w:val="1"/>
              <w:cantSplit/>
              <w:jc w:val="center"/>
            </w:trPr>
          </w:trPrChange>
        </w:trPr>
        <w:tc>
          <w:tcPr>
            <w:tcW w:w="5672" w:type="dxa"/>
            <w:gridSpan w:val="8"/>
            <w:tcBorders>
              <w:top w:val="nil"/>
              <w:left w:val="single" w:sz="4" w:space="0" w:color="auto"/>
              <w:bottom w:val="nil"/>
              <w:right w:val="single" w:sz="4" w:space="0" w:color="auto"/>
            </w:tcBorders>
            <w:tcPrChange w:id="7823"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7824" w:author="C1-182728" w:date="2018-04-24T16:27:00Z"/>
              </w:rPr>
            </w:pPr>
          </w:p>
        </w:tc>
        <w:tc>
          <w:tcPr>
            <w:tcW w:w="1134" w:type="dxa"/>
            <w:tcBorders>
              <w:top w:val="nil"/>
              <w:left w:val="nil"/>
              <w:bottom w:val="nil"/>
              <w:right w:val="nil"/>
            </w:tcBorders>
            <w:tcPrChange w:id="7825"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7826" w:author="C1-182728" w:date="2018-04-24T16:27:00Z"/>
              </w:rPr>
            </w:pPr>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7827"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7828" w:author="C1-182728" w:date="2018-04-24T16:27:00Z"/>
          <w:trPrChange w:id="7829" w:author="Ericsson User 2" w:date="2018-03-27T10:15:00Z">
            <w:trPr>
              <w:gridBefore w:val="1"/>
              <w:cantSplit/>
              <w:jc w:val="center"/>
            </w:trPr>
          </w:trPrChange>
        </w:trPr>
        <w:tc>
          <w:tcPr>
            <w:tcW w:w="5672" w:type="dxa"/>
            <w:gridSpan w:val="8"/>
            <w:tcBorders>
              <w:top w:val="nil"/>
              <w:left w:val="single" w:sz="4" w:space="0" w:color="auto"/>
              <w:bottom w:val="single" w:sz="4" w:space="0" w:color="auto"/>
              <w:right w:val="single" w:sz="4" w:space="0" w:color="auto"/>
            </w:tcBorders>
            <w:tcPrChange w:id="7830"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7831" w:author="C1-182728" w:date="2018-04-24T16:27:00Z"/>
              </w:rPr>
            </w:pPr>
          </w:p>
        </w:tc>
        <w:tc>
          <w:tcPr>
            <w:tcW w:w="1134" w:type="dxa"/>
            <w:tcBorders>
              <w:top w:val="nil"/>
              <w:left w:val="nil"/>
              <w:bottom w:val="nil"/>
              <w:right w:val="nil"/>
            </w:tcBorders>
            <w:tcPrChange w:id="7832"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7833" w:author="C1-182728" w:date="2018-04-24T16:27:00Z"/>
              </w:rPr>
            </w:pPr>
            <w:ins w:id="7834" w:author="C1-182728" w:date="2018-04-24T16:27:00Z">
              <w:r>
                <w:t>octet 6</w:t>
              </w:r>
            </w:ins>
          </w:p>
        </w:tc>
      </w:tr>
      <w:tr w:rsidR="00EC2A4C" w:rsidRPr="00767EFE" w:rsidTr="00D7683E">
        <w:trPr>
          <w:cantSplit/>
          <w:jc w:val="center"/>
          <w:ins w:id="7835"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7836" w:author="C1-182728" w:date="2018-04-24T16:27:00Z"/>
              </w:rPr>
            </w:pPr>
            <w:ins w:id="7837" w:author="C1-182728" w:date="2018-04-24T16:27:00Z">
              <w:r>
                <w:t>Sequence number</w:t>
              </w:r>
            </w:ins>
          </w:p>
        </w:tc>
        <w:tc>
          <w:tcPr>
            <w:tcW w:w="1134" w:type="dxa"/>
            <w:tcBorders>
              <w:top w:val="nil"/>
              <w:left w:val="nil"/>
              <w:bottom w:val="nil"/>
              <w:right w:val="nil"/>
            </w:tcBorders>
          </w:tcPr>
          <w:p w:rsidR="00EC2A4C" w:rsidRPr="00767EFE" w:rsidRDefault="00EC2A4C" w:rsidP="00D7683E">
            <w:pPr>
              <w:pStyle w:val="TAL"/>
              <w:rPr>
                <w:ins w:id="7838" w:author="C1-182728" w:date="2018-04-24T16:27:00Z"/>
              </w:rPr>
            </w:pPr>
            <w:ins w:id="7839" w:author="C1-182728" w:date="2018-04-24T16:27:00Z">
              <w:r>
                <w:t>octet 7</w:t>
              </w:r>
            </w:ins>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7840"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7841" w:author="C1-182728" w:date="2018-04-24T16:27:00Z"/>
          <w:trPrChange w:id="7842" w:author="Ericsson User 2" w:date="2018-03-27T10:15:00Z">
            <w:trPr>
              <w:gridBefore w:val="1"/>
              <w:cantSplit/>
              <w:jc w:val="center"/>
            </w:trPr>
          </w:trPrChange>
        </w:trPr>
        <w:tc>
          <w:tcPr>
            <w:tcW w:w="5672" w:type="dxa"/>
            <w:gridSpan w:val="8"/>
            <w:tcBorders>
              <w:top w:val="single" w:sz="4" w:space="0" w:color="auto"/>
              <w:left w:val="single" w:sz="4" w:space="0" w:color="auto"/>
              <w:bottom w:val="nil"/>
              <w:right w:val="single" w:sz="4" w:space="0" w:color="auto"/>
            </w:tcBorders>
            <w:tcPrChange w:id="7843"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7844" w:author="C1-182728" w:date="2018-04-24T16:27:00Z"/>
              </w:rPr>
            </w:pPr>
          </w:p>
        </w:tc>
        <w:tc>
          <w:tcPr>
            <w:tcW w:w="1134" w:type="dxa"/>
            <w:tcBorders>
              <w:top w:val="nil"/>
              <w:left w:val="nil"/>
              <w:bottom w:val="nil"/>
              <w:right w:val="nil"/>
            </w:tcBorders>
            <w:tcPrChange w:id="7845"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7846" w:author="C1-182728" w:date="2018-04-24T16:27:00Z"/>
              </w:rPr>
            </w:pPr>
            <w:ins w:id="7847" w:author="C1-182728" w:date="2018-04-24T16:27:00Z">
              <w:r w:rsidRPr="00767EFE">
                <w:t xml:space="preserve">octet </w:t>
              </w:r>
              <w:r>
                <w:t>8</w:t>
              </w:r>
            </w:ins>
          </w:p>
        </w:tc>
      </w:tr>
      <w:tr w:rsidR="00EC2A4C" w:rsidRPr="00767EFE" w:rsidTr="00D7683E">
        <w:trPr>
          <w:cantSplit/>
          <w:jc w:val="center"/>
          <w:ins w:id="7848" w:author="C1-182728" w:date="2018-04-24T16:27:00Z"/>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rPr>
                <w:ins w:id="7849" w:author="C1-182728" w:date="2018-04-24T16:27:00Z"/>
              </w:rPr>
            </w:pPr>
            <w:ins w:id="7850" w:author="C1-182728" w:date="2018-04-24T16:27:00Z">
              <w:r>
                <w:t>Plain 5GS NAS message</w:t>
              </w:r>
            </w:ins>
          </w:p>
        </w:tc>
        <w:tc>
          <w:tcPr>
            <w:tcW w:w="1134" w:type="dxa"/>
            <w:tcBorders>
              <w:top w:val="nil"/>
              <w:left w:val="nil"/>
              <w:bottom w:val="nil"/>
              <w:right w:val="nil"/>
            </w:tcBorders>
          </w:tcPr>
          <w:p w:rsidR="00EC2A4C" w:rsidRPr="00767EFE" w:rsidRDefault="00EC2A4C" w:rsidP="00D7683E">
            <w:pPr>
              <w:pStyle w:val="TAL"/>
              <w:rPr>
                <w:ins w:id="7851" w:author="C1-182728" w:date="2018-04-24T16:27:00Z"/>
              </w:rPr>
            </w:pPr>
          </w:p>
        </w:tc>
      </w:tr>
      <w:tr w:rsidR="00EC2A4C" w:rsidRPr="00767EFE" w:rsidTr="00D7683E">
        <w:trPr>
          <w:cantSplit/>
          <w:jc w:val="center"/>
          <w:ins w:id="7852" w:author="C1-182728" w:date="2018-04-24T16:27:00Z"/>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rPr>
                <w:ins w:id="7853" w:author="C1-182728" w:date="2018-04-24T16:27:00Z"/>
              </w:rPr>
            </w:pPr>
          </w:p>
        </w:tc>
        <w:tc>
          <w:tcPr>
            <w:tcW w:w="1134" w:type="dxa"/>
            <w:tcBorders>
              <w:top w:val="nil"/>
              <w:left w:val="nil"/>
              <w:bottom w:val="nil"/>
              <w:right w:val="nil"/>
            </w:tcBorders>
          </w:tcPr>
          <w:p w:rsidR="00EC2A4C" w:rsidRPr="00767EFE" w:rsidRDefault="00EC2A4C" w:rsidP="00D7683E">
            <w:pPr>
              <w:pStyle w:val="TAL"/>
              <w:rPr>
                <w:ins w:id="7854" w:author="C1-182728" w:date="2018-04-24T16:27:00Z"/>
              </w:rPr>
            </w:pPr>
            <w:ins w:id="7855" w:author="C1-182728" w:date="2018-04-24T16:27:00Z">
              <w:r w:rsidRPr="00767EFE">
                <w:t>octet n</w:t>
              </w:r>
            </w:ins>
          </w:p>
        </w:tc>
      </w:tr>
    </w:tbl>
    <w:p w:rsidR="00EC2A4C" w:rsidRPr="00BD0557" w:rsidRDefault="00EC2A4C" w:rsidP="00EC2A4C">
      <w:pPr>
        <w:pStyle w:val="TF"/>
        <w:rPr>
          <w:ins w:id="7856" w:author="C1-182728" w:date="2018-04-24T16:27:00Z"/>
        </w:rPr>
      </w:pPr>
      <w:ins w:id="7857" w:author="C1-182728" w:date="2018-04-24T16:27:00Z">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ins>
    </w:p>
    <w:p w:rsidR="004C63F2" w:rsidRPr="00E87A02" w:rsidDel="00EC2A4C" w:rsidRDefault="004C63F2" w:rsidP="004C63F2">
      <w:pPr>
        <w:pStyle w:val="EditorsNote"/>
        <w:rPr>
          <w:del w:id="7858" w:author="C1-182728" w:date="2018-04-24T16:27:00Z"/>
        </w:rPr>
      </w:pPr>
      <w:del w:id="7859" w:author="C1-182728" w:date="2018-04-24T16:27:00Z">
        <w:r w:rsidRPr="00E87A02" w:rsidDel="00EC2A4C">
          <w:delText>Editor's note:</w:delText>
        </w:r>
        <w:r w:rsidRPr="00E87A02" w:rsidDel="00EC2A4C">
          <w:tab/>
          <w:delText>The organization of a security protected 5G</w:delText>
        </w:r>
        <w:r w:rsidDel="00EC2A4C">
          <w:delText>S</w:delText>
        </w:r>
        <w:r w:rsidRPr="00E87A02" w:rsidDel="00EC2A4C">
          <w:delText xml:space="preserve"> NAS message is FFS.</w:delText>
        </w:r>
      </w:del>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7860" w:name="_Toc508877377"/>
      <w:bookmarkStart w:id="7861" w:name="_Toc513221438"/>
      <w:r>
        <w:t>9</w:t>
      </w:r>
      <w:r w:rsidRPr="00C607F7">
        <w:t>.2</w:t>
      </w:r>
      <w:r w:rsidRPr="00C607F7">
        <w:tab/>
      </w:r>
      <w:r w:rsidR="00E271BC">
        <w:t>Extended p</w:t>
      </w:r>
      <w:r w:rsidRPr="00C607F7">
        <w:t xml:space="preserve">rotocol </w:t>
      </w:r>
      <w:r>
        <w:t>d</w:t>
      </w:r>
      <w:r w:rsidRPr="00C607F7">
        <w:t>iscriminator</w:t>
      </w:r>
      <w:bookmarkEnd w:id="7860"/>
      <w:bookmarkEnd w:id="7861"/>
    </w:p>
    <w:p w:rsidR="004C63F2" w:rsidRPr="00E87A02" w:rsidRDefault="004C63F2" w:rsidP="004C63F2">
      <w:r w:rsidRPr="00E87A02">
        <w:t>Bits 1 to 8 of the first octet of every 5G</w:t>
      </w:r>
      <w:r>
        <w:t>S NAS</w:t>
      </w:r>
      <w:r w:rsidRPr="00E87A02">
        <w:t xml:space="preserve"> message contain the </w:t>
      </w:r>
      <w:bookmarkStart w:id="7862" w:name="OLE_LINK23"/>
      <w:r>
        <w:t>E</w:t>
      </w:r>
      <w:r w:rsidRPr="00E87A02">
        <w:t xml:space="preserve">xtended </w:t>
      </w:r>
      <w:r>
        <w:t>p</w:t>
      </w:r>
      <w:r w:rsidRPr="00E87A02">
        <w:t xml:space="preserve">rotocol </w:t>
      </w:r>
      <w:r>
        <w:t>d</w:t>
      </w:r>
      <w:r w:rsidRPr="00E87A02">
        <w:t>iscriminator (EPD)</w:t>
      </w:r>
      <w:bookmarkEnd w:id="7862"/>
      <w:r w:rsidRPr="00E87A02">
        <w:t xml:space="preserve"> IE. The EPD and its use are defined in 3GPP TS 24.007 [</w:t>
      </w:r>
      <w:ins w:id="7863" w:author="rapporteur_Christian_Herrero-Veron" w:date="2018-04-25T11:15:00Z">
        <w:r w:rsidR="00B5047D">
          <w:t>11</w:t>
        </w:r>
      </w:ins>
      <w:del w:id="7864" w:author="rapporteur_Christian_Herrero-Veron" w:date="2018-04-25T11:15:00Z">
        <w:r w:rsidR="008B762D" w:rsidDel="00B5047D">
          <w:delText>8</w:delText>
        </w:r>
      </w:del>
      <w:r w:rsidRPr="00E87A02">
        <w:t>].</w:t>
      </w:r>
      <w:ins w:id="7865" w:author="C1-182728" w:date="2018-04-24T16:28:00Z">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ins>
      <w:ins w:id="7866" w:author="rapporteur_Christian_Herrero-Veron" w:date="2018-04-25T11:15:00Z">
        <w:r w:rsidR="00B5047D">
          <w:t>11</w:t>
        </w:r>
      </w:ins>
      <w:ins w:id="7867" w:author="C1-182728" w:date="2018-04-24T16:28:00Z">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ins>
    </w:p>
    <w:p w:rsidR="00E271BC" w:rsidRPr="00C607F7" w:rsidRDefault="00E271BC" w:rsidP="00E271BC">
      <w:pPr>
        <w:pStyle w:val="Heading2"/>
      </w:pPr>
      <w:bookmarkStart w:id="7868" w:name="_Toc508877378"/>
      <w:bookmarkStart w:id="7869" w:name="_Toc513221439"/>
      <w:r>
        <w:t>9.3</w:t>
      </w:r>
      <w:r w:rsidRPr="00C607F7">
        <w:tab/>
      </w:r>
      <w:r>
        <w:t>Security header type</w:t>
      </w:r>
      <w:bookmarkEnd w:id="7868"/>
      <w:bookmarkEnd w:id="7869"/>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ins w:id="7870" w:author="C1-182728" w:date="2018-04-24T16:28:00Z">
              <w:r w:rsidR="00EC2A4C">
                <w:t xml:space="preserve">5GS </w:t>
              </w:r>
            </w:ins>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ins w:id="7871" w:author="C1-182728" w:date="2018-04-24T16:28:00Z">
              <w:r w:rsidR="00EC2A4C">
                <w:t xml:space="preserve">5GS </w:t>
              </w:r>
            </w:ins>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del w:id="7872" w:author="C1-182639" w:date="2018-04-25T09:01:00Z">
              <w:r w:rsidRPr="00F1184D" w:rsidDel="00A6701B">
                <w:delText>S</w:delText>
              </w:r>
            </w:del>
            <w:r w:rsidRPr="00F1184D">
              <w:t xml:space="preserve"> </w:t>
            </w:r>
            <w:ins w:id="7873" w:author="C1-182639" w:date="2018-04-25T09:01:00Z">
              <w:r w:rsidR="00A6701B">
                <w:t xml:space="preserve">NAS </w:t>
              </w:r>
            </w:ins>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del w:id="7874" w:author="C1-182639" w:date="2018-04-25T09:01:00Z">
              <w:r w:rsidRPr="00F1184D" w:rsidDel="00A6701B">
                <w:delText>S</w:delText>
              </w:r>
            </w:del>
            <w:r w:rsidRPr="00F1184D">
              <w:t xml:space="preserve"> </w:t>
            </w:r>
            <w:ins w:id="7875" w:author="C1-182639" w:date="2018-04-25T09:01:00Z">
              <w:r w:rsidR="00A6701B">
                <w:t xml:space="preserve">NAS </w:t>
              </w:r>
            </w:ins>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lastRenderedPageBreak/>
        <w:t>An 5GM</w:t>
      </w:r>
      <w:r w:rsidRPr="00F1184D">
        <w:t xml:space="preserve">M message received with the security header type encoded as 0000 shall be treated as not security protected, plain </w:t>
      </w:r>
      <w:ins w:id="7876" w:author="C1-182728" w:date="2018-04-24T16:28:00Z">
        <w:r w:rsidR="00EC2A4C">
          <w:t xml:space="preserve">5GS </w:t>
        </w:r>
      </w:ins>
      <w:r w:rsidRPr="00F1184D">
        <w:t>NAS message. A protocol entity sending a not security protect</w:t>
      </w:r>
      <w:r>
        <w:t>ed 5G</w:t>
      </w:r>
      <w:r w:rsidRPr="00F1184D">
        <w:t xml:space="preserve">MM message shall send the message as plain </w:t>
      </w:r>
      <w:ins w:id="7877" w:author="C1-182728" w:date="2018-04-24T16:28:00Z">
        <w:r w:rsidR="00EC2A4C">
          <w:t xml:space="preserve">5GS </w:t>
        </w:r>
      </w:ins>
      <w:r w:rsidRPr="00F1184D">
        <w:t>NAS message and encode the security header type as 0000.</w:t>
      </w:r>
    </w:p>
    <w:p w:rsidR="00E271BC" w:rsidRPr="00C607F7" w:rsidRDefault="00E271BC" w:rsidP="00E271BC">
      <w:pPr>
        <w:pStyle w:val="Heading2"/>
      </w:pPr>
      <w:bookmarkStart w:id="7878" w:name="_Toc508877379"/>
      <w:bookmarkStart w:id="7879" w:name="_Toc513221440"/>
      <w:r>
        <w:t>9.4</w:t>
      </w:r>
      <w:r w:rsidRPr="00C607F7">
        <w:tab/>
      </w:r>
      <w:r>
        <w:t>PDU session identity</w:t>
      </w:r>
      <w:bookmarkEnd w:id="7878"/>
      <w:bookmarkEnd w:id="7879"/>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ins w:id="7880" w:author="rapporteur_Christian_Herrero-Veron" w:date="2018-04-25T11:16:00Z">
        <w:r w:rsidR="00B5047D">
          <w:t>11</w:t>
        </w:r>
      </w:ins>
      <w:del w:id="7881" w:author="rapporteur_Christian_Herrero-Veron" w:date="2018-04-25T11:16:00Z">
        <w:r w:rsidR="008B762D" w:rsidDel="00B5047D">
          <w:delText>8</w:delText>
        </w:r>
      </w:del>
      <w:r w:rsidRPr="003168A2">
        <w:t>]</w:t>
      </w:r>
      <w:r w:rsidRPr="008410DC">
        <w:t>.</w:t>
      </w:r>
      <w:del w:id="7882" w:author="C1-182608" w:date="2018-04-24T15:50:00Z">
        <w:r w:rsidDel="00B23EA6">
          <w:rPr>
            <w:lang w:eastAsia="ko-KR"/>
          </w:rPr>
          <w:delText xml:space="preserve"> See Annex E.</w:delText>
        </w:r>
      </w:del>
    </w:p>
    <w:p w:rsidR="00051754" w:rsidRPr="00C607F7" w:rsidRDefault="00051754" w:rsidP="00051754">
      <w:pPr>
        <w:pStyle w:val="Heading2"/>
      </w:pPr>
      <w:bookmarkStart w:id="7883" w:name="_Toc508877380"/>
      <w:bookmarkStart w:id="7884" w:name="_Toc513221441"/>
      <w:r>
        <w:t>9.5</w:t>
      </w:r>
      <w:r w:rsidRPr="00C607F7">
        <w:tab/>
      </w:r>
      <w:r>
        <w:t>Spare half octet</w:t>
      </w:r>
      <w:bookmarkEnd w:id="7883"/>
      <w:bookmarkEnd w:id="7884"/>
    </w:p>
    <w:p w:rsidR="005D1BAA" w:rsidRPr="00E87A02" w:rsidRDefault="005D1BAA" w:rsidP="005D1BAA">
      <w:del w:id="7885" w:author="C1-182461" w:date="2018-04-25T10:49:00Z">
        <w:r w:rsidRPr="00E87A02" w:rsidDel="006A6865">
          <w:delText>Bits 5 to 8 of the second octet of every 5G</w:delText>
        </w:r>
        <w:r w:rsidDel="006A6865">
          <w:delText>MM</w:delText>
        </w:r>
        <w:r w:rsidRPr="00E87A02" w:rsidDel="006A6865">
          <w:delText xml:space="preserve"> message contains the </w:delText>
        </w:r>
        <w:r w:rsidDel="006A6865">
          <w:delText>s</w:delText>
        </w:r>
        <w:r w:rsidRPr="00BA068B" w:rsidDel="006A6865">
          <w:delText>pare half octet</w:delText>
        </w:r>
        <w:r w:rsidDel="006A6865">
          <w:delText xml:space="preserve"> which</w:delText>
        </w:r>
        <w:r w:rsidRPr="00E87A02" w:rsidDel="006A6865">
          <w:delText xml:space="preserve"> </w:delText>
        </w:r>
        <w:r w:rsidRPr="007B6D70" w:rsidDel="006A6865">
          <w:delText>is filled with spare bits set to zero</w:delText>
        </w:r>
      </w:del>
      <w:ins w:id="7886" w:author="C1-182461" w:date="2018-04-25T10:49:00Z">
        <w:r w:rsidR="006A6865" w:rsidRPr="003168A2">
          <w:t>This element</w:t>
        </w:r>
        <w:r w:rsidR="006A6865">
          <w:t xml:space="preserve"> is used in the description of 5GMM and 5G</w:t>
        </w:r>
        <w:r w:rsidR="006A6865" w:rsidRPr="003168A2">
          <w:t>SM messages when an odd number of half octet type 1 information elements are used. This element is filled with spare bits set to zero and is placed in bits 5 to 8 of the oc</w:t>
        </w:r>
        <w:r w:rsidR="006A6865">
          <w:t>tet unless otherwise specified</w:t>
        </w:r>
      </w:ins>
      <w:r w:rsidRPr="00E87A02">
        <w:t>.</w:t>
      </w:r>
    </w:p>
    <w:p w:rsidR="00051754" w:rsidRPr="00C607F7" w:rsidRDefault="00051754" w:rsidP="00051754">
      <w:pPr>
        <w:pStyle w:val="Heading2"/>
      </w:pPr>
      <w:bookmarkStart w:id="7887" w:name="_Toc508877381"/>
      <w:bookmarkStart w:id="7888" w:name="_Toc513221442"/>
      <w:r>
        <w:t>9.6</w:t>
      </w:r>
      <w:r w:rsidRPr="00C607F7">
        <w:tab/>
      </w:r>
      <w:r>
        <w:t>Procedure transaction identity</w:t>
      </w:r>
      <w:bookmarkEnd w:id="7887"/>
      <w:bookmarkEnd w:id="7888"/>
    </w:p>
    <w:p w:rsidR="005D1BAA" w:rsidRPr="00E87A02" w:rsidRDefault="005D1BAA" w:rsidP="005D1BAA">
      <w:r w:rsidRPr="00E87A02">
        <w:t>Bits 1 to 8 of the third octet of every 5GSM message contain the procedure transaction identity. The procedure transaction identity and its use are defined in 3GPP TS 24.007 [</w:t>
      </w:r>
      <w:ins w:id="7889" w:author="rapporteur_Christian_Herrero-Veron" w:date="2018-04-25T11:16:00Z">
        <w:r w:rsidR="00B5047D">
          <w:t>11</w:t>
        </w:r>
      </w:ins>
      <w:del w:id="7890" w:author="rapporteur_Christian_Herrero-Veron" w:date="2018-04-25T11:16:00Z">
        <w:r w:rsidR="008B762D" w:rsidDel="00B5047D">
          <w:delText>8</w:delText>
        </w:r>
      </w:del>
      <w:r w:rsidRPr="00E87A02">
        <w:t>].</w:t>
      </w:r>
    </w:p>
    <w:p w:rsidR="00A41C5D" w:rsidRPr="00C607F7" w:rsidRDefault="00A41C5D" w:rsidP="00A41C5D">
      <w:pPr>
        <w:pStyle w:val="Heading2"/>
      </w:pPr>
      <w:bookmarkStart w:id="7891" w:name="_Toc508877382"/>
      <w:bookmarkStart w:id="7892" w:name="_Toc513221443"/>
      <w:r>
        <w:t>9</w:t>
      </w:r>
      <w:r w:rsidRPr="00C607F7">
        <w:t>.</w:t>
      </w:r>
      <w:r w:rsidR="00051754">
        <w:t>7</w:t>
      </w:r>
      <w:r w:rsidRPr="00C607F7">
        <w:tab/>
        <w:t xml:space="preserve">Message </w:t>
      </w:r>
      <w:r>
        <w:t>t</w:t>
      </w:r>
      <w:r w:rsidRPr="00C607F7">
        <w:t>ype</w:t>
      </w:r>
      <w:bookmarkEnd w:id="7891"/>
      <w:bookmarkEnd w:id="7892"/>
    </w:p>
    <w:p w:rsidR="00050426" w:rsidRPr="00156E61" w:rsidRDefault="005D1BAA" w:rsidP="00050426">
      <w:r>
        <w:t>The M</w:t>
      </w:r>
      <w:r w:rsidRPr="00E87A02">
        <w:t>essage type IE and its use are defined in 3GPP TS 24.007 [</w:t>
      </w:r>
      <w:ins w:id="7893" w:author="rapporteur_Christian_Herrero-Veron" w:date="2018-04-25T11:16:00Z">
        <w:r w:rsidR="00B5047D">
          <w:t>11</w:t>
        </w:r>
      </w:ins>
      <w:del w:id="7894" w:author="rapporteur_Christian_Herrero-Veron" w:date="2018-04-25T11:16:00Z">
        <w:r w:rsidR="008B762D" w:rsidDel="00B5047D">
          <w:delText>8</w:delText>
        </w:r>
      </w:del>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ins w:id="7895" w:author="C1-182826" w:date="2018-04-25T09:38:00Z"/>
        </w:trPr>
        <w:tc>
          <w:tcPr>
            <w:tcW w:w="284" w:type="dxa"/>
            <w:tcBorders>
              <w:top w:val="nil"/>
              <w:left w:val="single" w:sz="4" w:space="0" w:color="auto"/>
              <w:bottom w:val="nil"/>
              <w:right w:val="nil"/>
            </w:tcBorders>
          </w:tcPr>
          <w:p w:rsidR="005F361E" w:rsidRPr="00156E61" w:rsidRDefault="005F361E" w:rsidP="005F361E">
            <w:pPr>
              <w:pStyle w:val="TAC"/>
              <w:rPr>
                <w:ins w:id="7896" w:author="C1-182826" w:date="2018-04-25T09:38:00Z"/>
              </w:rPr>
            </w:pPr>
            <w:ins w:id="7897" w:author="rapporteur_Christian_Herrero-Veron" w:date="2018-04-25T09:39:00Z">
              <w:r w:rsidRPr="00156E61">
                <w:t>0</w:t>
              </w:r>
            </w:ins>
          </w:p>
        </w:tc>
        <w:tc>
          <w:tcPr>
            <w:tcW w:w="284" w:type="dxa"/>
            <w:tcBorders>
              <w:top w:val="nil"/>
              <w:left w:val="nil"/>
              <w:bottom w:val="nil"/>
              <w:right w:val="nil"/>
            </w:tcBorders>
          </w:tcPr>
          <w:p w:rsidR="005F361E" w:rsidRPr="00156E61" w:rsidRDefault="005F361E" w:rsidP="005F361E">
            <w:pPr>
              <w:pStyle w:val="TAC"/>
              <w:rPr>
                <w:ins w:id="7898" w:author="C1-182826" w:date="2018-04-25T09:38:00Z"/>
              </w:rPr>
            </w:pPr>
            <w:ins w:id="7899" w:author="rapporteur_Christian_Herrero-Veron" w:date="2018-04-25T09:39:00Z">
              <w:r w:rsidRPr="00156E61">
                <w:t>1</w:t>
              </w:r>
            </w:ins>
          </w:p>
        </w:tc>
        <w:tc>
          <w:tcPr>
            <w:tcW w:w="284" w:type="dxa"/>
            <w:tcBorders>
              <w:top w:val="nil"/>
              <w:left w:val="nil"/>
              <w:bottom w:val="nil"/>
              <w:right w:val="nil"/>
            </w:tcBorders>
          </w:tcPr>
          <w:p w:rsidR="005F361E" w:rsidRPr="00156E61" w:rsidRDefault="005F361E" w:rsidP="005F361E">
            <w:pPr>
              <w:pStyle w:val="TAC"/>
              <w:rPr>
                <w:ins w:id="7900" w:author="C1-182826" w:date="2018-04-25T09:38:00Z"/>
              </w:rPr>
            </w:pPr>
            <w:ins w:id="7901" w:author="rapporteur_Christian_Herrero-Veron" w:date="2018-04-25T09:39:00Z">
              <w:r w:rsidRPr="00156E61">
                <w:t>0</w:t>
              </w:r>
            </w:ins>
          </w:p>
        </w:tc>
        <w:tc>
          <w:tcPr>
            <w:tcW w:w="284" w:type="dxa"/>
            <w:tcBorders>
              <w:top w:val="nil"/>
              <w:left w:val="nil"/>
              <w:bottom w:val="nil"/>
              <w:right w:val="nil"/>
            </w:tcBorders>
          </w:tcPr>
          <w:p w:rsidR="005F361E" w:rsidRPr="00156E61" w:rsidRDefault="005F361E" w:rsidP="005F361E">
            <w:pPr>
              <w:pStyle w:val="TAC"/>
              <w:rPr>
                <w:ins w:id="7902" w:author="C1-182826" w:date="2018-04-25T09:38:00Z"/>
              </w:rPr>
            </w:pPr>
            <w:ins w:id="7903" w:author="rapporteur_Christian_Herrero-Veron" w:date="2018-04-25T09:39:00Z">
              <w:r w:rsidRPr="00156E61">
                <w:t>1</w:t>
              </w:r>
            </w:ins>
          </w:p>
        </w:tc>
        <w:tc>
          <w:tcPr>
            <w:tcW w:w="284" w:type="dxa"/>
            <w:tcBorders>
              <w:top w:val="nil"/>
              <w:left w:val="nil"/>
              <w:bottom w:val="nil"/>
              <w:right w:val="nil"/>
            </w:tcBorders>
          </w:tcPr>
          <w:p w:rsidR="005F361E" w:rsidRPr="00156E61" w:rsidRDefault="005F361E" w:rsidP="005F361E">
            <w:pPr>
              <w:pStyle w:val="TAC"/>
              <w:rPr>
                <w:ins w:id="7904" w:author="C1-182826" w:date="2018-04-25T09:38:00Z"/>
              </w:rPr>
            </w:pPr>
            <w:ins w:id="7905" w:author="rapporteur_Christian_Herrero-Veron" w:date="2018-04-25T09:39:00Z">
              <w:r>
                <w:t>1</w:t>
              </w:r>
            </w:ins>
          </w:p>
        </w:tc>
        <w:tc>
          <w:tcPr>
            <w:tcW w:w="284" w:type="dxa"/>
            <w:tcBorders>
              <w:top w:val="nil"/>
              <w:left w:val="nil"/>
              <w:bottom w:val="nil"/>
              <w:right w:val="nil"/>
            </w:tcBorders>
          </w:tcPr>
          <w:p w:rsidR="005F361E" w:rsidRDefault="005F361E" w:rsidP="005F361E">
            <w:pPr>
              <w:pStyle w:val="TAC"/>
              <w:rPr>
                <w:ins w:id="7906" w:author="C1-182826" w:date="2018-04-25T09:38:00Z"/>
              </w:rPr>
            </w:pPr>
            <w:ins w:id="7907" w:author="rapporteur_Christian_Herrero-Veron" w:date="2018-04-25T09:39:00Z">
              <w:r>
                <w:t>0</w:t>
              </w:r>
            </w:ins>
          </w:p>
        </w:tc>
        <w:tc>
          <w:tcPr>
            <w:tcW w:w="284" w:type="dxa"/>
            <w:tcBorders>
              <w:top w:val="nil"/>
              <w:left w:val="nil"/>
              <w:bottom w:val="nil"/>
              <w:right w:val="nil"/>
            </w:tcBorders>
          </w:tcPr>
          <w:p w:rsidR="005F361E" w:rsidRPr="00156E61" w:rsidRDefault="005F361E" w:rsidP="005F361E">
            <w:pPr>
              <w:pStyle w:val="TAC"/>
              <w:rPr>
                <w:ins w:id="7908" w:author="C1-182826" w:date="2018-04-25T09:38:00Z"/>
              </w:rPr>
            </w:pPr>
            <w:ins w:id="7909" w:author="rapporteur_Christian_Herrero-Veron" w:date="2018-04-25T09:39:00Z">
              <w:r>
                <w:t>1</w:t>
              </w:r>
            </w:ins>
          </w:p>
        </w:tc>
        <w:tc>
          <w:tcPr>
            <w:tcW w:w="284" w:type="dxa"/>
            <w:tcBorders>
              <w:top w:val="nil"/>
              <w:left w:val="nil"/>
              <w:bottom w:val="nil"/>
              <w:right w:val="nil"/>
            </w:tcBorders>
          </w:tcPr>
          <w:p w:rsidR="005F361E" w:rsidRDefault="005F361E" w:rsidP="005F361E">
            <w:pPr>
              <w:pStyle w:val="TAC"/>
              <w:rPr>
                <w:ins w:id="7910" w:author="C1-182826" w:date="2018-04-25T09:38:00Z"/>
              </w:rPr>
            </w:pPr>
            <w:ins w:id="7911" w:author="rapporteur_Christian_Herrero-Veron" w:date="2018-04-25T09:39:00Z">
              <w:r>
                <w:t>0</w:t>
              </w:r>
            </w:ins>
          </w:p>
        </w:tc>
        <w:tc>
          <w:tcPr>
            <w:tcW w:w="284" w:type="dxa"/>
            <w:tcBorders>
              <w:top w:val="nil"/>
              <w:left w:val="nil"/>
              <w:bottom w:val="nil"/>
              <w:right w:val="nil"/>
            </w:tcBorders>
          </w:tcPr>
          <w:p w:rsidR="005F361E" w:rsidRDefault="005F361E" w:rsidP="005F361E">
            <w:pPr>
              <w:pStyle w:val="TAC"/>
              <w:rPr>
                <w:ins w:id="7912" w:author="C1-182826" w:date="2018-04-25T09:38:00Z"/>
              </w:rPr>
            </w:pPr>
          </w:p>
        </w:tc>
        <w:tc>
          <w:tcPr>
            <w:tcW w:w="3969" w:type="dxa"/>
            <w:tcBorders>
              <w:top w:val="nil"/>
              <w:left w:val="nil"/>
              <w:bottom w:val="nil"/>
              <w:right w:val="single" w:sz="4" w:space="0" w:color="auto"/>
            </w:tcBorders>
          </w:tcPr>
          <w:p w:rsidR="005F361E" w:rsidRPr="00156E61" w:rsidRDefault="005F361E" w:rsidP="005F361E">
            <w:pPr>
              <w:pStyle w:val="TAL"/>
              <w:rPr>
                <w:ins w:id="7913" w:author="C1-182826" w:date="2018-04-25T09:38:00Z"/>
              </w:rPr>
            </w:pPr>
            <w:ins w:id="7914" w:author="C1-182826" w:date="2018-04-25T09:38:00Z">
              <w:r w:rsidRPr="00D56D09">
                <w:t>Authentication result</w:t>
              </w:r>
            </w:ins>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ins w:id="7915" w:author="rapporteur_Christian_Herrero-Veron" w:date="2018-04-25T09:39:00Z">
              <w:r>
                <w:t>1</w:t>
              </w:r>
            </w:ins>
            <w:del w:id="7916" w:author="rapporteur_Christian_Herrero-Veron" w:date="2018-04-25T09:39: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ins w:id="7917" w:author="rapporteur_Christian_Herrero-Veron" w:date="2018-04-25T09:39:00Z">
              <w:r>
                <w:t>1</w:t>
              </w:r>
            </w:ins>
            <w:del w:id="7918" w:author="rapporteur_Christian_Herrero-Veron" w:date="2018-04-25T09:39:00Z">
              <w:r w:rsidR="00050426" w:rsidDel="005F361E">
                <w:delText>0</w:delText>
              </w:r>
            </w:del>
          </w:p>
        </w:tc>
        <w:tc>
          <w:tcPr>
            <w:tcW w:w="284" w:type="dxa"/>
            <w:tcBorders>
              <w:top w:val="nil"/>
              <w:left w:val="nil"/>
              <w:bottom w:val="nil"/>
              <w:right w:val="nil"/>
            </w:tcBorders>
            <w:hideMark/>
          </w:tcPr>
          <w:p w:rsidR="00050426" w:rsidRDefault="005F361E" w:rsidP="005F361E">
            <w:pPr>
              <w:pStyle w:val="TAC"/>
            </w:pPr>
            <w:ins w:id="7919" w:author="rapporteur_Christian_Herrero-Veron" w:date="2018-04-25T09:39:00Z">
              <w:r>
                <w:t>0</w:t>
              </w:r>
            </w:ins>
            <w:del w:id="7920" w:author="rapporteur_Christian_Herrero-Veron" w:date="2018-04-25T09:39:00Z">
              <w:r w:rsidR="00050426" w:rsidRPr="00156E61" w:rsidDel="005F361E">
                <w:delText>1</w:delText>
              </w:r>
            </w:del>
          </w:p>
        </w:tc>
        <w:tc>
          <w:tcPr>
            <w:tcW w:w="284" w:type="dxa"/>
            <w:tcBorders>
              <w:top w:val="nil"/>
              <w:left w:val="nil"/>
              <w:bottom w:val="nil"/>
              <w:right w:val="nil"/>
            </w:tcBorders>
            <w:hideMark/>
          </w:tcPr>
          <w:p w:rsidR="00050426" w:rsidRDefault="005F361E" w:rsidP="005F361E">
            <w:pPr>
              <w:pStyle w:val="TAC"/>
            </w:pPr>
            <w:ins w:id="7921" w:author="rapporteur_Christian_Herrero-Veron" w:date="2018-04-25T09:39:00Z">
              <w:r>
                <w:t>0</w:t>
              </w:r>
            </w:ins>
            <w:del w:id="7922" w:author="rapporteur_Christian_Herrero-Veron" w:date="2018-04-25T09:39:00Z">
              <w:r w:rsidR="00050426" w:rsidDel="005F361E">
                <w:delText>1</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ins w:id="7923" w:author="rapporteur_Christian_Herrero-Veron" w:date="2018-04-25T09:39:00Z">
              <w:r>
                <w:t>1</w:t>
              </w:r>
            </w:ins>
            <w:del w:id="7924" w:author="rapporteur_Christian_Herrero-Veron" w:date="2018-04-25T09:39: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ins w:id="7925" w:author="rapporteur_Christian_Herrero-Veron" w:date="2018-04-25T09:40:00Z">
              <w:r>
                <w:t>1</w:t>
              </w:r>
            </w:ins>
            <w:del w:id="7926" w:author="rapporteur_Christian_Herrero-Veron" w:date="2018-04-25T09:40:00Z">
              <w:r w:rsidR="00050426" w:rsidDel="005F361E">
                <w:delText>0</w:delText>
              </w:r>
            </w:del>
          </w:p>
        </w:tc>
        <w:tc>
          <w:tcPr>
            <w:tcW w:w="284" w:type="dxa"/>
            <w:tcBorders>
              <w:top w:val="nil"/>
              <w:left w:val="nil"/>
              <w:bottom w:val="nil"/>
              <w:right w:val="nil"/>
            </w:tcBorders>
            <w:hideMark/>
          </w:tcPr>
          <w:p w:rsidR="00050426" w:rsidRDefault="005F361E" w:rsidP="005F361E">
            <w:pPr>
              <w:pStyle w:val="TAC"/>
            </w:pPr>
            <w:ins w:id="7927" w:author="rapporteur_Christian_Herrero-Veron" w:date="2018-04-25T09:40:00Z">
              <w:r>
                <w:t>0</w:t>
              </w:r>
            </w:ins>
            <w:del w:id="7928" w:author="rapporteur_Christian_Herrero-Veron" w:date="2018-04-25T09:40:00Z">
              <w:r w:rsidR="00050426" w:rsidDel="005F361E">
                <w:delText>1</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ins w:id="7929" w:author="rapporteur_Christian_Herrero-Veron" w:date="2018-04-25T09:40:00Z">
              <w:r>
                <w:t>1</w:t>
              </w:r>
            </w:ins>
            <w:del w:id="7930" w:author="rapporteur_Christian_Herrero-Veron" w:date="2018-04-25T09:40: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ins w:id="7931" w:author="C1-182652" w:date="2018-04-24T19:21:00Z"/>
        </w:trPr>
        <w:tc>
          <w:tcPr>
            <w:tcW w:w="284" w:type="dxa"/>
            <w:tcBorders>
              <w:top w:val="nil"/>
              <w:left w:val="single" w:sz="4" w:space="0" w:color="auto"/>
              <w:bottom w:val="nil"/>
              <w:right w:val="nil"/>
            </w:tcBorders>
          </w:tcPr>
          <w:p w:rsidR="00582B07" w:rsidRPr="00156E61" w:rsidRDefault="00582B07" w:rsidP="00582B07">
            <w:pPr>
              <w:pStyle w:val="TAC"/>
              <w:rPr>
                <w:ins w:id="7932" w:author="C1-182652" w:date="2018-04-24T19:21:00Z"/>
              </w:rPr>
            </w:pPr>
            <w:ins w:id="7933"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7934" w:author="C1-182652" w:date="2018-04-24T19:21:00Z"/>
              </w:rPr>
            </w:pPr>
            <w:ins w:id="7935"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7936" w:author="C1-182652" w:date="2018-04-24T19:21:00Z"/>
              </w:rPr>
            </w:pPr>
            <w:ins w:id="7937"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7938" w:author="C1-182652" w:date="2018-04-24T19:21:00Z"/>
              </w:rPr>
            </w:pPr>
            <w:ins w:id="7939"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7940" w:author="C1-182652" w:date="2018-04-24T19:21:00Z"/>
              </w:rPr>
            </w:pPr>
            <w:ins w:id="7941"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7942" w:author="C1-182652" w:date="2018-04-24T19:21:00Z"/>
              </w:rPr>
            </w:pPr>
            <w:ins w:id="7943"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7944" w:author="C1-182652" w:date="2018-04-24T19:21:00Z"/>
              </w:rPr>
            </w:pPr>
            <w:ins w:id="7945"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7946" w:author="C1-182652" w:date="2018-04-24T19:21:00Z"/>
              </w:rPr>
            </w:pPr>
            <w:ins w:id="7947" w:author="C1-182652" w:date="2018-04-24T19:21:00Z">
              <w:r>
                <w:t>1</w:t>
              </w:r>
            </w:ins>
          </w:p>
        </w:tc>
        <w:tc>
          <w:tcPr>
            <w:tcW w:w="284" w:type="dxa"/>
            <w:tcBorders>
              <w:top w:val="nil"/>
              <w:left w:val="nil"/>
              <w:bottom w:val="nil"/>
              <w:right w:val="nil"/>
            </w:tcBorders>
          </w:tcPr>
          <w:p w:rsidR="00582B07" w:rsidRPr="00156E61" w:rsidRDefault="00582B07" w:rsidP="00582B07">
            <w:pPr>
              <w:pStyle w:val="TAC"/>
              <w:rPr>
                <w:ins w:id="7948" w:author="C1-182652" w:date="2018-04-24T19:21:00Z"/>
              </w:rPr>
            </w:pPr>
          </w:p>
        </w:tc>
        <w:tc>
          <w:tcPr>
            <w:tcW w:w="3969" w:type="dxa"/>
            <w:tcBorders>
              <w:top w:val="nil"/>
              <w:left w:val="nil"/>
              <w:bottom w:val="nil"/>
              <w:right w:val="single" w:sz="4" w:space="0" w:color="auto"/>
            </w:tcBorders>
          </w:tcPr>
          <w:p w:rsidR="00582B07" w:rsidRPr="001C14EE" w:rsidRDefault="00582B07" w:rsidP="00582B07">
            <w:pPr>
              <w:pStyle w:val="TAL"/>
              <w:rPr>
                <w:ins w:id="7949" w:author="C1-182652" w:date="2018-04-24T19:21:00Z"/>
              </w:rPr>
            </w:pPr>
            <w:ins w:id="7950" w:author="C1-182652" w:date="2018-04-24T19:21:00Z">
              <w:r w:rsidRPr="001C14EE">
                <w:t>PDU sessi</w:t>
              </w:r>
              <w:r>
                <w:t>on authentication result</w:t>
              </w:r>
            </w:ins>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ins w:id="7951" w:author="C1-182321" w:date="2018-04-24T18:10:00Z">
              <w:r>
                <w:t>1</w:t>
              </w:r>
            </w:ins>
            <w:del w:id="7952" w:author="C1-182321" w:date="2018-04-24T18:10:00Z">
              <w:r w:rsidR="00050426" w:rsidRPr="00156E61" w:rsidDel="00F2424C">
                <w:delText>0</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ins w:id="7953" w:author="C1-182321" w:date="2018-04-24T18:10:00Z">
              <w:r>
                <w:t>1</w:t>
              </w:r>
            </w:ins>
            <w:del w:id="7954" w:author="C1-182321" w:date="2018-04-24T18:10:00Z">
              <w:r w:rsidR="00050426" w:rsidRPr="00156E61" w:rsidDel="00F2424C">
                <w:delText>0</w:delText>
              </w:r>
            </w:del>
          </w:p>
        </w:tc>
        <w:tc>
          <w:tcPr>
            <w:tcW w:w="284" w:type="dxa"/>
            <w:tcBorders>
              <w:top w:val="nil"/>
              <w:left w:val="nil"/>
              <w:bottom w:val="nil"/>
              <w:right w:val="nil"/>
            </w:tcBorders>
            <w:hideMark/>
          </w:tcPr>
          <w:p w:rsidR="00050426" w:rsidRPr="00156E61" w:rsidRDefault="00F2424C" w:rsidP="00BD12D4">
            <w:pPr>
              <w:pStyle w:val="TAC"/>
            </w:pPr>
            <w:ins w:id="7955" w:author="C1-182321" w:date="2018-04-24T18:10:00Z">
              <w:r>
                <w:t>0</w:t>
              </w:r>
            </w:ins>
            <w:del w:id="7956" w:author="C1-182321" w:date="2018-04-24T18:10:00Z">
              <w:r w:rsidR="00050426" w:rsidRPr="00156E61" w:rsidDel="00F2424C">
                <w:delText>1</w:delText>
              </w:r>
            </w:del>
          </w:p>
        </w:tc>
        <w:tc>
          <w:tcPr>
            <w:tcW w:w="284" w:type="dxa"/>
            <w:tcBorders>
              <w:top w:val="nil"/>
              <w:left w:val="nil"/>
              <w:bottom w:val="nil"/>
              <w:right w:val="nil"/>
            </w:tcBorders>
            <w:hideMark/>
          </w:tcPr>
          <w:p w:rsidR="00050426" w:rsidRPr="00156E61" w:rsidRDefault="00F2424C" w:rsidP="00C07E7D">
            <w:pPr>
              <w:pStyle w:val="TAC"/>
            </w:pPr>
            <w:ins w:id="7957" w:author="C1-182321" w:date="2018-04-24T18:10:00Z">
              <w:r>
                <w:t>0</w:t>
              </w:r>
            </w:ins>
            <w:del w:id="7958" w:author="C1-182321" w:date="2018-04-24T18:10:00Z">
              <w:r w:rsidR="00050426" w:rsidRPr="00156E61" w:rsidDel="00F2424C">
                <w:delText>1</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7959" w:name="_Toc508877383"/>
      <w:bookmarkStart w:id="7960" w:name="_Toc513221444"/>
      <w:r>
        <w:t>9</w:t>
      </w:r>
      <w:r w:rsidR="00051754">
        <w:t>.8</w:t>
      </w:r>
      <w:r w:rsidRPr="00C607F7">
        <w:tab/>
        <w:t>Other information elements</w:t>
      </w:r>
      <w:bookmarkEnd w:id="7959"/>
      <w:bookmarkEnd w:id="7960"/>
    </w:p>
    <w:p w:rsidR="00142D85" w:rsidRPr="003168A2" w:rsidRDefault="00142D85" w:rsidP="00142D85">
      <w:pPr>
        <w:pStyle w:val="Heading3"/>
      </w:pPr>
      <w:bookmarkStart w:id="7961" w:name="_Toc508877384"/>
      <w:bookmarkStart w:id="7962" w:name="_Toc513221445"/>
      <w:r w:rsidRPr="003168A2">
        <w:t>9.</w:t>
      </w:r>
      <w:r w:rsidR="00FC5005">
        <w:t>8</w:t>
      </w:r>
      <w:r w:rsidRPr="003168A2">
        <w:t>.1</w:t>
      </w:r>
      <w:r w:rsidRPr="003168A2">
        <w:tab/>
        <w:t>General</w:t>
      </w:r>
      <w:bookmarkEnd w:id="7961"/>
      <w:bookmarkEnd w:id="7962"/>
    </w:p>
    <w:p w:rsidR="00142D85" w:rsidRPr="003168A2" w:rsidRDefault="00142D85" w:rsidP="00142D85">
      <w:pPr>
        <w:pStyle w:val="Heading3"/>
      </w:pPr>
      <w:bookmarkStart w:id="7963" w:name="_Toc508877385"/>
      <w:bookmarkStart w:id="7964" w:name="_Toc513221446"/>
      <w:r w:rsidRPr="003168A2">
        <w:t>9.</w:t>
      </w:r>
      <w:r w:rsidR="00FC5005">
        <w:t>8</w:t>
      </w:r>
      <w:r w:rsidRPr="003168A2">
        <w:t>.2</w:t>
      </w:r>
      <w:r w:rsidRPr="003168A2">
        <w:tab/>
        <w:t>Common information elements</w:t>
      </w:r>
      <w:bookmarkEnd w:id="7963"/>
      <w:bookmarkEnd w:id="7964"/>
    </w:p>
    <w:p w:rsidR="003E0676" w:rsidRDefault="00184FFE">
      <w:pPr>
        <w:pStyle w:val="Heading4"/>
        <w:rPr>
          <w:lang w:val="en-US"/>
        </w:rPr>
      </w:pPr>
      <w:bookmarkStart w:id="7965"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7965"/>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7966" w:name="_Toc508877387"/>
      <w:r>
        <w:lastRenderedPageBreak/>
        <w:t>9</w:t>
      </w:r>
      <w:r w:rsidRPr="003168A2">
        <w:t>.</w:t>
      </w:r>
      <w:r w:rsidR="00C679E5">
        <w:t>8</w:t>
      </w:r>
      <w:r w:rsidRPr="003168A2">
        <w:t>.</w:t>
      </w:r>
      <w:r w:rsidR="00EB3325">
        <w:t>2</w:t>
      </w:r>
      <w:r>
        <w:t>.2</w:t>
      </w:r>
      <w:r w:rsidRPr="003168A2">
        <w:tab/>
      </w:r>
      <w:r>
        <w:t>PDU session</w:t>
      </w:r>
      <w:r w:rsidRPr="003168A2">
        <w:t xml:space="preserve"> status</w:t>
      </w:r>
      <w:bookmarkEnd w:id="7966"/>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7967" w:name="_Toc508877388"/>
      <w:r>
        <w:t>9</w:t>
      </w:r>
      <w:r w:rsidRPr="003168A2">
        <w:t>.</w:t>
      </w:r>
      <w:r w:rsidR="00C679E5">
        <w:t>8</w:t>
      </w:r>
      <w:r>
        <w:t>.2.3</w:t>
      </w:r>
      <w:r w:rsidRPr="003168A2">
        <w:tab/>
      </w:r>
      <w:r>
        <w:t>Uplink data status</w:t>
      </w:r>
      <w:bookmarkEnd w:id="7967"/>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lastRenderedPageBreak/>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7968" w:name="_Toc508877389"/>
      <w:bookmarkStart w:id="7969" w:name="_Toc513221447"/>
      <w:r w:rsidRPr="003168A2">
        <w:t>9.</w:t>
      </w:r>
      <w:r w:rsidR="00874AEC">
        <w:t>8</w:t>
      </w:r>
      <w:r w:rsidRPr="003168A2">
        <w:t>.3</w:t>
      </w:r>
      <w:r w:rsidRPr="003168A2">
        <w:tab/>
      </w:r>
      <w:r>
        <w:t>5GS</w:t>
      </w:r>
      <w:r w:rsidRPr="003168A2">
        <w:t xml:space="preserve"> </w:t>
      </w:r>
      <w:r>
        <w:t>mobility management (5G</w:t>
      </w:r>
      <w:r w:rsidRPr="003168A2">
        <w:t>MM) information elements</w:t>
      </w:r>
      <w:bookmarkEnd w:id="7968"/>
      <w:bookmarkEnd w:id="7969"/>
    </w:p>
    <w:p w:rsidR="003E0676" w:rsidRDefault="00000E30">
      <w:pPr>
        <w:pStyle w:val="Heading4"/>
      </w:pPr>
      <w:bookmarkStart w:id="7970" w:name="_Toc508877390"/>
      <w:r>
        <w:t>9</w:t>
      </w:r>
      <w:r w:rsidRPr="00477BEE">
        <w:t>.</w:t>
      </w:r>
      <w:r w:rsidR="00874AEC">
        <w:t>8</w:t>
      </w:r>
      <w:r>
        <w:t>.3.1</w:t>
      </w:r>
      <w:r w:rsidRPr="00477BEE">
        <w:tab/>
      </w:r>
      <w:r>
        <w:t>5GMM</w:t>
      </w:r>
      <w:r w:rsidRPr="00477BEE">
        <w:t xml:space="preserve"> </w:t>
      </w:r>
      <w:r>
        <w:t>c</w:t>
      </w:r>
      <w:r w:rsidRPr="00477BEE">
        <w:t>apability</w:t>
      </w:r>
      <w:bookmarkEnd w:id="7970"/>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Del="007D565A" w:rsidRDefault="007D565A" w:rsidP="007D565A">
            <w:pPr>
              <w:pStyle w:val="TAC"/>
              <w:rPr>
                <w:del w:id="7971" w:author="C1-182673" w:date="2018-04-24T23:14:00Z"/>
                <w:lang w:val="es-ES"/>
              </w:rPr>
            </w:pPr>
            <w:ins w:id="7972" w:author="C1-182673" w:date="2018-04-24T23:14:00Z">
              <w:r>
                <w:rPr>
                  <w:lang w:val="es-ES"/>
                </w:rPr>
                <w:t>HO attach</w:t>
              </w:r>
            </w:ins>
            <w:del w:id="7973" w:author="C1-182673" w:date="2018-04-24T23:14:00Z">
              <w:r w:rsidR="00000E30" w:rsidDel="007D565A">
                <w:rPr>
                  <w:lang w:val="es-ES"/>
                </w:rPr>
                <w:delText>0</w:delText>
              </w:r>
            </w:del>
          </w:p>
          <w:p w:rsidR="00000E30" w:rsidRPr="003168A2" w:rsidRDefault="00000E30" w:rsidP="007D565A">
            <w:pPr>
              <w:pStyle w:val="TAC"/>
            </w:pPr>
            <w:del w:id="7974" w:author="C1-182673" w:date="2018-04-24T23:14:00Z">
              <w:r w:rsidDel="007D565A">
                <w:delText>Spare</w:delText>
              </w:r>
            </w:del>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Change w:id="7975" w:author="C1-182761" w:date="2018-05-04T17:18: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PrChange>
      </w:tblPr>
      <w:tblGrid>
        <w:gridCol w:w="8"/>
        <w:gridCol w:w="45"/>
        <w:gridCol w:w="8"/>
        <w:gridCol w:w="223"/>
        <w:gridCol w:w="53"/>
        <w:gridCol w:w="231"/>
        <w:gridCol w:w="53"/>
        <w:gridCol w:w="230"/>
        <w:gridCol w:w="53"/>
        <w:gridCol w:w="183"/>
        <w:gridCol w:w="53"/>
        <w:gridCol w:w="5961"/>
        <w:gridCol w:w="8"/>
        <w:gridCol w:w="45"/>
        <w:gridCol w:w="8"/>
        <w:tblGridChange w:id="7976">
          <w:tblGrid>
            <w:gridCol w:w="8"/>
            <w:gridCol w:w="45"/>
            <w:gridCol w:w="8"/>
            <w:gridCol w:w="235"/>
            <w:gridCol w:w="53"/>
            <w:gridCol w:w="231"/>
            <w:gridCol w:w="53"/>
            <w:gridCol w:w="230"/>
            <w:gridCol w:w="53"/>
            <w:gridCol w:w="183"/>
            <w:gridCol w:w="53"/>
            <w:gridCol w:w="5961"/>
            <w:gridCol w:w="8"/>
            <w:gridCol w:w="45"/>
            <w:gridCol w:w="8"/>
          </w:tblGrid>
        </w:tblGridChange>
      </w:tblGrid>
      <w:tr w:rsidR="00000E30" w:rsidRPr="003168A2" w:rsidTr="008734B4">
        <w:trPr>
          <w:gridBefore w:val="3"/>
          <w:wBefore w:w="61" w:type="dxa"/>
          <w:cantSplit/>
          <w:jc w:val="center"/>
          <w:trPrChange w:id="7977" w:author="C1-182761" w:date="2018-05-04T17:18:00Z">
            <w:trPr>
              <w:gridBefore w:val="3"/>
              <w:wBefore w:w="61" w:type="dxa"/>
              <w:cantSplit/>
              <w:jc w:val="center"/>
            </w:trPr>
          </w:trPrChange>
        </w:trPr>
        <w:tc>
          <w:tcPr>
            <w:tcW w:w="7101" w:type="dxa"/>
            <w:gridSpan w:val="12"/>
            <w:tcPrChange w:id="7978" w:author="C1-182761" w:date="2018-05-04T17:18:00Z">
              <w:tcPr>
                <w:tcW w:w="7113" w:type="dxa"/>
                <w:gridSpan w:val="12"/>
              </w:tcPr>
            </w:tcPrChange>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8734B4">
        <w:trPr>
          <w:gridBefore w:val="2"/>
          <w:gridAfter w:val="1"/>
          <w:wBefore w:w="53" w:type="dxa"/>
          <w:wAfter w:w="8" w:type="dxa"/>
          <w:cantSplit/>
          <w:jc w:val="center"/>
          <w:trPrChange w:id="7979" w:author="C1-182761" w:date="2018-05-04T17:18:00Z">
            <w:trPr>
              <w:gridBefore w:val="2"/>
              <w:gridAfter w:val="1"/>
              <w:wBefore w:w="53" w:type="dxa"/>
              <w:wAfter w:w="8" w:type="dxa"/>
              <w:cantSplit/>
              <w:jc w:val="center"/>
            </w:trPr>
          </w:trPrChange>
        </w:trPr>
        <w:tc>
          <w:tcPr>
            <w:tcW w:w="284" w:type="dxa"/>
            <w:gridSpan w:val="3"/>
            <w:tcPrChange w:id="7980" w:author="C1-182761" w:date="2018-05-04T17:18:00Z">
              <w:tcPr>
                <w:tcW w:w="296" w:type="dxa"/>
                <w:gridSpan w:val="3"/>
              </w:tcPr>
            </w:tcPrChange>
          </w:tcPr>
          <w:p w:rsidR="00000E30" w:rsidRPr="003168A2" w:rsidRDefault="00000E30" w:rsidP="00000E30">
            <w:pPr>
              <w:pStyle w:val="TAC"/>
            </w:pPr>
            <w:r w:rsidRPr="003168A2">
              <w:t>0</w:t>
            </w:r>
          </w:p>
        </w:tc>
        <w:tc>
          <w:tcPr>
            <w:tcW w:w="284" w:type="dxa"/>
            <w:gridSpan w:val="2"/>
            <w:tcPrChange w:id="7981" w:author="C1-182761" w:date="2018-05-04T17:18:00Z">
              <w:tcPr>
                <w:tcW w:w="284" w:type="dxa"/>
                <w:gridSpan w:val="2"/>
              </w:tcPr>
            </w:tcPrChange>
          </w:tcPr>
          <w:p w:rsidR="00000E30" w:rsidRPr="003168A2" w:rsidRDefault="00000E30" w:rsidP="00000E30">
            <w:pPr>
              <w:pStyle w:val="TAC"/>
            </w:pPr>
          </w:p>
        </w:tc>
        <w:tc>
          <w:tcPr>
            <w:tcW w:w="283" w:type="dxa"/>
            <w:gridSpan w:val="2"/>
            <w:tcPrChange w:id="7982" w:author="C1-182761" w:date="2018-05-04T17:18:00Z">
              <w:tcPr>
                <w:tcW w:w="283" w:type="dxa"/>
                <w:gridSpan w:val="2"/>
              </w:tcPr>
            </w:tcPrChange>
          </w:tcPr>
          <w:p w:rsidR="00000E30" w:rsidRPr="003168A2" w:rsidRDefault="00000E30" w:rsidP="00000E30">
            <w:pPr>
              <w:pStyle w:val="TAC"/>
            </w:pPr>
          </w:p>
        </w:tc>
        <w:tc>
          <w:tcPr>
            <w:tcW w:w="236" w:type="dxa"/>
            <w:gridSpan w:val="2"/>
            <w:tcPrChange w:id="7983" w:author="C1-182761" w:date="2018-05-04T17:18:00Z">
              <w:tcPr>
                <w:tcW w:w="236" w:type="dxa"/>
                <w:gridSpan w:val="2"/>
              </w:tcPr>
            </w:tcPrChange>
          </w:tcPr>
          <w:p w:rsidR="00000E30" w:rsidRPr="003168A2" w:rsidRDefault="00000E30" w:rsidP="00000E30">
            <w:pPr>
              <w:pStyle w:val="TAC"/>
            </w:pPr>
          </w:p>
        </w:tc>
        <w:tc>
          <w:tcPr>
            <w:tcW w:w="6014" w:type="dxa"/>
            <w:gridSpan w:val="3"/>
            <w:shd w:val="clear" w:color="auto" w:fill="auto"/>
            <w:tcPrChange w:id="7984" w:author="C1-182761" w:date="2018-05-04T17:18:00Z">
              <w:tcPr>
                <w:tcW w:w="6014" w:type="dxa"/>
                <w:gridSpan w:val="3"/>
                <w:shd w:val="clear" w:color="auto" w:fill="auto"/>
              </w:tcPr>
            </w:tcPrChange>
          </w:tcPr>
          <w:p w:rsidR="00000E30" w:rsidRPr="003168A2" w:rsidRDefault="00000E30" w:rsidP="00000E30">
            <w:pPr>
              <w:pStyle w:val="TAL"/>
            </w:pPr>
            <w:r>
              <w:t>S1 mode</w:t>
            </w:r>
            <w:r w:rsidRPr="003168A2">
              <w:t xml:space="preserve"> not supported</w:t>
            </w:r>
          </w:p>
        </w:tc>
      </w:tr>
      <w:tr w:rsidR="00000E30" w:rsidRPr="003168A2" w:rsidTr="008734B4">
        <w:trPr>
          <w:gridBefore w:val="2"/>
          <w:gridAfter w:val="1"/>
          <w:wBefore w:w="53" w:type="dxa"/>
          <w:wAfter w:w="8" w:type="dxa"/>
          <w:cantSplit/>
          <w:jc w:val="center"/>
          <w:trPrChange w:id="7985" w:author="C1-182761" w:date="2018-05-04T17:18:00Z">
            <w:trPr>
              <w:gridBefore w:val="2"/>
              <w:gridAfter w:val="1"/>
              <w:wBefore w:w="53" w:type="dxa"/>
              <w:wAfter w:w="8" w:type="dxa"/>
              <w:cantSplit/>
              <w:jc w:val="center"/>
            </w:trPr>
          </w:trPrChange>
        </w:trPr>
        <w:tc>
          <w:tcPr>
            <w:tcW w:w="284" w:type="dxa"/>
            <w:gridSpan w:val="3"/>
            <w:tcPrChange w:id="7986" w:author="C1-182761" w:date="2018-05-04T17:18:00Z">
              <w:tcPr>
                <w:tcW w:w="296" w:type="dxa"/>
                <w:gridSpan w:val="3"/>
              </w:tcPr>
            </w:tcPrChange>
          </w:tcPr>
          <w:p w:rsidR="00000E30" w:rsidRPr="003168A2" w:rsidRDefault="00000E30" w:rsidP="00000E30">
            <w:pPr>
              <w:pStyle w:val="TAC"/>
            </w:pPr>
            <w:r w:rsidRPr="003168A2">
              <w:t>1</w:t>
            </w:r>
          </w:p>
        </w:tc>
        <w:tc>
          <w:tcPr>
            <w:tcW w:w="284" w:type="dxa"/>
            <w:gridSpan w:val="2"/>
            <w:tcPrChange w:id="7987" w:author="C1-182761" w:date="2018-05-04T17:18:00Z">
              <w:tcPr>
                <w:tcW w:w="284" w:type="dxa"/>
                <w:gridSpan w:val="2"/>
              </w:tcPr>
            </w:tcPrChange>
          </w:tcPr>
          <w:p w:rsidR="00000E30" w:rsidRPr="003168A2" w:rsidRDefault="00000E30" w:rsidP="00000E30">
            <w:pPr>
              <w:pStyle w:val="TAC"/>
            </w:pPr>
          </w:p>
        </w:tc>
        <w:tc>
          <w:tcPr>
            <w:tcW w:w="283" w:type="dxa"/>
            <w:gridSpan w:val="2"/>
            <w:tcPrChange w:id="7988" w:author="C1-182761" w:date="2018-05-04T17:18:00Z">
              <w:tcPr>
                <w:tcW w:w="283" w:type="dxa"/>
                <w:gridSpan w:val="2"/>
              </w:tcPr>
            </w:tcPrChange>
          </w:tcPr>
          <w:p w:rsidR="00000E30" w:rsidRPr="003168A2" w:rsidRDefault="00000E30" w:rsidP="00000E30">
            <w:pPr>
              <w:pStyle w:val="TAC"/>
            </w:pPr>
          </w:p>
        </w:tc>
        <w:tc>
          <w:tcPr>
            <w:tcW w:w="236" w:type="dxa"/>
            <w:gridSpan w:val="2"/>
            <w:tcPrChange w:id="7989" w:author="C1-182761" w:date="2018-05-04T17:18:00Z">
              <w:tcPr>
                <w:tcW w:w="236" w:type="dxa"/>
                <w:gridSpan w:val="2"/>
              </w:tcPr>
            </w:tcPrChange>
          </w:tcPr>
          <w:p w:rsidR="00000E30" w:rsidRPr="003168A2" w:rsidRDefault="00000E30" w:rsidP="00000E30">
            <w:pPr>
              <w:pStyle w:val="TAC"/>
            </w:pPr>
          </w:p>
        </w:tc>
        <w:tc>
          <w:tcPr>
            <w:tcW w:w="6014" w:type="dxa"/>
            <w:gridSpan w:val="3"/>
            <w:shd w:val="clear" w:color="auto" w:fill="auto"/>
            <w:tcPrChange w:id="7990" w:author="C1-182761" w:date="2018-05-04T17:18:00Z">
              <w:tcPr>
                <w:tcW w:w="6014" w:type="dxa"/>
                <w:gridSpan w:val="3"/>
                <w:shd w:val="clear" w:color="auto" w:fill="auto"/>
              </w:tcPr>
            </w:tcPrChange>
          </w:tcPr>
          <w:p w:rsidR="00000E30" w:rsidRPr="003168A2" w:rsidRDefault="00000E30" w:rsidP="00000E30">
            <w:pPr>
              <w:pStyle w:val="TAL"/>
            </w:pPr>
            <w:r>
              <w:t>S1 mode</w:t>
            </w:r>
            <w:r w:rsidRPr="003168A2">
              <w:t xml:space="preserve"> supported</w:t>
            </w:r>
          </w:p>
        </w:tc>
      </w:tr>
      <w:tr w:rsidR="007D565A" w:rsidRPr="003168A2" w:rsidTr="008734B4">
        <w:trPr>
          <w:gridBefore w:val="1"/>
          <w:gridAfter w:val="2"/>
          <w:wBefore w:w="8" w:type="dxa"/>
          <w:wAfter w:w="53" w:type="dxa"/>
          <w:cantSplit/>
          <w:jc w:val="center"/>
          <w:ins w:id="7991" w:author="C1-182673" w:date="2018-04-24T23:14:00Z"/>
          <w:trPrChange w:id="7992" w:author="C1-182761" w:date="2018-05-04T17:18:00Z">
            <w:trPr>
              <w:gridBefore w:val="1"/>
              <w:gridAfter w:val="2"/>
              <w:wBefore w:w="8" w:type="dxa"/>
              <w:wAfter w:w="53" w:type="dxa"/>
              <w:cantSplit/>
              <w:jc w:val="center"/>
            </w:trPr>
          </w:trPrChange>
        </w:trPr>
        <w:tc>
          <w:tcPr>
            <w:tcW w:w="7101" w:type="dxa"/>
            <w:gridSpan w:val="12"/>
            <w:tcPrChange w:id="7993" w:author="C1-182761" w:date="2018-05-04T17:18:00Z">
              <w:tcPr>
                <w:tcW w:w="7113" w:type="dxa"/>
                <w:gridSpan w:val="12"/>
              </w:tcPr>
            </w:tcPrChange>
          </w:tcPr>
          <w:p w:rsidR="007D565A" w:rsidRPr="003168A2" w:rsidRDefault="007D565A" w:rsidP="007461A8">
            <w:pPr>
              <w:pStyle w:val="TAL"/>
              <w:rPr>
                <w:ins w:id="7994" w:author="C1-182673" w:date="2018-04-24T23:14:00Z"/>
              </w:rPr>
            </w:pPr>
          </w:p>
        </w:tc>
      </w:tr>
      <w:tr w:rsidR="007D565A" w:rsidRPr="003168A2" w:rsidTr="008734B4">
        <w:trPr>
          <w:gridBefore w:val="1"/>
          <w:gridAfter w:val="2"/>
          <w:wBefore w:w="8" w:type="dxa"/>
          <w:wAfter w:w="53" w:type="dxa"/>
          <w:cantSplit/>
          <w:jc w:val="center"/>
          <w:ins w:id="7995" w:author="C1-182673" w:date="2018-04-24T23:14:00Z"/>
          <w:trPrChange w:id="7996" w:author="C1-182761" w:date="2018-05-04T17:18:00Z">
            <w:trPr>
              <w:gridBefore w:val="1"/>
              <w:gridAfter w:val="2"/>
              <w:wBefore w:w="8" w:type="dxa"/>
              <w:wAfter w:w="53" w:type="dxa"/>
              <w:cantSplit/>
              <w:jc w:val="center"/>
            </w:trPr>
          </w:trPrChange>
        </w:trPr>
        <w:tc>
          <w:tcPr>
            <w:tcW w:w="7101" w:type="dxa"/>
            <w:gridSpan w:val="12"/>
            <w:tcPrChange w:id="7997" w:author="C1-182761" w:date="2018-05-04T17:18:00Z">
              <w:tcPr>
                <w:tcW w:w="7113" w:type="dxa"/>
                <w:gridSpan w:val="12"/>
              </w:tcPr>
            </w:tcPrChange>
          </w:tcPr>
          <w:p w:rsidR="007D565A" w:rsidRPr="003168A2" w:rsidRDefault="007D565A" w:rsidP="007461A8">
            <w:pPr>
              <w:pStyle w:val="TAL"/>
              <w:rPr>
                <w:ins w:id="7998" w:author="C1-182673" w:date="2018-04-24T23:14:00Z"/>
              </w:rPr>
            </w:pPr>
            <w:ins w:id="7999" w:author="C1-182673" w:date="2018-04-24T23:14:00Z">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ins>
          </w:p>
        </w:tc>
      </w:tr>
      <w:tr w:rsidR="007D565A" w:rsidRPr="003168A2" w:rsidTr="008734B4">
        <w:trPr>
          <w:gridAfter w:val="3"/>
          <w:wAfter w:w="61" w:type="dxa"/>
          <w:cantSplit/>
          <w:jc w:val="center"/>
          <w:ins w:id="8000" w:author="C1-182673" w:date="2018-04-24T23:14:00Z"/>
          <w:trPrChange w:id="8001" w:author="C1-182761" w:date="2018-05-04T17:18:00Z">
            <w:trPr>
              <w:gridAfter w:val="3"/>
              <w:wAfter w:w="61" w:type="dxa"/>
              <w:cantSplit/>
              <w:jc w:val="center"/>
            </w:trPr>
          </w:trPrChange>
        </w:trPr>
        <w:tc>
          <w:tcPr>
            <w:tcW w:w="284" w:type="dxa"/>
            <w:gridSpan w:val="4"/>
            <w:tcPrChange w:id="8002" w:author="C1-182761" w:date="2018-05-04T17:18:00Z">
              <w:tcPr>
                <w:tcW w:w="296" w:type="dxa"/>
                <w:gridSpan w:val="4"/>
              </w:tcPr>
            </w:tcPrChange>
          </w:tcPr>
          <w:p w:rsidR="007D565A" w:rsidRPr="003168A2" w:rsidRDefault="007D565A" w:rsidP="007461A8">
            <w:pPr>
              <w:pStyle w:val="TAC"/>
              <w:rPr>
                <w:ins w:id="8003" w:author="C1-182673" w:date="2018-04-24T23:14:00Z"/>
              </w:rPr>
            </w:pPr>
            <w:ins w:id="8004" w:author="C1-182673" w:date="2018-04-24T23:14:00Z">
              <w:r w:rsidRPr="003168A2">
                <w:t>0</w:t>
              </w:r>
            </w:ins>
          </w:p>
        </w:tc>
        <w:tc>
          <w:tcPr>
            <w:tcW w:w="284" w:type="dxa"/>
            <w:gridSpan w:val="2"/>
            <w:tcPrChange w:id="8005" w:author="C1-182761" w:date="2018-05-04T17:18:00Z">
              <w:tcPr>
                <w:tcW w:w="284" w:type="dxa"/>
                <w:gridSpan w:val="2"/>
              </w:tcPr>
            </w:tcPrChange>
          </w:tcPr>
          <w:p w:rsidR="007D565A" w:rsidRPr="003168A2" w:rsidRDefault="007D565A" w:rsidP="007461A8">
            <w:pPr>
              <w:pStyle w:val="TAC"/>
              <w:rPr>
                <w:ins w:id="8006" w:author="C1-182673" w:date="2018-04-24T23:14:00Z"/>
              </w:rPr>
            </w:pPr>
          </w:p>
        </w:tc>
        <w:tc>
          <w:tcPr>
            <w:tcW w:w="283" w:type="dxa"/>
            <w:gridSpan w:val="2"/>
            <w:tcPrChange w:id="8007" w:author="C1-182761" w:date="2018-05-04T17:18:00Z">
              <w:tcPr>
                <w:tcW w:w="283" w:type="dxa"/>
                <w:gridSpan w:val="2"/>
              </w:tcPr>
            </w:tcPrChange>
          </w:tcPr>
          <w:p w:rsidR="007D565A" w:rsidRPr="003168A2" w:rsidRDefault="007D565A" w:rsidP="007461A8">
            <w:pPr>
              <w:pStyle w:val="TAC"/>
              <w:rPr>
                <w:ins w:id="8008" w:author="C1-182673" w:date="2018-04-24T23:14:00Z"/>
              </w:rPr>
            </w:pPr>
          </w:p>
        </w:tc>
        <w:tc>
          <w:tcPr>
            <w:tcW w:w="236" w:type="dxa"/>
            <w:gridSpan w:val="2"/>
            <w:tcPrChange w:id="8009" w:author="C1-182761" w:date="2018-05-04T17:18:00Z">
              <w:tcPr>
                <w:tcW w:w="236" w:type="dxa"/>
                <w:gridSpan w:val="2"/>
              </w:tcPr>
            </w:tcPrChange>
          </w:tcPr>
          <w:p w:rsidR="007D565A" w:rsidRPr="003168A2" w:rsidRDefault="007D565A" w:rsidP="007461A8">
            <w:pPr>
              <w:pStyle w:val="TAC"/>
              <w:rPr>
                <w:ins w:id="8010" w:author="C1-182673" w:date="2018-04-24T23:14:00Z"/>
              </w:rPr>
            </w:pPr>
          </w:p>
        </w:tc>
        <w:tc>
          <w:tcPr>
            <w:tcW w:w="6014" w:type="dxa"/>
            <w:gridSpan w:val="2"/>
            <w:shd w:val="clear" w:color="auto" w:fill="auto"/>
            <w:tcPrChange w:id="8011" w:author="C1-182761" w:date="2018-05-04T17:18:00Z">
              <w:tcPr>
                <w:tcW w:w="6014" w:type="dxa"/>
                <w:gridSpan w:val="2"/>
                <w:shd w:val="clear" w:color="auto" w:fill="auto"/>
              </w:tcPr>
            </w:tcPrChange>
          </w:tcPr>
          <w:p w:rsidR="007D565A" w:rsidRPr="003168A2" w:rsidRDefault="007D565A" w:rsidP="007461A8">
            <w:pPr>
              <w:pStyle w:val="TAL"/>
              <w:rPr>
                <w:ins w:id="8012" w:author="C1-182673" w:date="2018-04-24T23:14:00Z"/>
              </w:rPr>
            </w:pPr>
            <w:ins w:id="8013" w:author="C1-182673" w:date="2018-04-24T23:14:00Z">
              <w:r>
                <w:t xml:space="preserve">Attach request message containing PDN connectivity request with request type handover to transfer PDU session from N1 mode to S1 mode </w:t>
              </w:r>
              <w:r w:rsidRPr="003168A2">
                <w:t>not supported</w:t>
              </w:r>
            </w:ins>
          </w:p>
        </w:tc>
      </w:tr>
      <w:tr w:rsidR="007D565A" w:rsidRPr="003168A2" w:rsidTr="008734B4">
        <w:trPr>
          <w:gridAfter w:val="3"/>
          <w:wAfter w:w="61" w:type="dxa"/>
          <w:cantSplit/>
          <w:jc w:val="center"/>
          <w:ins w:id="8014" w:author="C1-182673" w:date="2018-04-24T23:14:00Z"/>
          <w:trPrChange w:id="8015" w:author="C1-182761" w:date="2018-05-04T17:18:00Z">
            <w:trPr>
              <w:gridAfter w:val="3"/>
              <w:wAfter w:w="61" w:type="dxa"/>
              <w:cantSplit/>
              <w:jc w:val="center"/>
            </w:trPr>
          </w:trPrChange>
        </w:trPr>
        <w:tc>
          <w:tcPr>
            <w:tcW w:w="284" w:type="dxa"/>
            <w:gridSpan w:val="4"/>
            <w:tcPrChange w:id="8016" w:author="C1-182761" w:date="2018-05-04T17:18:00Z">
              <w:tcPr>
                <w:tcW w:w="296" w:type="dxa"/>
                <w:gridSpan w:val="4"/>
              </w:tcPr>
            </w:tcPrChange>
          </w:tcPr>
          <w:p w:rsidR="007D565A" w:rsidRPr="003168A2" w:rsidRDefault="007D565A" w:rsidP="007461A8">
            <w:pPr>
              <w:pStyle w:val="TAC"/>
              <w:rPr>
                <w:ins w:id="8017" w:author="C1-182673" w:date="2018-04-24T23:14:00Z"/>
              </w:rPr>
            </w:pPr>
            <w:ins w:id="8018" w:author="C1-182673" w:date="2018-04-24T23:14:00Z">
              <w:r w:rsidRPr="003168A2">
                <w:t>1</w:t>
              </w:r>
            </w:ins>
          </w:p>
        </w:tc>
        <w:tc>
          <w:tcPr>
            <w:tcW w:w="284" w:type="dxa"/>
            <w:gridSpan w:val="2"/>
            <w:tcPrChange w:id="8019" w:author="C1-182761" w:date="2018-05-04T17:18:00Z">
              <w:tcPr>
                <w:tcW w:w="284" w:type="dxa"/>
                <w:gridSpan w:val="2"/>
              </w:tcPr>
            </w:tcPrChange>
          </w:tcPr>
          <w:p w:rsidR="007D565A" w:rsidRPr="003168A2" w:rsidRDefault="007D565A" w:rsidP="007461A8">
            <w:pPr>
              <w:pStyle w:val="TAC"/>
              <w:rPr>
                <w:ins w:id="8020" w:author="C1-182673" w:date="2018-04-24T23:14:00Z"/>
              </w:rPr>
            </w:pPr>
          </w:p>
        </w:tc>
        <w:tc>
          <w:tcPr>
            <w:tcW w:w="283" w:type="dxa"/>
            <w:gridSpan w:val="2"/>
            <w:tcPrChange w:id="8021" w:author="C1-182761" w:date="2018-05-04T17:18:00Z">
              <w:tcPr>
                <w:tcW w:w="283" w:type="dxa"/>
                <w:gridSpan w:val="2"/>
              </w:tcPr>
            </w:tcPrChange>
          </w:tcPr>
          <w:p w:rsidR="007D565A" w:rsidRPr="003168A2" w:rsidRDefault="007D565A" w:rsidP="007461A8">
            <w:pPr>
              <w:pStyle w:val="TAC"/>
              <w:rPr>
                <w:ins w:id="8022" w:author="C1-182673" w:date="2018-04-24T23:14:00Z"/>
              </w:rPr>
            </w:pPr>
          </w:p>
        </w:tc>
        <w:tc>
          <w:tcPr>
            <w:tcW w:w="236" w:type="dxa"/>
            <w:gridSpan w:val="2"/>
            <w:tcPrChange w:id="8023" w:author="C1-182761" w:date="2018-05-04T17:18:00Z">
              <w:tcPr>
                <w:tcW w:w="236" w:type="dxa"/>
                <w:gridSpan w:val="2"/>
              </w:tcPr>
            </w:tcPrChange>
          </w:tcPr>
          <w:p w:rsidR="007D565A" w:rsidRPr="003168A2" w:rsidRDefault="007D565A" w:rsidP="007461A8">
            <w:pPr>
              <w:pStyle w:val="TAC"/>
              <w:rPr>
                <w:ins w:id="8024" w:author="C1-182673" w:date="2018-04-24T23:14:00Z"/>
              </w:rPr>
            </w:pPr>
          </w:p>
        </w:tc>
        <w:tc>
          <w:tcPr>
            <w:tcW w:w="6014" w:type="dxa"/>
            <w:gridSpan w:val="2"/>
            <w:shd w:val="clear" w:color="auto" w:fill="auto"/>
            <w:tcPrChange w:id="8025" w:author="C1-182761" w:date="2018-05-04T17:18:00Z">
              <w:tcPr>
                <w:tcW w:w="6014" w:type="dxa"/>
                <w:gridSpan w:val="2"/>
                <w:shd w:val="clear" w:color="auto" w:fill="auto"/>
              </w:tcPr>
            </w:tcPrChange>
          </w:tcPr>
          <w:p w:rsidR="007D565A" w:rsidRPr="003168A2" w:rsidRDefault="007D565A" w:rsidP="007461A8">
            <w:pPr>
              <w:pStyle w:val="TAL"/>
              <w:rPr>
                <w:ins w:id="8026" w:author="C1-182673" w:date="2018-04-24T23:14:00Z"/>
              </w:rPr>
            </w:pPr>
            <w:ins w:id="8027" w:author="C1-182673" w:date="2018-04-24T23:14:00Z">
              <w:r>
                <w:t xml:space="preserve">Attach request message containing PDN connectivity request with request type handover to transfer PDU session from N1 mode to S1 mode </w:t>
              </w:r>
              <w:r w:rsidRPr="003168A2">
                <w:t>supported</w:t>
              </w:r>
            </w:ins>
          </w:p>
        </w:tc>
      </w:tr>
      <w:tr w:rsidR="00000E30" w:rsidRPr="003168A2" w:rsidTr="008734B4">
        <w:trPr>
          <w:gridBefore w:val="3"/>
          <w:wBefore w:w="61" w:type="dxa"/>
          <w:cantSplit/>
          <w:jc w:val="center"/>
          <w:trPrChange w:id="8028" w:author="C1-182761" w:date="2018-05-04T17:18:00Z">
            <w:trPr>
              <w:gridBefore w:val="3"/>
              <w:wBefore w:w="61" w:type="dxa"/>
              <w:cantSplit/>
              <w:jc w:val="center"/>
            </w:trPr>
          </w:trPrChange>
        </w:trPr>
        <w:tc>
          <w:tcPr>
            <w:tcW w:w="7101" w:type="dxa"/>
            <w:gridSpan w:val="12"/>
            <w:tcPrChange w:id="8029" w:author="C1-182761" w:date="2018-05-04T17:18:00Z">
              <w:tcPr>
                <w:tcW w:w="7113" w:type="dxa"/>
                <w:gridSpan w:val="12"/>
              </w:tcPr>
            </w:tcPrChange>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8030" w:name="_Toc508877391"/>
      <w:r>
        <w:t>9.</w:t>
      </w:r>
      <w:r w:rsidR="00C679E5">
        <w:t>8</w:t>
      </w:r>
      <w:r>
        <w:t>.3.</w:t>
      </w:r>
      <w:r w:rsidR="00000E30">
        <w:t>2</w:t>
      </w:r>
      <w:r>
        <w:tab/>
        <w:t>5G</w:t>
      </w:r>
      <w:r w:rsidRPr="003168A2">
        <w:t>MM cause</w:t>
      </w:r>
      <w:bookmarkEnd w:id="8030"/>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lastRenderedPageBreak/>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ins w:id="8031" w:author="C1-182791" w:date="2018-04-24T17:30:00Z"/>
        </w:trPr>
        <w:tc>
          <w:tcPr>
            <w:tcW w:w="284" w:type="dxa"/>
          </w:tcPr>
          <w:p w:rsidR="00DF1639" w:rsidRPr="00533EB8" w:rsidRDefault="00DF1639" w:rsidP="00B30773">
            <w:pPr>
              <w:pStyle w:val="TAC"/>
              <w:rPr>
                <w:ins w:id="8032" w:author="C1-182791" w:date="2018-04-24T17:30:00Z"/>
              </w:rPr>
            </w:pPr>
            <w:ins w:id="8033" w:author="rapporteur_Christian_Herrero-Veron" w:date="2018-04-25T15:26:00Z">
              <w:r>
                <w:t>0</w:t>
              </w:r>
            </w:ins>
          </w:p>
        </w:tc>
        <w:tc>
          <w:tcPr>
            <w:tcW w:w="285" w:type="dxa"/>
          </w:tcPr>
          <w:p w:rsidR="00DF1639" w:rsidRPr="00533EB8" w:rsidRDefault="00DF1639" w:rsidP="00B30773">
            <w:pPr>
              <w:pStyle w:val="TAC"/>
              <w:rPr>
                <w:ins w:id="8034" w:author="C1-182791" w:date="2018-04-24T17:30:00Z"/>
              </w:rPr>
            </w:pPr>
            <w:ins w:id="8035" w:author="rapporteur_Christian_Herrero-Veron" w:date="2018-04-25T15:26:00Z">
              <w:r>
                <w:t>1</w:t>
              </w:r>
            </w:ins>
          </w:p>
        </w:tc>
        <w:tc>
          <w:tcPr>
            <w:tcW w:w="283" w:type="dxa"/>
          </w:tcPr>
          <w:p w:rsidR="00DF1639" w:rsidRPr="00533EB8" w:rsidRDefault="00DF1639" w:rsidP="00B30773">
            <w:pPr>
              <w:pStyle w:val="TAC"/>
              <w:rPr>
                <w:ins w:id="8036" w:author="C1-182791" w:date="2018-04-24T17:30:00Z"/>
              </w:rPr>
            </w:pPr>
            <w:ins w:id="8037" w:author="rapporteur_Christian_Herrero-Veron" w:date="2018-04-25T15:26:00Z">
              <w:r>
                <w:t>0</w:t>
              </w:r>
            </w:ins>
          </w:p>
        </w:tc>
        <w:tc>
          <w:tcPr>
            <w:tcW w:w="283" w:type="dxa"/>
          </w:tcPr>
          <w:p w:rsidR="00DF1639" w:rsidRPr="00533EB8" w:rsidRDefault="00DF1639" w:rsidP="00B30773">
            <w:pPr>
              <w:pStyle w:val="TAC"/>
              <w:rPr>
                <w:ins w:id="8038" w:author="C1-182791" w:date="2018-04-24T17:30:00Z"/>
              </w:rPr>
            </w:pPr>
            <w:ins w:id="8039" w:author="rapporteur_Christian_Herrero-Veron" w:date="2018-04-25T15:26:00Z">
              <w:r>
                <w:t>0</w:t>
              </w:r>
            </w:ins>
          </w:p>
        </w:tc>
        <w:tc>
          <w:tcPr>
            <w:tcW w:w="284" w:type="dxa"/>
          </w:tcPr>
          <w:p w:rsidR="00DF1639" w:rsidRPr="00533EB8" w:rsidRDefault="00DF1639" w:rsidP="00B30773">
            <w:pPr>
              <w:pStyle w:val="TAC"/>
              <w:rPr>
                <w:ins w:id="8040" w:author="C1-182791" w:date="2018-04-24T17:30:00Z"/>
              </w:rPr>
            </w:pPr>
            <w:ins w:id="8041" w:author="rapporteur_Christian_Herrero-Veron" w:date="2018-04-25T15:26:00Z">
              <w:r>
                <w:t>0</w:t>
              </w:r>
            </w:ins>
          </w:p>
        </w:tc>
        <w:tc>
          <w:tcPr>
            <w:tcW w:w="284" w:type="dxa"/>
          </w:tcPr>
          <w:p w:rsidR="00DF1639" w:rsidRPr="00533EB8" w:rsidRDefault="00DF1639" w:rsidP="00B30773">
            <w:pPr>
              <w:pStyle w:val="TAC"/>
              <w:rPr>
                <w:ins w:id="8042" w:author="C1-182791" w:date="2018-04-24T17:30:00Z"/>
              </w:rPr>
            </w:pPr>
            <w:ins w:id="8043" w:author="rapporteur_Christian_Herrero-Veron" w:date="2018-04-25T15:26:00Z">
              <w:r>
                <w:t>0</w:t>
              </w:r>
            </w:ins>
          </w:p>
        </w:tc>
        <w:tc>
          <w:tcPr>
            <w:tcW w:w="284" w:type="dxa"/>
          </w:tcPr>
          <w:p w:rsidR="00DF1639" w:rsidRPr="00533EB8" w:rsidRDefault="00DF1639">
            <w:pPr>
              <w:pStyle w:val="TAC"/>
              <w:rPr>
                <w:ins w:id="8044" w:author="C1-182791" w:date="2018-04-24T17:30:00Z"/>
              </w:rPr>
            </w:pPr>
            <w:ins w:id="8045" w:author="rapporteur_Christian_Herrero-Veron" w:date="2018-04-25T15:26:00Z">
              <w:r>
                <w:t>1</w:t>
              </w:r>
            </w:ins>
          </w:p>
        </w:tc>
        <w:tc>
          <w:tcPr>
            <w:tcW w:w="284" w:type="dxa"/>
          </w:tcPr>
          <w:p w:rsidR="00DF1639" w:rsidRDefault="00DF1639">
            <w:pPr>
              <w:pStyle w:val="TAC"/>
              <w:rPr>
                <w:ins w:id="8046" w:author="C1-182791" w:date="2018-04-24T17:30:00Z"/>
              </w:rPr>
            </w:pPr>
            <w:ins w:id="8047" w:author="rapporteur_Christian_Herrero-Veron" w:date="2018-04-25T15:26:00Z">
              <w:r>
                <w:t>1</w:t>
              </w:r>
            </w:ins>
          </w:p>
        </w:tc>
        <w:tc>
          <w:tcPr>
            <w:tcW w:w="709" w:type="dxa"/>
          </w:tcPr>
          <w:p w:rsidR="00DF1639" w:rsidRPr="005E41CC" w:rsidRDefault="00DF1639" w:rsidP="00B30773">
            <w:pPr>
              <w:pStyle w:val="TAL"/>
              <w:rPr>
                <w:ins w:id="8048" w:author="C1-182791" w:date="2018-04-24T17:30:00Z"/>
              </w:rPr>
            </w:pPr>
          </w:p>
        </w:tc>
        <w:tc>
          <w:tcPr>
            <w:tcW w:w="4111" w:type="dxa"/>
          </w:tcPr>
          <w:p w:rsidR="00DF1639" w:rsidRDefault="00DF1639" w:rsidP="00B30773">
            <w:pPr>
              <w:pStyle w:val="TAL"/>
              <w:rPr>
                <w:ins w:id="8049" w:author="C1-182791" w:date="2018-04-24T17:30:00Z"/>
              </w:rPr>
            </w:pPr>
            <w:ins w:id="8050" w:author="C1-182791" w:date="2018-04-24T17:30:00Z">
              <w:r>
                <w:t>I</w:t>
              </w:r>
              <w:r w:rsidRPr="006411D2">
                <w:t>nsufficient resources</w:t>
              </w:r>
              <w:r>
                <w:rPr>
                  <w:rFonts w:hint="eastAsia"/>
                </w:rPr>
                <w:t xml:space="preserve"> for specific slice and DNN</w:t>
              </w:r>
            </w:ins>
          </w:p>
        </w:tc>
      </w:tr>
      <w:tr w:rsidR="008C5A16" w:rsidRPr="005E41CC" w:rsidTr="00B30773">
        <w:trPr>
          <w:jc w:val="center"/>
          <w:ins w:id="8051" w:author="C1-182791" w:date="2018-04-24T17:30:00Z"/>
        </w:trPr>
        <w:tc>
          <w:tcPr>
            <w:tcW w:w="284" w:type="dxa"/>
          </w:tcPr>
          <w:p w:rsidR="008C5A16" w:rsidRDefault="008C5A16" w:rsidP="008C5A16">
            <w:pPr>
              <w:pStyle w:val="TAC"/>
              <w:rPr>
                <w:ins w:id="8052" w:author="C1-182791" w:date="2018-04-24T17:30:00Z"/>
              </w:rPr>
            </w:pPr>
            <w:ins w:id="8053" w:author="rapporteur_Christian_Herrero-Veron" w:date="2018-04-25T15:23:00Z">
              <w:r w:rsidRPr="003168A2">
                <w:t>0</w:t>
              </w:r>
            </w:ins>
          </w:p>
        </w:tc>
        <w:tc>
          <w:tcPr>
            <w:tcW w:w="285" w:type="dxa"/>
          </w:tcPr>
          <w:p w:rsidR="008C5A16" w:rsidRPr="00533EB8" w:rsidRDefault="008C5A16" w:rsidP="008C5A16">
            <w:pPr>
              <w:pStyle w:val="TAC"/>
              <w:rPr>
                <w:ins w:id="8054" w:author="C1-182791" w:date="2018-04-24T17:30:00Z"/>
              </w:rPr>
            </w:pPr>
            <w:ins w:id="8055" w:author="rapporteur_Christian_Herrero-Veron" w:date="2018-04-25T15:26:00Z">
              <w:r>
                <w:t>1</w:t>
              </w:r>
            </w:ins>
          </w:p>
        </w:tc>
        <w:tc>
          <w:tcPr>
            <w:tcW w:w="283" w:type="dxa"/>
          </w:tcPr>
          <w:p w:rsidR="008C5A16" w:rsidRPr="00533EB8" w:rsidRDefault="008C5A16" w:rsidP="008C5A16">
            <w:pPr>
              <w:pStyle w:val="TAC"/>
              <w:rPr>
                <w:ins w:id="8056" w:author="C1-182791" w:date="2018-04-24T17:30:00Z"/>
              </w:rPr>
            </w:pPr>
            <w:ins w:id="8057" w:author="rapporteur_Christian_Herrero-Veron" w:date="2018-04-25T15:26:00Z">
              <w:r>
                <w:t>0</w:t>
              </w:r>
            </w:ins>
          </w:p>
        </w:tc>
        <w:tc>
          <w:tcPr>
            <w:tcW w:w="283" w:type="dxa"/>
          </w:tcPr>
          <w:p w:rsidR="008C5A16" w:rsidRPr="00533EB8" w:rsidRDefault="008C5A16" w:rsidP="008C5A16">
            <w:pPr>
              <w:pStyle w:val="TAC"/>
              <w:rPr>
                <w:ins w:id="8058" w:author="C1-182791" w:date="2018-04-24T17:30:00Z"/>
              </w:rPr>
            </w:pPr>
            <w:ins w:id="8059" w:author="rapporteur_Christian_Herrero-Veron" w:date="2018-04-25T15:26:00Z">
              <w:r>
                <w:t>0</w:t>
              </w:r>
            </w:ins>
          </w:p>
        </w:tc>
        <w:tc>
          <w:tcPr>
            <w:tcW w:w="284" w:type="dxa"/>
          </w:tcPr>
          <w:p w:rsidR="008C5A16" w:rsidRPr="00533EB8" w:rsidRDefault="008C5A16" w:rsidP="008C5A16">
            <w:pPr>
              <w:pStyle w:val="TAC"/>
              <w:rPr>
                <w:ins w:id="8060" w:author="C1-182791" w:date="2018-04-24T17:30:00Z"/>
              </w:rPr>
            </w:pPr>
            <w:ins w:id="8061" w:author="rapporteur_Christian_Herrero-Veron" w:date="2018-04-25T15:26:00Z">
              <w:r>
                <w:t>0</w:t>
              </w:r>
            </w:ins>
          </w:p>
        </w:tc>
        <w:tc>
          <w:tcPr>
            <w:tcW w:w="284" w:type="dxa"/>
          </w:tcPr>
          <w:p w:rsidR="008C5A16" w:rsidRPr="00533EB8" w:rsidRDefault="008C5A16" w:rsidP="008C5A16">
            <w:pPr>
              <w:pStyle w:val="TAC"/>
              <w:rPr>
                <w:ins w:id="8062" w:author="C1-182791" w:date="2018-04-24T17:30:00Z"/>
              </w:rPr>
            </w:pPr>
            <w:ins w:id="8063" w:author="rapporteur_Christian_Herrero-Veron" w:date="2018-04-25T15:26:00Z">
              <w:r>
                <w:t>1</w:t>
              </w:r>
            </w:ins>
          </w:p>
        </w:tc>
        <w:tc>
          <w:tcPr>
            <w:tcW w:w="284" w:type="dxa"/>
          </w:tcPr>
          <w:p w:rsidR="008C5A16" w:rsidRPr="00533EB8" w:rsidRDefault="008C5A16">
            <w:pPr>
              <w:pStyle w:val="TAC"/>
              <w:rPr>
                <w:ins w:id="8064" w:author="C1-182791" w:date="2018-04-24T17:30:00Z"/>
              </w:rPr>
            </w:pPr>
            <w:ins w:id="8065" w:author="rapporteur_Christian_Herrero-Veron" w:date="2018-04-25T15:26:00Z">
              <w:r>
                <w:t>0</w:t>
              </w:r>
            </w:ins>
          </w:p>
        </w:tc>
        <w:tc>
          <w:tcPr>
            <w:tcW w:w="284" w:type="dxa"/>
          </w:tcPr>
          <w:p w:rsidR="008C5A16" w:rsidRDefault="008C5A16">
            <w:pPr>
              <w:pStyle w:val="TAC"/>
              <w:rPr>
                <w:ins w:id="8066" w:author="C1-182791" w:date="2018-04-24T17:30:00Z"/>
              </w:rPr>
            </w:pPr>
            <w:ins w:id="8067" w:author="rapporteur_Christian_Herrero-Veron" w:date="2018-04-25T15:26:00Z">
              <w:r>
                <w:t>0</w:t>
              </w:r>
            </w:ins>
          </w:p>
        </w:tc>
        <w:tc>
          <w:tcPr>
            <w:tcW w:w="709" w:type="dxa"/>
          </w:tcPr>
          <w:p w:rsidR="008C5A16" w:rsidRDefault="008C5A16" w:rsidP="008C5A16">
            <w:pPr>
              <w:pStyle w:val="TAL"/>
              <w:rPr>
                <w:ins w:id="8068" w:author="C1-182791" w:date="2018-04-24T17:30:00Z"/>
              </w:rPr>
            </w:pPr>
          </w:p>
        </w:tc>
        <w:tc>
          <w:tcPr>
            <w:tcW w:w="4111" w:type="dxa"/>
          </w:tcPr>
          <w:p w:rsidR="008C5A16" w:rsidRDefault="008C5A16" w:rsidP="008C5A16">
            <w:pPr>
              <w:pStyle w:val="TAL"/>
              <w:rPr>
                <w:ins w:id="8069" w:author="C1-182791" w:date="2018-04-24T17:30:00Z"/>
              </w:rPr>
            </w:pPr>
            <w:ins w:id="8070" w:author="C1-182791" w:date="2018-04-24T17:30:00Z">
              <w:r>
                <w:t>I</w:t>
              </w:r>
              <w:r w:rsidRPr="006411D2">
                <w:t>nsufficient resources</w:t>
              </w:r>
              <w:r>
                <w:rPr>
                  <w:rFonts w:hint="eastAsia"/>
                </w:rPr>
                <w:t xml:space="preserve"> for specific slice</w:t>
              </w:r>
            </w:ins>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8071" w:name="_Toc508877392"/>
      <w:r>
        <w:t>9.8.3</w:t>
      </w:r>
      <w:r w:rsidRPr="00FE320E">
        <w:t>.</w:t>
      </w:r>
      <w:r w:rsidR="00E7231B">
        <w:t>3</w:t>
      </w:r>
      <w:r>
        <w:tab/>
        <w:t>5GS i</w:t>
      </w:r>
      <w:r w:rsidRPr="00FE320E">
        <w:t>dentity type</w:t>
      </w:r>
      <w:bookmarkEnd w:id="8071"/>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lastRenderedPageBreak/>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pPr>
            <w:r w:rsidRPr="006C6E41">
              <w:t>Bits</w:t>
            </w:r>
          </w:p>
        </w:tc>
      </w:tr>
      <w:tr w:rsidR="00083BD0" w:rsidRPr="00FE320E" w:rsidTr="004B6449">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4B6449">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4B6449">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083BD0" w:rsidRPr="00FE320E" w:rsidTr="004B6449">
        <w:trPr>
          <w:cantSplit/>
          <w:jc w:val="center"/>
        </w:trPr>
        <w:tc>
          <w:tcPr>
            <w:tcW w:w="7087" w:type="dxa"/>
            <w:gridSpan w:val="5"/>
          </w:tcPr>
          <w:p w:rsidR="00083BD0" w:rsidRPr="006C6E41" w:rsidRDefault="00083BD0" w:rsidP="004B6449">
            <w:pPr>
              <w:pStyle w:val="TAL"/>
            </w:pPr>
          </w:p>
        </w:tc>
      </w:tr>
      <w:tr w:rsidR="00083BD0" w:rsidRPr="00FE320E" w:rsidTr="004B6449">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8072" w:name="_Toc508877393"/>
      <w:r>
        <w:t>9.</w:t>
      </w:r>
      <w:r w:rsidR="00C679E5">
        <w:t>8</w:t>
      </w:r>
      <w:r>
        <w:t>.3.</w:t>
      </w:r>
      <w:r w:rsidR="00E7231B">
        <w:t>4</w:t>
      </w:r>
      <w:r>
        <w:tab/>
        <w:t>5G</w:t>
      </w:r>
      <w:r w:rsidRPr="003168A2">
        <w:t>S mobile identity</w:t>
      </w:r>
      <w:bookmarkEnd w:id="8072"/>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ins w:id="8073" w:author="C1-182835" w:date="2018-04-24T17:36:00Z">
        <w:r w:rsidR="0037307C">
          <w:t>,</w:t>
        </w:r>
      </w:ins>
      <w:del w:id="8074" w:author="C1-182835" w:date="2018-04-24T17:36:00Z">
        <w:r w:rsidR="004B6449" w:rsidDel="0037307C">
          <w:delText xml:space="preserve"> and</w:delText>
        </w:r>
      </w:del>
      <w:r w:rsidR="004B6449">
        <w:t xml:space="preserve"> 9.8.3.</w:t>
      </w:r>
      <w:r w:rsidR="00E7231B">
        <w:t>4</w:t>
      </w:r>
      <w:r w:rsidR="004B6449">
        <w:t>.3</w:t>
      </w:r>
      <w:ins w:id="8075" w:author="C1-182835" w:date="2018-04-24T17:36:00Z">
        <w:r w:rsidR="0037307C" w:rsidRPr="000D2511">
          <w:t xml:space="preserve"> </w:t>
        </w:r>
        <w:r w:rsidR="0037307C">
          <w:t>and 9.8.3.4.4</w:t>
        </w:r>
      </w:ins>
      <w:r w:rsidR="004B6449">
        <w:t>,</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9.8.3.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ins w:id="8076" w:author="C1-182835" w:date="2018-04-24T17:37:00Z"/>
        </w:trPr>
        <w:tc>
          <w:tcPr>
            <w:tcW w:w="709" w:type="dxa"/>
            <w:tcBorders>
              <w:top w:val="nil"/>
              <w:left w:val="nil"/>
              <w:bottom w:val="nil"/>
              <w:right w:val="nil"/>
            </w:tcBorders>
          </w:tcPr>
          <w:p w:rsidR="0037307C" w:rsidRPr="003168A2" w:rsidRDefault="0037307C" w:rsidP="00865794">
            <w:pPr>
              <w:pStyle w:val="TAC"/>
              <w:rPr>
                <w:ins w:id="8077" w:author="C1-182835" w:date="2018-04-24T17:37:00Z"/>
              </w:rPr>
            </w:pPr>
            <w:ins w:id="8078" w:author="C1-182835" w:date="2018-04-24T17:37:00Z">
              <w:r w:rsidRPr="003168A2">
                <w:t>8</w:t>
              </w:r>
            </w:ins>
          </w:p>
        </w:tc>
        <w:tc>
          <w:tcPr>
            <w:tcW w:w="709" w:type="dxa"/>
            <w:tcBorders>
              <w:top w:val="nil"/>
              <w:left w:val="nil"/>
              <w:bottom w:val="nil"/>
              <w:right w:val="nil"/>
            </w:tcBorders>
          </w:tcPr>
          <w:p w:rsidR="0037307C" w:rsidRPr="003168A2" w:rsidRDefault="0037307C" w:rsidP="00865794">
            <w:pPr>
              <w:pStyle w:val="TAC"/>
              <w:rPr>
                <w:ins w:id="8079" w:author="C1-182835" w:date="2018-04-24T17:37:00Z"/>
              </w:rPr>
            </w:pPr>
            <w:ins w:id="8080" w:author="C1-182835" w:date="2018-04-24T17:37:00Z">
              <w:r w:rsidRPr="003168A2">
                <w:t>7</w:t>
              </w:r>
            </w:ins>
          </w:p>
        </w:tc>
        <w:tc>
          <w:tcPr>
            <w:tcW w:w="709" w:type="dxa"/>
            <w:tcBorders>
              <w:top w:val="nil"/>
              <w:left w:val="nil"/>
              <w:bottom w:val="nil"/>
              <w:right w:val="nil"/>
            </w:tcBorders>
          </w:tcPr>
          <w:p w:rsidR="0037307C" w:rsidRPr="003168A2" w:rsidRDefault="0037307C" w:rsidP="00865794">
            <w:pPr>
              <w:pStyle w:val="TAC"/>
              <w:rPr>
                <w:ins w:id="8081" w:author="C1-182835" w:date="2018-04-24T17:37:00Z"/>
              </w:rPr>
            </w:pPr>
            <w:ins w:id="8082" w:author="C1-182835" w:date="2018-04-24T17:37:00Z">
              <w:r w:rsidRPr="003168A2">
                <w:t>6</w:t>
              </w:r>
            </w:ins>
          </w:p>
        </w:tc>
        <w:tc>
          <w:tcPr>
            <w:tcW w:w="709" w:type="dxa"/>
            <w:tcBorders>
              <w:top w:val="nil"/>
              <w:left w:val="nil"/>
              <w:bottom w:val="nil"/>
              <w:right w:val="nil"/>
            </w:tcBorders>
          </w:tcPr>
          <w:p w:rsidR="0037307C" w:rsidRPr="003168A2" w:rsidRDefault="0037307C" w:rsidP="00865794">
            <w:pPr>
              <w:pStyle w:val="TAC"/>
              <w:rPr>
                <w:ins w:id="8083" w:author="C1-182835" w:date="2018-04-24T17:37:00Z"/>
              </w:rPr>
            </w:pPr>
            <w:ins w:id="8084" w:author="C1-182835" w:date="2018-04-24T17:37:00Z">
              <w:r w:rsidRPr="003168A2">
                <w:t>5</w:t>
              </w:r>
            </w:ins>
          </w:p>
        </w:tc>
        <w:tc>
          <w:tcPr>
            <w:tcW w:w="709" w:type="dxa"/>
            <w:tcBorders>
              <w:top w:val="nil"/>
              <w:left w:val="nil"/>
              <w:bottom w:val="nil"/>
              <w:right w:val="nil"/>
            </w:tcBorders>
          </w:tcPr>
          <w:p w:rsidR="0037307C" w:rsidRPr="003168A2" w:rsidRDefault="0037307C" w:rsidP="00865794">
            <w:pPr>
              <w:pStyle w:val="TAC"/>
              <w:rPr>
                <w:ins w:id="8085" w:author="C1-182835" w:date="2018-04-24T17:37:00Z"/>
              </w:rPr>
            </w:pPr>
            <w:ins w:id="8086" w:author="C1-182835" w:date="2018-04-24T17:37:00Z">
              <w:r w:rsidRPr="003168A2">
                <w:t>4</w:t>
              </w:r>
            </w:ins>
          </w:p>
        </w:tc>
        <w:tc>
          <w:tcPr>
            <w:tcW w:w="709" w:type="dxa"/>
            <w:tcBorders>
              <w:top w:val="nil"/>
              <w:left w:val="nil"/>
              <w:bottom w:val="nil"/>
              <w:right w:val="nil"/>
            </w:tcBorders>
          </w:tcPr>
          <w:p w:rsidR="0037307C" w:rsidRPr="003168A2" w:rsidRDefault="0037307C" w:rsidP="00865794">
            <w:pPr>
              <w:pStyle w:val="TAC"/>
              <w:rPr>
                <w:ins w:id="8087" w:author="C1-182835" w:date="2018-04-24T17:37:00Z"/>
              </w:rPr>
            </w:pPr>
            <w:ins w:id="8088" w:author="C1-182835" w:date="2018-04-24T17:37:00Z">
              <w:r w:rsidRPr="003168A2">
                <w:t>3</w:t>
              </w:r>
            </w:ins>
          </w:p>
        </w:tc>
        <w:tc>
          <w:tcPr>
            <w:tcW w:w="709" w:type="dxa"/>
            <w:tcBorders>
              <w:top w:val="nil"/>
              <w:left w:val="nil"/>
              <w:bottom w:val="nil"/>
              <w:right w:val="nil"/>
            </w:tcBorders>
          </w:tcPr>
          <w:p w:rsidR="0037307C" w:rsidRPr="003168A2" w:rsidRDefault="0037307C" w:rsidP="00865794">
            <w:pPr>
              <w:pStyle w:val="TAC"/>
              <w:rPr>
                <w:ins w:id="8089" w:author="C1-182835" w:date="2018-04-24T17:37:00Z"/>
              </w:rPr>
            </w:pPr>
            <w:ins w:id="8090" w:author="C1-182835" w:date="2018-04-24T17:37:00Z">
              <w:r w:rsidRPr="003168A2">
                <w:t>2</w:t>
              </w:r>
            </w:ins>
          </w:p>
        </w:tc>
        <w:tc>
          <w:tcPr>
            <w:tcW w:w="709" w:type="dxa"/>
            <w:tcBorders>
              <w:top w:val="nil"/>
              <w:left w:val="nil"/>
              <w:bottom w:val="nil"/>
              <w:right w:val="nil"/>
            </w:tcBorders>
          </w:tcPr>
          <w:p w:rsidR="0037307C" w:rsidRPr="003168A2" w:rsidRDefault="0037307C" w:rsidP="00865794">
            <w:pPr>
              <w:pStyle w:val="TAC"/>
              <w:rPr>
                <w:ins w:id="8091" w:author="C1-182835" w:date="2018-04-24T17:37:00Z"/>
              </w:rPr>
            </w:pPr>
            <w:ins w:id="8092" w:author="C1-182835" w:date="2018-04-24T17:37:00Z">
              <w:r w:rsidRPr="003168A2">
                <w:t>1</w:t>
              </w:r>
            </w:ins>
          </w:p>
        </w:tc>
        <w:tc>
          <w:tcPr>
            <w:tcW w:w="1134" w:type="dxa"/>
            <w:tcBorders>
              <w:top w:val="nil"/>
              <w:left w:val="nil"/>
              <w:bottom w:val="nil"/>
              <w:right w:val="nil"/>
            </w:tcBorders>
          </w:tcPr>
          <w:p w:rsidR="0037307C" w:rsidRPr="003168A2" w:rsidRDefault="0037307C" w:rsidP="00865794">
            <w:pPr>
              <w:pStyle w:val="TAL"/>
              <w:rPr>
                <w:ins w:id="8093" w:author="C1-182835" w:date="2018-04-24T17:37:00Z"/>
              </w:rPr>
            </w:pPr>
          </w:p>
        </w:tc>
      </w:tr>
      <w:tr w:rsidR="0037307C" w:rsidRPr="003168A2" w:rsidTr="00865794">
        <w:trPr>
          <w:cantSplit/>
          <w:jc w:val="center"/>
          <w:ins w:id="8094" w:author="C1-182835" w:date="2018-04-24T17:37:00Z"/>
        </w:trPr>
        <w:tc>
          <w:tcPr>
            <w:tcW w:w="5672" w:type="dxa"/>
            <w:gridSpan w:val="8"/>
            <w:tcBorders>
              <w:top w:val="single" w:sz="4" w:space="0" w:color="auto"/>
              <w:right w:val="single" w:sz="4" w:space="0" w:color="auto"/>
            </w:tcBorders>
          </w:tcPr>
          <w:p w:rsidR="0037307C" w:rsidRPr="003168A2" w:rsidRDefault="0037307C" w:rsidP="00865794">
            <w:pPr>
              <w:pStyle w:val="TAC"/>
              <w:rPr>
                <w:ins w:id="8095" w:author="C1-182835" w:date="2018-04-24T17:37:00Z"/>
              </w:rPr>
            </w:pPr>
            <w:ins w:id="8096" w:author="C1-182835" w:date="2018-04-24T17:37:00Z">
              <w:r>
                <w:t>5G</w:t>
              </w:r>
              <w:r w:rsidRPr="003168A2">
                <w:t>S mobile identity IEI</w:t>
              </w:r>
            </w:ins>
          </w:p>
        </w:tc>
        <w:tc>
          <w:tcPr>
            <w:tcW w:w="1134" w:type="dxa"/>
            <w:tcBorders>
              <w:top w:val="nil"/>
              <w:left w:val="nil"/>
              <w:bottom w:val="nil"/>
              <w:right w:val="nil"/>
            </w:tcBorders>
          </w:tcPr>
          <w:p w:rsidR="0037307C" w:rsidRPr="003168A2" w:rsidRDefault="0037307C" w:rsidP="00865794">
            <w:pPr>
              <w:pStyle w:val="TAL"/>
              <w:rPr>
                <w:ins w:id="8097" w:author="C1-182835" w:date="2018-04-24T17:37:00Z"/>
              </w:rPr>
            </w:pPr>
            <w:ins w:id="8098" w:author="C1-182835" w:date="2018-04-24T17:37:00Z">
              <w:r w:rsidRPr="003168A2">
                <w:t>octet 1</w:t>
              </w:r>
            </w:ins>
          </w:p>
        </w:tc>
      </w:tr>
      <w:tr w:rsidR="0037307C" w:rsidRPr="003168A2" w:rsidTr="00865794">
        <w:trPr>
          <w:cantSplit/>
          <w:jc w:val="center"/>
          <w:ins w:id="8099" w:author="C1-182835" w:date="2018-04-24T17:37:00Z"/>
        </w:trPr>
        <w:tc>
          <w:tcPr>
            <w:tcW w:w="5672" w:type="dxa"/>
            <w:gridSpan w:val="8"/>
            <w:tcBorders>
              <w:right w:val="single" w:sz="4" w:space="0" w:color="auto"/>
            </w:tcBorders>
          </w:tcPr>
          <w:p w:rsidR="0037307C" w:rsidRPr="003168A2" w:rsidRDefault="0037307C" w:rsidP="00865794">
            <w:pPr>
              <w:pStyle w:val="TAC"/>
              <w:rPr>
                <w:ins w:id="8100" w:author="C1-182835" w:date="2018-04-24T17:37:00Z"/>
              </w:rPr>
            </w:pPr>
          </w:p>
          <w:p w:rsidR="0037307C" w:rsidRPr="003168A2" w:rsidRDefault="0037307C" w:rsidP="00865794">
            <w:pPr>
              <w:pStyle w:val="TAC"/>
              <w:rPr>
                <w:ins w:id="8101" w:author="C1-182835" w:date="2018-04-24T17:37:00Z"/>
              </w:rPr>
            </w:pPr>
            <w:ins w:id="8102" w:author="C1-182835" w:date="2018-04-24T17:37:00Z">
              <w:r>
                <w:t>Length of 5G</w:t>
              </w:r>
              <w:r w:rsidRPr="003168A2">
                <w:t>S mobile identity contents</w:t>
              </w:r>
            </w:ins>
          </w:p>
        </w:tc>
        <w:tc>
          <w:tcPr>
            <w:tcW w:w="1134" w:type="dxa"/>
            <w:tcBorders>
              <w:top w:val="nil"/>
              <w:left w:val="nil"/>
              <w:bottom w:val="nil"/>
              <w:right w:val="nil"/>
            </w:tcBorders>
          </w:tcPr>
          <w:p w:rsidR="0037307C" w:rsidRPr="003168A2" w:rsidRDefault="0037307C" w:rsidP="00865794">
            <w:pPr>
              <w:pStyle w:val="TAL"/>
              <w:rPr>
                <w:ins w:id="8103" w:author="C1-182835" w:date="2018-04-24T17:37:00Z"/>
              </w:rPr>
            </w:pPr>
          </w:p>
          <w:p w:rsidR="0037307C" w:rsidRPr="003168A2" w:rsidRDefault="0037307C" w:rsidP="00865794">
            <w:pPr>
              <w:pStyle w:val="TAL"/>
              <w:rPr>
                <w:ins w:id="8104" w:author="C1-182835" w:date="2018-04-24T17:37:00Z"/>
              </w:rPr>
            </w:pPr>
            <w:ins w:id="8105" w:author="C1-182835" w:date="2018-04-24T17:37:00Z">
              <w:r w:rsidRPr="003168A2">
                <w:t>octet 2</w:t>
              </w:r>
            </w:ins>
          </w:p>
        </w:tc>
      </w:tr>
      <w:tr w:rsidR="0037307C" w:rsidRPr="003168A2" w:rsidTr="00865794">
        <w:trPr>
          <w:cantSplit/>
          <w:jc w:val="center"/>
          <w:ins w:id="8106" w:author="C1-182835" w:date="2018-04-24T17:37:00Z"/>
        </w:trPr>
        <w:tc>
          <w:tcPr>
            <w:tcW w:w="2836" w:type="dxa"/>
            <w:gridSpan w:val="4"/>
          </w:tcPr>
          <w:p w:rsidR="0037307C" w:rsidRPr="003168A2" w:rsidRDefault="0037307C" w:rsidP="00865794">
            <w:pPr>
              <w:pStyle w:val="TAC"/>
              <w:rPr>
                <w:ins w:id="8107" w:author="C1-182835" w:date="2018-04-24T17:37:00Z"/>
              </w:rPr>
            </w:pPr>
          </w:p>
          <w:p w:rsidR="0037307C" w:rsidRPr="003168A2" w:rsidRDefault="0037307C" w:rsidP="00865794">
            <w:pPr>
              <w:pStyle w:val="TAC"/>
              <w:rPr>
                <w:ins w:id="8108" w:author="C1-182835" w:date="2018-04-24T17:37:00Z"/>
              </w:rPr>
            </w:pPr>
            <w:ins w:id="8109" w:author="C1-182835" w:date="2018-04-24T17:37:00Z">
              <w:r w:rsidRPr="003168A2">
                <w:t>Identity digit 1</w:t>
              </w:r>
            </w:ins>
          </w:p>
          <w:p w:rsidR="0037307C" w:rsidRPr="003168A2" w:rsidRDefault="0037307C" w:rsidP="00865794">
            <w:pPr>
              <w:pStyle w:val="TAC"/>
              <w:rPr>
                <w:ins w:id="8110" w:author="C1-182835" w:date="2018-04-24T17:37:00Z"/>
              </w:rPr>
            </w:pPr>
          </w:p>
        </w:tc>
        <w:tc>
          <w:tcPr>
            <w:tcW w:w="709" w:type="dxa"/>
          </w:tcPr>
          <w:p w:rsidR="0037307C" w:rsidRPr="003168A2" w:rsidRDefault="0037307C" w:rsidP="00865794">
            <w:pPr>
              <w:pStyle w:val="TAC"/>
              <w:rPr>
                <w:ins w:id="8111" w:author="C1-182835" w:date="2018-04-24T17:37:00Z"/>
              </w:rPr>
            </w:pPr>
            <w:ins w:id="8112" w:author="C1-182835" w:date="2018-04-24T17:37:00Z">
              <w:r w:rsidRPr="003168A2">
                <w:t>odd/</w:t>
              </w:r>
            </w:ins>
          </w:p>
          <w:p w:rsidR="0037307C" w:rsidRPr="003168A2" w:rsidRDefault="0037307C" w:rsidP="00865794">
            <w:pPr>
              <w:pStyle w:val="TAC"/>
              <w:rPr>
                <w:ins w:id="8113" w:author="C1-182835" w:date="2018-04-24T17:37:00Z"/>
              </w:rPr>
            </w:pPr>
            <w:ins w:id="8114" w:author="C1-182835" w:date="2018-04-24T17:37:00Z">
              <w:r w:rsidRPr="003168A2">
                <w:t>even</w:t>
              </w:r>
            </w:ins>
          </w:p>
          <w:p w:rsidR="0037307C" w:rsidRPr="003168A2" w:rsidRDefault="0037307C" w:rsidP="00865794">
            <w:pPr>
              <w:pStyle w:val="TAC"/>
              <w:rPr>
                <w:ins w:id="8115" w:author="C1-182835" w:date="2018-04-24T17:37:00Z"/>
              </w:rPr>
            </w:pPr>
            <w:ins w:id="8116" w:author="C1-182835" w:date="2018-04-24T17:37:00Z">
              <w:r w:rsidRPr="003168A2">
                <w:t>indic</w:t>
              </w:r>
            </w:ins>
          </w:p>
        </w:tc>
        <w:tc>
          <w:tcPr>
            <w:tcW w:w="2127" w:type="dxa"/>
            <w:gridSpan w:val="3"/>
            <w:tcBorders>
              <w:right w:val="single" w:sz="4" w:space="0" w:color="auto"/>
            </w:tcBorders>
          </w:tcPr>
          <w:p w:rsidR="0037307C" w:rsidRPr="003168A2" w:rsidRDefault="0037307C" w:rsidP="00865794">
            <w:pPr>
              <w:pStyle w:val="TAC"/>
              <w:rPr>
                <w:ins w:id="8117" w:author="C1-182835" w:date="2018-04-24T17:37:00Z"/>
              </w:rPr>
            </w:pPr>
          </w:p>
          <w:p w:rsidR="0037307C" w:rsidRPr="003168A2" w:rsidRDefault="0037307C" w:rsidP="00865794">
            <w:pPr>
              <w:pStyle w:val="TAC"/>
              <w:rPr>
                <w:ins w:id="8118" w:author="C1-182835" w:date="2018-04-24T17:37:00Z"/>
              </w:rPr>
            </w:pPr>
            <w:ins w:id="8119" w:author="C1-182835" w:date="2018-04-24T17:37:00Z">
              <w:r w:rsidRPr="003168A2">
                <w:t>Type of identity</w:t>
              </w:r>
            </w:ins>
          </w:p>
          <w:p w:rsidR="0037307C" w:rsidRPr="003168A2" w:rsidRDefault="0037307C" w:rsidP="00865794">
            <w:pPr>
              <w:pStyle w:val="TAC"/>
              <w:rPr>
                <w:ins w:id="8120" w:author="C1-182835" w:date="2018-04-24T17:37:00Z"/>
              </w:rPr>
            </w:pPr>
          </w:p>
        </w:tc>
        <w:tc>
          <w:tcPr>
            <w:tcW w:w="1134" w:type="dxa"/>
            <w:tcBorders>
              <w:top w:val="nil"/>
              <w:left w:val="nil"/>
              <w:bottom w:val="nil"/>
              <w:right w:val="nil"/>
            </w:tcBorders>
          </w:tcPr>
          <w:p w:rsidR="0037307C" w:rsidRPr="003168A2" w:rsidRDefault="0037307C" w:rsidP="00865794">
            <w:pPr>
              <w:pStyle w:val="TAL"/>
              <w:rPr>
                <w:ins w:id="8121" w:author="C1-182835" w:date="2018-04-24T17:37:00Z"/>
              </w:rPr>
            </w:pPr>
          </w:p>
          <w:p w:rsidR="0037307C" w:rsidRPr="003168A2" w:rsidRDefault="0037307C" w:rsidP="00865794">
            <w:pPr>
              <w:pStyle w:val="TAL"/>
              <w:rPr>
                <w:ins w:id="8122" w:author="C1-182835" w:date="2018-04-24T17:37:00Z"/>
              </w:rPr>
            </w:pPr>
            <w:ins w:id="8123" w:author="C1-182835" w:date="2018-04-24T17:37:00Z">
              <w:r w:rsidRPr="003168A2">
                <w:t>octet 3</w:t>
              </w:r>
            </w:ins>
          </w:p>
        </w:tc>
      </w:tr>
    </w:tbl>
    <w:p w:rsidR="0037307C" w:rsidRPr="000D2511" w:rsidRDefault="0037307C" w:rsidP="0037307C">
      <w:pPr>
        <w:pStyle w:val="TF"/>
        <w:rPr>
          <w:ins w:id="8124" w:author="C1-182835" w:date="2018-04-24T17:37:00Z"/>
          <w:lang w:val="en-US"/>
          <w:rPrChange w:id="8125" w:author="Soliman, Ahmed" w:date="2018-04-03T12:47:00Z">
            <w:rPr>
              <w:ins w:id="8126" w:author="C1-182835" w:date="2018-04-24T17:37:00Z"/>
            </w:rPr>
          </w:rPrChange>
        </w:rPr>
      </w:pPr>
      <w:ins w:id="8127" w:author="C1-182835" w:date="2018-04-24T17:37:00Z">
        <w:r w:rsidRPr="003168A2">
          <w:rPr>
            <w:lang w:val="en-US"/>
          </w:rPr>
          <w:t>Figure</w:t>
        </w:r>
        <w:r w:rsidRPr="003168A2">
          <w:t> </w:t>
        </w:r>
        <w:r>
          <w:t>9.8.3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ins>
    </w:p>
    <w:p w:rsidR="00326DD0" w:rsidRPr="003168A2" w:rsidRDefault="00326DD0" w:rsidP="00326DD0">
      <w:pPr>
        <w:pStyle w:val="TH"/>
        <w:rPr>
          <w:lang w:val="fr-FR"/>
        </w:rPr>
      </w:pPr>
      <w:r w:rsidRPr="003168A2">
        <w:rPr>
          <w:lang w:val="fr-FR"/>
        </w:rPr>
        <w:lastRenderedPageBreak/>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Change w:id="8128" w:author="C1-182835" w:date="2018-05-04T17:00: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PrChange>
      </w:tblPr>
      <w:tblGrid>
        <w:gridCol w:w="284"/>
        <w:gridCol w:w="284"/>
        <w:gridCol w:w="284"/>
        <w:gridCol w:w="5953"/>
        <w:tblGridChange w:id="8129">
          <w:tblGrid>
            <w:gridCol w:w="284"/>
            <w:gridCol w:w="284"/>
            <w:gridCol w:w="284"/>
            <w:gridCol w:w="5953"/>
          </w:tblGrid>
        </w:tblGridChange>
      </w:tblGrid>
      <w:tr w:rsidR="00326DD0" w:rsidRPr="003168A2" w:rsidTr="00490B25">
        <w:trPr>
          <w:cantSplit/>
          <w:jc w:val="center"/>
          <w:trPrChange w:id="8130" w:author="C1-182835" w:date="2018-05-04T17:00:00Z">
            <w:trPr>
              <w:wBefore w:w="33" w:type="dxa"/>
              <w:cantSplit/>
              <w:jc w:val="center"/>
            </w:trPr>
          </w:trPrChange>
        </w:trPr>
        <w:tc>
          <w:tcPr>
            <w:tcW w:w="6805" w:type="dxa"/>
            <w:gridSpan w:val="4"/>
            <w:tcPrChange w:id="8131" w:author="C1-182835" w:date="2018-05-04T17:00:00Z">
              <w:tcPr>
                <w:tcW w:w="6805" w:type="dxa"/>
                <w:gridSpan w:val="4"/>
              </w:tcPr>
            </w:tcPrChange>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490B25">
        <w:trPr>
          <w:cantSplit/>
          <w:jc w:val="center"/>
          <w:trPrChange w:id="8132" w:author="C1-182835" w:date="2018-05-04T17:00:00Z">
            <w:trPr>
              <w:wBefore w:w="33" w:type="dxa"/>
              <w:cantSplit/>
              <w:jc w:val="center"/>
            </w:trPr>
          </w:trPrChange>
        </w:trPr>
        <w:tc>
          <w:tcPr>
            <w:tcW w:w="284" w:type="dxa"/>
            <w:tcPrChange w:id="8133" w:author="C1-182835" w:date="2018-05-04T17:00:00Z">
              <w:tcPr>
                <w:tcW w:w="284" w:type="dxa"/>
              </w:tcPr>
            </w:tcPrChange>
          </w:tcPr>
          <w:p w:rsidR="00326DD0" w:rsidRPr="003168A2" w:rsidRDefault="00326DD0" w:rsidP="006B6569">
            <w:pPr>
              <w:pStyle w:val="TAH"/>
            </w:pPr>
            <w:r w:rsidRPr="003168A2">
              <w:t>3</w:t>
            </w:r>
          </w:p>
        </w:tc>
        <w:tc>
          <w:tcPr>
            <w:tcW w:w="284" w:type="dxa"/>
            <w:tcPrChange w:id="8134" w:author="C1-182835" w:date="2018-05-04T17:00:00Z">
              <w:tcPr>
                <w:tcW w:w="284" w:type="dxa"/>
              </w:tcPr>
            </w:tcPrChange>
          </w:tcPr>
          <w:p w:rsidR="00326DD0" w:rsidRPr="003168A2" w:rsidRDefault="00326DD0" w:rsidP="006B6569">
            <w:pPr>
              <w:pStyle w:val="TAH"/>
            </w:pPr>
            <w:r w:rsidRPr="003168A2">
              <w:t>2</w:t>
            </w:r>
          </w:p>
        </w:tc>
        <w:tc>
          <w:tcPr>
            <w:tcW w:w="284" w:type="dxa"/>
            <w:tcPrChange w:id="8135" w:author="C1-182835" w:date="2018-05-04T17:00:00Z">
              <w:tcPr>
                <w:tcW w:w="284" w:type="dxa"/>
              </w:tcPr>
            </w:tcPrChange>
          </w:tcPr>
          <w:p w:rsidR="00326DD0" w:rsidRPr="003168A2" w:rsidRDefault="00326DD0" w:rsidP="006B6569">
            <w:pPr>
              <w:pStyle w:val="TAH"/>
            </w:pPr>
            <w:r w:rsidRPr="003168A2">
              <w:t>1</w:t>
            </w:r>
          </w:p>
        </w:tc>
        <w:tc>
          <w:tcPr>
            <w:tcW w:w="5953" w:type="dxa"/>
            <w:tcPrChange w:id="8136" w:author="C1-182835" w:date="2018-05-04T17:00:00Z">
              <w:tcPr>
                <w:tcW w:w="5953" w:type="dxa"/>
              </w:tcPr>
            </w:tcPrChange>
          </w:tcPr>
          <w:p w:rsidR="00326DD0" w:rsidRPr="003168A2" w:rsidRDefault="00326DD0" w:rsidP="006B6569">
            <w:pPr>
              <w:pStyle w:val="TAL"/>
            </w:pPr>
          </w:p>
        </w:tc>
      </w:tr>
      <w:tr w:rsidR="00490B25" w:rsidRPr="003168A2" w:rsidTr="00490B25">
        <w:trPr>
          <w:cantSplit/>
          <w:jc w:val="center"/>
          <w:ins w:id="8137" w:author="C1-182835" w:date="2018-05-04T16:59:00Z"/>
          <w:trPrChange w:id="8138" w:author="C1-182835" w:date="2018-05-04T17:00:00Z">
            <w:trPr>
              <w:wBefore w:w="33" w:type="dxa"/>
              <w:cantSplit/>
              <w:jc w:val="center"/>
            </w:trPr>
          </w:trPrChange>
        </w:trPr>
        <w:tc>
          <w:tcPr>
            <w:tcW w:w="284" w:type="dxa"/>
            <w:tcPrChange w:id="8139" w:author="C1-182835" w:date="2018-05-04T17:00:00Z">
              <w:tcPr>
                <w:tcW w:w="284" w:type="dxa"/>
              </w:tcPr>
            </w:tcPrChange>
          </w:tcPr>
          <w:p w:rsidR="00490B25" w:rsidRPr="003168A2" w:rsidRDefault="00490B25" w:rsidP="00490B25">
            <w:pPr>
              <w:pStyle w:val="TAC"/>
              <w:rPr>
                <w:ins w:id="8140" w:author="C1-182835" w:date="2018-05-04T16:59:00Z"/>
              </w:rPr>
              <w:pPrChange w:id="8141" w:author="C1-182835" w:date="2018-05-04T17:00:00Z">
                <w:pPr>
                  <w:pStyle w:val="TAH"/>
                </w:pPr>
              </w:pPrChange>
            </w:pPr>
            <w:ins w:id="8142" w:author="C1-182835" w:date="2018-05-04T17:00:00Z">
              <w:r>
                <w:t>0</w:t>
              </w:r>
            </w:ins>
          </w:p>
        </w:tc>
        <w:tc>
          <w:tcPr>
            <w:tcW w:w="284" w:type="dxa"/>
            <w:tcPrChange w:id="8143" w:author="C1-182835" w:date="2018-05-04T17:00:00Z">
              <w:tcPr>
                <w:tcW w:w="284" w:type="dxa"/>
              </w:tcPr>
            </w:tcPrChange>
          </w:tcPr>
          <w:p w:rsidR="00490B25" w:rsidRPr="003168A2" w:rsidRDefault="00490B25" w:rsidP="00490B25">
            <w:pPr>
              <w:pStyle w:val="TAC"/>
              <w:rPr>
                <w:ins w:id="8144" w:author="C1-182835" w:date="2018-05-04T16:59:00Z"/>
              </w:rPr>
              <w:pPrChange w:id="8145" w:author="C1-182835" w:date="2018-05-04T17:00:00Z">
                <w:pPr>
                  <w:pStyle w:val="TAH"/>
                </w:pPr>
              </w:pPrChange>
            </w:pPr>
            <w:ins w:id="8146" w:author="C1-182835" w:date="2018-05-04T17:00:00Z">
              <w:r>
                <w:t>0</w:t>
              </w:r>
            </w:ins>
          </w:p>
        </w:tc>
        <w:tc>
          <w:tcPr>
            <w:tcW w:w="284" w:type="dxa"/>
            <w:tcPrChange w:id="8147" w:author="C1-182835" w:date="2018-05-04T17:00:00Z">
              <w:tcPr>
                <w:tcW w:w="284" w:type="dxa"/>
              </w:tcPr>
            </w:tcPrChange>
          </w:tcPr>
          <w:p w:rsidR="00490B25" w:rsidRPr="003168A2" w:rsidRDefault="00490B25" w:rsidP="00490B25">
            <w:pPr>
              <w:pStyle w:val="TAC"/>
              <w:rPr>
                <w:ins w:id="8148" w:author="C1-182835" w:date="2018-05-04T16:59:00Z"/>
              </w:rPr>
              <w:pPrChange w:id="8149" w:author="C1-182835" w:date="2018-05-04T17:00:00Z">
                <w:pPr>
                  <w:pStyle w:val="TAH"/>
                </w:pPr>
              </w:pPrChange>
            </w:pPr>
            <w:ins w:id="8150" w:author="C1-182835" w:date="2018-05-04T17:00:00Z">
              <w:r>
                <w:t>0</w:t>
              </w:r>
            </w:ins>
          </w:p>
        </w:tc>
        <w:tc>
          <w:tcPr>
            <w:tcW w:w="5953" w:type="dxa"/>
            <w:tcPrChange w:id="8151" w:author="C1-182835" w:date="2018-05-04T17:00:00Z">
              <w:tcPr>
                <w:tcW w:w="5953" w:type="dxa"/>
              </w:tcPr>
            </w:tcPrChange>
          </w:tcPr>
          <w:p w:rsidR="00490B25" w:rsidRPr="003168A2" w:rsidRDefault="00490B25" w:rsidP="006B6569">
            <w:pPr>
              <w:pStyle w:val="TAL"/>
              <w:rPr>
                <w:ins w:id="8152" w:author="C1-182835" w:date="2018-05-04T16:59:00Z"/>
              </w:rPr>
            </w:pPr>
            <w:ins w:id="8153" w:author="C1-182835" w:date="2018-05-04T17:00:00Z">
              <w:r>
                <w:t>No identity (NOTE)</w:t>
              </w:r>
            </w:ins>
          </w:p>
        </w:tc>
      </w:tr>
      <w:tr w:rsidR="00326DD0" w:rsidRPr="003168A2" w:rsidTr="00490B25">
        <w:trPr>
          <w:cantSplit/>
          <w:jc w:val="center"/>
          <w:trPrChange w:id="8154" w:author="C1-182835" w:date="2018-05-04T17:00:00Z">
            <w:trPr>
              <w:wBefore w:w="33" w:type="dxa"/>
              <w:cantSplit/>
              <w:jc w:val="center"/>
            </w:trPr>
          </w:trPrChange>
        </w:trPr>
        <w:tc>
          <w:tcPr>
            <w:tcW w:w="284" w:type="dxa"/>
            <w:tcPrChange w:id="8155" w:author="C1-182835" w:date="2018-05-04T17:00:00Z">
              <w:tcPr>
                <w:tcW w:w="284" w:type="dxa"/>
              </w:tcPr>
            </w:tcPrChange>
          </w:tcPr>
          <w:p w:rsidR="00326DD0" w:rsidRPr="003168A2" w:rsidRDefault="00326DD0" w:rsidP="006B6569">
            <w:pPr>
              <w:pStyle w:val="TAC"/>
            </w:pPr>
            <w:r w:rsidRPr="003168A2">
              <w:t>0</w:t>
            </w:r>
          </w:p>
        </w:tc>
        <w:tc>
          <w:tcPr>
            <w:tcW w:w="284" w:type="dxa"/>
            <w:tcPrChange w:id="8156" w:author="C1-182835" w:date="2018-05-04T17:00:00Z">
              <w:tcPr>
                <w:tcW w:w="284" w:type="dxa"/>
              </w:tcPr>
            </w:tcPrChange>
          </w:tcPr>
          <w:p w:rsidR="00326DD0" w:rsidRPr="003168A2" w:rsidRDefault="00326DD0" w:rsidP="006B6569">
            <w:pPr>
              <w:pStyle w:val="TAC"/>
            </w:pPr>
            <w:r w:rsidRPr="003168A2">
              <w:t>0</w:t>
            </w:r>
          </w:p>
        </w:tc>
        <w:tc>
          <w:tcPr>
            <w:tcW w:w="284" w:type="dxa"/>
            <w:tcPrChange w:id="8157" w:author="C1-182835" w:date="2018-05-04T17:00:00Z">
              <w:tcPr>
                <w:tcW w:w="284" w:type="dxa"/>
              </w:tcPr>
            </w:tcPrChange>
          </w:tcPr>
          <w:p w:rsidR="00326DD0" w:rsidRPr="003168A2" w:rsidRDefault="00326DD0" w:rsidP="006B6569">
            <w:pPr>
              <w:pStyle w:val="TAC"/>
            </w:pPr>
            <w:r w:rsidRPr="003168A2">
              <w:t>1</w:t>
            </w:r>
          </w:p>
        </w:tc>
        <w:tc>
          <w:tcPr>
            <w:tcW w:w="5953" w:type="dxa"/>
            <w:tcPrChange w:id="8158" w:author="C1-182835" w:date="2018-05-04T17:00:00Z">
              <w:tcPr>
                <w:tcW w:w="5953" w:type="dxa"/>
              </w:tcPr>
            </w:tcPrChange>
          </w:tcPr>
          <w:p w:rsidR="00326DD0" w:rsidRPr="003168A2" w:rsidRDefault="00DF3443" w:rsidP="00DF3443">
            <w:pPr>
              <w:pStyle w:val="TAL"/>
            </w:pPr>
            <w:r>
              <w:t>SUCI</w:t>
            </w:r>
          </w:p>
        </w:tc>
      </w:tr>
      <w:tr w:rsidR="00326DD0" w:rsidRPr="003168A2" w:rsidTr="00490B25">
        <w:trPr>
          <w:cantSplit/>
          <w:jc w:val="center"/>
          <w:trPrChange w:id="8159" w:author="C1-182835" w:date="2018-05-04T17:00:00Z">
            <w:trPr>
              <w:wBefore w:w="33" w:type="dxa"/>
              <w:cantSplit/>
              <w:jc w:val="center"/>
            </w:trPr>
          </w:trPrChange>
        </w:trPr>
        <w:tc>
          <w:tcPr>
            <w:tcW w:w="284" w:type="dxa"/>
            <w:tcPrChange w:id="8160" w:author="C1-182835" w:date="2018-05-04T17:00:00Z">
              <w:tcPr>
                <w:tcW w:w="284" w:type="dxa"/>
              </w:tcPr>
            </w:tcPrChange>
          </w:tcPr>
          <w:p w:rsidR="00326DD0" w:rsidRPr="003168A2" w:rsidRDefault="00326DD0" w:rsidP="006B6569">
            <w:pPr>
              <w:pStyle w:val="TAC"/>
            </w:pPr>
            <w:r w:rsidRPr="003168A2">
              <w:t>1</w:t>
            </w:r>
          </w:p>
        </w:tc>
        <w:tc>
          <w:tcPr>
            <w:tcW w:w="284" w:type="dxa"/>
            <w:tcPrChange w:id="8161" w:author="C1-182835" w:date="2018-05-04T17:00:00Z">
              <w:tcPr>
                <w:tcW w:w="284" w:type="dxa"/>
              </w:tcPr>
            </w:tcPrChange>
          </w:tcPr>
          <w:p w:rsidR="00326DD0" w:rsidRPr="003168A2" w:rsidRDefault="00326DD0" w:rsidP="006B6569">
            <w:pPr>
              <w:pStyle w:val="TAC"/>
            </w:pPr>
            <w:r w:rsidRPr="003168A2">
              <w:t>1</w:t>
            </w:r>
          </w:p>
        </w:tc>
        <w:tc>
          <w:tcPr>
            <w:tcW w:w="284" w:type="dxa"/>
            <w:tcPrChange w:id="8162" w:author="C1-182835" w:date="2018-05-04T17:00:00Z">
              <w:tcPr>
                <w:tcW w:w="284" w:type="dxa"/>
              </w:tcPr>
            </w:tcPrChange>
          </w:tcPr>
          <w:p w:rsidR="00326DD0" w:rsidRPr="003168A2" w:rsidRDefault="00326DD0" w:rsidP="006B6569">
            <w:pPr>
              <w:pStyle w:val="TAC"/>
            </w:pPr>
            <w:r w:rsidRPr="003168A2">
              <w:t>0</w:t>
            </w:r>
          </w:p>
        </w:tc>
        <w:tc>
          <w:tcPr>
            <w:tcW w:w="5953" w:type="dxa"/>
            <w:tcPrChange w:id="8163" w:author="C1-182835" w:date="2018-05-04T17:00:00Z">
              <w:tcPr>
                <w:tcW w:w="5953" w:type="dxa"/>
              </w:tcPr>
            </w:tcPrChange>
          </w:tcPr>
          <w:p w:rsidR="00326DD0" w:rsidRPr="003168A2" w:rsidRDefault="00326DD0" w:rsidP="006B6569">
            <w:pPr>
              <w:pStyle w:val="TAL"/>
            </w:pPr>
            <w:r>
              <w:t>5G-</w:t>
            </w:r>
            <w:r w:rsidRPr="003168A2">
              <w:t>GUTI</w:t>
            </w:r>
          </w:p>
        </w:tc>
      </w:tr>
      <w:tr w:rsidR="00326DD0" w:rsidRPr="003168A2" w:rsidTr="00490B25">
        <w:trPr>
          <w:cantSplit/>
          <w:jc w:val="center"/>
          <w:trPrChange w:id="8164" w:author="C1-182835" w:date="2018-05-04T17:00:00Z">
            <w:trPr>
              <w:wBefore w:w="33" w:type="dxa"/>
              <w:cantSplit/>
              <w:jc w:val="center"/>
            </w:trPr>
          </w:trPrChange>
        </w:trPr>
        <w:tc>
          <w:tcPr>
            <w:tcW w:w="284" w:type="dxa"/>
            <w:tcPrChange w:id="8165" w:author="C1-182835" w:date="2018-05-04T17:00:00Z">
              <w:tcPr>
                <w:tcW w:w="284" w:type="dxa"/>
              </w:tcPr>
            </w:tcPrChange>
          </w:tcPr>
          <w:p w:rsidR="00326DD0" w:rsidRPr="003168A2" w:rsidRDefault="00326DD0" w:rsidP="006B6569">
            <w:pPr>
              <w:pStyle w:val="TAC"/>
            </w:pPr>
            <w:r>
              <w:t>0</w:t>
            </w:r>
          </w:p>
        </w:tc>
        <w:tc>
          <w:tcPr>
            <w:tcW w:w="284" w:type="dxa"/>
            <w:tcPrChange w:id="8166" w:author="C1-182835" w:date="2018-05-04T17:00:00Z">
              <w:tcPr>
                <w:tcW w:w="284" w:type="dxa"/>
              </w:tcPr>
            </w:tcPrChange>
          </w:tcPr>
          <w:p w:rsidR="00326DD0" w:rsidRPr="003168A2" w:rsidRDefault="00326DD0" w:rsidP="006B6569">
            <w:pPr>
              <w:pStyle w:val="TAC"/>
            </w:pPr>
            <w:r>
              <w:t>1</w:t>
            </w:r>
          </w:p>
        </w:tc>
        <w:tc>
          <w:tcPr>
            <w:tcW w:w="284" w:type="dxa"/>
            <w:tcPrChange w:id="8167" w:author="C1-182835" w:date="2018-05-04T17:00:00Z">
              <w:tcPr>
                <w:tcW w:w="284" w:type="dxa"/>
              </w:tcPr>
            </w:tcPrChange>
          </w:tcPr>
          <w:p w:rsidR="00326DD0" w:rsidRPr="003168A2" w:rsidRDefault="00326DD0" w:rsidP="006B6569">
            <w:pPr>
              <w:pStyle w:val="TAC"/>
            </w:pPr>
            <w:r>
              <w:t>1</w:t>
            </w:r>
          </w:p>
        </w:tc>
        <w:tc>
          <w:tcPr>
            <w:tcW w:w="5953" w:type="dxa"/>
            <w:tcPrChange w:id="8168" w:author="C1-182835" w:date="2018-05-04T17:00:00Z">
              <w:tcPr>
                <w:tcW w:w="5953" w:type="dxa"/>
              </w:tcPr>
            </w:tcPrChange>
          </w:tcPr>
          <w:p w:rsidR="00326DD0" w:rsidRPr="003168A2" w:rsidRDefault="00326DD0" w:rsidP="006B6569">
            <w:pPr>
              <w:pStyle w:val="TAL"/>
            </w:pPr>
            <w:r>
              <w:t>IMEI</w:t>
            </w:r>
          </w:p>
        </w:tc>
      </w:tr>
      <w:tr w:rsidR="00766FFC" w:rsidRPr="003168A2" w:rsidTr="00490B25">
        <w:trPr>
          <w:cantSplit/>
          <w:jc w:val="center"/>
          <w:trPrChange w:id="8169" w:author="C1-182835" w:date="2018-05-04T17:00:00Z">
            <w:trPr>
              <w:wBefore w:w="33" w:type="dxa"/>
              <w:cantSplit/>
              <w:jc w:val="center"/>
            </w:trPr>
          </w:trPrChange>
        </w:trPr>
        <w:tc>
          <w:tcPr>
            <w:tcW w:w="284" w:type="dxa"/>
            <w:tcPrChange w:id="8170" w:author="C1-182835" w:date="2018-05-04T17:00:00Z">
              <w:tcPr>
                <w:tcW w:w="284" w:type="dxa"/>
              </w:tcPr>
            </w:tcPrChange>
          </w:tcPr>
          <w:p w:rsidR="00766FFC" w:rsidRDefault="00766FFC" w:rsidP="00566072">
            <w:pPr>
              <w:pStyle w:val="TAC"/>
            </w:pPr>
            <w:r>
              <w:t>1</w:t>
            </w:r>
          </w:p>
        </w:tc>
        <w:tc>
          <w:tcPr>
            <w:tcW w:w="284" w:type="dxa"/>
            <w:tcPrChange w:id="8171" w:author="C1-182835" w:date="2018-05-04T17:00:00Z">
              <w:tcPr>
                <w:tcW w:w="284" w:type="dxa"/>
              </w:tcPr>
            </w:tcPrChange>
          </w:tcPr>
          <w:p w:rsidR="00766FFC" w:rsidRDefault="00766FFC" w:rsidP="00566072">
            <w:pPr>
              <w:pStyle w:val="TAC"/>
            </w:pPr>
            <w:r>
              <w:t>0</w:t>
            </w:r>
          </w:p>
        </w:tc>
        <w:tc>
          <w:tcPr>
            <w:tcW w:w="284" w:type="dxa"/>
            <w:tcPrChange w:id="8172" w:author="C1-182835" w:date="2018-05-04T17:00:00Z">
              <w:tcPr>
                <w:tcW w:w="284" w:type="dxa"/>
              </w:tcPr>
            </w:tcPrChange>
          </w:tcPr>
          <w:p w:rsidR="00766FFC" w:rsidRDefault="00766FFC" w:rsidP="00566072">
            <w:pPr>
              <w:pStyle w:val="TAC"/>
            </w:pPr>
            <w:r>
              <w:t>0</w:t>
            </w:r>
          </w:p>
        </w:tc>
        <w:tc>
          <w:tcPr>
            <w:tcW w:w="5953" w:type="dxa"/>
            <w:tcPrChange w:id="8173" w:author="C1-182835" w:date="2018-05-04T17:00:00Z">
              <w:tcPr>
                <w:tcW w:w="5953" w:type="dxa"/>
              </w:tcPr>
            </w:tcPrChange>
          </w:tcPr>
          <w:p w:rsidR="00766FFC" w:rsidRDefault="00766FFC" w:rsidP="00566072">
            <w:pPr>
              <w:pStyle w:val="TAL"/>
            </w:pPr>
            <w:r>
              <w:t>5G-</w:t>
            </w:r>
            <w:r w:rsidR="00120902">
              <w:t>S-</w:t>
            </w:r>
            <w:r>
              <w:t>TMSI</w:t>
            </w:r>
          </w:p>
        </w:tc>
      </w:tr>
      <w:tr w:rsidR="00326DD0" w:rsidRPr="003168A2" w:rsidTr="00490B25">
        <w:trPr>
          <w:cantSplit/>
          <w:jc w:val="center"/>
          <w:trPrChange w:id="8174" w:author="C1-182835" w:date="2018-05-04T17:00:00Z">
            <w:trPr>
              <w:wBefore w:w="33" w:type="dxa"/>
              <w:cantSplit/>
              <w:jc w:val="center"/>
            </w:trPr>
          </w:trPrChange>
        </w:trPr>
        <w:tc>
          <w:tcPr>
            <w:tcW w:w="6805" w:type="dxa"/>
            <w:gridSpan w:val="4"/>
            <w:tcPrChange w:id="8175" w:author="C1-182835" w:date="2018-05-04T17:00:00Z">
              <w:tcPr>
                <w:tcW w:w="6805" w:type="dxa"/>
                <w:gridSpan w:val="4"/>
              </w:tcPr>
            </w:tcPrChange>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490B25">
        <w:trPr>
          <w:cantSplit/>
          <w:jc w:val="center"/>
          <w:trPrChange w:id="8176" w:author="C1-182835" w:date="2018-05-04T17:00:00Z">
            <w:trPr>
              <w:wBefore w:w="33" w:type="dxa"/>
              <w:cantSplit/>
              <w:jc w:val="center"/>
            </w:trPr>
          </w:trPrChange>
        </w:trPr>
        <w:tc>
          <w:tcPr>
            <w:tcW w:w="6805" w:type="dxa"/>
            <w:gridSpan w:val="4"/>
            <w:tcPrChange w:id="8177" w:author="C1-182835" w:date="2018-05-04T17:00:00Z">
              <w:tcPr>
                <w:tcW w:w="6805" w:type="dxa"/>
                <w:gridSpan w:val="4"/>
              </w:tcPr>
            </w:tcPrChange>
          </w:tcPr>
          <w:p w:rsidR="00326DD0" w:rsidRPr="003168A2" w:rsidRDefault="00326DD0" w:rsidP="006B6569">
            <w:pPr>
              <w:pStyle w:val="TAL"/>
            </w:pPr>
          </w:p>
        </w:tc>
      </w:tr>
      <w:tr w:rsidR="00326DD0" w:rsidRPr="003168A2" w:rsidTr="00490B25">
        <w:trPr>
          <w:cantSplit/>
          <w:jc w:val="center"/>
          <w:trPrChange w:id="8178" w:author="C1-182835" w:date="2018-05-04T17:00:00Z">
            <w:trPr>
              <w:wBefore w:w="33" w:type="dxa"/>
              <w:cantSplit/>
              <w:jc w:val="center"/>
            </w:trPr>
          </w:trPrChange>
        </w:trPr>
        <w:tc>
          <w:tcPr>
            <w:tcW w:w="6805" w:type="dxa"/>
            <w:gridSpan w:val="4"/>
            <w:tcPrChange w:id="8179" w:author="C1-182835" w:date="2018-05-04T17:00:00Z">
              <w:tcPr>
                <w:tcW w:w="6805" w:type="dxa"/>
                <w:gridSpan w:val="4"/>
              </w:tcPr>
            </w:tcPrChange>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490B25">
        <w:trPr>
          <w:cantSplit/>
          <w:jc w:val="center"/>
          <w:trPrChange w:id="8180" w:author="C1-182835" w:date="2018-05-04T17:00:00Z">
            <w:trPr>
              <w:wBefore w:w="33" w:type="dxa"/>
              <w:cantSplit/>
              <w:jc w:val="center"/>
            </w:trPr>
          </w:trPrChange>
        </w:trPr>
        <w:tc>
          <w:tcPr>
            <w:tcW w:w="284" w:type="dxa"/>
            <w:tcPrChange w:id="8181" w:author="C1-182835" w:date="2018-05-04T17:00:00Z">
              <w:tcPr>
                <w:tcW w:w="284" w:type="dxa"/>
              </w:tcPr>
            </w:tcPrChange>
          </w:tcPr>
          <w:p w:rsidR="00326DD0" w:rsidRPr="003168A2" w:rsidRDefault="00326DD0" w:rsidP="006B6569">
            <w:pPr>
              <w:pStyle w:val="TAH"/>
            </w:pPr>
            <w:r w:rsidRPr="003168A2">
              <w:t>4</w:t>
            </w:r>
          </w:p>
        </w:tc>
        <w:tc>
          <w:tcPr>
            <w:tcW w:w="284" w:type="dxa"/>
            <w:tcPrChange w:id="8182" w:author="C1-182835" w:date="2018-05-04T17:00:00Z">
              <w:tcPr>
                <w:tcW w:w="284" w:type="dxa"/>
              </w:tcPr>
            </w:tcPrChange>
          </w:tcPr>
          <w:p w:rsidR="00326DD0" w:rsidRPr="003168A2" w:rsidRDefault="00326DD0" w:rsidP="006B6569">
            <w:pPr>
              <w:pStyle w:val="TAH"/>
            </w:pPr>
          </w:p>
        </w:tc>
        <w:tc>
          <w:tcPr>
            <w:tcW w:w="284" w:type="dxa"/>
            <w:tcPrChange w:id="8183" w:author="C1-182835" w:date="2018-05-04T17:00:00Z">
              <w:tcPr>
                <w:tcW w:w="284" w:type="dxa"/>
              </w:tcPr>
            </w:tcPrChange>
          </w:tcPr>
          <w:p w:rsidR="00326DD0" w:rsidRPr="003168A2" w:rsidRDefault="00326DD0" w:rsidP="006B6569">
            <w:pPr>
              <w:pStyle w:val="TAH"/>
            </w:pPr>
          </w:p>
        </w:tc>
        <w:tc>
          <w:tcPr>
            <w:tcW w:w="5953" w:type="dxa"/>
            <w:tcPrChange w:id="8184" w:author="C1-182835" w:date="2018-05-04T17:00:00Z">
              <w:tcPr>
                <w:tcW w:w="5953" w:type="dxa"/>
              </w:tcPr>
            </w:tcPrChange>
          </w:tcPr>
          <w:p w:rsidR="00326DD0" w:rsidRPr="003168A2" w:rsidRDefault="00326DD0" w:rsidP="006B6569">
            <w:pPr>
              <w:pStyle w:val="TAL"/>
            </w:pPr>
          </w:p>
        </w:tc>
      </w:tr>
      <w:tr w:rsidR="00326DD0" w:rsidRPr="003168A2" w:rsidTr="00490B25">
        <w:trPr>
          <w:cantSplit/>
          <w:jc w:val="center"/>
          <w:trPrChange w:id="8185" w:author="C1-182835" w:date="2018-05-04T17:00:00Z">
            <w:trPr>
              <w:wBefore w:w="33" w:type="dxa"/>
              <w:cantSplit/>
              <w:jc w:val="center"/>
            </w:trPr>
          </w:trPrChange>
        </w:trPr>
        <w:tc>
          <w:tcPr>
            <w:tcW w:w="284" w:type="dxa"/>
            <w:tcPrChange w:id="8186" w:author="C1-182835" w:date="2018-05-04T17:00:00Z">
              <w:tcPr>
                <w:tcW w:w="284" w:type="dxa"/>
              </w:tcPr>
            </w:tcPrChange>
          </w:tcPr>
          <w:p w:rsidR="00326DD0" w:rsidRPr="003168A2" w:rsidRDefault="00326DD0" w:rsidP="006B6569">
            <w:pPr>
              <w:pStyle w:val="TAC"/>
            </w:pPr>
            <w:r w:rsidRPr="003168A2">
              <w:t>0</w:t>
            </w:r>
          </w:p>
        </w:tc>
        <w:tc>
          <w:tcPr>
            <w:tcW w:w="284" w:type="dxa"/>
            <w:tcPrChange w:id="8187" w:author="C1-182835" w:date="2018-05-04T17:00:00Z">
              <w:tcPr>
                <w:tcW w:w="284" w:type="dxa"/>
              </w:tcPr>
            </w:tcPrChange>
          </w:tcPr>
          <w:p w:rsidR="00326DD0" w:rsidRPr="003168A2" w:rsidRDefault="00326DD0" w:rsidP="006B6569">
            <w:pPr>
              <w:pStyle w:val="TAC"/>
            </w:pPr>
          </w:p>
        </w:tc>
        <w:tc>
          <w:tcPr>
            <w:tcW w:w="284" w:type="dxa"/>
            <w:tcPrChange w:id="8188" w:author="C1-182835" w:date="2018-05-04T17:00:00Z">
              <w:tcPr>
                <w:tcW w:w="284" w:type="dxa"/>
              </w:tcPr>
            </w:tcPrChange>
          </w:tcPr>
          <w:p w:rsidR="00326DD0" w:rsidRPr="003168A2" w:rsidRDefault="00326DD0" w:rsidP="006B6569">
            <w:pPr>
              <w:pStyle w:val="TAC"/>
            </w:pPr>
          </w:p>
        </w:tc>
        <w:tc>
          <w:tcPr>
            <w:tcW w:w="5953" w:type="dxa"/>
            <w:tcPrChange w:id="8189" w:author="C1-182835" w:date="2018-05-04T17:00:00Z">
              <w:tcPr>
                <w:tcW w:w="5953" w:type="dxa"/>
              </w:tcPr>
            </w:tcPrChange>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490B25">
        <w:trPr>
          <w:cantSplit/>
          <w:jc w:val="center"/>
          <w:trPrChange w:id="8190" w:author="C1-182835" w:date="2018-05-04T17:00:00Z">
            <w:trPr>
              <w:wBefore w:w="33" w:type="dxa"/>
              <w:cantSplit/>
              <w:jc w:val="center"/>
            </w:trPr>
          </w:trPrChange>
        </w:trPr>
        <w:tc>
          <w:tcPr>
            <w:tcW w:w="284" w:type="dxa"/>
            <w:tcPrChange w:id="8191" w:author="C1-182835" w:date="2018-05-04T17:00:00Z">
              <w:tcPr>
                <w:tcW w:w="284" w:type="dxa"/>
              </w:tcPr>
            </w:tcPrChange>
          </w:tcPr>
          <w:p w:rsidR="00326DD0" w:rsidRPr="003168A2" w:rsidRDefault="00326DD0" w:rsidP="006B6569">
            <w:pPr>
              <w:pStyle w:val="TAC"/>
            </w:pPr>
            <w:r w:rsidRPr="003168A2">
              <w:t>1</w:t>
            </w:r>
          </w:p>
        </w:tc>
        <w:tc>
          <w:tcPr>
            <w:tcW w:w="284" w:type="dxa"/>
            <w:tcPrChange w:id="8192" w:author="C1-182835" w:date="2018-05-04T17:00:00Z">
              <w:tcPr>
                <w:tcW w:w="284" w:type="dxa"/>
              </w:tcPr>
            </w:tcPrChange>
          </w:tcPr>
          <w:p w:rsidR="00326DD0" w:rsidRPr="003168A2" w:rsidRDefault="00326DD0" w:rsidP="006B6569">
            <w:pPr>
              <w:pStyle w:val="TAC"/>
            </w:pPr>
          </w:p>
        </w:tc>
        <w:tc>
          <w:tcPr>
            <w:tcW w:w="284" w:type="dxa"/>
            <w:tcPrChange w:id="8193" w:author="C1-182835" w:date="2018-05-04T17:00:00Z">
              <w:tcPr>
                <w:tcW w:w="284" w:type="dxa"/>
              </w:tcPr>
            </w:tcPrChange>
          </w:tcPr>
          <w:p w:rsidR="00326DD0" w:rsidRPr="003168A2" w:rsidRDefault="00326DD0" w:rsidP="006B6569">
            <w:pPr>
              <w:pStyle w:val="TAC"/>
            </w:pPr>
          </w:p>
        </w:tc>
        <w:tc>
          <w:tcPr>
            <w:tcW w:w="5953" w:type="dxa"/>
            <w:tcPrChange w:id="8194" w:author="C1-182835" w:date="2018-05-04T17:00:00Z">
              <w:tcPr>
                <w:tcW w:w="5953" w:type="dxa"/>
              </w:tcPr>
            </w:tcPrChange>
          </w:tcPr>
          <w:p w:rsidR="00326DD0" w:rsidRPr="003168A2" w:rsidRDefault="00326DD0" w:rsidP="006B6569">
            <w:pPr>
              <w:pStyle w:val="TAL"/>
            </w:pPr>
            <w:r w:rsidRPr="003168A2">
              <w:t>odd number of identity digits</w:t>
            </w:r>
          </w:p>
        </w:tc>
      </w:tr>
      <w:tr w:rsidR="00326DD0" w:rsidRPr="003168A2" w:rsidTr="00490B25">
        <w:trPr>
          <w:cantSplit/>
          <w:jc w:val="center"/>
          <w:trPrChange w:id="8195" w:author="C1-182835" w:date="2018-05-04T17:00:00Z">
            <w:trPr>
              <w:wBefore w:w="33" w:type="dxa"/>
              <w:cantSplit/>
              <w:jc w:val="center"/>
            </w:trPr>
          </w:trPrChange>
        </w:trPr>
        <w:tc>
          <w:tcPr>
            <w:tcW w:w="6805" w:type="dxa"/>
            <w:gridSpan w:val="4"/>
            <w:tcPrChange w:id="8196" w:author="C1-182835" w:date="2018-05-04T17:00:00Z">
              <w:tcPr>
                <w:tcW w:w="6805" w:type="dxa"/>
                <w:gridSpan w:val="4"/>
              </w:tcPr>
            </w:tcPrChange>
          </w:tcPr>
          <w:p w:rsidR="00326DD0" w:rsidRPr="003168A2" w:rsidRDefault="00326DD0" w:rsidP="006B6569">
            <w:pPr>
              <w:pStyle w:val="TAL"/>
            </w:pPr>
          </w:p>
        </w:tc>
      </w:tr>
      <w:tr w:rsidR="00326DD0" w:rsidRPr="003168A2" w:rsidTr="00490B25">
        <w:trPr>
          <w:cantSplit/>
          <w:jc w:val="center"/>
          <w:trPrChange w:id="8197" w:author="C1-182835" w:date="2018-05-04T17:00:00Z">
            <w:trPr>
              <w:wBefore w:w="33" w:type="dxa"/>
              <w:cantSplit/>
              <w:jc w:val="center"/>
            </w:trPr>
          </w:trPrChange>
        </w:trPr>
        <w:tc>
          <w:tcPr>
            <w:tcW w:w="6805" w:type="dxa"/>
            <w:gridSpan w:val="4"/>
            <w:tcPrChange w:id="8198" w:author="C1-182835" w:date="2018-05-04T17:00:00Z">
              <w:tcPr>
                <w:tcW w:w="6805" w:type="dxa"/>
                <w:gridSpan w:val="4"/>
              </w:tcPr>
            </w:tcPrChange>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490B25">
        <w:trPr>
          <w:cantSplit/>
          <w:jc w:val="center"/>
          <w:trPrChange w:id="8199" w:author="C1-182835" w:date="2018-05-04T17:00:00Z">
            <w:trPr>
              <w:wBefore w:w="33" w:type="dxa"/>
              <w:cantSplit/>
              <w:jc w:val="center"/>
            </w:trPr>
          </w:trPrChange>
        </w:trPr>
        <w:tc>
          <w:tcPr>
            <w:tcW w:w="6805" w:type="dxa"/>
            <w:gridSpan w:val="4"/>
            <w:tcPrChange w:id="8200" w:author="C1-182835" w:date="2018-05-04T17:00:00Z">
              <w:tcPr>
                <w:tcW w:w="6805" w:type="dxa"/>
                <w:gridSpan w:val="4"/>
              </w:tcPr>
            </w:tcPrChange>
          </w:tcPr>
          <w:p w:rsidR="00326DD0" w:rsidRPr="003168A2" w:rsidRDefault="00326DD0" w:rsidP="006B6569">
            <w:pPr>
              <w:pStyle w:val="TAL"/>
            </w:pPr>
          </w:p>
        </w:tc>
      </w:tr>
      <w:tr w:rsidR="005C5EBD" w:rsidTr="00490B25">
        <w:tblPrEx>
          <w:tblLook w:val="04A0" w:firstRow="1" w:lastRow="0" w:firstColumn="1" w:lastColumn="0" w:noHBand="0" w:noVBand="1"/>
          <w:tblPrExChange w:id="8201" w:author="C1-182835" w:date="2018-05-04T17:00:00Z">
            <w:tblPrEx>
              <w:tblLook w:val="04A0" w:firstRow="1" w:lastRow="0" w:firstColumn="1" w:lastColumn="0" w:noHBand="0" w:noVBand="1"/>
            </w:tblPrEx>
          </w:tblPrExChange>
        </w:tblPrEx>
        <w:trPr>
          <w:cantSplit/>
          <w:jc w:val="center"/>
          <w:trPrChange w:id="8202" w:author="C1-182835" w:date="2018-05-04T17:00:00Z">
            <w:trPr>
              <w:wBefore w:w="33" w:type="dxa"/>
              <w:cantSplit/>
              <w:jc w:val="center"/>
            </w:trPr>
          </w:trPrChange>
        </w:trPr>
        <w:tc>
          <w:tcPr>
            <w:tcW w:w="6805" w:type="dxa"/>
            <w:gridSpan w:val="4"/>
            <w:tcBorders>
              <w:top w:val="nil"/>
              <w:left w:val="single" w:sz="4" w:space="0" w:color="auto"/>
              <w:bottom w:val="nil"/>
              <w:right w:val="single" w:sz="4" w:space="0" w:color="auto"/>
            </w:tcBorders>
            <w:tcPrChange w:id="8203" w:author="C1-182835" w:date="2018-05-04T17:00:00Z">
              <w:tcPr>
                <w:tcW w:w="6805" w:type="dxa"/>
                <w:gridSpan w:val="4"/>
                <w:tcBorders>
                  <w:top w:val="nil"/>
                  <w:left w:val="single" w:sz="4" w:space="0" w:color="auto"/>
                  <w:bottom w:val="nil"/>
                  <w:right w:val="single" w:sz="4" w:space="0" w:color="auto"/>
                </w:tcBorders>
              </w:tcPr>
            </w:tcPrChange>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ins w:id="8204" w:author="rapporteur_Christian_Herrero-Veron" w:date="2018-04-25T11:07:00Z">
              <w:r w:rsidR="00B5047D">
                <w:t>4</w:t>
              </w:r>
            </w:ins>
            <w:del w:id="8205" w:author="rapporteur_Christian_Herrero-Veron" w:date="2018-04-25T11:07:00Z">
              <w:r w:rsidR="008B762D" w:rsidDel="00B5047D">
                <w:delText>3</w:delText>
              </w:r>
            </w:del>
            <w:r w:rsidRPr="003168A2">
              <w:t>].</w:t>
            </w:r>
          </w:p>
          <w:p w:rsidR="005C5EBD" w:rsidRDefault="005C5EBD" w:rsidP="009567F7">
            <w:pPr>
              <w:pStyle w:val="TAL"/>
            </w:pPr>
          </w:p>
        </w:tc>
      </w:tr>
      <w:tr w:rsidR="005C5EBD" w:rsidTr="00490B25">
        <w:tblPrEx>
          <w:tblLook w:val="04A0" w:firstRow="1" w:lastRow="0" w:firstColumn="1" w:lastColumn="0" w:noHBand="0" w:noVBand="1"/>
          <w:tblPrExChange w:id="8206" w:author="C1-182835" w:date="2018-05-04T17:00:00Z">
            <w:tblPrEx>
              <w:tblLook w:val="04A0" w:firstRow="1" w:lastRow="0" w:firstColumn="1" w:lastColumn="0" w:noHBand="0" w:noVBand="1"/>
            </w:tblPrEx>
          </w:tblPrExChange>
        </w:tblPrEx>
        <w:trPr>
          <w:cantSplit/>
          <w:jc w:val="center"/>
          <w:trPrChange w:id="8207" w:author="C1-182835" w:date="2018-05-04T17:00:00Z">
            <w:trPr>
              <w:wBefore w:w="33" w:type="dxa"/>
              <w:cantSplit/>
              <w:jc w:val="center"/>
            </w:trPr>
          </w:trPrChange>
        </w:trPr>
        <w:tc>
          <w:tcPr>
            <w:tcW w:w="6805" w:type="dxa"/>
            <w:gridSpan w:val="4"/>
            <w:tcBorders>
              <w:top w:val="nil"/>
              <w:left w:val="single" w:sz="4" w:space="0" w:color="auto"/>
              <w:bottom w:val="nil"/>
              <w:right w:val="single" w:sz="4" w:space="0" w:color="auto"/>
            </w:tcBorders>
            <w:tcPrChange w:id="8208" w:author="C1-182835" w:date="2018-05-04T17:00:00Z">
              <w:tcPr>
                <w:tcW w:w="6805" w:type="dxa"/>
                <w:gridSpan w:val="4"/>
                <w:tcBorders>
                  <w:top w:val="nil"/>
                  <w:left w:val="single" w:sz="4" w:space="0" w:color="auto"/>
                  <w:bottom w:val="nil"/>
                  <w:right w:val="single" w:sz="4" w:space="0" w:color="auto"/>
                </w:tcBorders>
              </w:tcPr>
            </w:tcPrChange>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D423FE">
            <w:pPr>
              <w:pStyle w:val="TAL"/>
            </w:pPr>
            <w:r w:rsidRPr="003168A2">
              <w:t>The MCC field is coded as in ITU-T Recommendation E.212</w:t>
            </w:r>
            <w:r>
              <w:t> [</w:t>
            </w:r>
            <w:r w:rsidR="0024533B">
              <w:t>3</w:t>
            </w:r>
            <w:ins w:id="8209" w:author="rapporteur_Christian_Herrero-Veron" w:date="2018-04-25T11:42:00Z">
              <w:r w:rsidR="00FE4B7C">
                <w:t>9</w:t>
              </w:r>
            </w:ins>
            <w:del w:id="8210" w:author="rapporteur_Christian_Herrero-Veron" w:date="2018-04-25T11:42:00Z">
              <w:r w:rsidR="0024533B" w:rsidDel="00FE4B7C">
                <w:delText>3</w:delText>
              </w:r>
            </w:del>
            <w:r w:rsidRPr="003168A2">
              <w:t xml:space="preserve">], </w:t>
            </w:r>
            <w:r>
              <w:t>a</w:t>
            </w:r>
            <w:r w:rsidRPr="003168A2">
              <w:t>nnex A.</w:t>
            </w:r>
          </w:p>
        </w:tc>
      </w:tr>
      <w:tr w:rsidR="005C5EBD" w:rsidTr="00490B25">
        <w:tblPrEx>
          <w:tblLook w:val="04A0" w:firstRow="1" w:lastRow="0" w:firstColumn="1" w:lastColumn="0" w:noHBand="0" w:noVBand="1"/>
          <w:tblPrExChange w:id="8211" w:author="C1-182835" w:date="2018-05-04T17:00:00Z">
            <w:tblPrEx>
              <w:tblLook w:val="04A0" w:firstRow="1" w:lastRow="0" w:firstColumn="1" w:lastColumn="0" w:noHBand="0" w:noVBand="1"/>
            </w:tblPrEx>
          </w:tblPrExChange>
        </w:tblPrEx>
        <w:trPr>
          <w:cantSplit/>
          <w:jc w:val="center"/>
          <w:trPrChange w:id="8212" w:author="C1-182835" w:date="2018-05-04T17:00:00Z">
            <w:trPr>
              <w:wBefore w:w="33" w:type="dxa"/>
              <w:cantSplit/>
              <w:jc w:val="center"/>
            </w:trPr>
          </w:trPrChange>
        </w:trPr>
        <w:tc>
          <w:tcPr>
            <w:tcW w:w="6805" w:type="dxa"/>
            <w:gridSpan w:val="4"/>
            <w:tcBorders>
              <w:top w:val="nil"/>
              <w:left w:val="single" w:sz="4" w:space="0" w:color="auto"/>
              <w:bottom w:val="nil"/>
              <w:right w:val="single" w:sz="4" w:space="0" w:color="auto"/>
            </w:tcBorders>
            <w:tcPrChange w:id="8213" w:author="C1-182835" w:date="2018-05-04T17:00:00Z">
              <w:tcPr>
                <w:tcW w:w="6805" w:type="dxa"/>
                <w:gridSpan w:val="4"/>
                <w:tcBorders>
                  <w:top w:val="nil"/>
                  <w:left w:val="single" w:sz="4" w:space="0" w:color="auto"/>
                  <w:bottom w:val="nil"/>
                  <w:right w:val="single" w:sz="4" w:space="0" w:color="auto"/>
                </w:tcBorders>
              </w:tcPr>
            </w:tcPrChange>
          </w:tcPr>
          <w:p w:rsidR="005C5EBD" w:rsidRDefault="005C5EBD" w:rsidP="009567F7">
            <w:pPr>
              <w:pStyle w:val="TAL"/>
            </w:pPr>
          </w:p>
        </w:tc>
      </w:tr>
      <w:tr w:rsidR="005C5EBD" w:rsidTr="00490B25">
        <w:tblPrEx>
          <w:tblLook w:val="04A0" w:firstRow="1" w:lastRow="0" w:firstColumn="1" w:lastColumn="0" w:noHBand="0" w:noVBand="1"/>
          <w:tblPrExChange w:id="8214" w:author="C1-182835" w:date="2018-05-04T17:00:00Z">
            <w:tblPrEx>
              <w:tblLook w:val="04A0" w:firstRow="1" w:lastRow="0" w:firstColumn="1" w:lastColumn="0" w:noHBand="0" w:noVBand="1"/>
            </w:tblPrEx>
          </w:tblPrExChange>
        </w:tblPrEx>
        <w:trPr>
          <w:cantSplit/>
          <w:jc w:val="center"/>
          <w:trPrChange w:id="8215" w:author="C1-182835" w:date="2018-05-04T17:00:00Z">
            <w:trPr>
              <w:wBefore w:w="33" w:type="dxa"/>
              <w:cantSplit/>
              <w:jc w:val="center"/>
            </w:trPr>
          </w:trPrChange>
        </w:trPr>
        <w:tc>
          <w:tcPr>
            <w:tcW w:w="6805" w:type="dxa"/>
            <w:gridSpan w:val="4"/>
            <w:tcBorders>
              <w:top w:val="nil"/>
              <w:left w:val="single" w:sz="4" w:space="0" w:color="auto"/>
              <w:bottom w:val="nil"/>
              <w:right w:val="single" w:sz="4" w:space="0" w:color="auto"/>
            </w:tcBorders>
            <w:tcPrChange w:id="8216" w:author="C1-182835" w:date="2018-05-04T17:00:00Z">
              <w:tcPr>
                <w:tcW w:w="6805" w:type="dxa"/>
                <w:gridSpan w:val="4"/>
                <w:tcBorders>
                  <w:top w:val="nil"/>
                  <w:left w:val="single" w:sz="4" w:space="0" w:color="auto"/>
                  <w:bottom w:val="nil"/>
                  <w:right w:val="single" w:sz="4" w:space="0" w:color="auto"/>
                </w:tcBorders>
              </w:tcPr>
            </w:tcPrChange>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ins w:id="8217" w:author="rapporteur_Christian_Herrero-Veron" w:date="2018-04-25T11:16:00Z">
              <w:r w:rsidR="00E04A35">
                <w:t>12</w:t>
              </w:r>
            </w:ins>
            <w:del w:id="8218" w:author="rapporteur_Christian_Herrero-Veron" w:date="2018-04-25T11:16:00Z">
              <w:r w:rsidR="008B762D" w:rsidDel="00E04A35">
                <w:delText>9</w:delText>
              </w:r>
            </w:del>
            <w:r w:rsidRPr="003168A2">
              <w:t>].</w:t>
            </w:r>
          </w:p>
        </w:tc>
      </w:tr>
      <w:tr w:rsidR="005C5EBD" w:rsidTr="00490B25">
        <w:tblPrEx>
          <w:tblLook w:val="04A0" w:firstRow="1" w:lastRow="0" w:firstColumn="1" w:lastColumn="0" w:noHBand="0" w:noVBand="1"/>
          <w:tblPrExChange w:id="8219" w:author="C1-182835" w:date="2018-05-04T17:00:00Z">
            <w:tblPrEx>
              <w:tblLook w:val="04A0" w:firstRow="1" w:lastRow="0" w:firstColumn="1" w:lastColumn="0" w:noHBand="0" w:noVBand="1"/>
            </w:tblPrEx>
          </w:tblPrExChange>
        </w:tblPrEx>
        <w:trPr>
          <w:cantSplit/>
          <w:jc w:val="center"/>
          <w:trPrChange w:id="8220" w:author="C1-182835" w:date="2018-05-04T17:00:00Z">
            <w:trPr>
              <w:wBefore w:w="33" w:type="dxa"/>
              <w:cantSplit/>
              <w:jc w:val="center"/>
            </w:trPr>
          </w:trPrChange>
        </w:trPr>
        <w:tc>
          <w:tcPr>
            <w:tcW w:w="6805" w:type="dxa"/>
            <w:gridSpan w:val="4"/>
            <w:tcBorders>
              <w:top w:val="nil"/>
              <w:left w:val="single" w:sz="4" w:space="0" w:color="auto"/>
              <w:bottom w:val="nil"/>
              <w:right w:val="single" w:sz="4" w:space="0" w:color="auto"/>
            </w:tcBorders>
            <w:tcPrChange w:id="8221" w:author="C1-182835" w:date="2018-05-04T17:00:00Z">
              <w:tcPr>
                <w:tcW w:w="6805" w:type="dxa"/>
                <w:gridSpan w:val="4"/>
                <w:tcBorders>
                  <w:top w:val="nil"/>
                  <w:left w:val="single" w:sz="4" w:space="0" w:color="auto"/>
                  <w:bottom w:val="nil"/>
                  <w:right w:val="single" w:sz="4" w:space="0" w:color="auto"/>
                </w:tcBorders>
              </w:tcPr>
            </w:tcPrChange>
          </w:tcPr>
          <w:p w:rsidR="005C5EBD" w:rsidRDefault="005C5EBD" w:rsidP="009567F7">
            <w:pPr>
              <w:pStyle w:val="TAL"/>
            </w:pPr>
          </w:p>
        </w:tc>
      </w:tr>
      <w:tr w:rsidR="00326DD0" w:rsidRPr="00B629E0" w:rsidTr="00490B25">
        <w:trPr>
          <w:cantSplit/>
          <w:jc w:val="center"/>
          <w:trPrChange w:id="8222" w:author="C1-182835" w:date="2018-05-04T17:00:00Z">
            <w:trPr>
              <w:wBefore w:w="33" w:type="dxa"/>
              <w:cantSplit/>
              <w:jc w:val="center"/>
            </w:trPr>
          </w:trPrChange>
        </w:trPr>
        <w:tc>
          <w:tcPr>
            <w:tcW w:w="6805" w:type="dxa"/>
            <w:gridSpan w:val="4"/>
            <w:tcPrChange w:id="8223" w:author="C1-182835" w:date="2018-05-04T17:00:00Z">
              <w:tcPr>
                <w:tcW w:w="6805" w:type="dxa"/>
                <w:gridSpan w:val="4"/>
              </w:tcPr>
            </w:tcPrChange>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ins w:id="8224" w:author="rapporteur_Christian_Herrero-Veron" w:date="2018-04-25T11:07:00Z">
              <w:r w:rsidR="00B5047D">
                <w:t>4</w:t>
              </w:r>
            </w:ins>
            <w:del w:id="8225" w:author="rapporteur_Christian_Herrero-Veron" w:date="2018-04-25T11:07:00Z">
              <w:r w:rsidR="008B762D" w:rsidDel="00B5047D">
                <w:delText>3</w:delText>
              </w:r>
            </w:del>
            <w:r>
              <w:t>].</w:t>
            </w:r>
          </w:p>
        </w:tc>
      </w:tr>
      <w:tr w:rsidR="004C142C" w:rsidRPr="003168A2" w:rsidTr="00490B25">
        <w:trPr>
          <w:cantSplit/>
          <w:jc w:val="center"/>
          <w:trPrChange w:id="8226" w:author="C1-182835" w:date="2018-05-04T17:00:00Z">
            <w:trPr>
              <w:wBefore w:w="33" w:type="dxa"/>
              <w:cantSplit/>
              <w:jc w:val="center"/>
            </w:trPr>
          </w:trPrChange>
        </w:trPr>
        <w:tc>
          <w:tcPr>
            <w:tcW w:w="6805" w:type="dxa"/>
            <w:gridSpan w:val="4"/>
            <w:tcPrChange w:id="8227" w:author="C1-182835" w:date="2018-05-04T17:00:00Z">
              <w:tcPr>
                <w:tcW w:w="6805" w:type="dxa"/>
                <w:gridSpan w:val="4"/>
              </w:tcPr>
            </w:tcPrChange>
          </w:tcPr>
          <w:p w:rsidR="004C142C" w:rsidRPr="003168A2" w:rsidRDefault="004C142C" w:rsidP="00566072">
            <w:pPr>
              <w:pStyle w:val="TAL"/>
            </w:pPr>
          </w:p>
        </w:tc>
      </w:tr>
      <w:tr w:rsidR="004C142C" w:rsidRPr="00B629E0" w:rsidTr="00490B25">
        <w:trPr>
          <w:cantSplit/>
          <w:jc w:val="center"/>
          <w:trPrChange w:id="8228" w:author="C1-182835" w:date="2018-05-04T17:00:00Z">
            <w:trPr>
              <w:wBefore w:w="33" w:type="dxa"/>
              <w:cantSplit/>
              <w:jc w:val="center"/>
            </w:trPr>
          </w:trPrChange>
        </w:trPr>
        <w:tc>
          <w:tcPr>
            <w:tcW w:w="6805" w:type="dxa"/>
            <w:gridSpan w:val="4"/>
            <w:tcBorders>
              <w:left w:val="single" w:sz="4" w:space="0" w:color="auto"/>
              <w:right w:val="single" w:sz="4" w:space="0" w:color="auto"/>
            </w:tcBorders>
            <w:tcPrChange w:id="8229" w:author="C1-182835" w:date="2018-05-04T17:00:00Z">
              <w:tcPr>
                <w:tcW w:w="6805" w:type="dxa"/>
                <w:gridSpan w:val="4"/>
                <w:tcBorders>
                  <w:left w:val="single" w:sz="4" w:space="0" w:color="auto"/>
                  <w:bottom w:val="single" w:sz="4" w:space="0" w:color="auto"/>
                  <w:right w:val="single" w:sz="4" w:space="0" w:color="auto"/>
                </w:tcBorders>
              </w:tcPr>
            </w:tcPrChange>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490B25">
        <w:trPr>
          <w:cantSplit/>
          <w:jc w:val="center"/>
          <w:ins w:id="8230" w:author="C1-182835" w:date="2018-04-24T17:38:00Z"/>
          <w:trPrChange w:id="8231" w:author="C1-182835" w:date="2018-05-04T17:00:00Z">
            <w:trPr>
              <w:wBefore w:w="33" w:type="dxa"/>
              <w:cantSplit/>
              <w:jc w:val="center"/>
            </w:trPr>
          </w:trPrChange>
        </w:trPr>
        <w:tc>
          <w:tcPr>
            <w:tcW w:w="6805" w:type="dxa"/>
            <w:gridSpan w:val="4"/>
            <w:tcBorders>
              <w:left w:val="single" w:sz="4" w:space="0" w:color="auto"/>
              <w:right w:val="single" w:sz="4" w:space="0" w:color="auto"/>
            </w:tcBorders>
            <w:tcPrChange w:id="8232" w:author="C1-182835" w:date="2018-05-04T17:00:00Z">
              <w:tcPr>
                <w:tcW w:w="6805" w:type="dxa"/>
                <w:gridSpan w:val="4"/>
                <w:tcBorders>
                  <w:left w:val="single" w:sz="4" w:space="0" w:color="auto"/>
                  <w:bottom w:val="single" w:sz="4" w:space="0" w:color="auto"/>
                  <w:right w:val="single" w:sz="4" w:space="0" w:color="auto"/>
                </w:tcBorders>
              </w:tcPr>
            </w:tcPrChange>
          </w:tcPr>
          <w:p w:rsidR="00D85F9E" w:rsidRDefault="00D85F9E" w:rsidP="00120902">
            <w:pPr>
              <w:pStyle w:val="TAL"/>
              <w:rPr>
                <w:ins w:id="8233" w:author="C1-182835" w:date="2018-04-24T17:38:00Z"/>
              </w:rPr>
            </w:pPr>
          </w:p>
        </w:tc>
      </w:tr>
      <w:tr w:rsidR="00D85F9E" w:rsidRPr="00B629E0" w:rsidTr="00490B25">
        <w:trPr>
          <w:cantSplit/>
          <w:jc w:val="center"/>
          <w:ins w:id="8234" w:author="C1-182835" w:date="2018-04-24T17:38:00Z"/>
          <w:trPrChange w:id="8235" w:author="C1-182835" w:date="2018-05-04T17:00:00Z">
            <w:trPr>
              <w:wBefore w:w="33" w:type="dxa"/>
              <w:cantSplit/>
              <w:jc w:val="center"/>
            </w:trPr>
          </w:trPrChange>
        </w:trPr>
        <w:tc>
          <w:tcPr>
            <w:tcW w:w="6805" w:type="dxa"/>
            <w:gridSpan w:val="4"/>
            <w:tcBorders>
              <w:left w:val="single" w:sz="4" w:space="0" w:color="auto"/>
              <w:right w:val="single" w:sz="4" w:space="0" w:color="auto"/>
            </w:tcBorders>
            <w:tcPrChange w:id="8236" w:author="C1-182835" w:date="2018-05-04T17:00:00Z">
              <w:tcPr>
                <w:tcW w:w="6805" w:type="dxa"/>
                <w:gridSpan w:val="4"/>
                <w:tcBorders>
                  <w:left w:val="single" w:sz="4" w:space="0" w:color="auto"/>
                  <w:bottom w:val="single" w:sz="4" w:space="0" w:color="auto"/>
                  <w:right w:val="single" w:sz="4" w:space="0" w:color="auto"/>
                </w:tcBorders>
              </w:tcPr>
            </w:tcPrChange>
          </w:tcPr>
          <w:p w:rsidR="00D85F9E" w:rsidRDefault="00D85F9E" w:rsidP="00120902">
            <w:pPr>
              <w:pStyle w:val="TAL"/>
              <w:rPr>
                <w:ins w:id="8237" w:author="C1-182835" w:date="2018-04-24T17:38:00Z"/>
              </w:rPr>
            </w:pPr>
            <w:ins w:id="8238" w:author="C1-182835" w:date="2018-04-24T17:38:00Z">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ins>
          </w:p>
        </w:tc>
      </w:tr>
      <w:tr w:rsidR="00D85F9E" w:rsidRPr="00B629E0" w:rsidTr="00490B25">
        <w:trPr>
          <w:cantSplit/>
          <w:jc w:val="center"/>
          <w:ins w:id="8239" w:author="rapporteur_Christian_Herrero-Veron" w:date="2018-04-24T17:40:00Z"/>
          <w:trPrChange w:id="8240" w:author="C1-182835" w:date="2018-05-04T17:00:00Z">
            <w:trPr>
              <w:wBefore w:w="33" w:type="dxa"/>
              <w:cantSplit/>
              <w:jc w:val="center"/>
            </w:trPr>
          </w:trPrChange>
        </w:trPr>
        <w:tc>
          <w:tcPr>
            <w:tcW w:w="6805" w:type="dxa"/>
            <w:gridSpan w:val="4"/>
            <w:tcBorders>
              <w:left w:val="single" w:sz="4" w:space="0" w:color="auto"/>
              <w:bottom w:val="single" w:sz="4" w:space="0" w:color="auto"/>
              <w:right w:val="single" w:sz="4" w:space="0" w:color="auto"/>
            </w:tcBorders>
            <w:tcPrChange w:id="8241" w:author="C1-182835" w:date="2018-05-04T17:00:00Z">
              <w:tcPr>
                <w:tcW w:w="6805" w:type="dxa"/>
                <w:gridSpan w:val="4"/>
                <w:tcBorders>
                  <w:left w:val="single" w:sz="4" w:space="0" w:color="auto"/>
                  <w:bottom w:val="single" w:sz="4" w:space="0" w:color="auto"/>
                  <w:right w:val="single" w:sz="4" w:space="0" w:color="auto"/>
                </w:tcBorders>
              </w:tcPr>
            </w:tcPrChange>
          </w:tcPr>
          <w:p w:rsidR="00D85F9E" w:rsidRPr="006C6E41" w:rsidRDefault="00D85F9E" w:rsidP="00120902">
            <w:pPr>
              <w:pStyle w:val="TAL"/>
              <w:rPr>
                <w:ins w:id="8242" w:author="rapporteur_Christian_Herrero-Veron" w:date="2018-04-24T17:40:00Z"/>
              </w:rPr>
            </w:pPr>
          </w:p>
        </w:tc>
      </w:tr>
      <w:tr w:rsidR="00D85F9E" w:rsidTr="00490B25">
        <w:trPr>
          <w:cantSplit/>
          <w:jc w:val="center"/>
          <w:ins w:id="8243" w:author="rapporteur_Christian_Herrero-Veron" w:date="2018-04-24T17:40:00Z"/>
          <w:trPrChange w:id="8244" w:author="C1-182835" w:date="2018-05-04T17:00:00Z">
            <w:trPr>
              <w:wBefore w:w="33" w:type="dxa"/>
              <w:cantSplit/>
              <w:jc w:val="center"/>
            </w:trPr>
          </w:trPrChange>
        </w:trPr>
        <w:tc>
          <w:tcPr>
            <w:tcW w:w="6805" w:type="dxa"/>
            <w:gridSpan w:val="4"/>
            <w:tcBorders>
              <w:left w:val="single" w:sz="4" w:space="0" w:color="auto"/>
              <w:bottom w:val="single" w:sz="4" w:space="0" w:color="auto"/>
              <w:right w:val="single" w:sz="4" w:space="0" w:color="auto"/>
            </w:tcBorders>
            <w:tcPrChange w:id="8245" w:author="C1-182835" w:date="2018-05-04T17:00:00Z">
              <w:tcPr>
                <w:tcW w:w="6805" w:type="dxa"/>
                <w:gridSpan w:val="4"/>
                <w:tcBorders>
                  <w:left w:val="single" w:sz="4" w:space="0" w:color="auto"/>
                  <w:bottom w:val="single" w:sz="4" w:space="0" w:color="auto"/>
                  <w:right w:val="single" w:sz="4" w:space="0" w:color="auto"/>
                </w:tcBorders>
              </w:tcPr>
            </w:tcPrChange>
          </w:tcPr>
          <w:p w:rsidR="00D85F9E" w:rsidRDefault="00D85F9E">
            <w:pPr>
              <w:pStyle w:val="TAN"/>
              <w:rPr>
                <w:ins w:id="8246" w:author="rapporteur_Christian_Herrero-Veron" w:date="2018-04-24T17:40:00Z"/>
              </w:rPr>
              <w:pPrChange w:id="8247" w:author="rapporteur_Christian_Herrero-Veron" w:date="2018-04-24T17:40:00Z">
                <w:pPr>
                  <w:pStyle w:val="FP"/>
                </w:pPr>
              </w:pPrChange>
            </w:pPr>
            <w:ins w:id="8248" w:author="rapporteur_Christian_Herrero-Veron" w:date="2018-04-24T17:40:00Z">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ins>
          </w:p>
        </w:tc>
      </w:tr>
    </w:tbl>
    <w:p w:rsidR="00326DD0" w:rsidRPr="003168A2" w:rsidRDefault="00326DD0" w:rsidP="00326DD0"/>
    <w:p w:rsidR="00663265" w:rsidRDefault="00663265" w:rsidP="00663265">
      <w:pPr>
        <w:pStyle w:val="Heading4"/>
      </w:pPr>
      <w:bookmarkStart w:id="8249" w:name="_Toc508877394"/>
      <w:r>
        <w:t>9.</w:t>
      </w:r>
      <w:r w:rsidR="00C679E5">
        <w:t>8</w:t>
      </w:r>
      <w:r>
        <w:t>.3.</w:t>
      </w:r>
      <w:r w:rsidR="00492704">
        <w:t>5</w:t>
      </w:r>
      <w:r>
        <w:tab/>
      </w:r>
      <w:r w:rsidRPr="00660287">
        <w:t>5GS network feature support</w:t>
      </w:r>
      <w:bookmarkEnd w:id="8249"/>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lastRenderedPageBreak/>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pPr>
            <w:r w:rsidRPr="003168A2">
              <w:t>8</w:t>
            </w:r>
          </w:p>
        </w:tc>
        <w:tc>
          <w:tcPr>
            <w:tcW w:w="720" w:type="dxa"/>
            <w:gridSpan w:val="2"/>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2"/>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2"/>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2"/>
            <w:tcBorders>
              <w:top w:val="nil"/>
              <w:left w:val="nil"/>
              <w:bottom w:val="nil"/>
              <w:right w:val="nil"/>
            </w:tcBorders>
          </w:tcPr>
          <w:p w:rsidR="00BD5A59" w:rsidRPr="003168A2" w:rsidRDefault="00BD5A59" w:rsidP="00260D19">
            <w:pPr>
              <w:pStyle w:val="TAC"/>
            </w:pPr>
            <w:r w:rsidRPr="003168A2">
              <w:t>1</w:t>
            </w:r>
          </w:p>
        </w:tc>
        <w:tc>
          <w:tcPr>
            <w:tcW w:w="1378" w:type="dxa"/>
            <w:gridSpan w:val="2"/>
            <w:tcBorders>
              <w:top w:val="nil"/>
              <w:left w:val="nil"/>
              <w:bottom w:val="nil"/>
              <w:right w:val="nil"/>
            </w:tcBorders>
          </w:tcPr>
          <w:p w:rsidR="00BD5A59" w:rsidRPr="003168A2" w:rsidRDefault="00BD5A59" w:rsidP="00260D19">
            <w:pPr>
              <w:pStyle w:val="TAC"/>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2"/>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2"/>
            <w:tcBorders>
              <w:top w:val="nil"/>
              <w:left w:val="nil"/>
              <w:bottom w:val="nil"/>
              <w:right w:val="nil"/>
            </w:tcBorders>
          </w:tcPr>
          <w:p w:rsidR="00BD5A59" w:rsidRPr="003168A2" w:rsidRDefault="00BD5A59" w:rsidP="00260D19">
            <w:pPr>
              <w:pStyle w:val="TAL"/>
            </w:pPr>
            <w:r w:rsidRPr="003168A2">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Del="0033228E" w:rsidRDefault="0033228E" w:rsidP="00F53F28">
            <w:pPr>
              <w:pStyle w:val="TAC"/>
              <w:rPr>
                <w:del w:id="8250" w:author="C1-182726" w:date="2018-04-25T09:08:00Z"/>
                <w:lang w:val="es-ES"/>
              </w:rPr>
            </w:pPr>
            <w:ins w:id="8251" w:author="C1-182726" w:date="2018-04-25T09:08:00Z">
              <w:r w:rsidRPr="00011F58">
                <w:rPr>
                  <w:lang w:val="es-ES"/>
                </w:rPr>
                <w:t>MPSI</w:t>
              </w:r>
            </w:ins>
            <w:del w:id="8252" w:author="C1-182726" w:date="2018-04-25T09:08:00Z">
              <w:r w:rsidR="00BD5A59" w:rsidDel="0033228E">
                <w:rPr>
                  <w:lang w:val="es-ES"/>
                </w:rPr>
                <w:delText>0</w:delText>
              </w:r>
            </w:del>
          </w:p>
          <w:p w:rsidR="00BD5A59" w:rsidRDefault="00BD5A59" w:rsidP="00F20833">
            <w:pPr>
              <w:pStyle w:val="TAC"/>
              <w:rPr>
                <w:lang w:val="es-ES"/>
              </w:rPr>
            </w:pPr>
            <w:del w:id="8253" w:author="C1-182726" w:date="2018-04-25T09:08:00Z">
              <w:r w:rsidDel="0033228E">
                <w:rPr>
                  <w:lang w:val="es-ES"/>
                </w:rPr>
                <w:delText>Spare</w:delText>
              </w:r>
            </w:del>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rPr>
            </w:pPr>
            <w:r>
              <w:rPr>
                <w:lang w:val="es-E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pPr>
            <w:r>
              <w:rPr>
                <w:lang w:val="es-E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rPr>
            </w:pPr>
            <w:r>
              <w:t>IMS VoPS</w:t>
            </w:r>
          </w:p>
        </w:tc>
        <w:tc>
          <w:tcPr>
            <w:tcW w:w="1368" w:type="dxa"/>
            <w:gridSpan w:val="2"/>
            <w:tcBorders>
              <w:top w:val="nil"/>
              <w:left w:val="nil"/>
              <w:bottom w:val="nil"/>
              <w:right w:val="nil"/>
            </w:tcBorders>
          </w:tcPr>
          <w:p w:rsidR="00BD5A59" w:rsidRDefault="00BD5A59" w:rsidP="00260D19">
            <w:pPr>
              <w:pStyle w:val="TAL"/>
              <w:rPr>
                <w:lang w:val="es-ES"/>
              </w:rPr>
            </w:pPr>
          </w:p>
          <w:p w:rsidR="00BD5A59" w:rsidRDefault="00BD5A59" w:rsidP="00260D19">
            <w:pPr>
              <w:pStyle w:val="TAL"/>
              <w:rPr>
                <w:lang w:val="es-ES"/>
              </w:rPr>
            </w:pPr>
            <w:r>
              <w:rPr>
                <w:lang w:val="es-E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2"/>
            <w:tcBorders>
              <w:top w:val="nil"/>
              <w:left w:val="nil"/>
              <w:bottom w:val="nil"/>
              <w:right w:val="nil"/>
            </w:tcBorders>
          </w:tcPr>
          <w:p w:rsidR="00BD5A59" w:rsidRDefault="00BD5A59" w:rsidP="00260D19">
            <w:pPr>
              <w:pStyle w:val="TAL"/>
              <w:rPr>
                <w:lang w:val="es-E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pPr>
            <w:r>
              <w:t>Spare</w:t>
            </w:r>
          </w:p>
        </w:tc>
        <w:tc>
          <w:tcPr>
            <w:tcW w:w="1368" w:type="dxa"/>
            <w:gridSpan w:val="2"/>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pPr>
        <w:pStyle w:val="TF"/>
        <w:pPrChange w:id="8254" w:author="C1-182219" w:date="2018-04-24T14:25:00Z">
          <w:pPr>
            <w:pStyle w:val="TF"/>
            <w:outlineLvl w:val="0"/>
          </w:pPr>
        </w:pPrChange>
      </w:pPr>
      <w:r w:rsidRPr="00456F26">
        <w:t>Figure 9.8.3.</w:t>
      </w:r>
      <w:r w:rsidR="00492704" w:rsidRPr="00456F26">
        <w:t>5</w:t>
      </w:r>
      <w:r w:rsidRPr="0082495A">
        <w:t>.1: 5GS network feature support information element</w:t>
      </w:r>
    </w:p>
    <w:p w:rsidR="00BD5A59" w:rsidRPr="00E1307B" w:rsidRDefault="00BD5A59">
      <w:pPr>
        <w:pStyle w:val="TH"/>
        <w:pPrChange w:id="8255" w:author="C1-182219" w:date="2018-04-24T14:25:00Z">
          <w:pPr>
            <w:pStyle w:val="TH"/>
            <w:outlineLvl w:val="0"/>
          </w:pPr>
        </w:pPrChange>
      </w:pPr>
      <w:r w:rsidRPr="00BB587E">
        <w:t>Table 9.</w:t>
      </w:r>
      <w:r w:rsidRPr="001E222B">
        <w:t>8.3.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181E31">
        <w:trPr>
          <w:cantSplit/>
          <w:jc w:val="center"/>
        </w:trPr>
        <w:tc>
          <w:tcPr>
            <w:tcW w:w="7087" w:type="dxa"/>
            <w:gridSpan w:val="5"/>
          </w:tcPr>
          <w:p w:rsidR="00BD5A59" w:rsidRPr="003168A2" w:rsidRDefault="00BD5A59" w:rsidP="00260D19">
            <w:pPr>
              <w:pStyle w:val="TAL"/>
            </w:pPr>
            <w:bookmarkStart w:id="8256"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181E31">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181E31">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del w:id="8257" w:author="C1-182840" w:date="2018-04-24T17:44:00Z">
              <w:r w:rsidDel="00D625F3">
                <w:rPr>
                  <w:lang w:eastAsia="ja-JP"/>
                </w:rPr>
                <w:delText xml:space="preserve"> </w:delText>
              </w:r>
            </w:del>
            <w:del w:id="8258" w:author="C1-182840" w:date="2018-04-24T17:45:00Z">
              <w:r w:rsidDel="00D625F3">
                <w:rPr>
                  <w:lang w:eastAsia="ja-JP"/>
                </w:rPr>
                <w:delText>only</w:delText>
              </w:r>
            </w:del>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del w:id="8259" w:author="C1-182840" w:date="2018-04-24T17:45:00Z">
              <w:r w:rsidDel="00D625F3">
                <w:rPr>
                  <w:lang w:eastAsia="ja-JP"/>
                </w:rPr>
                <w:delText xml:space="preserve"> only</w:delText>
              </w:r>
            </w:del>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del w:id="8260" w:author="C1-182840" w:date="2018-04-24T17:45:00Z">
              <w:r w:rsidDel="00D625F3">
                <w:rPr>
                  <w:lang w:eastAsia="ja-JP"/>
                </w:rPr>
                <w:delText>IMS voice over PS session supported over both 3GPP access and non 3GPP access</w:delText>
              </w:r>
            </w:del>
            <w:ins w:id="8261" w:author="C1-182840" w:date="2018-04-24T17:45:00Z">
              <w:r w:rsidR="00D625F3">
                <w:rPr>
                  <w:lang w:eastAsia="ja-JP"/>
                </w:rPr>
                <w:t>reserved</w:t>
              </w:r>
            </w:ins>
          </w:p>
        </w:tc>
      </w:tr>
      <w:bookmarkEnd w:id="8256"/>
      <w:tr w:rsidR="00BD5A59" w:rsidRPr="003168A2" w:rsidTr="00181E31">
        <w:trPr>
          <w:cantSplit/>
          <w:jc w:val="center"/>
        </w:trPr>
        <w:tc>
          <w:tcPr>
            <w:tcW w:w="7087" w:type="dxa"/>
            <w:gridSpan w:val="5"/>
          </w:tcPr>
          <w:p w:rsidR="00BD5A59" w:rsidRPr="003168A2" w:rsidRDefault="00BD5A59" w:rsidP="00260D19">
            <w:pPr>
              <w:pStyle w:val="TAL"/>
            </w:pPr>
          </w:p>
        </w:tc>
      </w:tr>
      <w:tr w:rsidR="00BD5A59" w:rsidRPr="003168A2" w:rsidTr="00181E31">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181E31">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181E31">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 only</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5</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not supported</w:t>
            </w:r>
          </w:p>
        </w:tc>
      </w:tr>
      <w:tr w:rsidR="00BD5A59" w:rsidRPr="003168A2" w:rsidTr="00181E31">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supported</w:t>
            </w:r>
          </w:p>
        </w:tc>
      </w:tr>
      <w:tr w:rsidR="00BD5A59" w:rsidRPr="003168A2" w:rsidTr="00181E31">
        <w:trPr>
          <w:cantSplit/>
          <w:jc w:val="center"/>
        </w:trPr>
        <w:tc>
          <w:tcPr>
            <w:tcW w:w="7087" w:type="dxa"/>
            <w:gridSpan w:val="5"/>
          </w:tcPr>
          <w:p w:rsidR="00BD5A59" w:rsidRPr="003168A2" w:rsidRDefault="00BD5A59" w:rsidP="00260D19">
            <w:pPr>
              <w:pStyle w:val="TAL"/>
            </w:pPr>
          </w:p>
        </w:tc>
      </w:tr>
      <w:tr w:rsidR="00BD5A59" w:rsidRPr="003168A2" w:rsidTr="00181E31">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181E31">
        <w:trPr>
          <w:cantSplit/>
          <w:jc w:val="center"/>
        </w:trPr>
        <w:tc>
          <w:tcPr>
            <w:tcW w:w="7087" w:type="dxa"/>
            <w:gridSpan w:val="5"/>
          </w:tcPr>
          <w:p w:rsidR="00BD5A59" w:rsidRPr="003168A2" w:rsidRDefault="00BD5A59" w:rsidP="00454509">
            <w:pPr>
              <w:pStyle w:val="TAL"/>
            </w:pPr>
            <w:r w:rsidRPr="00B91DB7">
              <w:t>This b</w:t>
            </w:r>
            <w:r>
              <w:t xml:space="preserve">it indicates </w:t>
            </w:r>
            <w:ins w:id="8262" w:author="C1-182800" w:date="2018-04-24T23:22:00Z">
              <w:r w:rsidR="00454509" w:rsidRPr="00AD0C17">
                <w:t>whether the network supports interworking procedure without N26 interface</w:t>
              </w:r>
            </w:ins>
            <w:del w:id="8263" w:author="C1-182800" w:date="2018-04-24T23:22:00Z">
              <w:r w:rsidDel="00454509">
                <w:delText>the ability to support interworking without the N26 interface</w:delText>
              </w:r>
            </w:del>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6</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181E31">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181E31">
        <w:trPr>
          <w:cantSplit/>
          <w:jc w:val="center"/>
        </w:trPr>
        <w:tc>
          <w:tcPr>
            <w:tcW w:w="7087" w:type="dxa"/>
            <w:gridSpan w:val="5"/>
          </w:tcPr>
          <w:p w:rsidR="00BD5A59" w:rsidRPr="003168A2" w:rsidRDefault="00BD5A59" w:rsidP="00260D19">
            <w:pPr>
              <w:pStyle w:val="TAL"/>
            </w:pPr>
          </w:p>
        </w:tc>
      </w:tr>
      <w:tr w:rsidR="00181E31" w:rsidRPr="003168A2" w:rsidTr="00181E31">
        <w:trPr>
          <w:cantSplit/>
          <w:jc w:val="center"/>
          <w:ins w:id="8264" w:author="C1-182497" w:date="2018-05-04T16:12:00Z"/>
        </w:trPr>
        <w:tc>
          <w:tcPr>
            <w:tcW w:w="7087" w:type="dxa"/>
            <w:gridSpan w:val="5"/>
          </w:tcPr>
          <w:p w:rsidR="00181E31" w:rsidRPr="003168A2" w:rsidRDefault="00181E31" w:rsidP="00181E31">
            <w:pPr>
              <w:pStyle w:val="TAL"/>
              <w:rPr>
                <w:ins w:id="8265" w:author="C1-182497" w:date="2018-05-04T16:12:00Z"/>
              </w:rPr>
            </w:pPr>
            <w:ins w:id="8266" w:author="C1-182497" w:date="2018-05-04T16:13:00Z">
              <w:r w:rsidRPr="00011F58">
                <w:rPr>
                  <w:lang w:eastAsia="ja-JP"/>
                </w:rPr>
                <w:t>MPS indicator (MPSI) (octet 3, bit 7)</w:t>
              </w:r>
            </w:ins>
          </w:p>
        </w:tc>
      </w:tr>
      <w:tr w:rsidR="00181E31" w:rsidRPr="003168A2" w:rsidTr="00181E31">
        <w:trPr>
          <w:cantSplit/>
          <w:jc w:val="center"/>
          <w:ins w:id="8267" w:author="C1-182497" w:date="2018-05-04T16:13:00Z"/>
        </w:trPr>
        <w:tc>
          <w:tcPr>
            <w:tcW w:w="7087" w:type="dxa"/>
            <w:gridSpan w:val="5"/>
          </w:tcPr>
          <w:p w:rsidR="00181E31" w:rsidRPr="003168A2" w:rsidRDefault="00181E31" w:rsidP="00181E31">
            <w:pPr>
              <w:pStyle w:val="TAL"/>
              <w:rPr>
                <w:ins w:id="8268" w:author="C1-182497" w:date="2018-05-04T16:13:00Z"/>
              </w:rPr>
            </w:pPr>
            <w:ins w:id="8269" w:author="C1-182497" w:date="2018-05-04T16:13:00Z">
              <w:r w:rsidRPr="00011F58">
                <w:t xml:space="preserve">This bit indicates the support of MPS in the </w:t>
              </w:r>
              <w:r w:rsidRPr="00011F58">
                <w:rPr>
                  <w:snapToGrid w:val="0"/>
                </w:rPr>
                <w:t xml:space="preserve">RPLMN or equivalent </w:t>
              </w:r>
              <w:r w:rsidRPr="00011F58">
                <w:t>PLMN.</w:t>
              </w:r>
            </w:ins>
          </w:p>
        </w:tc>
      </w:tr>
      <w:tr w:rsidR="00181E31" w:rsidRPr="003168A2" w:rsidTr="00181E31">
        <w:trPr>
          <w:cantSplit/>
          <w:jc w:val="center"/>
          <w:ins w:id="8270" w:author="C1-182497" w:date="2018-05-04T16:13:00Z"/>
        </w:trPr>
        <w:tc>
          <w:tcPr>
            <w:tcW w:w="7087" w:type="dxa"/>
            <w:gridSpan w:val="5"/>
          </w:tcPr>
          <w:p w:rsidR="00181E31" w:rsidRPr="003168A2" w:rsidRDefault="00181E31" w:rsidP="00181E31">
            <w:pPr>
              <w:pStyle w:val="TAL"/>
              <w:rPr>
                <w:ins w:id="8271" w:author="C1-182497" w:date="2018-05-04T16:13:00Z"/>
              </w:rPr>
            </w:pPr>
            <w:ins w:id="8272" w:author="C1-182497" w:date="2018-05-04T16:13:00Z">
              <w:r w:rsidRPr="00011F58">
                <w:t>Bit</w:t>
              </w:r>
            </w:ins>
          </w:p>
        </w:tc>
      </w:tr>
      <w:tr w:rsidR="00181E31" w:rsidRPr="003168A2" w:rsidTr="00181E31">
        <w:trPr>
          <w:cantSplit/>
          <w:jc w:val="center"/>
          <w:ins w:id="8273" w:author="C1-182497" w:date="2018-05-04T16:13:00Z"/>
        </w:trPr>
        <w:tc>
          <w:tcPr>
            <w:tcW w:w="284" w:type="dxa"/>
          </w:tcPr>
          <w:p w:rsidR="00181E31" w:rsidRPr="003168A2" w:rsidRDefault="00181E31" w:rsidP="00B30773">
            <w:pPr>
              <w:pStyle w:val="TAC"/>
              <w:rPr>
                <w:ins w:id="8274" w:author="C1-182497" w:date="2018-05-04T16:13:00Z"/>
              </w:rPr>
            </w:pPr>
            <w:ins w:id="8275" w:author="C1-182497" w:date="2018-05-04T16:13:00Z">
              <w:r w:rsidRPr="003168A2">
                <w:t>0</w:t>
              </w:r>
            </w:ins>
          </w:p>
        </w:tc>
        <w:tc>
          <w:tcPr>
            <w:tcW w:w="284" w:type="dxa"/>
          </w:tcPr>
          <w:p w:rsidR="00181E31" w:rsidRPr="003168A2" w:rsidRDefault="00181E31" w:rsidP="00B30773">
            <w:pPr>
              <w:pStyle w:val="TAC"/>
              <w:rPr>
                <w:ins w:id="8276" w:author="C1-182497" w:date="2018-05-04T16:13:00Z"/>
              </w:rPr>
            </w:pPr>
          </w:p>
        </w:tc>
        <w:tc>
          <w:tcPr>
            <w:tcW w:w="283" w:type="dxa"/>
          </w:tcPr>
          <w:p w:rsidR="00181E31" w:rsidRPr="003168A2" w:rsidRDefault="00181E31" w:rsidP="00B30773">
            <w:pPr>
              <w:pStyle w:val="TAC"/>
              <w:rPr>
                <w:ins w:id="8277" w:author="C1-182497" w:date="2018-05-04T16:13:00Z"/>
              </w:rPr>
            </w:pPr>
          </w:p>
        </w:tc>
        <w:tc>
          <w:tcPr>
            <w:tcW w:w="283" w:type="dxa"/>
          </w:tcPr>
          <w:p w:rsidR="00181E31" w:rsidRPr="003168A2" w:rsidRDefault="00181E31" w:rsidP="00B30773">
            <w:pPr>
              <w:pStyle w:val="TAC"/>
              <w:rPr>
                <w:ins w:id="8278" w:author="C1-182497" w:date="2018-05-04T16:13:00Z"/>
              </w:rPr>
            </w:pPr>
          </w:p>
        </w:tc>
        <w:tc>
          <w:tcPr>
            <w:tcW w:w="5953" w:type="dxa"/>
          </w:tcPr>
          <w:p w:rsidR="00181E31" w:rsidRPr="003168A2" w:rsidRDefault="00181E31" w:rsidP="00B30773">
            <w:pPr>
              <w:pStyle w:val="TAL"/>
              <w:rPr>
                <w:ins w:id="8279" w:author="C1-182497" w:date="2018-05-04T16:13:00Z"/>
              </w:rPr>
            </w:pPr>
            <w:ins w:id="8280" w:author="C1-182497" w:date="2018-05-04T16:14:00Z">
              <w:r w:rsidRPr="00011F58">
                <w:t xml:space="preserve">Access identity 1 not valid in </w:t>
              </w:r>
              <w:r w:rsidRPr="00011F58">
                <w:rPr>
                  <w:snapToGrid w:val="0"/>
                </w:rPr>
                <w:t>RPLMN or equivalent</w:t>
              </w:r>
              <w:r w:rsidRPr="00011F58">
                <w:t xml:space="preserve"> PLMN</w:t>
              </w:r>
            </w:ins>
          </w:p>
        </w:tc>
      </w:tr>
      <w:tr w:rsidR="00181E31" w:rsidRPr="003168A2" w:rsidTr="00181E31">
        <w:trPr>
          <w:cantSplit/>
          <w:jc w:val="center"/>
          <w:ins w:id="8281" w:author="C1-182497" w:date="2018-05-04T16:13:00Z"/>
        </w:trPr>
        <w:tc>
          <w:tcPr>
            <w:tcW w:w="284" w:type="dxa"/>
          </w:tcPr>
          <w:p w:rsidR="00181E31" w:rsidRPr="003168A2" w:rsidRDefault="00181E31" w:rsidP="00B30773">
            <w:pPr>
              <w:pStyle w:val="TAC"/>
              <w:rPr>
                <w:ins w:id="8282" w:author="C1-182497" w:date="2018-05-04T16:13:00Z"/>
              </w:rPr>
            </w:pPr>
            <w:ins w:id="8283" w:author="C1-182497" w:date="2018-05-04T16:13:00Z">
              <w:r>
                <w:t>1</w:t>
              </w:r>
            </w:ins>
          </w:p>
        </w:tc>
        <w:tc>
          <w:tcPr>
            <w:tcW w:w="284" w:type="dxa"/>
          </w:tcPr>
          <w:p w:rsidR="00181E31" w:rsidRPr="003168A2" w:rsidRDefault="00181E31" w:rsidP="00B30773">
            <w:pPr>
              <w:pStyle w:val="TAC"/>
              <w:rPr>
                <w:ins w:id="8284" w:author="C1-182497" w:date="2018-05-04T16:13:00Z"/>
              </w:rPr>
            </w:pPr>
          </w:p>
        </w:tc>
        <w:tc>
          <w:tcPr>
            <w:tcW w:w="283" w:type="dxa"/>
          </w:tcPr>
          <w:p w:rsidR="00181E31" w:rsidRPr="003168A2" w:rsidRDefault="00181E31" w:rsidP="00B30773">
            <w:pPr>
              <w:pStyle w:val="TAC"/>
              <w:rPr>
                <w:ins w:id="8285" w:author="C1-182497" w:date="2018-05-04T16:13:00Z"/>
              </w:rPr>
            </w:pPr>
          </w:p>
        </w:tc>
        <w:tc>
          <w:tcPr>
            <w:tcW w:w="283" w:type="dxa"/>
          </w:tcPr>
          <w:p w:rsidR="00181E31" w:rsidRPr="003168A2" w:rsidRDefault="00181E31" w:rsidP="00B30773">
            <w:pPr>
              <w:pStyle w:val="TAC"/>
              <w:rPr>
                <w:ins w:id="8286" w:author="C1-182497" w:date="2018-05-04T16:13:00Z"/>
              </w:rPr>
            </w:pPr>
          </w:p>
        </w:tc>
        <w:tc>
          <w:tcPr>
            <w:tcW w:w="5953" w:type="dxa"/>
          </w:tcPr>
          <w:p w:rsidR="00181E31" w:rsidRPr="003168A2" w:rsidRDefault="00181E31" w:rsidP="00B30773">
            <w:pPr>
              <w:pStyle w:val="TAL"/>
              <w:rPr>
                <w:ins w:id="8287" w:author="C1-182497" w:date="2018-05-04T16:13:00Z"/>
              </w:rPr>
            </w:pPr>
            <w:ins w:id="8288" w:author="C1-182497" w:date="2018-05-04T16:14:00Z">
              <w:r w:rsidRPr="00011F58">
                <w:t xml:space="preserve">Access identity 1 valid in </w:t>
              </w:r>
              <w:r w:rsidRPr="00011F58">
                <w:rPr>
                  <w:snapToGrid w:val="0"/>
                </w:rPr>
                <w:t>RPLMN or equivalent</w:t>
              </w:r>
              <w:r w:rsidRPr="00011F58">
                <w:t xml:space="preserve"> PLMN</w:t>
              </w:r>
            </w:ins>
          </w:p>
        </w:tc>
      </w:tr>
      <w:tr w:rsidR="00181E31" w:rsidRPr="003168A2" w:rsidTr="00181E31">
        <w:trPr>
          <w:cantSplit/>
          <w:jc w:val="center"/>
          <w:ins w:id="8289" w:author="C1-182497" w:date="2018-05-04T16:13:00Z"/>
        </w:trPr>
        <w:tc>
          <w:tcPr>
            <w:tcW w:w="7087" w:type="dxa"/>
            <w:gridSpan w:val="5"/>
          </w:tcPr>
          <w:p w:rsidR="00181E31" w:rsidRPr="003168A2" w:rsidRDefault="00181E31" w:rsidP="00181E31">
            <w:pPr>
              <w:pStyle w:val="TAL"/>
              <w:rPr>
                <w:ins w:id="8290" w:author="C1-182497" w:date="2018-05-04T16:13:00Z"/>
              </w:rPr>
            </w:pPr>
          </w:p>
        </w:tc>
      </w:tr>
      <w:tr w:rsidR="00181E31" w:rsidRPr="006707D7" w:rsidTr="00181E31">
        <w:trPr>
          <w:cantSplit/>
          <w:jc w:val="center"/>
        </w:trPr>
        <w:tc>
          <w:tcPr>
            <w:tcW w:w="7087" w:type="dxa"/>
            <w:gridSpan w:val="5"/>
          </w:tcPr>
          <w:p w:rsidR="00181E31" w:rsidRDefault="00181E31" w:rsidP="00181E31">
            <w:pPr>
              <w:pStyle w:val="TAL"/>
            </w:pPr>
            <w:r>
              <w:t>Bit</w:t>
            </w:r>
            <w:del w:id="8291" w:author="C1-182726" w:date="2018-04-25T09:08:00Z">
              <w:r w:rsidDel="0033228E">
                <w:delText>s 7 to</w:delText>
              </w:r>
            </w:del>
            <w:r>
              <w:t xml:space="preserve"> 8 of octet 3 </w:t>
            </w:r>
            <w:del w:id="8292" w:author="C1-182726" w:date="2018-04-25T09:08:00Z">
              <w:r w:rsidDel="0033228E">
                <w:delText>are</w:delText>
              </w:r>
            </w:del>
            <w:ins w:id="8293" w:author="C1-182726" w:date="2018-04-25T09:08:00Z">
              <w:r>
                <w:t>is</w:t>
              </w:r>
            </w:ins>
            <w:r>
              <w:t xml:space="preserve"> spare and shall be coded as zero</w:t>
            </w:r>
            <w:del w:id="8294" w:author="C1-182726" w:date="2018-04-25T09:08:00Z">
              <w:r w:rsidDel="0033228E">
                <w:delText>s</w:delText>
              </w:r>
            </w:del>
          </w:p>
          <w:p w:rsidR="00181E31" w:rsidRPr="006707D7" w:rsidRDefault="00181E31" w:rsidP="00181E31">
            <w:pPr>
              <w:pStyle w:val="TAL"/>
            </w:pPr>
            <w:r w:rsidRPr="00341563">
              <w:t>A</w:t>
            </w:r>
            <w:r>
              <w:t>ll bits in octets 4 -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8295" w:name="_Toc508877395"/>
      <w:r>
        <w:t>9.8.3.</w:t>
      </w:r>
      <w:r w:rsidR="00492704">
        <w:t>6</w:t>
      </w:r>
      <w:r>
        <w:tab/>
        <w:t>5GS r</w:t>
      </w:r>
      <w:r w:rsidRPr="009979DE">
        <w:t>egistration result</w:t>
      </w:r>
      <w:bookmarkEnd w:id="8295"/>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pPr>
            <w:r w:rsidRPr="003168A2">
              <w:t>8</w:t>
            </w:r>
          </w:p>
        </w:tc>
        <w:tc>
          <w:tcPr>
            <w:tcW w:w="709" w:type="dxa"/>
            <w:tcBorders>
              <w:top w:val="nil"/>
              <w:left w:val="nil"/>
              <w:bottom w:val="nil"/>
              <w:right w:val="nil"/>
            </w:tcBorders>
          </w:tcPr>
          <w:p w:rsidR="00F57294" w:rsidRPr="003168A2" w:rsidRDefault="00F57294" w:rsidP="006D6292">
            <w:pPr>
              <w:pStyle w:val="TAC"/>
            </w:pPr>
            <w:r w:rsidRPr="003168A2">
              <w:t>7</w:t>
            </w:r>
          </w:p>
        </w:tc>
        <w:tc>
          <w:tcPr>
            <w:tcW w:w="709" w:type="dxa"/>
            <w:tcBorders>
              <w:top w:val="nil"/>
              <w:left w:val="nil"/>
              <w:bottom w:val="nil"/>
              <w:right w:val="nil"/>
            </w:tcBorders>
          </w:tcPr>
          <w:p w:rsidR="00F57294" w:rsidRPr="003168A2" w:rsidRDefault="00F57294" w:rsidP="006D6292">
            <w:pPr>
              <w:pStyle w:val="TAC"/>
            </w:pPr>
            <w:r w:rsidRPr="003168A2">
              <w:t>6</w:t>
            </w:r>
          </w:p>
        </w:tc>
        <w:tc>
          <w:tcPr>
            <w:tcW w:w="709" w:type="dxa"/>
            <w:tcBorders>
              <w:top w:val="nil"/>
              <w:left w:val="nil"/>
              <w:bottom w:val="nil"/>
              <w:right w:val="nil"/>
            </w:tcBorders>
          </w:tcPr>
          <w:p w:rsidR="00F57294" w:rsidRPr="003168A2" w:rsidRDefault="00F57294" w:rsidP="006D6292">
            <w:pPr>
              <w:pStyle w:val="TAC"/>
            </w:pPr>
            <w:r w:rsidRPr="003168A2">
              <w:t>5</w:t>
            </w:r>
          </w:p>
        </w:tc>
        <w:tc>
          <w:tcPr>
            <w:tcW w:w="709" w:type="dxa"/>
            <w:tcBorders>
              <w:top w:val="nil"/>
              <w:left w:val="nil"/>
              <w:bottom w:val="nil"/>
              <w:right w:val="nil"/>
            </w:tcBorders>
          </w:tcPr>
          <w:p w:rsidR="00F57294" w:rsidRPr="003168A2" w:rsidRDefault="00F57294" w:rsidP="006D6292">
            <w:pPr>
              <w:pStyle w:val="TAC"/>
            </w:pPr>
            <w:r w:rsidRPr="003168A2">
              <w:t>4</w:t>
            </w:r>
          </w:p>
        </w:tc>
        <w:tc>
          <w:tcPr>
            <w:tcW w:w="709" w:type="dxa"/>
            <w:tcBorders>
              <w:top w:val="nil"/>
              <w:left w:val="nil"/>
              <w:bottom w:val="nil"/>
              <w:right w:val="nil"/>
            </w:tcBorders>
          </w:tcPr>
          <w:p w:rsidR="00F57294" w:rsidRPr="003168A2" w:rsidRDefault="00F57294" w:rsidP="006D6292">
            <w:pPr>
              <w:pStyle w:val="TAC"/>
            </w:pPr>
            <w:r w:rsidRPr="003168A2">
              <w:t>3</w:t>
            </w:r>
          </w:p>
        </w:tc>
        <w:tc>
          <w:tcPr>
            <w:tcW w:w="709" w:type="dxa"/>
            <w:tcBorders>
              <w:top w:val="nil"/>
              <w:left w:val="nil"/>
              <w:bottom w:val="nil"/>
              <w:right w:val="nil"/>
            </w:tcBorders>
          </w:tcPr>
          <w:p w:rsidR="00F57294" w:rsidRPr="003168A2" w:rsidRDefault="00F57294" w:rsidP="006D6292">
            <w:pPr>
              <w:pStyle w:val="TAC"/>
            </w:pPr>
            <w:r w:rsidRPr="003168A2">
              <w:t>2</w:t>
            </w:r>
          </w:p>
        </w:tc>
        <w:tc>
          <w:tcPr>
            <w:tcW w:w="709" w:type="dxa"/>
            <w:tcBorders>
              <w:top w:val="nil"/>
              <w:left w:val="nil"/>
              <w:bottom w:val="nil"/>
              <w:right w:val="nil"/>
            </w:tcBorders>
          </w:tcPr>
          <w:p w:rsidR="00F57294" w:rsidRPr="003168A2" w:rsidRDefault="00F57294" w:rsidP="006D6292">
            <w:pPr>
              <w:pStyle w:val="TAC"/>
            </w:pPr>
            <w:r w:rsidRPr="003168A2">
              <w:t>1</w:t>
            </w:r>
          </w:p>
        </w:tc>
        <w:tc>
          <w:tcPr>
            <w:tcW w:w="1560" w:type="dxa"/>
            <w:tcBorders>
              <w:top w:val="nil"/>
              <w:left w:val="nil"/>
              <w:bottom w:val="nil"/>
              <w:right w:val="nil"/>
            </w:tcBorders>
          </w:tcPr>
          <w:p w:rsidR="00F57294" w:rsidRPr="003168A2" w:rsidRDefault="00F57294" w:rsidP="006D6292">
            <w:pPr>
              <w:pStyle w:val="TAL"/>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rsidRPr="003168A2">
              <w:t>0</w:t>
            </w:r>
          </w:p>
          <w:p w:rsidR="00F57294" w:rsidRPr="003168A2" w:rsidRDefault="00F57294" w:rsidP="006D6292">
            <w:pPr>
              <w:pStyle w:val="TAC"/>
            </w:pPr>
            <w:r w:rsidRPr="003168A2">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value</w:t>
            </w:r>
          </w:p>
        </w:tc>
        <w:tc>
          <w:tcPr>
            <w:tcW w:w="1560" w:type="dxa"/>
            <w:tcBorders>
              <w:top w:val="nil"/>
              <w:left w:val="nil"/>
              <w:bottom w:val="nil"/>
              <w:right w:val="nil"/>
            </w:tcBorders>
          </w:tcPr>
          <w:p w:rsidR="00F57294" w:rsidRPr="003168A2" w:rsidRDefault="00F57294" w:rsidP="006D6292">
            <w:pPr>
              <w:pStyle w:val="TAL"/>
            </w:pPr>
            <w:r w:rsidRPr="003168A2">
              <w:t>octet 1</w:t>
            </w:r>
          </w:p>
        </w:tc>
      </w:tr>
    </w:tbl>
    <w:p w:rsidR="00F57294" w:rsidRPr="00BB587E" w:rsidRDefault="00F57294">
      <w:pPr>
        <w:pStyle w:val="TF"/>
        <w:pPrChange w:id="8296" w:author="C1-182219" w:date="2018-04-24T14:26:00Z">
          <w:pPr>
            <w:pStyle w:val="TF"/>
            <w:outlineLvl w:val="0"/>
          </w:pPr>
        </w:pPrChange>
      </w:pPr>
      <w:r w:rsidRPr="00456F26">
        <w:t>Figure 9.8</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9.8</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pPr>
            <w:r>
              <w:t>5GS registration</w:t>
            </w:r>
            <w:r w:rsidRPr="003168A2">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pPr>
            <w:r w:rsidRPr="003168A2">
              <w:t>Bits</w:t>
            </w:r>
          </w:p>
        </w:tc>
      </w:tr>
      <w:tr w:rsidR="00F57294" w:rsidRPr="003168A2" w:rsidTr="006D6292">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6D6292">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 and Non-3GPP access</w:t>
            </w:r>
          </w:p>
        </w:tc>
      </w:tr>
      <w:tr w:rsidR="00F57294" w:rsidRPr="003168A2" w:rsidTr="006D6292">
        <w:trPr>
          <w:cantSplit/>
          <w:jc w:val="center"/>
        </w:trPr>
        <w:tc>
          <w:tcPr>
            <w:tcW w:w="284" w:type="dxa"/>
          </w:tcPr>
          <w:p w:rsidR="00F57294" w:rsidRPr="003168A2" w:rsidRDefault="00F57294" w:rsidP="006D6292">
            <w:pPr>
              <w:pStyle w:val="TAC"/>
            </w:pPr>
          </w:p>
        </w:tc>
        <w:tc>
          <w:tcPr>
            <w:tcW w:w="284" w:type="dxa"/>
          </w:tcPr>
          <w:p w:rsidR="00F57294" w:rsidRPr="003168A2" w:rsidRDefault="00F57294" w:rsidP="006D6292">
            <w:pPr>
              <w:pStyle w:val="TAC"/>
            </w:pPr>
          </w:p>
        </w:tc>
        <w:tc>
          <w:tcPr>
            <w:tcW w:w="283" w:type="dxa"/>
          </w:tcPr>
          <w:p w:rsidR="00F57294" w:rsidRPr="003168A2" w:rsidRDefault="00F57294" w:rsidP="006D6292">
            <w:pPr>
              <w:pStyle w:val="TAC"/>
            </w:pP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 xml:space="preserve">All other values are </w:t>
            </w:r>
            <w:r>
              <w:t>spare.</w:t>
            </w:r>
          </w:p>
        </w:tc>
      </w:tr>
      <w:tr w:rsidR="00F57294" w:rsidRPr="003168A2" w:rsidTr="006D6292">
        <w:trPr>
          <w:cantSplit/>
          <w:jc w:val="center"/>
        </w:trPr>
        <w:tc>
          <w:tcPr>
            <w:tcW w:w="7087" w:type="dxa"/>
            <w:gridSpan w:val="5"/>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Bit 4 of octet 1 is spare and shall be coded as zero.</w:t>
            </w:r>
          </w:p>
        </w:tc>
      </w:tr>
    </w:tbl>
    <w:p w:rsidR="00F57294" w:rsidRPr="00E571D1" w:rsidRDefault="00F57294" w:rsidP="00F57294">
      <w:pPr>
        <w:rPr>
          <w:noProof/>
        </w:rPr>
      </w:pPr>
    </w:p>
    <w:p w:rsidR="003E0676" w:rsidRDefault="000F7585">
      <w:pPr>
        <w:pStyle w:val="Heading4"/>
      </w:pPr>
      <w:bookmarkStart w:id="8297" w:name="_Toc508877396"/>
      <w:r>
        <w:t>9</w:t>
      </w:r>
      <w:r w:rsidR="00D74250">
        <w:t>.</w:t>
      </w:r>
      <w:r w:rsidR="00C679E5">
        <w:t>8</w:t>
      </w:r>
      <w:r w:rsidR="00D74250">
        <w:t>.3</w:t>
      </w:r>
      <w:r>
        <w:t>.</w:t>
      </w:r>
      <w:r w:rsidR="00492704">
        <w:t>7</w:t>
      </w:r>
      <w:r w:rsidR="00D74250">
        <w:tab/>
        <w:t>5GS registration type</w:t>
      </w:r>
      <w:bookmarkEnd w:id="8297"/>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B01F9A">
            <w:pPr>
              <w:pStyle w:val="TAL"/>
              <w:rPr>
                <w:lang w:eastAsia="ja-JP"/>
              </w:rPr>
            </w:pPr>
            <w:del w:id="8298" w:author="C1-182757" w:date="2018-04-24T16:38:00Z">
              <w:r w:rsidDel="005610E8">
                <w:delText xml:space="preserve">5GS </w:delText>
              </w:r>
            </w:del>
            <w:r>
              <w:t>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6F2774" w:rsidRPr="00FE320E" w:rsidRDefault="006F2774" w:rsidP="006F2774">
      <w:pPr>
        <w:pStyle w:val="Heading4"/>
      </w:pPr>
      <w:bookmarkStart w:id="8299" w:name="_Toc508877397"/>
      <w:r>
        <w:t>9.8.3.</w:t>
      </w:r>
      <w:r w:rsidR="00492704">
        <w:t>8</w:t>
      </w:r>
      <w:r w:rsidRPr="00FE320E">
        <w:tab/>
      </w:r>
      <w:r>
        <w:t>Access</w:t>
      </w:r>
      <w:r w:rsidRPr="00FE320E">
        <w:t xml:space="preserve"> type</w:t>
      </w:r>
      <w:bookmarkEnd w:id="8299"/>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lastRenderedPageBreak/>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8300" w:name="_Toc508877398"/>
      <w:r>
        <w:t>9</w:t>
      </w:r>
      <w:r w:rsidR="00D74250" w:rsidRPr="003168A2">
        <w:t>.</w:t>
      </w:r>
      <w:r w:rsidR="00C679E5">
        <w:t>8</w:t>
      </w:r>
      <w:r w:rsidR="00D74250">
        <w:t>.3</w:t>
      </w:r>
      <w:r>
        <w:t>.</w:t>
      </w:r>
      <w:r w:rsidR="00492704">
        <w:t>9</w:t>
      </w:r>
      <w:r w:rsidR="00D74250" w:rsidRPr="003168A2">
        <w:tab/>
      </w:r>
      <w:r w:rsidR="00D74250">
        <w:t>Allowed PDU session status</w:t>
      </w:r>
      <w:bookmarkEnd w:id="8300"/>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 xml:space="preserve">there is no PDU session that can be re-activated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8301" w:name="_Toc508877399"/>
      <w:r>
        <w:t>9.</w:t>
      </w:r>
      <w:r w:rsidR="00C679E5">
        <w:t>8</w:t>
      </w:r>
      <w:r>
        <w:t>.3.</w:t>
      </w:r>
      <w:r w:rsidR="00492704">
        <w:t>10</w:t>
      </w:r>
      <w:r w:rsidRPr="003168A2">
        <w:tab/>
        <w:t>Authentication parameter AUTN</w:t>
      </w:r>
      <w:bookmarkEnd w:id="8301"/>
    </w:p>
    <w:p w:rsidR="00CE476C" w:rsidRPr="003168A2" w:rsidRDefault="00CE476C" w:rsidP="00CE476C">
      <w:r w:rsidRPr="003168A2">
        <w:t>See subclause 10.5.3.1.1 in 3GPP TS 24.008 [</w:t>
      </w:r>
      <w:ins w:id="8302" w:author="rapporteur_Christian_Herrero-Veron" w:date="2018-04-25T11:16:00Z">
        <w:r w:rsidR="00E04A35">
          <w:t>12</w:t>
        </w:r>
      </w:ins>
      <w:del w:id="8303" w:author="rapporteur_Christian_Herrero-Veron" w:date="2018-04-25T11:16:00Z">
        <w:r w:rsidR="008B762D" w:rsidDel="00E04A35">
          <w:delText>9</w:delText>
        </w:r>
      </w:del>
      <w:r w:rsidRPr="003168A2">
        <w:t>].</w:t>
      </w:r>
    </w:p>
    <w:p w:rsidR="00CE476C" w:rsidRPr="000C2D58" w:rsidRDefault="00CE476C" w:rsidP="00CE476C">
      <w:pPr>
        <w:pStyle w:val="EditorsNote"/>
        <w:rPr>
          <w:rFonts w:eastAsia="Malgun Gothic"/>
        </w:rPr>
      </w:pPr>
      <w:r w:rsidRPr="000C2D58">
        <w:rPr>
          <w:rFonts w:eastAsia="Malgun Gothic"/>
        </w:rPr>
        <w:lastRenderedPageBreak/>
        <w:t>Editor's note:</w:t>
      </w:r>
      <w:r w:rsidRPr="000C2D58">
        <w:rPr>
          <w:rFonts w:eastAsia="Malgun Gothic"/>
        </w:rPr>
        <w:tab/>
      </w:r>
      <w:r>
        <w:rPr>
          <w:rFonts w:eastAsia="Malgun Gothic"/>
        </w:rPr>
        <w:t>The format of the Authentication parameter AUTN IE in 3GPP TS 24.008</w:t>
      </w:r>
      <w:ins w:id="8304" w:author="rapporteur_Christian_Herrero-Veron" w:date="2018-05-04T17:47:00Z">
        <w:r w:rsidR="002A3F6A">
          <w:t> [12]</w:t>
        </w:r>
      </w:ins>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8305" w:name="_Toc508877400"/>
      <w:r>
        <w:t>9.</w:t>
      </w:r>
      <w:r w:rsidR="00C679E5">
        <w:t>8</w:t>
      </w:r>
      <w:r>
        <w:t>.3.</w:t>
      </w:r>
      <w:r w:rsidR="00492704">
        <w:t>11</w:t>
      </w:r>
      <w:r w:rsidRPr="003168A2">
        <w:tab/>
        <w:t>Authentication parameter RAND</w:t>
      </w:r>
      <w:bookmarkEnd w:id="8305"/>
    </w:p>
    <w:p w:rsidR="00CE476C" w:rsidRPr="003168A2" w:rsidRDefault="00CE476C" w:rsidP="00CE476C">
      <w:r w:rsidRPr="003168A2">
        <w:t>See subclause 10.5.3.1 in 3GPP TS 24.008 [</w:t>
      </w:r>
      <w:ins w:id="8306" w:author="rapporteur_Christian_Herrero-Veron" w:date="2018-04-25T11:16:00Z">
        <w:r w:rsidR="00E04A35">
          <w:t>12</w:t>
        </w:r>
      </w:ins>
      <w:del w:id="8307" w:author="rapporteur_Christian_Herrero-Veron" w:date="2018-04-25T11:16:00Z">
        <w:r w:rsidR="008B762D" w:rsidDel="00E04A35">
          <w:delText>9</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ins w:id="8308" w:author="rapporteur_Christian_Herrero-Veron" w:date="2018-05-04T17:47:00Z">
        <w:r w:rsidR="00C1793F">
          <w:t> [12]</w:t>
        </w:r>
      </w:ins>
      <w:r>
        <w:rPr>
          <w:rFonts w:eastAsia="Malgun Gothic"/>
        </w:rPr>
        <w:t xml:space="preserve"> is TV with a length of 17 octets</w:t>
      </w:r>
      <w:r w:rsidRPr="000C2D58">
        <w:rPr>
          <w:rFonts w:eastAsia="Malgun Gothic"/>
        </w:rPr>
        <w:t>.</w:t>
      </w:r>
    </w:p>
    <w:p w:rsidR="005F1E01" w:rsidRDefault="005F1E01" w:rsidP="005F1E01">
      <w:pPr>
        <w:pStyle w:val="Heading4"/>
        <w:rPr>
          <w:ins w:id="8309" w:author="C1-182019" w:date="2018-04-24T14:59:00Z"/>
        </w:rPr>
      </w:pPr>
      <w:bookmarkStart w:id="8310" w:name="_Toc508877401"/>
      <w:ins w:id="8311" w:author="C1-182019" w:date="2018-04-24T14:59:00Z">
        <w:r>
          <w:t>9.8.3.</w:t>
        </w:r>
      </w:ins>
      <w:ins w:id="8312" w:author="rapporteur_Christian_Herrero-Veron" w:date="2018-04-25T11:50:00Z">
        <w:r w:rsidR="00D423FE">
          <w:t>12</w:t>
        </w:r>
      </w:ins>
      <w:ins w:id="8313" w:author="C1-182019" w:date="2018-04-24T14:59:00Z">
        <w:r>
          <w:tab/>
        </w:r>
        <w:r w:rsidRPr="003168A2">
          <w:t xml:space="preserve">Authentication </w:t>
        </w:r>
        <w:r>
          <w:t xml:space="preserve">response </w:t>
        </w:r>
        <w:r w:rsidRPr="003168A2">
          <w:t>parameter</w:t>
        </w:r>
      </w:ins>
    </w:p>
    <w:p w:rsidR="005F1E01" w:rsidRPr="003168A2" w:rsidRDefault="005F1E01" w:rsidP="005F1E01">
      <w:pPr>
        <w:rPr>
          <w:ins w:id="8314" w:author="C1-182019" w:date="2018-04-24T14:59:00Z"/>
        </w:rPr>
      </w:pPr>
      <w:ins w:id="8315" w:author="C1-182019" w:date="2018-04-24T14:59:00Z">
        <w:r w:rsidRPr="003168A2">
          <w:t>See subclause </w:t>
        </w:r>
        <w:r>
          <w:t>9</w:t>
        </w:r>
        <w:r w:rsidRPr="003168A2">
          <w:t>.</w:t>
        </w:r>
        <w:r>
          <w:t>9</w:t>
        </w:r>
        <w:r w:rsidRPr="003168A2">
          <w:t>.3.</w:t>
        </w:r>
        <w:r>
          <w:t>4</w:t>
        </w:r>
        <w:r w:rsidRPr="003168A2">
          <w:t xml:space="preserve"> in 3GPP TS 24.</w:t>
        </w:r>
        <w:r>
          <w:t>301</w:t>
        </w:r>
        <w:r w:rsidRPr="003168A2">
          <w:t> [</w:t>
        </w:r>
        <w:r>
          <w:t>1</w:t>
        </w:r>
      </w:ins>
      <w:ins w:id="8316" w:author="rapporteur_Christian_Herrero-Veron" w:date="2018-04-25T11:23:00Z">
        <w:r w:rsidR="00E04A35">
          <w:t>5</w:t>
        </w:r>
      </w:ins>
      <w:ins w:id="8317" w:author="C1-182019" w:date="2018-04-24T14:59:00Z">
        <w:r w:rsidRPr="003168A2">
          <w:t>].</w:t>
        </w:r>
      </w:ins>
    </w:p>
    <w:p w:rsidR="003E0676" w:rsidRDefault="00B02EA8">
      <w:pPr>
        <w:pStyle w:val="Heading4"/>
      </w:pPr>
      <w:r>
        <w:t>9.</w:t>
      </w:r>
      <w:r w:rsidR="00C679E5">
        <w:t>8</w:t>
      </w:r>
      <w:r>
        <w:t>.3.</w:t>
      </w:r>
      <w:r w:rsidR="00825401">
        <w:t>1</w:t>
      </w:r>
      <w:ins w:id="8318" w:author="rapporteur_Christian_Herrero-Veron" w:date="2018-04-25T11:51:00Z">
        <w:r w:rsidR="00D423FE">
          <w:t>3</w:t>
        </w:r>
      </w:ins>
      <w:del w:id="8319" w:author="rapporteur_Christian_Herrero-Veron" w:date="2018-04-25T11:51:00Z">
        <w:r w:rsidR="00492704" w:rsidDel="00D423FE">
          <w:delText>2</w:delText>
        </w:r>
      </w:del>
      <w:r>
        <w:tab/>
      </w:r>
      <w:r w:rsidRPr="00182662">
        <w:t>Configuration update indication</w:t>
      </w:r>
      <w:bookmarkEnd w:id="8310"/>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w:t>
      </w:r>
      <w:ins w:id="8320" w:author="rapporteur_Christian_Herrero-Veron" w:date="2018-04-25T11:51:00Z">
        <w:r w:rsidR="000C6266">
          <w:t>3</w:t>
        </w:r>
      </w:ins>
      <w:del w:id="8321" w:author="rapporteur_Christian_Herrero-Veron" w:date="2018-04-25T11:51:00Z">
        <w:r w:rsidR="00492704" w:rsidDel="000C6266">
          <w:delText>2</w:delText>
        </w:r>
      </w:del>
      <w:r>
        <w:t>.1</w:t>
      </w:r>
      <w:r>
        <w:rPr>
          <w:lang w:val="en-US"/>
        </w:rPr>
        <w:t xml:space="preserve"> and table 9</w:t>
      </w:r>
      <w:r>
        <w:t>.</w:t>
      </w:r>
      <w:r w:rsidR="00C679E5">
        <w:t>8</w:t>
      </w:r>
      <w:r>
        <w:t>.3.</w:t>
      </w:r>
      <w:r w:rsidR="00492704">
        <w:t>1</w:t>
      </w:r>
      <w:ins w:id="8322" w:author="rapporteur_Christian_Herrero-Veron" w:date="2018-04-25T11:51:00Z">
        <w:r w:rsidR="000C6266">
          <w:t>3</w:t>
        </w:r>
      </w:ins>
      <w:del w:id="8323" w:author="rapporteur_Christian_Herrero-Veron" w:date="2018-04-25T11:51:00Z">
        <w:r w:rsidR="00492704" w:rsidDel="000C6266">
          <w:delText>2</w:delText>
        </w:r>
      </w:del>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w:t>
      </w:r>
      <w:ins w:id="8324" w:author="rapporteur_Christian_Herrero-Veron" w:date="2018-04-25T11:51:00Z">
        <w:r w:rsidR="000C6266">
          <w:t>3</w:t>
        </w:r>
      </w:ins>
      <w:del w:id="8325" w:author="rapporteur_Christian_Herrero-Veron" w:date="2018-04-25T11:51:00Z">
        <w:r w:rsidR="00492704" w:rsidDel="000C6266">
          <w:delText>2</w:delText>
        </w:r>
      </w:del>
      <w:r w:rsidRPr="00BD0557">
        <w:t>.1: Configuration update indication</w:t>
      </w:r>
    </w:p>
    <w:p w:rsidR="00B02EA8" w:rsidRDefault="00B02EA8" w:rsidP="00B02EA8">
      <w:pPr>
        <w:pStyle w:val="TH"/>
      </w:pPr>
      <w:r>
        <w:t>Table</w:t>
      </w:r>
      <w:r w:rsidRPr="003168A2">
        <w:t> </w:t>
      </w:r>
      <w:r>
        <w:t>9.9.3.</w:t>
      </w:r>
      <w:r w:rsidR="00492704">
        <w:t>1</w:t>
      </w:r>
      <w:ins w:id="8326" w:author="rapporteur_Christian_Herrero-Veron" w:date="2018-04-25T11:51:00Z">
        <w:r w:rsidR="000C6266">
          <w:t>3</w:t>
        </w:r>
      </w:ins>
      <w:del w:id="8327" w:author="rapporteur_Christian_Herrero-Veron" w:date="2018-04-25T11:51:00Z">
        <w:r w:rsidR="00492704" w:rsidDel="000C6266">
          <w:delText>2</w:delText>
        </w:r>
      </w:del>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del w:id="8328" w:author="C1-182455" w:date="2018-04-24T15:15:00Z">
              <w:r w:rsidDel="004B46C9">
                <w:delText>s</w:delText>
              </w:r>
            </w:del>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del w:id="8329" w:author="C1-182455" w:date="2018-04-24T15:15:00Z">
              <w:r w:rsidRPr="00182662" w:rsidDel="004B46C9">
                <w:delText>s</w:delText>
              </w:r>
            </w:del>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ins w:id="8330" w:author="C1-182455" w:date="2018-04-24T15:15:00Z">
              <w:r>
                <w:t>2</w:t>
              </w:r>
            </w:ins>
            <w:del w:id="8331" w:author="C1-182455" w:date="2018-04-24T15:15:00Z">
              <w:r w:rsidR="00B02EA8" w:rsidRPr="008B6C2E" w:rsidDel="004B46C9">
                <w:delText>1</w:delText>
              </w:r>
            </w:del>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8332" w:name="_Toc508877402"/>
      <w:r>
        <w:t>9.</w:t>
      </w:r>
      <w:r w:rsidR="00C679E5">
        <w:t>8</w:t>
      </w:r>
      <w:r>
        <w:t>.3.</w:t>
      </w:r>
      <w:r w:rsidR="000F7585">
        <w:t>1</w:t>
      </w:r>
      <w:ins w:id="8333" w:author="rapporteur_Christian_Herrero-Veron" w:date="2018-04-25T11:51:00Z">
        <w:r w:rsidR="000C6266">
          <w:t>4</w:t>
        </w:r>
      </w:ins>
      <w:del w:id="8334" w:author="rapporteur_Christian_Herrero-Veron" w:date="2018-04-25T11:51:00Z">
        <w:r w:rsidR="00492704" w:rsidDel="000C6266">
          <w:delText>3</w:delText>
        </w:r>
      </w:del>
      <w:r w:rsidRPr="003168A2">
        <w:tab/>
        <w:t>Daylight saving time</w:t>
      </w:r>
      <w:bookmarkEnd w:id="8332"/>
    </w:p>
    <w:p w:rsidR="006A5234" w:rsidRPr="003168A2" w:rsidRDefault="006A5234" w:rsidP="006A5234">
      <w:r w:rsidRPr="003168A2">
        <w:t>See subclause 10.5.3.12 in 3GPP TS 24.008 [</w:t>
      </w:r>
      <w:ins w:id="8335" w:author="rapporteur_Christian_Herrero-Veron" w:date="2018-04-25T11:17:00Z">
        <w:r w:rsidR="00E04A35">
          <w:t>12</w:t>
        </w:r>
      </w:ins>
      <w:del w:id="8336" w:author="rapporteur_Christian_Herrero-Veron" w:date="2018-04-25T11:17:00Z">
        <w:r w:rsidR="008B762D" w:rsidDel="00E04A35">
          <w:delText>9</w:delText>
        </w:r>
      </w:del>
      <w:r w:rsidRPr="003168A2">
        <w:t>].</w:t>
      </w:r>
    </w:p>
    <w:p w:rsidR="003E0676" w:rsidRDefault="006A5234">
      <w:pPr>
        <w:pStyle w:val="Heading4"/>
      </w:pPr>
      <w:bookmarkStart w:id="8337" w:name="_Toc508877403"/>
      <w:r>
        <w:t>9</w:t>
      </w:r>
      <w:r w:rsidRPr="00462A43">
        <w:t>.</w:t>
      </w:r>
      <w:r w:rsidR="00C679E5">
        <w:t>8</w:t>
      </w:r>
      <w:r w:rsidRPr="00462A43">
        <w:t>.</w:t>
      </w:r>
      <w:r>
        <w:t>3.</w:t>
      </w:r>
      <w:r w:rsidR="000F7585">
        <w:t>1</w:t>
      </w:r>
      <w:ins w:id="8338" w:author="rapporteur_Christian_Herrero-Veron" w:date="2018-04-25T11:51:00Z">
        <w:r w:rsidR="000C6266">
          <w:t>5</w:t>
        </w:r>
      </w:ins>
      <w:del w:id="8339" w:author="rapporteur_Christian_Herrero-Veron" w:date="2018-04-25T11:52:00Z">
        <w:r w:rsidR="00492704" w:rsidDel="000C6266">
          <w:delText>4</w:delText>
        </w:r>
      </w:del>
      <w:r w:rsidRPr="00462A43">
        <w:tab/>
      </w:r>
      <w:r w:rsidRPr="00AA6078">
        <w:t>De</w:t>
      </w:r>
      <w:r w:rsidRPr="00AA6078">
        <w:rPr>
          <w:rFonts w:hint="eastAsia"/>
        </w:rPr>
        <w:t>-</w:t>
      </w:r>
      <w:r w:rsidRPr="00AA6078">
        <w:t>registration type</w:t>
      </w:r>
      <w:bookmarkEnd w:id="8337"/>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ins w:id="8340" w:author="rapporteur_Christian_Herrero-Veron" w:date="2018-04-25T11:52:00Z">
        <w:r w:rsidR="000C6266">
          <w:t>5</w:t>
        </w:r>
      </w:ins>
      <w:del w:id="8341" w:author="rapporteur_Christian_Herrero-Veron" w:date="2018-04-25T11:52:00Z">
        <w:r w:rsidR="00492704" w:rsidDel="000C6266">
          <w:delText>4</w:delText>
        </w:r>
      </w:del>
      <w:r>
        <w:rPr>
          <w:rFonts w:hint="eastAsia"/>
        </w:rPr>
        <w:t>.</w:t>
      </w:r>
      <w:r w:rsidRPr="003168A2">
        <w:t>1 and table </w:t>
      </w:r>
      <w:r>
        <w:t>9</w:t>
      </w:r>
      <w:r w:rsidRPr="003168A2">
        <w:t>.</w:t>
      </w:r>
      <w:r w:rsidR="00C679E5">
        <w:t>8</w:t>
      </w:r>
      <w:r w:rsidRPr="003168A2">
        <w:t>.</w:t>
      </w:r>
      <w:r>
        <w:t>3.</w:t>
      </w:r>
      <w:r w:rsidR="000F7585">
        <w:t>1</w:t>
      </w:r>
      <w:ins w:id="8342" w:author="rapporteur_Christian_Herrero-Veron" w:date="2018-04-25T11:52:00Z">
        <w:r w:rsidR="000C6266">
          <w:t>5</w:t>
        </w:r>
      </w:ins>
      <w:del w:id="8343" w:author="rapporteur_Christian_Herrero-Veron" w:date="2018-04-25T11:52:00Z">
        <w:r w:rsidR="00492704" w:rsidDel="000C6266">
          <w:delText>4</w:delText>
        </w:r>
      </w:del>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lastRenderedPageBreak/>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ins w:id="8344" w:author="rapporteur_Christian_Herrero-Veron" w:date="2018-04-25T11:52:00Z">
        <w:r w:rsidR="000C6266">
          <w:t>5</w:t>
        </w:r>
      </w:ins>
      <w:del w:id="8345" w:author="rapporteur_Christian_Herrero-Veron" w:date="2018-04-25T11:52:00Z">
        <w:r w:rsidR="00492704" w:rsidDel="000C6266">
          <w:delText>4</w:delText>
        </w:r>
      </w:del>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w:t>
      </w:r>
      <w:ins w:id="8346" w:author="rapporteur_Christian_Herrero-Veron" w:date="2018-04-25T11:52:00Z">
        <w:r w:rsidR="000C6266">
          <w:t>5</w:t>
        </w:r>
      </w:ins>
      <w:del w:id="8347" w:author="rapporteur_Christian_Herrero-Veron" w:date="2018-04-25T11:52:00Z">
        <w:r w:rsidR="00492704" w:rsidDel="000C6266">
          <w:delText>4</w:delText>
        </w:r>
      </w:del>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8348" w:name="_Toc508877404"/>
      <w:r>
        <w:t>9.</w:t>
      </w:r>
      <w:r w:rsidR="00C679E5">
        <w:t>8</w:t>
      </w:r>
      <w:r>
        <w:t>.3.</w:t>
      </w:r>
      <w:r w:rsidR="006A5234">
        <w:t>1</w:t>
      </w:r>
      <w:ins w:id="8349" w:author="rapporteur_Christian_Herrero-Veron" w:date="2018-04-25T11:52:00Z">
        <w:r w:rsidR="000C6266">
          <w:t>6</w:t>
        </w:r>
      </w:ins>
      <w:del w:id="8350" w:author="rapporteur_Christian_Herrero-Veron" w:date="2018-04-25T11:52:00Z">
        <w:r w:rsidR="00492704" w:rsidDel="000C6266">
          <w:delText>5</w:delText>
        </w:r>
      </w:del>
      <w:r>
        <w:tab/>
        <w:t>DNN</w:t>
      </w:r>
      <w:bookmarkEnd w:id="8348"/>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ins w:id="8351" w:author="rapporteur_Christian_Herrero-Veron" w:date="2018-04-25T11:52:00Z">
        <w:r w:rsidR="000C6266">
          <w:t>6</w:t>
        </w:r>
      </w:ins>
      <w:del w:id="8352" w:author="rapporteur_Christian_Herrero-Veron" w:date="2018-04-25T11:52:00Z">
        <w:r w:rsidR="00492704" w:rsidDel="000C6266">
          <w:delText>5</w:delText>
        </w:r>
      </w:del>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ins w:id="8353" w:author="rapporteur_Christian_Herrero-Veron" w:date="2018-04-25T11:52:00Z">
        <w:r w:rsidR="000C6266">
          <w:t>6</w:t>
        </w:r>
      </w:ins>
      <w:del w:id="8354" w:author="rapporteur_Christian_Herrero-Veron" w:date="2018-04-25T11:52:00Z">
        <w:r w:rsidR="00492704" w:rsidDel="000C6266">
          <w:delText>5</w:delText>
        </w:r>
      </w:del>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ins w:id="8355" w:author="rapporteur_Christian_Herrero-Veron" w:date="2018-04-25T11:08:00Z">
        <w:r w:rsidR="00B5047D">
          <w:t>4</w:t>
        </w:r>
      </w:ins>
      <w:del w:id="8356" w:author="rapporteur_Christian_Herrero-Veron" w:date="2018-04-25T11:08:00Z">
        <w:r w:rsidR="008B762D" w:rsidDel="00B5047D">
          <w:delText>3</w:delText>
        </w:r>
      </w:del>
      <w:r w:rsidRPr="00B6630E">
        <w:t>]</w:t>
      </w:r>
      <w:r w:rsidRPr="00FE320E">
        <w:t>.</w:t>
      </w:r>
    </w:p>
    <w:p w:rsidR="00EF1263" w:rsidRPr="003168A2" w:rsidRDefault="00EF1263" w:rsidP="00EF1263">
      <w:pPr>
        <w:pStyle w:val="Heading4"/>
        <w:rPr>
          <w:ins w:id="8357" w:author="C1-182615" w:date="2018-04-24T15:59:00Z"/>
        </w:rPr>
      </w:pPr>
      <w:bookmarkStart w:id="8358" w:name="_Toc510026800"/>
      <w:bookmarkStart w:id="8359" w:name="_Toc508877405"/>
      <w:ins w:id="8360" w:author="C1-182615" w:date="2018-04-24T15:59:00Z">
        <w:r>
          <w:t>9.8.3</w:t>
        </w:r>
      </w:ins>
      <w:ins w:id="8361" w:author="rapporteur_Christian_Herrero-Veron" w:date="2018-04-25T11:52:00Z">
        <w:r w:rsidR="000C6266">
          <w:t>.17</w:t>
        </w:r>
      </w:ins>
      <w:ins w:id="8362" w:author="C1-182615" w:date="2018-04-24T15:59:00Z">
        <w:r w:rsidRPr="003168A2">
          <w:tab/>
        </w:r>
        <w:bookmarkEnd w:id="8358"/>
        <w:r w:rsidRPr="00F43BBD">
          <w:t>EPS NAS security algorithms</w:t>
        </w:r>
      </w:ins>
    </w:p>
    <w:p w:rsidR="00EF1263" w:rsidRPr="003168A2" w:rsidRDefault="00EF1263" w:rsidP="00EF1263">
      <w:pPr>
        <w:rPr>
          <w:ins w:id="8363" w:author="C1-182615" w:date="2018-04-24T15:59:00Z"/>
          <w:noProof/>
        </w:rPr>
      </w:pPr>
      <w:ins w:id="8364" w:author="C1-182615" w:date="2018-04-24T15:59:00Z">
        <w:r w:rsidRPr="003168A2">
          <w:t>See subclause </w:t>
        </w:r>
        <w:r>
          <w:t>9</w:t>
        </w:r>
        <w:r w:rsidRPr="00477BEE">
          <w:t>.</w:t>
        </w:r>
        <w:r>
          <w:t>9.3.23</w:t>
        </w:r>
        <w:r w:rsidRPr="003168A2">
          <w:t xml:space="preserve"> in 3GPP TS 24.</w:t>
        </w:r>
        <w:r>
          <w:t>301</w:t>
        </w:r>
        <w:r w:rsidRPr="003168A2">
          <w:t> [</w:t>
        </w:r>
        <w:r>
          <w:t>1</w:t>
        </w:r>
      </w:ins>
      <w:ins w:id="8365" w:author="rapporteur_Christian_Herrero-Veron" w:date="2018-04-25T11:23:00Z">
        <w:r w:rsidR="00E04A35">
          <w:t>5</w:t>
        </w:r>
      </w:ins>
      <w:ins w:id="8366" w:author="C1-182615" w:date="2018-04-24T15:59:00Z">
        <w:r w:rsidRPr="003168A2">
          <w:t>].</w:t>
        </w:r>
      </w:ins>
    </w:p>
    <w:p w:rsidR="003E0676" w:rsidRDefault="0060661A">
      <w:pPr>
        <w:pStyle w:val="Heading4"/>
      </w:pPr>
      <w:r>
        <w:t>9.</w:t>
      </w:r>
      <w:r w:rsidR="00C679E5">
        <w:t>8</w:t>
      </w:r>
      <w:r>
        <w:t>.3.1</w:t>
      </w:r>
      <w:ins w:id="8367" w:author="rapporteur_Christian_Herrero-Veron" w:date="2018-04-25T11:54:00Z">
        <w:r w:rsidR="000C6266">
          <w:t>8</w:t>
        </w:r>
      </w:ins>
      <w:del w:id="8368" w:author="rapporteur_Christian_Herrero-Veron" w:date="2018-04-25T11:54:00Z">
        <w:r w:rsidR="00492704" w:rsidDel="000C6266">
          <w:delText>6</w:delText>
        </w:r>
      </w:del>
      <w:r>
        <w:tab/>
        <w:t>EAP message</w:t>
      </w:r>
      <w:bookmarkEnd w:id="8359"/>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ins w:id="8369" w:author="rapporteur_Christian_Herrero-Veron" w:date="2018-04-25T11:36:00Z">
        <w:r w:rsidR="007F4A11">
          <w:t>3</w:t>
        </w:r>
      </w:ins>
      <w:r w:rsidR="0024533B">
        <w:t>2</w:t>
      </w:r>
      <w:del w:id="8370" w:author="rapporteur_Christian_Herrero-Veron" w:date="2018-04-25T11:36:00Z">
        <w:r w:rsidR="0024533B" w:rsidDel="007F4A11">
          <w:delText>6</w:delText>
        </w:r>
      </w:del>
      <w:r>
        <w:t>]</w:t>
      </w:r>
      <w:r w:rsidRPr="003168A2">
        <w:t>.</w:t>
      </w:r>
    </w:p>
    <w:p w:rsidR="0060661A" w:rsidRPr="003168A2" w:rsidRDefault="0060661A" w:rsidP="0060661A">
      <w:r w:rsidRPr="003168A2">
        <w:lastRenderedPageBreak/>
        <w:t xml:space="preserve">The </w:t>
      </w:r>
      <w:r>
        <w:t>EAP message</w:t>
      </w:r>
      <w:r w:rsidRPr="003168A2">
        <w:t xml:space="preserve"> information element is coded as shown in figure </w:t>
      </w:r>
      <w:r>
        <w:t>9.</w:t>
      </w:r>
      <w:r w:rsidR="00C679E5">
        <w:t>8</w:t>
      </w:r>
      <w:r>
        <w:t>.3.1</w:t>
      </w:r>
      <w:ins w:id="8371" w:author="rapporteur_Christian_Herrero-Veron" w:date="2018-04-25T11:54:00Z">
        <w:r w:rsidR="000C6266">
          <w:t>8</w:t>
        </w:r>
      </w:ins>
      <w:del w:id="8372" w:author="rapporteur_Christian_Herrero-Veron" w:date="2018-04-25T11:54:00Z">
        <w:r w:rsidR="00492704" w:rsidDel="000C6266">
          <w:delText>6</w:delText>
        </w:r>
      </w:del>
      <w:r w:rsidRPr="003168A2">
        <w:t>.1 and table </w:t>
      </w:r>
      <w:r>
        <w:t>9.</w:t>
      </w:r>
      <w:r w:rsidR="00C679E5">
        <w:t>8</w:t>
      </w:r>
      <w:r>
        <w:t>.3.1</w:t>
      </w:r>
      <w:ins w:id="8373" w:author="rapporteur_Christian_Herrero-Veron" w:date="2018-04-25T11:54:00Z">
        <w:r w:rsidR="000C6266">
          <w:t>8</w:t>
        </w:r>
      </w:ins>
      <w:del w:id="8374" w:author="rapporteur_Christian_Herrero-Veron" w:date="2018-04-25T11:54:00Z">
        <w:r w:rsidR="00492704" w:rsidDel="000C6266">
          <w:delText>6</w:delText>
        </w:r>
      </w:del>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ins w:id="8375" w:author="rapporteur_Christian_Herrero-Veron" w:date="2018-04-25T11:54:00Z">
        <w:r w:rsidR="000C6266">
          <w:t>8</w:t>
        </w:r>
      </w:ins>
      <w:del w:id="8376" w:author="rapporteur_Christian_Herrero-Veron" w:date="2018-04-25T11:54:00Z">
        <w:r w:rsidR="00492704" w:rsidDel="000C6266">
          <w:delText>6</w:delText>
        </w:r>
      </w:del>
      <w:r w:rsidRPr="00BD0557">
        <w:t>.1: EAP message information element</w:t>
      </w:r>
    </w:p>
    <w:p w:rsidR="0060661A" w:rsidRPr="003168A2" w:rsidRDefault="0060661A" w:rsidP="0060661A">
      <w:pPr>
        <w:pStyle w:val="TH"/>
      </w:pPr>
      <w:r w:rsidRPr="003168A2">
        <w:t>Table </w:t>
      </w:r>
      <w:r>
        <w:t>9.</w:t>
      </w:r>
      <w:r w:rsidR="00C679E5">
        <w:t>8</w:t>
      </w:r>
      <w:r>
        <w:t>.3.1</w:t>
      </w:r>
      <w:ins w:id="8377" w:author="rapporteur_Christian_Herrero-Veron" w:date="2018-04-25T11:54:00Z">
        <w:r w:rsidR="000C6266">
          <w:t>8</w:t>
        </w:r>
      </w:ins>
      <w:del w:id="8378" w:author="rapporteur_Christian_Herrero-Veron" w:date="2018-04-25T11:54:00Z">
        <w:r w:rsidR="00492704" w:rsidDel="000C6266">
          <w:delText>6</w:delText>
        </w:r>
      </w:del>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7F4A11">
            <w:pPr>
              <w:pStyle w:val="TAL"/>
            </w:pPr>
            <w:r>
              <w:t xml:space="preserve">An EAP message as </w:t>
            </w:r>
            <w:r>
              <w:rPr>
                <w:rFonts w:eastAsia="MS Mincho"/>
              </w:rPr>
              <w:t xml:space="preserve">specified in </w:t>
            </w:r>
            <w:r>
              <w:t>IETF RFC </w:t>
            </w:r>
            <w:r w:rsidRPr="00B75251">
              <w:t>3748</w:t>
            </w:r>
            <w:r>
              <w:t> [</w:t>
            </w:r>
            <w:ins w:id="8379" w:author="rapporteur_Christian_Herrero-Veron" w:date="2018-04-25T11:36:00Z">
              <w:r w:rsidR="007F4A11">
                <w:t>3</w:t>
              </w:r>
            </w:ins>
            <w:r w:rsidR="0024533B">
              <w:t>2</w:t>
            </w:r>
            <w:del w:id="8380" w:author="rapporteur_Christian_Herrero-Veron" w:date="2018-04-25T11:36:00Z">
              <w:r w:rsidR="0024533B" w:rsidDel="007F4A11">
                <w:delText>6</w:delText>
              </w:r>
            </w:del>
            <w:r>
              <w:t>].</w:t>
            </w:r>
          </w:p>
        </w:tc>
      </w:tr>
    </w:tbl>
    <w:p w:rsidR="0060661A" w:rsidRPr="00FE320E" w:rsidRDefault="0060661A" w:rsidP="00BB130A"/>
    <w:p w:rsidR="00272300" w:rsidRPr="003168A2" w:rsidRDefault="00272300" w:rsidP="00272300">
      <w:pPr>
        <w:pStyle w:val="Heading4"/>
      </w:pPr>
      <w:bookmarkStart w:id="8381" w:name="_Toc508877406"/>
      <w:r>
        <w:t>9.8</w:t>
      </w:r>
      <w:r w:rsidRPr="003168A2">
        <w:t>.3.</w:t>
      </w:r>
      <w:r w:rsidR="00492704">
        <w:t>1</w:t>
      </w:r>
      <w:ins w:id="8382" w:author="rapporteur_Christian_Herrero-Veron" w:date="2018-04-25T11:59:00Z">
        <w:r w:rsidR="000C6266">
          <w:t>9</w:t>
        </w:r>
      </w:ins>
      <w:del w:id="8383" w:author="rapporteur_Christian_Herrero-Veron" w:date="2018-04-25T11:59:00Z">
        <w:r w:rsidR="00492704" w:rsidDel="000C6266">
          <w:delText>7</w:delText>
        </w:r>
      </w:del>
      <w:r w:rsidRPr="003168A2">
        <w:tab/>
      </w:r>
      <w:r>
        <w:t xml:space="preserve">Emergency </w:t>
      </w:r>
      <w:r w:rsidR="00492704">
        <w:t>n</w:t>
      </w:r>
      <w:r>
        <w:t xml:space="preserve">umber </w:t>
      </w:r>
      <w:r w:rsidR="00492704">
        <w:t>l</w:t>
      </w:r>
      <w:r>
        <w:t>ist</w:t>
      </w:r>
      <w:bookmarkEnd w:id="8381"/>
    </w:p>
    <w:p w:rsidR="00272300" w:rsidRDefault="00272300" w:rsidP="00272300">
      <w:r w:rsidRPr="003168A2">
        <w:t>See subclause 10.5.3.</w:t>
      </w:r>
      <w:r>
        <w:t>13</w:t>
      </w:r>
      <w:r w:rsidRPr="003168A2">
        <w:t xml:space="preserve"> in 3GPP TS 24.008 [</w:t>
      </w:r>
      <w:del w:id="8384" w:author="rapporteur_Christian_Herrero-Veron" w:date="2018-04-25T11:17:00Z">
        <w:r w:rsidR="008B762D" w:rsidDel="00E04A35">
          <w:delText>9</w:delText>
        </w:r>
      </w:del>
      <w:ins w:id="8385" w:author="rapporteur_Christian_Herrero-Veron" w:date="2018-04-25T11:17:00Z">
        <w:r w:rsidR="00E04A35">
          <w:t>12</w:t>
        </w:r>
      </w:ins>
      <w:r w:rsidRPr="003168A2">
        <w:t>].</w:t>
      </w:r>
    </w:p>
    <w:p w:rsidR="00566072" w:rsidRDefault="00566072" w:rsidP="00566072">
      <w:pPr>
        <w:pStyle w:val="Heading4"/>
      </w:pPr>
      <w:bookmarkStart w:id="8386" w:name="_Toc508877407"/>
      <w:r>
        <w:t>9.8.3</w:t>
      </w:r>
      <w:r w:rsidRPr="00440029">
        <w:rPr>
          <w:rFonts w:hint="eastAsia"/>
          <w:lang w:eastAsia="ko-KR"/>
        </w:rPr>
        <w:t>.</w:t>
      </w:r>
      <w:ins w:id="8387" w:author="rapporteur_Christian_Herrero-Veron" w:date="2018-04-25T11:59:00Z">
        <w:r w:rsidR="000C6266">
          <w:rPr>
            <w:lang w:eastAsia="ko-KR"/>
          </w:rPr>
          <w:t>20</w:t>
        </w:r>
      </w:ins>
      <w:del w:id="8388" w:author="rapporteur_Christian_Herrero-Veron" w:date="2018-04-25T11:59:00Z">
        <w:r w:rsidR="00825401" w:rsidDel="000C6266">
          <w:rPr>
            <w:lang w:eastAsia="ko-KR"/>
          </w:rPr>
          <w:delText>1</w:delText>
        </w:r>
        <w:r w:rsidR="00492704" w:rsidDel="000C6266">
          <w:rPr>
            <w:lang w:eastAsia="ko-KR"/>
          </w:rPr>
          <w:delText>8</w:delText>
        </w:r>
      </w:del>
      <w:r>
        <w:rPr>
          <w:lang w:val="en-US" w:eastAsia="ko-KR"/>
        </w:rPr>
        <w:tab/>
      </w:r>
      <w:r w:rsidRPr="00C0462D">
        <w:t xml:space="preserve">EPS NAS </w:t>
      </w:r>
      <w:r>
        <w:t>message container</w:t>
      </w:r>
      <w:bookmarkEnd w:id="8386"/>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ins w:id="8389" w:author="rapporteur_Christian_Herrero-Veron" w:date="2018-04-25T11:23:00Z">
        <w:r w:rsidR="00E04A35">
          <w:rPr>
            <w:rFonts w:eastAsia="MS Mincho"/>
          </w:rPr>
          <w:t>5</w:t>
        </w:r>
      </w:ins>
      <w:del w:id="8390" w:author="rapporteur_Christian_Herrero-Veron" w:date="2018-04-25T11:23:00Z">
        <w:r w:rsidR="008B762D" w:rsidDel="00E04A35">
          <w:rPr>
            <w:rFonts w:eastAsia="MS Mincho"/>
          </w:rPr>
          <w:delText>2</w:delText>
        </w:r>
      </w:del>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ins w:id="8391" w:author="rapporteur_Christian_Herrero-Veron" w:date="2018-04-25T11:59:00Z">
        <w:r w:rsidR="000C6266">
          <w:t>20</w:t>
        </w:r>
      </w:ins>
      <w:del w:id="8392" w:author="rapporteur_Christian_Herrero-Veron" w:date="2018-04-25T11:59:00Z">
        <w:r w:rsidR="00777836" w:rsidDel="000C6266">
          <w:delText>1</w:delText>
        </w:r>
        <w:r w:rsidR="00492704" w:rsidDel="000C6266">
          <w:delText>8</w:delText>
        </w:r>
      </w:del>
      <w:r w:rsidRPr="003168A2">
        <w:t>.1 and table </w:t>
      </w:r>
      <w:r>
        <w:t>9.8.3.</w:t>
      </w:r>
      <w:ins w:id="8393" w:author="rapporteur_Christian_Herrero-Veron" w:date="2018-04-25T12:00:00Z">
        <w:r w:rsidR="000C6266">
          <w:t>20</w:t>
        </w:r>
      </w:ins>
      <w:del w:id="8394" w:author="rapporteur_Christian_Herrero-Veron" w:date="2018-04-25T12:00:00Z">
        <w:r w:rsidR="00777836" w:rsidDel="000C6266">
          <w:delText>1</w:delText>
        </w:r>
        <w:r w:rsidR="00492704" w:rsidDel="000C6266">
          <w:delText>8</w:delText>
        </w:r>
      </w:del>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9.8.3.</w:t>
      </w:r>
      <w:ins w:id="8395" w:author="rapporteur_Christian_Herrero-Veron" w:date="2018-04-25T12:00:00Z">
        <w:r w:rsidR="000C6266">
          <w:rPr>
            <w:lang w:val="fr-FR"/>
          </w:rPr>
          <w:t>20</w:t>
        </w:r>
      </w:ins>
      <w:del w:id="8396" w:author="rapporteur_Christian_Herrero-Veron" w:date="2018-04-25T12:00:00Z">
        <w:r w:rsidR="00777836" w:rsidRPr="00BB130A" w:rsidDel="000C6266">
          <w:rPr>
            <w:lang w:val="fr-FR"/>
          </w:rPr>
          <w:delText>1</w:delText>
        </w:r>
        <w:r w:rsidR="00492704" w:rsidRPr="00BB130A" w:rsidDel="000C6266">
          <w:rPr>
            <w:lang w:val="fr-FR"/>
          </w:rPr>
          <w:delText>8</w:delText>
        </w:r>
      </w:del>
      <w:r w:rsidRPr="00BB130A">
        <w:rPr>
          <w:lang w:val="fr-FR"/>
        </w:rPr>
        <w:t>.1: EPS NAS message container information element</w:t>
      </w:r>
    </w:p>
    <w:p w:rsidR="00566072" w:rsidRPr="003168A2" w:rsidRDefault="00566072" w:rsidP="00566072">
      <w:pPr>
        <w:pStyle w:val="TH"/>
      </w:pPr>
      <w:r w:rsidRPr="003168A2">
        <w:t>Table </w:t>
      </w:r>
      <w:r>
        <w:t>9.8.3.</w:t>
      </w:r>
      <w:ins w:id="8397" w:author="rapporteur_Christian_Herrero-Veron" w:date="2018-04-25T12:00:00Z">
        <w:r w:rsidR="000C6266">
          <w:t>20</w:t>
        </w:r>
      </w:ins>
      <w:del w:id="8398" w:author="rapporteur_Christian_Herrero-Veron" w:date="2018-04-25T12:00:00Z">
        <w:r w:rsidR="00777836" w:rsidDel="000C6266">
          <w:delText>1</w:delText>
        </w:r>
        <w:r w:rsidR="00492704" w:rsidDel="000C6266">
          <w:delText>8</w:delText>
        </w:r>
      </w:del>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ins w:id="8399" w:author="rapporteur_Christian_Herrero-Veron" w:date="2018-04-25T11:23:00Z">
              <w:r w:rsidR="00E04A35">
                <w:t>5</w:t>
              </w:r>
            </w:ins>
            <w:del w:id="8400" w:author="rapporteur_Christian_Herrero-Veron" w:date="2018-04-25T11:23:00Z">
              <w:r w:rsidR="008B762D" w:rsidDel="00E04A35">
                <w:delText>2</w:delText>
              </w:r>
            </w:del>
            <w:r>
              <w:t>].</w:t>
            </w:r>
          </w:p>
        </w:tc>
      </w:tr>
    </w:tbl>
    <w:p w:rsidR="00566072" w:rsidRDefault="00566072" w:rsidP="00566072">
      <w:pPr>
        <w:rPr>
          <w:noProof/>
          <w:lang w:val="en-US"/>
        </w:rPr>
      </w:pPr>
    </w:p>
    <w:p w:rsidR="00272300" w:rsidRPr="00FE320E" w:rsidRDefault="00272300" w:rsidP="00272300">
      <w:pPr>
        <w:pStyle w:val="Heading4"/>
      </w:pPr>
      <w:bookmarkStart w:id="8401" w:name="_Toc508877408"/>
      <w:r>
        <w:t>9</w:t>
      </w:r>
      <w:r w:rsidRPr="00FE320E">
        <w:t>.</w:t>
      </w:r>
      <w:r>
        <w:t>8</w:t>
      </w:r>
      <w:r w:rsidRPr="00FE320E">
        <w:t>.3.</w:t>
      </w:r>
      <w:ins w:id="8402" w:author="rapporteur_Christian_Herrero-Veron" w:date="2018-04-25T12:00:00Z">
        <w:r w:rsidR="000C6266">
          <w:t>2</w:t>
        </w:r>
      </w:ins>
      <w:r w:rsidR="00492704">
        <w:t>1</w:t>
      </w:r>
      <w:del w:id="8403" w:author="rapporteur_Christian_Herrero-Veron" w:date="2018-04-25T12:00:00Z">
        <w:r w:rsidR="00492704" w:rsidDel="000C6266">
          <w:delText>9</w:delText>
        </w:r>
      </w:del>
      <w:r w:rsidRPr="00FE320E">
        <w:tab/>
      </w:r>
      <w:bookmarkStart w:id="8404"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8401"/>
      <w:bookmarkEnd w:id="8404"/>
    </w:p>
    <w:p w:rsidR="00272300" w:rsidRDefault="00272300" w:rsidP="00272300">
      <w:r w:rsidRPr="003168A2">
        <w:t>See subclause 9.9.3.3</w:t>
      </w:r>
      <w:r>
        <w:t>7A</w:t>
      </w:r>
      <w:r w:rsidRPr="003168A2">
        <w:t xml:space="preserve"> in 3GPP TS 24.</w:t>
      </w:r>
      <w:r>
        <w:t>3</w:t>
      </w:r>
      <w:r w:rsidRPr="003168A2">
        <w:t>0</w:t>
      </w:r>
      <w:r>
        <w:t>1</w:t>
      </w:r>
      <w:r w:rsidRPr="003168A2">
        <w:t> [</w:t>
      </w:r>
      <w:r>
        <w:t>1</w:t>
      </w:r>
      <w:ins w:id="8405" w:author="rapporteur_Christian_Herrero-Veron" w:date="2018-04-25T11:23:00Z">
        <w:r w:rsidR="00E04A35">
          <w:t>5</w:t>
        </w:r>
      </w:ins>
      <w:del w:id="8406" w:author="rapporteur_Christian_Herrero-Veron" w:date="2018-04-25T11:23:00Z">
        <w:r w:rsidR="008B762D" w:rsidDel="00E04A35">
          <w:delText>2</w:delText>
        </w:r>
      </w:del>
      <w:r w:rsidRPr="003168A2">
        <w:t>].</w:t>
      </w:r>
    </w:p>
    <w:p w:rsidR="003E0676" w:rsidRDefault="000F7585">
      <w:pPr>
        <w:pStyle w:val="Heading4"/>
      </w:pPr>
      <w:bookmarkStart w:id="8407" w:name="_Toc508877409"/>
      <w:r>
        <w:t>9</w:t>
      </w:r>
      <w:r w:rsidR="00D74250">
        <w:t>.</w:t>
      </w:r>
      <w:r w:rsidR="00C679E5">
        <w:t>8</w:t>
      </w:r>
      <w:r w:rsidR="00D74250">
        <w:t>.3</w:t>
      </w:r>
      <w:r>
        <w:t>.</w:t>
      </w:r>
      <w:r w:rsidR="00492704">
        <w:t>2</w:t>
      </w:r>
      <w:ins w:id="8408" w:author="rapporteur_Christian_Herrero-Veron" w:date="2018-04-25T12:01:00Z">
        <w:r w:rsidR="000C6266">
          <w:t>2</w:t>
        </w:r>
      </w:ins>
      <w:del w:id="8409" w:author="rapporteur_Christian_Herrero-Veron" w:date="2018-04-25T12:01:00Z">
        <w:r w:rsidR="00492704" w:rsidDel="000C6266">
          <w:delText>0</w:delText>
        </w:r>
      </w:del>
      <w:r w:rsidR="00D74250" w:rsidRPr="003168A2">
        <w:tab/>
        <w:t>GPRS timer</w:t>
      </w:r>
      <w:r w:rsidR="00D74250">
        <w:t xml:space="preserve"> 2</w:t>
      </w:r>
      <w:bookmarkEnd w:id="8407"/>
    </w:p>
    <w:p w:rsidR="00D74250" w:rsidRPr="003168A2" w:rsidRDefault="00D74250" w:rsidP="00D74250">
      <w:r w:rsidRPr="003168A2">
        <w:t>See s</w:t>
      </w:r>
      <w:r>
        <w:t>ubclause 10.5.7.4</w:t>
      </w:r>
      <w:r w:rsidRPr="003168A2">
        <w:t xml:space="preserve"> in 3GPP TS 24.008 [</w:t>
      </w:r>
      <w:ins w:id="8410" w:author="rapporteur_Christian_Herrero-Veron" w:date="2018-04-25T11:17:00Z">
        <w:r w:rsidR="00E04A35">
          <w:t>12</w:t>
        </w:r>
      </w:ins>
      <w:del w:id="8411" w:author="rapporteur_Christian_Herrero-Veron" w:date="2018-04-25T11:17:00Z">
        <w:r w:rsidR="008B762D" w:rsidDel="00E04A35">
          <w:delText>9</w:delText>
        </w:r>
      </w:del>
      <w:r w:rsidRPr="003168A2">
        <w:t>].</w:t>
      </w:r>
    </w:p>
    <w:p w:rsidR="0044733E" w:rsidRDefault="0044733E" w:rsidP="0044733E">
      <w:pPr>
        <w:pStyle w:val="Heading4"/>
      </w:pPr>
      <w:bookmarkStart w:id="8412" w:name="_Toc508877410"/>
      <w:r>
        <w:t>9.8.3.</w:t>
      </w:r>
      <w:r w:rsidR="00492704">
        <w:t>2</w:t>
      </w:r>
      <w:ins w:id="8413" w:author="rapporteur_Christian_Herrero-Veron" w:date="2018-04-25T12:01:00Z">
        <w:r w:rsidR="000C6266">
          <w:t>3</w:t>
        </w:r>
      </w:ins>
      <w:del w:id="8414" w:author="rapporteur_Christian_Herrero-Veron" w:date="2018-04-25T12:01:00Z">
        <w:r w:rsidR="00492704" w:rsidDel="000C6266">
          <w:delText>1</w:delText>
        </w:r>
      </w:del>
      <w:r w:rsidRPr="003168A2">
        <w:tab/>
        <w:t>GPRS timer</w:t>
      </w:r>
      <w:r>
        <w:t xml:space="preserve"> 3</w:t>
      </w:r>
      <w:bookmarkEnd w:id="8412"/>
    </w:p>
    <w:p w:rsidR="0044733E" w:rsidRPr="003168A2" w:rsidRDefault="0044733E" w:rsidP="0044733E">
      <w:r w:rsidRPr="003168A2">
        <w:t>See s</w:t>
      </w:r>
      <w:r>
        <w:t>ubclause 10.5.7.4a</w:t>
      </w:r>
      <w:r w:rsidRPr="003168A2">
        <w:t xml:space="preserve"> in 3GPP TS 24.008 [</w:t>
      </w:r>
      <w:ins w:id="8415" w:author="rapporteur_Christian_Herrero-Veron" w:date="2018-04-25T11:17:00Z">
        <w:r w:rsidR="00E04A35">
          <w:t>12</w:t>
        </w:r>
      </w:ins>
      <w:del w:id="8416" w:author="rapporteur_Christian_Herrero-Veron" w:date="2018-04-25T11:17:00Z">
        <w:r w:rsidR="008B762D" w:rsidDel="00E04A35">
          <w:delText>9</w:delText>
        </w:r>
      </w:del>
      <w:r w:rsidRPr="003168A2">
        <w:t>].</w:t>
      </w:r>
    </w:p>
    <w:p w:rsidR="003D18FE" w:rsidRDefault="003D18FE" w:rsidP="003D18FE">
      <w:pPr>
        <w:pStyle w:val="Heading4"/>
      </w:pPr>
      <w:bookmarkStart w:id="8417" w:name="_Toc508877411"/>
      <w:r>
        <w:lastRenderedPageBreak/>
        <w:t>9.8.3</w:t>
      </w:r>
      <w:r w:rsidRPr="003168A2">
        <w:t>.</w:t>
      </w:r>
      <w:r w:rsidR="00492704">
        <w:t>2</w:t>
      </w:r>
      <w:ins w:id="8418" w:author="rapporteur_Christian_Herrero-Veron" w:date="2018-04-25T12:02:00Z">
        <w:r w:rsidR="000C6266">
          <w:t>4</w:t>
        </w:r>
      </w:ins>
      <w:del w:id="8419" w:author="rapporteur_Christian_Herrero-Veron" w:date="2018-04-25T12:02:00Z">
        <w:r w:rsidR="00492704" w:rsidDel="000C6266">
          <w:delText>2</w:delText>
        </w:r>
      </w:del>
      <w:r w:rsidRPr="001A1EF5">
        <w:tab/>
      </w:r>
      <w:r>
        <w:t>Hash</w:t>
      </w:r>
      <w:r>
        <w:rPr>
          <w:vertAlign w:val="subscript"/>
        </w:rPr>
        <w:t>AMF</w:t>
      </w:r>
      <w:bookmarkEnd w:id="8417"/>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8420" w:name="_Toc508877412"/>
      <w:bookmarkStart w:id="8421" w:name="_Hlk497901598"/>
      <w:r>
        <w:t>9.8</w:t>
      </w:r>
      <w:r w:rsidRPr="003168A2">
        <w:t>.</w:t>
      </w:r>
      <w:r>
        <w:t>3.</w:t>
      </w:r>
      <w:r w:rsidR="00492704">
        <w:t>2</w:t>
      </w:r>
      <w:ins w:id="8422" w:author="rapporteur_Christian_Herrero-Veron" w:date="2018-04-25T12:02:00Z">
        <w:r w:rsidR="000C6266">
          <w:t>5</w:t>
        </w:r>
      </w:ins>
      <w:del w:id="8423" w:author="rapporteur_Christian_Herrero-Veron" w:date="2018-04-25T12:02:00Z">
        <w:r w:rsidR="00492704" w:rsidDel="000C6266">
          <w:delText>3</w:delText>
        </w:r>
      </w:del>
      <w:r w:rsidRPr="003168A2">
        <w:tab/>
        <w:t>IMEISV request</w:t>
      </w:r>
      <w:bookmarkEnd w:id="8420"/>
    </w:p>
    <w:p w:rsidR="003D18FE" w:rsidRPr="003168A2" w:rsidRDefault="003D18FE" w:rsidP="003D18FE">
      <w:r w:rsidRPr="003168A2">
        <w:t>See subclause 10.5.5.10 in 3GPP TS 24.008 [</w:t>
      </w:r>
      <w:ins w:id="8424" w:author="rapporteur_Christian_Herrero-Veron" w:date="2018-04-25T11:17:00Z">
        <w:r w:rsidR="00E04A35">
          <w:t>12</w:t>
        </w:r>
      </w:ins>
      <w:del w:id="8425" w:author="rapporteur_Christian_Herrero-Veron" w:date="2018-04-25T11:17:00Z">
        <w:r w:rsidR="008B762D" w:rsidDel="00E04A35">
          <w:delText>9</w:delText>
        </w:r>
      </w:del>
      <w:r w:rsidRPr="003168A2">
        <w:t>].</w:t>
      </w:r>
    </w:p>
    <w:p w:rsidR="003E0676" w:rsidRDefault="000F7585">
      <w:pPr>
        <w:pStyle w:val="Heading4"/>
      </w:pPr>
      <w:bookmarkStart w:id="8426"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ins w:id="8427" w:author="rapporteur_Christian_Herrero-Veron" w:date="2018-04-25T12:03:00Z">
        <w:r w:rsidR="000C6266">
          <w:rPr>
            <w:rFonts w:eastAsia="SimSun"/>
            <w:lang w:eastAsia="zh-CN"/>
          </w:rPr>
          <w:t>6</w:t>
        </w:r>
      </w:ins>
      <w:del w:id="8428" w:author="rapporteur_Christian_Herrero-Veron" w:date="2018-04-25T12:03:00Z">
        <w:r w:rsidR="00492704" w:rsidDel="000C6266">
          <w:rPr>
            <w:rFonts w:eastAsia="SimSun"/>
            <w:lang w:eastAsia="zh-CN"/>
          </w:rPr>
          <w:delText>4</w:delText>
        </w:r>
      </w:del>
      <w:r w:rsidR="00D74250" w:rsidRPr="002432BF">
        <w:rPr>
          <w:rFonts w:eastAsia="SimSun" w:hint="eastAsia"/>
          <w:lang w:eastAsia="zh-CN"/>
        </w:rPr>
        <w:tab/>
      </w:r>
      <w:r w:rsidR="00D74250" w:rsidRPr="002432BF">
        <w:rPr>
          <w:rFonts w:eastAsia="SimSun"/>
          <w:lang w:eastAsia="zh-CN"/>
        </w:rPr>
        <w:t>LADN information</w:t>
      </w:r>
      <w:bookmarkEnd w:id="8426"/>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del w:id="8429" w:author="C1-182601" w:date="2018-04-24T15:24:00Z">
        <w:r w:rsidR="00A700E6" w:rsidDel="006267F0">
          <w:rPr>
            <w:rFonts w:eastAsia="SimSun"/>
          </w:rPr>
          <w:delText xml:space="preserve"> side with an IE of zero length</w:delText>
        </w:r>
      </w:del>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w:t>
      </w:r>
      <w:ins w:id="8430" w:author="rapporteur_Christian_Herrero-Veron" w:date="2018-04-25T12:03:00Z">
        <w:r w:rsidR="000C6266">
          <w:t>6</w:t>
        </w:r>
      </w:ins>
      <w:del w:id="8431" w:author="rapporteur_Christian_Herrero-Veron" w:date="2018-04-25T12:03:00Z">
        <w:r w:rsidR="00492704" w:rsidDel="000C6266">
          <w:delText>4</w:delText>
        </w:r>
      </w:del>
      <w:r w:rsidRPr="002432BF">
        <w:t>.1</w:t>
      </w:r>
      <w:r>
        <w:t>, figure </w:t>
      </w:r>
      <w:r w:rsidR="000F7585">
        <w:t>9</w:t>
      </w:r>
      <w:r>
        <w:t>.</w:t>
      </w:r>
      <w:r w:rsidR="00C679E5">
        <w:t>8</w:t>
      </w:r>
      <w:r>
        <w:t>.3</w:t>
      </w:r>
      <w:r w:rsidR="000F7585">
        <w:t>.</w:t>
      </w:r>
      <w:r w:rsidR="00492704">
        <w:t>2</w:t>
      </w:r>
      <w:ins w:id="8432" w:author="rapporteur_Christian_Herrero-Veron" w:date="2018-04-25T12:03:00Z">
        <w:r w:rsidR="000C6266">
          <w:t>6</w:t>
        </w:r>
      </w:ins>
      <w:del w:id="8433" w:author="rapporteur_Christian_Herrero-Veron" w:date="2018-04-25T12:03:00Z">
        <w:r w:rsidR="00492704" w:rsidDel="000C6266">
          <w:delText>4</w:delText>
        </w:r>
      </w:del>
      <w:r>
        <w:t>.2</w:t>
      </w:r>
      <w:r w:rsidRPr="002432BF">
        <w:t xml:space="preserve"> and </w:t>
      </w:r>
      <w:r>
        <w:t>table </w:t>
      </w:r>
      <w:r w:rsidR="000F7585">
        <w:t>9</w:t>
      </w:r>
      <w:r w:rsidRPr="002432BF">
        <w:t>.</w:t>
      </w:r>
      <w:r w:rsidR="00C679E5">
        <w:t>8</w:t>
      </w:r>
      <w:r w:rsidRPr="002432BF">
        <w:t>.</w:t>
      </w:r>
      <w:r>
        <w:t>3</w:t>
      </w:r>
      <w:r w:rsidR="000F7585">
        <w:t>.</w:t>
      </w:r>
      <w:ins w:id="8434" w:author="C1-182601" w:date="2018-04-24T15:25:00Z">
        <w:r w:rsidR="006267F0">
          <w:t>2</w:t>
        </w:r>
      </w:ins>
      <w:ins w:id="8435" w:author="rapporteur_Christian_Herrero-Veron" w:date="2018-04-25T12:03:00Z">
        <w:r w:rsidR="000C6266">
          <w:t>6</w:t>
        </w:r>
      </w:ins>
      <w:del w:id="8436" w:author="C1-182601" w:date="2018-04-24T15:25:00Z">
        <w:r w:rsidR="000F7585" w:rsidDel="006267F0">
          <w:delText>1</w:delText>
        </w:r>
        <w:r w:rsidR="00777836" w:rsidDel="006267F0">
          <w:delText>9</w:delText>
        </w:r>
      </w:del>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8437" w:name="_Hlk497901449"/>
            <w:bookmarkEnd w:id="8421"/>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8437"/>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ins w:id="8438" w:author="rapporteur_Christian_Herrero-Veron" w:date="2018-04-25T12:04:00Z">
        <w:r w:rsidR="000C6266">
          <w:t>6</w:t>
        </w:r>
      </w:ins>
      <w:del w:id="8439" w:author="rapporteur_Christian_Herrero-Veron" w:date="2018-04-25T12:04:00Z">
        <w:r w:rsidR="00492704" w:rsidDel="000C6266">
          <w:delText>4</w:delText>
        </w:r>
      </w:del>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lastRenderedPageBreak/>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ins w:id="8440" w:author="rapporteur_Christian_Herrero-Veron" w:date="2018-04-25T12:04:00Z">
        <w:r w:rsidR="000C6266">
          <w:t>6</w:t>
        </w:r>
      </w:ins>
      <w:del w:id="8441" w:author="rapporteur_Christian_Herrero-Veron" w:date="2018-04-25T12:04:00Z">
        <w:r w:rsidR="00492704" w:rsidDel="000C6266">
          <w:delText>4</w:delText>
        </w:r>
      </w:del>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w:t>
      </w:r>
      <w:ins w:id="8442" w:author="rapporteur_Christian_Herrero-Veron" w:date="2018-04-25T12:04:00Z">
        <w:r w:rsidR="000C6266">
          <w:t>6</w:t>
        </w:r>
      </w:ins>
      <w:del w:id="8443" w:author="rapporteur_Christian_Herrero-Veron" w:date="2018-04-25T12:04:00Z">
        <w:r w:rsidR="00492704" w:rsidDel="000C6266">
          <w:delText>4</w:delText>
        </w:r>
      </w:del>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76768">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9F2CEA">
              <w:t>5</w:t>
            </w:r>
            <w:ins w:id="8444" w:author="rapporteur_Christian_Herrero-Veron" w:date="2018-04-25T12:29:00Z">
              <w:r w:rsidR="004C5799">
                <w:t>4</w:t>
              </w:r>
            </w:ins>
            <w:del w:id="8445" w:author="rapporteur_Christian_Herrero-Veron" w:date="2018-04-25T12:29:00Z">
              <w:r w:rsidR="003A1791" w:rsidDel="004C5799">
                <w:delText>2</w:delText>
              </w:r>
            </w:del>
            <w:r w:rsidR="00D74250">
              <w:t xml:space="preserve"> starting with the third octet</w:t>
            </w:r>
            <w:r>
              <w:t>.</w:t>
            </w:r>
          </w:p>
        </w:tc>
      </w:tr>
    </w:tbl>
    <w:p w:rsidR="00D74250" w:rsidRDefault="00D74250" w:rsidP="00D74250"/>
    <w:p w:rsidR="003E0676" w:rsidRDefault="000F7585">
      <w:pPr>
        <w:pStyle w:val="Heading4"/>
      </w:pPr>
      <w:bookmarkStart w:id="8446" w:name="_Toc508877414"/>
      <w:r>
        <w:t>9</w:t>
      </w:r>
      <w:r w:rsidR="00694E2C" w:rsidRPr="00FB0AAC">
        <w:t>.</w:t>
      </w:r>
      <w:r w:rsidR="00C679E5">
        <w:t>8</w:t>
      </w:r>
      <w:r w:rsidR="00694E2C" w:rsidRPr="00FB0AAC">
        <w:t>.</w:t>
      </w:r>
      <w:r>
        <w:t>3.</w:t>
      </w:r>
      <w:r w:rsidR="00777836">
        <w:t>2</w:t>
      </w:r>
      <w:ins w:id="8447" w:author="rapporteur_Christian_Herrero-Veron" w:date="2018-04-25T12:04:00Z">
        <w:r w:rsidR="008574B8">
          <w:t>7</w:t>
        </w:r>
      </w:ins>
      <w:del w:id="8448" w:author="rapporteur_Christian_Herrero-Veron" w:date="2018-04-25T12:04:00Z">
        <w:r w:rsidR="00492704" w:rsidDel="008574B8">
          <w:delText>5</w:delText>
        </w:r>
      </w:del>
      <w:r w:rsidR="00694E2C" w:rsidRPr="00FB0AAC">
        <w:tab/>
        <w:t>Message authentication code</w:t>
      </w:r>
      <w:bookmarkEnd w:id="8446"/>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w:t>
      </w:r>
      <w:ins w:id="8449" w:author="C1-182728" w:date="2018-04-24T16:29:00Z">
        <w:r w:rsidR="00EC2A4C">
          <w:t xml:space="preserve">5GS </w:t>
        </w:r>
      </w:ins>
      <w:r w:rsidRPr="003168A2">
        <w:t xml:space="preserve">NAS message if a valid </w:t>
      </w:r>
      <w:r>
        <w:t>5G</w:t>
      </w:r>
      <w:del w:id="8450" w:author="C1-182639" w:date="2018-04-25T09:01:00Z">
        <w:r w:rsidDel="00A6701B">
          <w:delText>S</w:delText>
        </w:r>
      </w:del>
      <w:r w:rsidRPr="003168A2">
        <w:t xml:space="preserve"> </w:t>
      </w:r>
      <w:ins w:id="8451" w:author="C1-182639" w:date="2018-04-25T09:01:00Z">
        <w:r w:rsidR="00A6701B">
          <w:t xml:space="preserve">NAS </w:t>
        </w:r>
      </w:ins>
      <w:r w:rsidRPr="003168A2">
        <w:t>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8452" w:name="_Toc508877415"/>
      <w:r>
        <w:t>9.8.3.</w:t>
      </w:r>
      <w:r w:rsidR="00777836">
        <w:t>2</w:t>
      </w:r>
      <w:ins w:id="8453" w:author="rapporteur_Christian_Herrero-Veron" w:date="2018-04-25T12:06:00Z">
        <w:r w:rsidR="008574B8">
          <w:t>8</w:t>
        </w:r>
      </w:ins>
      <w:del w:id="8454" w:author="rapporteur_Christian_Herrero-Veron" w:date="2018-04-25T12:06:00Z">
        <w:r w:rsidR="00492704" w:rsidDel="008574B8">
          <w:delText>6</w:delText>
        </w:r>
      </w:del>
      <w:r>
        <w:tab/>
        <w:t>MICO</w:t>
      </w:r>
      <w:r w:rsidRPr="00182662">
        <w:t xml:space="preserve"> indication</w:t>
      </w:r>
      <w:bookmarkEnd w:id="8452"/>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ins w:id="8455" w:author="rapporteur_Christian_Herrero-Veron" w:date="2018-04-25T12:06:00Z">
        <w:r w:rsidR="008574B8">
          <w:rPr>
            <w:lang w:val="en-US"/>
          </w:rPr>
          <w:t>8</w:t>
        </w:r>
      </w:ins>
      <w:del w:id="8456" w:author="rapporteur_Christian_Herrero-Veron" w:date="2018-04-25T12:06:00Z">
        <w:r w:rsidR="00492704" w:rsidDel="008574B8">
          <w:rPr>
            <w:lang w:val="en-US"/>
          </w:rPr>
          <w:delText>6</w:delText>
        </w:r>
      </w:del>
      <w:r>
        <w:t>.1</w:t>
      </w:r>
      <w:r>
        <w:rPr>
          <w:lang w:val="en-US"/>
        </w:rPr>
        <w:t xml:space="preserve"> and table 9.8.3.</w:t>
      </w:r>
      <w:r w:rsidR="00777836">
        <w:rPr>
          <w:lang w:val="en-US"/>
        </w:rPr>
        <w:t>2</w:t>
      </w:r>
      <w:ins w:id="8457" w:author="rapporteur_Christian_Herrero-Veron" w:date="2018-04-25T12:06:00Z">
        <w:r w:rsidR="008574B8">
          <w:rPr>
            <w:lang w:val="en-US"/>
          </w:rPr>
          <w:t>8</w:t>
        </w:r>
      </w:ins>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w:t>
      </w:r>
      <w:ins w:id="8458" w:author="rapporteur_Christian_Herrero-Veron" w:date="2018-04-25T12:06:00Z">
        <w:r w:rsidR="008574B8">
          <w:t>8</w:t>
        </w:r>
      </w:ins>
      <w:del w:id="8459" w:author="rapporteur_Christian_Herrero-Veron" w:date="2018-04-25T12:06:00Z">
        <w:r w:rsidR="00492704" w:rsidDel="008574B8">
          <w:delText>6</w:delText>
        </w:r>
      </w:del>
      <w:r w:rsidRPr="00BD0557">
        <w:t xml:space="preserve">.1: </w:t>
      </w:r>
      <w:r>
        <w:t>MICO</w:t>
      </w:r>
      <w:r w:rsidRPr="00BD0557">
        <w:t xml:space="preserve"> indication</w:t>
      </w:r>
    </w:p>
    <w:p w:rsidR="00E92418" w:rsidRDefault="00E92418" w:rsidP="00E92418">
      <w:pPr>
        <w:pStyle w:val="TH"/>
      </w:pPr>
      <w:r>
        <w:lastRenderedPageBreak/>
        <w:t>Table</w:t>
      </w:r>
      <w:r w:rsidRPr="003168A2">
        <w:t> </w:t>
      </w:r>
      <w:r>
        <w:t>9.8.3.</w:t>
      </w:r>
      <w:r w:rsidR="00777836">
        <w:t>2</w:t>
      </w:r>
      <w:ins w:id="8460" w:author="rapporteur_Christian_Herrero-Veron" w:date="2018-04-25T12:06:00Z">
        <w:r w:rsidR="008574B8">
          <w:t>8</w:t>
        </w:r>
      </w:ins>
      <w:del w:id="8461" w:author="rapporteur_Christian_Herrero-Veron" w:date="2018-04-25T12:06:00Z">
        <w:r w:rsidR="00492704" w:rsidDel="008574B8">
          <w:delText>6</w:delText>
        </w:r>
      </w:del>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8462" w:name="_Toc508877416"/>
      <w:r>
        <w:t>9</w:t>
      </w:r>
      <w:r w:rsidRPr="00000E30">
        <w:t>.</w:t>
      </w:r>
      <w:r>
        <w:t>8</w:t>
      </w:r>
      <w:r w:rsidRPr="00000E30">
        <w:t>.</w:t>
      </w:r>
      <w:r>
        <w:t>3.</w:t>
      </w:r>
      <w:r w:rsidR="00777836">
        <w:t>2</w:t>
      </w:r>
      <w:ins w:id="8463" w:author="rapporteur_Christian_Herrero-Veron" w:date="2018-04-25T12:06:00Z">
        <w:r w:rsidR="008574B8">
          <w:t>9</w:t>
        </w:r>
      </w:ins>
      <w:del w:id="8464" w:author="rapporteur_Christian_Herrero-Veron" w:date="2018-04-25T12:06:00Z">
        <w:r w:rsidR="00492704" w:rsidDel="008574B8">
          <w:delText>7</w:delText>
        </w:r>
      </w:del>
      <w:r w:rsidRPr="00000E30">
        <w:tab/>
        <w:t>NAS key set identifier</w:t>
      </w:r>
      <w:bookmarkEnd w:id="8462"/>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ins w:id="8465" w:author="rapporteur_Christian_Herrero-Veron" w:date="2018-04-25T12:07:00Z">
        <w:r w:rsidR="008574B8">
          <w:t>9</w:t>
        </w:r>
      </w:ins>
      <w:del w:id="8466" w:author="rapporteur_Christian_Herrero-Veron" w:date="2018-04-25T12:07:00Z">
        <w:r w:rsidR="00492704" w:rsidDel="008574B8">
          <w:delText>7</w:delText>
        </w:r>
      </w:del>
      <w:r>
        <w:t>.1</w:t>
      </w:r>
      <w:r w:rsidRPr="003168A2">
        <w:t xml:space="preserve"> and table </w:t>
      </w:r>
      <w:r>
        <w:t>9.8</w:t>
      </w:r>
      <w:r w:rsidRPr="003168A2">
        <w:t>.</w:t>
      </w:r>
      <w:r>
        <w:t>3</w:t>
      </w:r>
      <w:r w:rsidRPr="003168A2">
        <w:t>.</w:t>
      </w:r>
      <w:r w:rsidR="00777836">
        <w:t>2</w:t>
      </w:r>
      <w:ins w:id="8467" w:author="rapporteur_Christian_Herrero-Veron" w:date="2018-04-25T12:07:00Z">
        <w:r w:rsidR="008574B8">
          <w:t>9</w:t>
        </w:r>
      </w:ins>
      <w:del w:id="8468" w:author="rapporteur_Christian_Herrero-Veron" w:date="2018-04-25T12:07:00Z">
        <w:r w:rsidR="00492704" w:rsidDel="008574B8">
          <w:delText>7</w:delText>
        </w:r>
      </w:del>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BC03AD">
      <w:pPr>
        <w:pStyle w:val="TF"/>
        <w:pPrChange w:id="8469" w:author="C1-182219" w:date="2018-04-24T14:26:00Z">
          <w:pPr>
            <w:pStyle w:val="TF"/>
            <w:outlineLvl w:val="0"/>
          </w:pPr>
        </w:pPrChange>
      </w:pPr>
      <w:r w:rsidRPr="00BC03AD">
        <w:t>Figure 9.8.3.</w:t>
      </w:r>
      <w:r w:rsidR="00777836" w:rsidRPr="00BC03AD">
        <w:t>2</w:t>
      </w:r>
      <w:ins w:id="8470" w:author="rapporteur_Christian_Herrero-Veron" w:date="2018-04-25T12:07:00Z">
        <w:r w:rsidR="008574B8" w:rsidRPr="00BC03AD">
          <w:t>9</w:t>
        </w:r>
      </w:ins>
      <w:del w:id="8471" w:author="rapporteur_Christian_Herrero-Veron" w:date="2018-04-25T12:07:00Z">
        <w:r w:rsidR="00492704" w:rsidRPr="00BC03AD" w:rsidDel="008574B8">
          <w:delText>7</w:delText>
        </w:r>
      </w:del>
      <w:r w:rsidRPr="00BC03AD">
        <w:t>.1: NAS key set identifier information element</w:t>
      </w:r>
    </w:p>
    <w:p w:rsidR="003D18FE" w:rsidRPr="00E1307B" w:rsidRDefault="003D18FE" w:rsidP="00456F26">
      <w:pPr>
        <w:pStyle w:val="TH"/>
      </w:pPr>
      <w:r w:rsidRPr="001E222B">
        <w:t>Table</w:t>
      </w:r>
      <w:r w:rsidRPr="005126CB">
        <w:t> </w:t>
      </w:r>
      <w:r w:rsidRPr="004B46C9">
        <w:t>9.8</w:t>
      </w:r>
      <w:r w:rsidRPr="002A61C9">
        <w:t>.3</w:t>
      </w:r>
      <w:r w:rsidRPr="002E088F">
        <w:t>.</w:t>
      </w:r>
      <w:r w:rsidR="00777836" w:rsidRPr="002E088F">
        <w:t>2</w:t>
      </w:r>
      <w:ins w:id="8472" w:author="rapporteur_Christian_Herrero-Veron" w:date="2018-04-25T12:07:00Z">
        <w:r w:rsidR="008574B8">
          <w:t>9</w:t>
        </w:r>
      </w:ins>
      <w:del w:id="8473" w:author="rapporteur_Christian_Herrero-Veron" w:date="2018-04-25T12:07:00Z">
        <w:r w:rsidR="00492704" w:rsidRPr="002E088F" w:rsidDel="008574B8">
          <w:delText>7</w:delText>
        </w:r>
      </w:del>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rPr>
          <w:ins w:id="8474" w:author="C1-182728" w:date="2018-04-24T16:31:00Z"/>
        </w:rPr>
      </w:pPr>
      <w:bookmarkStart w:id="8475" w:name="_Toc508877417"/>
      <w:ins w:id="8476" w:author="C1-182728" w:date="2018-04-24T16:31:00Z">
        <w:r>
          <w:t>9</w:t>
        </w:r>
        <w:r w:rsidRPr="00FB0AAC">
          <w:t>.</w:t>
        </w:r>
        <w:r>
          <w:t>8</w:t>
        </w:r>
        <w:r w:rsidRPr="00FB0AAC">
          <w:t>.</w:t>
        </w:r>
        <w:r>
          <w:t>3.</w:t>
        </w:r>
      </w:ins>
      <w:ins w:id="8477" w:author="rapporteur_Christian_Herrero-Veron" w:date="2018-04-25T12:07:00Z">
        <w:r w:rsidR="008574B8">
          <w:t>30</w:t>
        </w:r>
      </w:ins>
      <w:ins w:id="8478" w:author="C1-182728" w:date="2018-04-24T16:31:00Z">
        <w:r w:rsidRPr="00FB0AAC">
          <w:tab/>
        </w:r>
        <w:r w:rsidRPr="00A50A66">
          <w:t>NAS message</w:t>
        </w:r>
      </w:ins>
    </w:p>
    <w:p w:rsidR="0026165C" w:rsidRDefault="00EC2A4C" w:rsidP="0026165C">
      <w:pPr>
        <w:rPr>
          <w:ins w:id="8479" w:author="rapporteur_Christian_Herrero-Veron" w:date="2018-05-04T15:27:00Z"/>
        </w:rPr>
      </w:pPr>
      <w:ins w:id="8480" w:author="C1-182728" w:date="2018-04-24T16:31:00Z">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ins>
    </w:p>
    <w:p w:rsidR="003D18FE" w:rsidRDefault="003D18FE" w:rsidP="003D18FE">
      <w:pPr>
        <w:pStyle w:val="Heading4"/>
      </w:pPr>
      <w:r>
        <w:t>9.8.3</w:t>
      </w:r>
      <w:r w:rsidRPr="003168A2">
        <w:t>.</w:t>
      </w:r>
      <w:ins w:id="8481" w:author="rapporteur_Christian_Herrero-Veron" w:date="2018-04-25T12:09:00Z">
        <w:r w:rsidR="008574B8">
          <w:t>31</w:t>
        </w:r>
      </w:ins>
      <w:del w:id="8482" w:author="rapporteur_Christian_Herrero-Veron" w:date="2018-04-25T12:09:00Z">
        <w:r w:rsidR="00777836" w:rsidDel="008574B8">
          <w:delText>2</w:delText>
        </w:r>
        <w:r w:rsidR="00492704" w:rsidDel="008574B8">
          <w:delText>8</w:delText>
        </w:r>
      </w:del>
      <w:r w:rsidRPr="001A1EF5">
        <w:tab/>
      </w:r>
      <w:r>
        <w:t>NAS message container</w:t>
      </w:r>
      <w:bookmarkEnd w:id="8475"/>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ins w:id="8483" w:author="rapporteur_Christian_Herrero-Veron" w:date="2018-04-25T12:09:00Z">
        <w:r w:rsidR="008574B8">
          <w:t>31</w:t>
        </w:r>
      </w:ins>
      <w:del w:id="8484" w:author="rapporteur_Christian_Herrero-Veron" w:date="2018-04-25T12:10:00Z">
        <w:r w:rsidR="00777836" w:rsidDel="008574B8">
          <w:delText>2</w:delText>
        </w:r>
        <w:r w:rsidR="00492704" w:rsidDel="008574B8">
          <w:delText>8</w:delText>
        </w:r>
      </w:del>
      <w:r w:rsidRPr="001A1EF5">
        <w:t>.1</w:t>
      </w:r>
      <w:r>
        <w:t xml:space="preserve"> and table 9.8.3</w:t>
      </w:r>
      <w:r w:rsidRPr="003168A2">
        <w:t>.</w:t>
      </w:r>
      <w:ins w:id="8485" w:author="rapporteur_Christian_Herrero-Veron" w:date="2018-04-25T12:10:00Z">
        <w:r w:rsidR="008574B8">
          <w:t>31</w:t>
        </w:r>
      </w:ins>
      <w:del w:id="8486" w:author="rapporteur_Christian_Herrero-Veron" w:date="2018-04-25T12:10:00Z">
        <w:r w:rsidR="00777836" w:rsidDel="008574B8">
          <w:delText>2</w:delText>
        </w:r>
        <w:r w:rsidR="00492704" w:rsidDel="008574B8">
          <w:delText>8</w:delText>
        </w:r>
      </w:del>
      <w:r w:rsidRPr="001A1EF5">
        <w:t>.1.</w:t>
      </w:r>
    </w:p>
    <w:p w:rsidR="003D18FE" w:rsidRDefault="003D18FE" w:rsidP="003D18FE">
      <w:r w:rsidRPr="001A1EF5">
        <w:lastRenderedPageBreak/>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456F26" w:rsidRDefault="003D18FE">
      <w:pPr>
        <w:pStyle w:val="TF"/>
        <w:rPr>
          <w:rPrChange w:id="8487" w:author="C1-182219" w:date="2018-04-24T14:26:00Z">
            <w:rPr>
              <w:lang w:val="fr-FR"/>
            </w:rPr>
          </w:rPrChange>
        </w:rPr>
        <w:pPrChange w:id="8488" w:author="C1-182219" w:date="2018-04-24T14:26:00Z">
          <w:pPr>
            <w:pStyle w:val="TF"/>
            <w:outlineLvl w:val="0"/>
          </w:pPr>
        </w:pPrChange>
      </w:pPr>
      <w:r w:rsidRPr="00456F26">
        <w:rPr>
          <w:rPrChange w:id="8489" w:author="C1-182219" w:date="2018-04-24T14:26:00Z">
            <w:rPr>
              <w:lang w:val="fr-FR"/>
            </w:rPr>
          </w:rPrChange>
        </w:rPr>
        <w:t>Figure 9.8.3.</w:t>
      </w:r>
      <w:ins w:id="8490" w:author="rapporteur_Christian_Herrero-Veron" w:date="2018-04-25T12:10:00Z">
        <w:r w:rsidR="008574B8">
          <w:t>31</w:t>
        </w:r>
      </w:ins>
      <w:del w:id="8491" w:author="rapporteur_Christian_Herrero-Veron" w:date="2018-04-25T12:10:00Z">
        <w:r w:rsidR="00777836" w:rsidRPr="00456F26" w:rsidDel="008574B8">
          <w:rPr>
            <w:rPrChange w:id="8492" w:author="C1-182219" w:date="2018-04-24T14:26:00Z">
              <w:rPr>
                <w:lang w:val="fr-FR"/>
              </w:rPr>
            </w:rPrChange>
          </w:rPr>
          <w:delText>2</w:delText>
        </w:r>
        <w:r w:rsidR="00492704" w:rsidRPr="00456F26" w:rsidDel="008574B8">
          <w:rPr>
            <w:rPrChange w:id="8493" w:author="C1-182219" w:date="2018-04-24T14:26:00Z">
              <w:rPr>
                <w:lang w:val="fr-FR"/>
              </w:rPr>
            </w:rPrChange>
          </w:rPr>
          <w:delText>8</w:delText>
        </w:r>
      </w:del>
      <w:r w:rsidRPr="00456F26">
        <w:rPr>
          <w:rPrChange w:id="8494" w:author="C1-182219" w:date="2018-04-24T14:26:00Z">
            <w:rPr>
              <w:lang w:val="fr-FR"/>
            </w:rPr>
          </w:rPrChange>
        </w:rPr>
        <w:t>.1: NAS message container information element</w:t>
      </w:r>
    </w:p>
    <w:p w:rsidR="003D18FE" w:rsidRPr="00456F26" w:rsidRDefault="003D18FE" w:rsidP="00456F26">
      <w:pPr>
        <w:pStyle w:val="TH"/>
        <w:rPr>
          <w:rPrChange w:id="8495" w:author="C1-182219" w:date="2018-04-24T14:26:00Z">
            <w:rPr>
              <w:lang w:val="fr-FR"/>
            </w:rPr>
          </w:rPrChange>
        </w:rPr>
      </w:pPr>
      <w:r w:rsidRPr="00456F26">
        <w:rPr>
          <w:rPrChange w:id="8496" w:author="C1-182219" w:date="2018-04-24T14:26:00Z">
            <w:rPr>
              <w:lang w:val="fr-FR"/>
            </w:rPr>
          </w:rPrChange>
        </w:rPr>
        <w:t>Table 9.8.3.</w:t>
      </w:r>
      <w:ins w:id="8497" w:author="rapporteur_Christian_Herrero-Veron" w:date="2018-04-25T12:10:00Z">
        <w:r w:rsidR="008574B8">
          <w:t>31</w:t>
        </w:r>
      </w:ins>
      <w:del w:id="8498" w:author="rapporteur_Christian_Herrero-Veron" w:date="2018-04-25T12:10:00Z">
        <w:r w:rsidR="00777836" w:rsidRPr="00456F26" w:rsidDel="008574B8">
          <w:rPr>
            <w:rPrChange w:id="8499" w:author="C1-182219" w:date="2018-04-24T14:26:00Z">
              <w:rPr>
                <w:lang w:val="fr-FR"/>
              </w:rPr>
            </w:rPrChange>
          </w:rPr>
          <w:delText>2</w:delText>
        </w:r>
        <w:r w:rsidR="00492704" w:rsidRPr="00456F26" w:rsidDel="008574B8">
          <w:rPr>
            <w:rPrChange w:id="8500" w:author="C1-182219" w:date="2018-04-24T14:26:00Z">
              <w:rPr>
                <w:lang w:val="fr-FR"/>
              </w:rPr>
            </w:rPrChange>
          </w:rPr>
          <w:delText>8</w:delText>
        </w:r>
      </w:del>
      <w:r w:rsidRPr="00456F26">
        <w:rPr>
          <w:rPrChange w:id="8501" w:author="C1-182219" w:date="2018-04-24T14:26:00Z">
            <w:rPr>
              <w:lang w:val="fr-FR"/>
            </w:rPr>
          </w:rPrChange>
        </w:rPr>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8502" w:name="_Toc508877418"/>
      <w:r>
        <w:t>9.8.3</w:t>
      </w:r>
      <w:r w:rsidRPr="003168A2">
        <w:t>.</w:t>
      </w:r>
      <w:ins w:id="8503" w:author="rapporteur_Christian_Herrero-Veron" w:date="2018-04-25T12:10:00Z">
        <w:r w:rsidR="008574B8">
          <w:t>3</w:t>
        </w:r>
      </w:ins>
      <w:ins w:id="8504" w:author="rapporteur_Christian_Herrero-Veron" w:date="2018-04-25T12:11:00Z">
        <w:r w:rsidR="008574B8">
          <w:t>2</w:t>
        </w:r>
      </w:ins>
      <w:del w:id="8505" w:author="rapporteur_Christian_Herrero-Veron" w:date="2018-04-25T12:10:00Z">
        <w:r w:rsidR="00777836" w:rsidDel="008574B8">
          <w:delText>2</w:delText>
        </w:r>
        <w:r w:rsidR="00492704" w:rsidDel="008574B8">
          <w:delText>9</w:delText>
        </w:r>
      </w:del>
      <w:r w:rsidRPr="003168A2">
        <w:tab/>
        <w:t>NAS security algorithms</w:t>
      </w:r>
      <w:bookmarkEnd w:id="8502"/>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ins w:id="8506" w:author="rapporteur_Christian_Herrero-Veron" w:date="2018-04-25T12:11:00Z">
        <w:r w:rsidR="008574B8">
          <w:t>3</w:t>
        </w:r>
      </w:ins>
      <w:r w:rsidR="00777836">
        <w:t>2</w:t>
      </w:r>
      <w:del w:id="8507" w:author="rapporteur_Christian_Herrero-Veron" w:date="2018-04-25T12:11:00Z">
        <w:r w:rsidR="00492704" w:rsidDel="008574B8">
          <w:delText>9</w:delText>
        </w:r>
      </w:del>
      <w:r w:rsidRPr="003168A2">
        <w:t>.1 and table </w:t>
      </w:r>
      <w:r>
        <w:t>9.8.3</w:t>
      </w:r>
      <w:r w:rsidRPr="003168A2">
        <w:t>.</w:t>
      </w:r>
      <w:ins w:id="8508" w:author="rapporteur_Christian_Herrero-Veron" w:date="2018-04-25T12:11:00Z">
        <w:r w:rsidR="008574B8">
          <w:t>3</w:t>
        </w:r>
      </w:ins>
      <w:r w:rsidR="00777836">
        <w:t>2</w:t>
      </w:r>
      <w:del w:id="8509" w:author="rapporteur_Christian_Herrero-Veron" w:date="2018-04-25T12:11:00Z">
        <w:r w:rsidR="00492704" w:rsidDel="008574B8">
          <w:delText>9</w:delText>
        </w:r>
      </w:del>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pPr>
        <w:pStyle w:val="TF"/>
        <w:pPrChange w:id="8510" w:author="C1-182219" w:date="2018-04-24T14:27:00Z">
          <w:pPr>
            <w:pStyle w:val="TF"/>
            <w:outlineLvl w:val="0"/>
          </w:pPr>
        </w:pPrChange>
      </w:pPr>
      <w:r w:rsidRPr="00456F26">
        <w:t>Figure 9.8.3</w:t>
      </w:r>
      <w:r w:rsidRPr="0082495A">
        <w:t>.</w:t>
      </w:r>
      <w:ins w:id="8511" w:author="rapporteur_Christian_Herrero-Veron" w:date="2018-04-25T12:11:00Z">
        <w:r w:rsidR="008574B8">
          <w:t>3</w:t>
        </w:r>
      </w:ins>
      <w:r w:rsidR="00777836" w:rsidRPr="0082495A">
        <w:t>2</w:t>
      </w:r>
      <w:del w:id="8512" w:author="rapporteur_Christian_Herrero-Veron" w:date="2018-04-25T12:11:00Z">
        <w:r w:rsidR="00492704" w:rsidRPr="0082495A" w:rsidDel="008574B8">
          <w:delText>9</w:delText>
        </w:r>
      </w:del>
      <w:r w:rsidRPr="00BB587E">
        <w:t>.1: NAS security algorithms information element</w:t>
      </w:r>
    </w:p>
    <w:p w:rsidR="003D18FE" w:rsidRPr="003168A2" w:rsidRDefault="003D18FE" w:rsidP="003D18FE">
      <w:pPr>
        <w:pStyle w:val="TH"/>
      </w:pPr>
      <w:r w:rsidRPr="003168A2">
        <w:lastRenderedPageBreak/>
        <w:t>Table </w:t>
      </w:r>
      <w:r>
        <w:t>9.8.3</w:t>
      </w:r>
      <w:r w:rsidRPr="003168A2">
        <w:t>.</w:t>
      </w:r>
      <w:ins w:id="8513" w:author="rapporteur_Christian_Herrero-Veron" w:date="2018-04-25T12:11:00Z">
        <w:r w:rsidR="008574B8">
          <w:t>3</w:t>
        </w:r>
      </w:ins>
      <w:r w:rsidR="00777836">
        <w:t>2</w:t>
      </w:r>
      <w:del w:id="8514" w:author="rapporteur_Christian_Herrero-Veron" w:date="2018-04-25T12:11:00Z">
        <w:r w:rsidR="00492704" w:rsidDel="008574B8">
          <w:delText>9</w:delText>
        </w:r>
      </w:del>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8515" w:name="_Toc508877419"/>
      <w:r w:rsidRPr="00715DBC">
        <w:rPr>
          <w:noProof/>
          <w:lang w:val="en-US" w:eastAsia="ko-KR"/>
        </w:rPr>
        <w:t>9.8.3.</w:t>
      </w:r>
      <w:r w:rsidR="00492704">
        <w:rPr>
          <w:noProof/>
          <w:lang w:val="en-US" w:eastAsia="ko-KR"/>
        </w:rPr>
        <w:t>3</w:t>
      </w:r>
      <w:ins w:id="8516" w:author="rapporteur_Christian_Herrero-Veron" w:date="2018-04-25T12:12:00Z">
        <w:r w:rsidR="008574B8">
          <w:rPr>
            <w:noProof/>
            <w:lang w:val="en-US" w:eastAsia="ko-KR"/>
          </w:rPr>
          <w:t>3</w:t>
        </w:r>
      </w:ins>
      <w:del w:id="8517" w:author="rapporteur_Christian_Herrero-Veron" w:date="2018-04-25T12:12:00Z">
        <w:r w:rsidR="00492704" w:rsidDel="008574B8">
          <w:rPr>
            <w:noProof/>
            <w:lang w:val="en-US" w:eastAsia="ko-KR"/>
          </w:rPr>
          <w:delText>0</w:delText>
        </w:r>
      </w:del>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8515"/>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w:t>
      </w:r>
      <w:del w:id="8518" w:author="C1-182639" w:date="2018-04-25T09:02:00Z">
        <w:r w:rsidRPr="00715DBC" w:rsidDel="00B9060E">
          <w:rPr>
            <w:lang w:val="en-US" w:eastAsia="ko-KR"/>
          </w:rPr>
          <w:delText>S</w:delText>
        </w:r>
      </w:del>
      <w:r w:rsidRPr="00715DBC">
        <w:rPr>
          <w:lang w:val="en-US" w:eastAsia="ko-KR"/>
        </w:rPr>
        <w:t xml:space="preserve"> </w:t>
      </w:r>
      <w:ins w:id="8519" w:author="C1-182639" w:date="2018-04-25T09:02:00Z">
        <w:r w:rsidR="00B9060E">
          <w:rPr>
            <w:lang w:val="en-US" w:eastAsia="ko-KR"/>
          </w:rPr>
          <w:t xml:space="preserve">NAS </w:t>
        </w:r>
      </w:ins>
      <w:r w:rsidRPr="00715DBC">
        <w:rPr>
          <w:lang w:val="en-US" w:eastAsia="ko-KR"/>
        </w:rPr>
        <w:t>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w:t>
      </w:r>
      <w:ins w:id="8520" w:author="rapporteur_Christian_Herrero-Veron" w:date="2018-04-25T12:12:00Z">
        <w:r w:rsidR="008574B8">
          <w:rPr>
            <w:lang w:val="en-US" w:eastAsia="ko-KR"/>
          </w:rPr>
          <w:t>3</w:t>
        </w:r>
      </w:ins>
      <w:del w:id="8521" w:author="rapporteur_Christian_Herrero-Veron" w:date="2018-04-25T12:12:00Z">
        <w:r w:rsidR="00492704" w:rsidDel="008574B8">
          <w:rPr>
            <w:lang w:val="en-US" w:eastAsia="ko-KR"/>
          </w:rPr>
          <w:delText>0</w:delText>
        </w:r>
      </w:del>
      <w:r w:rsidRPr="00715DBC">
        <w:rPr>
          <w:lang w:val="en-US" w:eastAsia="ko-KR"/>
        </w:rPr>
        <w:t>.1 and table</w:t>
      </w:r>
      <w:r w:rsidR="00ED7839" w:rsidRPr="007A3FC3">
        <w:t> </w:t>
      </w:r>
      <w:r w:rsidRPr="00715DBC">
        <w:rPr>
          <w:lang w:val="en-US" w:eastAsia="ko-KR"/>
        </w:rPr>
        <w:t>9.8.3.</w:t>
      </w:r>
      <w:r w:rsidR="00492704">
        <w:rPr>
          <w:lang w:val="en-US" w:eastAsia="ko-KR"/>
        </w:rPr>
        <w:t>3</w:t>
      </w:r>
      <w:ins w:id="8522" w:author="rapporteur_Christian_Herrero-Veron" w:date="2018-04-25T12:12:00Z">
        <w:r w:rsidR="008574B8">
          <w:rPr>
            <w:lang w:val="en-US" w:eastAsia="ko-KR"/>
          </w:rPr>
          <w:t>3</w:t>
        </w:r>
      </w:ins>
      <w:del w:id="8523" w:author="rapporteur_Christian_Herrero-Veron" w:date="2018-04-25T12:12:00Z">
        <w:r w:rsidR="00492704" w:rsidDel="008574B8">
          <w:rPr>
            <w:lang w:val="en-US" w:eastAsia="ko-KR"/>
          </w:rPr>
          <w:delText>0</w:delText>
        </w:r>
      </w:del>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w:t>
      </w:r>
      <w:ins w:id="8524" w:author="rapporteur_Christian_Herrero-Veron" w:date="2018-04-25T11:34:00Z">
        <w:r w:rsidR="00FF24A1">
          <w:t>8</w:t>
        </w:r>
      </w:ins>
      <w:del w:id="8525" w:author="rapporteur_Christian_Herrero-Veron" w:date="2018-04-25T11:34:00Z">
        <w:r w:rsidR="008B762D" w:rsidDel="00FF24A1">
          <w:delText>2</w:delText>
        </w:r>
      </w:del>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w:t>
      </w:r>
      <w:ins w:id="8526" w:author="rapporteur_Christian_Herrero-Veron" w:date="2018-04-25T12:12:00Z">
        <w:r w:rsidR="008574B8">
          <w:rPr>
            <w:lang w:val="en-US" w:eastAsia="ko-KR"/>
          </w:rPr>
          <w:t>3</w:t>
        </w:r>
      </w:ins>
      <w:del w:id="8527" w:author="rapporteur_Christian_Herrero-Veron" w:date="2018-04-25T12:12:00Z">
        <w:r w:rsidR="00492704" w:rsidDel="008574B8">
          <w:rPr>
            <w:lang w:val="en-US" w:eastAsia="ko-KR"/>
          </w:rPr>
          <w:delText>0</w:delText>
        </w:r>
      </w:del>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lastRenderedPageBreak/>
        <w:t>Table</w:t>
      </w:r>
      <w:r w:rsidRPr="007A3FC3">
        <w:t> </w:t>
      </w:r>
      <w:r w:rsidRPr="00715DBC">
        <w:rPr>
          <w:lang w:val="en-US" w:eastAsia="ko-KR"/>
        </w:rPr>
        <w:t>9.8.3.</w:t>
      </w:r>
      <w:r w:rsidR="00492704">
        <w:rPr>
          <w:lang w:val="en-US" w:eastAsia="ko-KR"/>
        </w:rPr>
        <w:t>3</w:t>
      </w:r>
      <w:ins w:id="8528" w:author="rapporteur_Christian_Herrero-Veron" w:date="2018-04-25T12:12:00Z">
        <w:r w:rsidR="008574B8">
          <w:rPr>
            <w:lang w:val="en-US" w:eastAsia="ko-KR"/>
          </w:rPr>
          <w:t>3</w:t>
        </w:r>
      </w:ins>
      <w:del w:id="8529" w:author="rapporteur_Christian_Herrero-Veron" w:date="2018-04-25T12:12:00Z">
        <w:r w:rsidR="00492704" w:rsidDel="008574B8">
          <w:rPr>
            <w:lang w:val="en-US" w:eastAsia="ko-KR"/>
          </w:rPr>
          <w:delText>0</w:delText>
        </w:r>
      </w:del>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3</w:t>
            </w:r>
            <w:ins w:id="8530" w:author="rapporteur_Christian_Herrero-Veron" w:date="2018-04-25T12:13:00Z">
              <w:r w:rsidR="008574B8">
                <w:rPr>
                  <w:lang w:eastAsia="ko-KR"/>
                </w:rPr>
                <w:t>5</w:t>
              </w:r>
            </w:ins>
            <w:del w:id="8531" w:author="rapporteur_Christian_Herrero-Veron" w:date="2018-04-25T12:13:00Z">
              <w:r w:rsidR="00BB4FAF" w:rsidDel="008574B8">
                <w:rPr>
                  <w:lang w:eastAsia="ko-KR"/>
                </w:rPr>
                <w:delText>2</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ins w:id="8532" w:author="rapporteur_Christian_Herrero-Veron" w:date="2018-04-25T12:13:00Z">
              <w:r w:rsidR="008574B8">
                <w:rPr>
                  <w:lang w:eastAsia="ko-KR"/>
                </w:rPr>
                <w:t>3</w:t>
              </w:r>
            </w:ins>
            <w:r w:rsidR="00777836">
              <w:rPr>
                <w:lang w:eastAsia="ko-KR"/>
              </w:rPr>
              <w:t>2</w:t>
            </w:r>
            <w:del w:id="8533" w:author="rapporteur_Christian_Herrero-Veron" w:date="2018-04-25T12:13:00Z">
              <w:r w:rsidR="00BB1AFC" w:rsidDel="008574B8">
                <w:rPr>
                  <w:lang w:eastAsia="ko-KR"/>
                </w:rPr>
                <w:delText>9</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2</w:t>
            </w:r>
            <w:ins w:id="8534" w:author="rapporteur_Christian_Herrero-Veron" w:date="2018-04-25T12:13:00Z">
              <w:r w:rsidR="008574B8">
                <w:rPr>
                  <w:lang w:eastAsia="ko-KR"/>
                </w:rPr>
                <w:t>9</w:t>
              </w:r>
            </w:ins>
            <w:del w:id="8535" w:author="rapporteur_Christian_Herrero-Veron" w:date="2018-04-25T12:13:00Z">
              <w:r w:rsidR="00BB1AFC" w:rsidDel="008574B8">
                <w:rPr>
                  <w:lang w:eastAsia="ko-KR"/>
                </w:rPr>
                <w:delText>7</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8536" w:name="_Toc508877420"/>
      <w:r>
        <w:t>9</w:t>
      </w:r>
      <w:r w:rsidR="00D74250">
        <w:t>.</w:t>
      </w:r>
      <w:r w:rsidR="00C679E5">
        <w:t>8</w:t>
      </w:r>
      <w:r w:rsidR="00D74250">
        <w:t>.</w:t>
      </w:r>
      <w:r>
        <w:t>3.</w:t>
      </w:r>
      <w:r w:rsidR="00492704">
        <w:t>3</w:t>
      </w:r>
      <w:ins w:id="8537" w:author="rapporteur_Christian_Herrero-Veron" w:date="2018-04-25T12:13:00Z">
        <w:r w:rsidR="008574B8">
          <w:t>4</w:t>
        </w:r>
      </w:ins>
      <w:del w:id="8538" w:author="rapporteur_Christian_Herrero-Veron" w:date="2018-04-25T12:13:00Z">
        <w:r w:rsidR="00492704" w:rsidDel="008574B8">
          <w:delText>1</w:delText>
        </w:r>
      </w:del>
      <w:r w:rsidR="00D74250" w:rsidRPr="003168A2">
        <w:tab/>
        <w:t>Network name</w:t>
      </w:r>
      <w:bookmarkEnd w:id="8536"/>
    </w:p>
    <w:p w:rsidR="00D74250" w:rsidRPr="003168A2" w:rsidRDefault="00D74250" w:rsidP="00D74250">
      <w:r w:rsidRPr="003168A2">
        <w:t>See subclause 10.5.3.5a in 3GPP TS 24.008 [</w:t>
      </w:r>
      <w:ins w:id="8539" w:author="rapporteur_Christian_Herrero-Veron" w:date="2018-04-25T11:17:00Z">
        <w:r w:rsidR="00E04A35">
          <w:t>12</w:t>
        </w:r>
      </w:ins>
      <w:del w:id="8540" w:author="rapporteur_Christian_Herrero-Veron" w:date="2018-04-25T11:17:00Z">
        <w:r w:rsidR="008B762D" w:rsidDel="00E04A35">
          <w:delText>9</w:delText>
        </w:r>
      </w:del>
      <w:r w:rsidRPr="003168A2">
        <w:t>].</w:t>
      </w:r>
    </w:p>
    <w:p w:rsidR="003D18FE" w:rsidRDefault="003D18FE" w:rsidP="003D18FE">
      <w:pPr>
        <w:pStyle w:val="Heading4"/>
      </w:pPr>
      <w:bookmarkStart w:id="8541" w:name="_Toc508877421"/>
      <w:r>
        <w:t>9.8.3</w:t>
      </w:r>
      <w:r w:rsidRPr="003168A2">
        <w:t>.</w:t>
      </w:r>
      <w:r w:rsidR="00492704">
        <w:t>3</w:t>
      </w:r>
      <w:ins w:id="8542" w:author="rapporteur_Christian_Herrero-Veron" w:date="2018-04-25T12:13:00Z">
        <w:r w:rsidR="008574B8">
          <w:t>5</w:t>
        </w:r>
      </w:ins>
      <w:del w:id="8543" w:author="rapporteur_Christian_Herrero-Veron" w:date="2018-04-25T12:13:00Z">
        <w:r w:rsidR="00492704" w:rsidDel="008574B8">
          <w:delText>2</w:delText>
        </w:r>
      </w:del>
      <w:r w:rsidRPr="003168A2">
        <w:tab/>
        <w:t>Nonce</w:t>
      </w:r>
      <w:bookmarkEnd w:id="8541"/>
    </w:p>
    <w:p w:rsidR="003D18FE" w:rsidRPr="003168A2" w:rsidRDefault="003D18FE" w:rsidP="003D18FE">
      <w:r w:rsidRPr="003168A2">
        <w:t>See subclause </w:t>
      </w:r>
      <w:r>
        <w:t>9.9.3.25 in 3GPP TS 24.301</w:t>
      </w:r>
      <w:r w:rsidRPr="003168A2">
        <w:t> [</w:t>
      </w:r>
      <w:r w:rsidR="00570E57">
        <w:t>1</w:t>
      </w:r>
      <w:ins w:id="8544" w:author="rapporteur_Christian_Herrero-Veron" w:date="2018-04-25T11:23:00Z">
        <w:r w:rsidR="00E04A35">
          <w:t>5</w:t>
        </w:r>
      </w:ins>
      <w:del w:id="8545" w:author="rapporteur_Christian_Herrero-Veron" w:date="2018-04-25T11:23:00Z">
        <w:r w:rsidR="008B762D" w:rsidDel="00E04A35">
          <w:delText>2</w:delText>
        </w:r>
      </w:del>
      <w:r w:rsidRPr="003168A2">
        <w:t>].</w:t>
      </w:r>
    </w:p>
    <w:p w:rsidR="003E0676" w:rsidRDefault="000F7585">
      <w:pPr>
        <w:pStyle w:val="Heading4"/>
      </w:pPr>
      <w:bookmarkStart w:id="8546" w:name="_Toc508877422"/>
      <w:r>
        <w:t>9</w:t>
      </w:r>
      <w:r w:rsidR="00D74250">
        <w:t>.</w:t>
      </w:r>
      <w:r w:rsidR="00C679E5">
        <w:t>8</w:t>
      </w:r>
      <w:r w:rsidR="00D74250">
        <w:t>.</w:t>
      </w:r>
      <w:r>
        <w:t>3.</w:t>
      </w:r>
      <w:r w:rsidR="00492704">
        <w:t>3</w:t>
      </w:r>
      <w:ins w:id="8547" w:author="rapporteur_Christian_Herrero-Veron" w:date="2018-04-25T12:14:00Z">
        <w:r w:rsidR="00F42129">
          <w:t>6</w:t>
        </w:r>
      </w:ins>
      <w:del w:id="8548" w:author="rapporteur_Christian_Herrero-Veron" w:date="2018-04-25T12:14:00Z">
        <w:r w:rsidR="00492704" w:rsidDel="00F42129">
          <w:delText>3</w:delText>
        </w:r>
      </w:del>
      <w:r w:rsidR="00D74250" w:rsidRPr="003168A2">
        <w:tab/>
      </w:r>
      <w:r w:rsidR="00D74250">
        <w:t>NSSAI</w:t>
      </w:r>
      <w:bookmarkEnd w:id="8546"/>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w:t>
      </w:r>
      <w:ins w:id="8549" w:author="rapporteur_Christian_Herrero-Veron" w:date="2018-04-25T12:14:00Z">
        <w:r w:rsidR="00F42129">
          <w:t>6</w:t>
        </w:r>
      </w:ins>
      <w:del w:id="8550" w:author="rapporteur_Christian_Herrero-Veron" w:date="2018-04-25T12:14:00Z">
        <w:r w:rsidR="00492704" w:rsidDel="00F42129">
          <w:delText>3</w:delText>
        </w:r>
      </w:del>
      <w:r w:rsidR="000F7585">
        <w:t>.</w:t>
      </w:r>
      <w:r>
        <w:t>1 and table </w:t>
      </w:r>
      <w:r w:rsidR="000F7585">
        <w:t>9</w:t>
      </w:r>
      <w:r>
        <w:t>.</w:t>
      </w:r>
      <w:r w:rsidR="00C679E5">
        <w:t>8</w:t>
      </w:r>
      <w:r>
        <w:t>.</w:t>
      </w:r>
      <w:r w:rsidR="000F7585">
        <w:t>3</w:t>
      </w:r>
      <w:r>
        <w:t>.</w:t>
      </w:r>
      <w:r w:rsidR="00492704">
        <w:t>3</w:t>
      </w:r>
      <w:ins w:id="8551" w:author="rapporteur_Christian_Herrero-Veron" w:date="2018-04-25T12:14:00Z">
        <w:r w:rsidR="00F42129">
          <w:t>6</w:t>
        </w:r>
      </w:ins>
      <w:del w:id="8552" w:author="rapporteur_Christian_Herrero-Veron" w:date="2018-04-25T12:14:00Z">
        <w:r w:rsidR="00492704" w:rsidDel="00F42129">
          <w:delText>3</w:delText>
        </w:r>
      </w:del>
      <w:r w:rsidR="000F7585">
        <w:t>.</w:t>
      </w:r>
      <w:r>
        <w:t>1.</w:t>
      </w:r>
    </w:p>
    <w:p w:rsidR="00D74250" w:rsidRDefault="00D74250" w:rsidP="00D74250">
      <w:r>
        <w:t xml:space="preserve">The </w:t>
      </w:r>
      <w:del w:id="8553" w:author="C1-182057" w:date="2018-04-25T10:09:00Z">
        <w:r w:rsidRPr="00205936" w:rsidDel="00B70A19">
          <w:delText>S-</w:delText>
        </w:r>
      </w:del>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del w:id="8554" w:author="C1-182057" w:date="2018-04-25T10:09:00Z">
        <w:r w:rsidR="00A313E2" w:rsidDel="00B70A19">
          <w:delText>74</w:delText>
        </w:r>
      </w:del>
      <w:ins w:id="8555" w:author="C1-182057" w:date="2018-04-25T10:09:00Z">
        <w:r w:rsidR="00B70A19">
          <w:t>146</w:t>
        </w:r>
      </w:ins>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rsidR="005A68AA">
              <w:t xml:space="preserve">value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 xml:space="preserve">S-NSSAI </w:t>
            </w:r>
            <w:r w:rsidR="005A68AA">
              <w:t xml:space="preserve">value </w:t>
            </w:r>
            <w:r>
              <w:t>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 xml:space="preserve">S-NSSAI </w:t>
            </w:r>
            <w:r w:rsidR="005A68AA">
              <w:t xml:space="preserve">value </w:t>
            </w:r>
            <w:r>
              <w:t>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w:t>
      </w:r>
      <w:ins w:id="8556" w:author="rapporteur_Christian_Herrero-Veron" w:date="2018-04-25T12:14:00Z">
        <w:r w:rsidR="00F42129">
          <w:t>6</w:t>
        </w:r>
      </w:ins>
      <w:del w:id="8557" w:author="rapporteur_Christian_Herrero-Veron" w:date="2018-04-25T12:14:00Z">
        <w:r w:rsidR="00492704" w:rsidDel="00F42129">
          <w:delText>3</w:delText>
        </w:r>
      </w:del>
      <w:r w:rsidR="000F7585">
        <w:t>.</w:t>
      </w:r>
      <w:r>
        <w:t xml:space="preserve">1: </w:t>
      </w:r>
      <w:r w:rsidRPr="00205936">
        <w:t>NSSAI</w:t>
      </w:r>
      <w:r>
        <w:t xml:space="preserve"> information element</w:t>
      </w:r>
    </w:p>
    <w:p w:rsidR="00D74250" w:rsidRDefault="00D74250" w:rsidP="00D74250">
      <w:pPr>
        <w:pStyle w:val="TH"/>
      </w:pPr>
      <w:r>
        <w:lastRenderedPageBreak/>
        <w:t>Table</w:t>
      </w:r>
      <w:r w:rsidRPr="003168A2">
        <w:t> </w:t>
      </w:r>
      <w:r w:rsidR="000F7585">
        <w:t>9</w:t>
      </w:r>
      <w:r>
        <w:t>.</w:t>
      </w:r>
      <w:r w:rsidR="00C679E5">
        <w:t>8</w:t>
      </w:r>
      <w:r>
        <w:t>.</w:t>
      </w:r>
      <w:r w:rsidR="000F7585">
        <w:t>3</w:t>
      </w:r>
      <w:r>
        <w:t>.</w:t>
      </w:r>
      <w:r w:rsidR="00492704">
        <w:t>3</w:t>
      </w:r>
      <w:ins w:id="8558" w:author="rapporteur_Christian_Herrero-Veron" w:date="2018-04-25T12:14:00Z">
        <w:r w:rsidR="00F42129">
          <w:t>6</w:t>
        </w:r>
      </w:ins>
      <w:del w:id="8559" w:author="rapporteur_Christian_Herrero-Veron" w:date="2018-04-25T12:14:00Z">
        <w:r w:rsidR="00492704" w:rsidDel="00F42129">
          <w:delText>3</w:delText>
        </w:r>
      </w:del>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w:t>
            </w:r>
            <w:r w:rsidR="005A68AA">
              <w:t xml:space="preserve"> value</w:t>
            </w:r>
            <w:r>
              <w:t>s</w:t>
            </w:r>
            <w:r w:rsidRPr="001E6504">
              <w:t>.</w:t>
            </w:r>
            <w:r>
              <w:t xml:space="preserve"> Each S-NSSAI </w:t>
            </w:r>
            <w:r w:rsidR="005A68AA">
              <w:t xml:space="preserve">value </w:t>
            </w:r>
            <w:r>
              <w:t>consists of one S-NSSAI and optionally one mapped configured S-NSSAI from the configured NSSAI for the HPLMN.</w:t>
            </w:r>
          </w:p>
          <w:p w:rsidR="005A68AA" w:rsidRDefault="005A68AA" w:rsidP="005A68AA">
            <w:pPr>
              <w:pStyle w:val="TAL"/>
            </w:pPr>
            <w:r>
              <w:t>If the recipient of this information element is the UE, t</w:t>
            </w:r>
            <w:r w:rsidR="00A313E2" w:rsidRPr="00AF3A8B">
              <w:t xml:space="preserve">he UE shall store the complete </w:t>
            </w:r>
            <w:r w:rsidR="00A313E2">
              <w:t xml:space="preserve">list received. If </w:t>
            </w:r>
            <w:r w:rsidRPr="00815403">
              <w:t xml:space="preserve">the NSSAI information element conveys </w:t>
            </w:r>
            <w:del w:id="8560" w:author="C1-182043" w:date="2018-04-25T10:07:00Z">
              <w:r w:rsidRPr="00815403" w:rsidDel="00781948">
                <w:delText>a requested NSSAI or</w:delText>
              </w:r>
            </w:del>
            <w:del w:id="8561" w:author="C1-182043" w:date="2018-04-25T10:08:00Z">
              <w:r w:rsidRPr="00815403" w:rsidDel="00781948">
                <w:delText xml:space="preserve"> </w:delText>
              </w:r>
            </w:del>
            <w:r w:rsidRPr="00815403">
              <w:t>an allowed NSSAI</w:t>
            </w:r>
            <w:del w:id="8562" w:author="C1-182043" w:date="2018-04-25T10:08:00Z">
              <w:r w:rsidDel="00781948">
                <w:delText>,</w:delText>
              </w:r>
            </w:del>
            <w:r>
              <w:t xml:space="preserve"> </w:t>
            </w:r>
            <w:ins w:id="8563" w:author="C1-182043" w:date="2018-04-25T10:08:00Z">
              <w:r w:rsidR="00781948">
                <w:t xml:space="preserve">and </w:t>
              </w:r>
            </w:ins>
            <w:r w:rsidR="00A313E2">
              <w:t>more than 8 S-NSSAI</w:t>
            </w:r>
            <w:r>
              <w:t xml:space="preserve"> value</w:t>
            </w:r>
            <w:r w:rsidR="00A313E2">
              <w:t>s</w:t>
            </w:r>
            <w:r w:rsidR="00A313E2" w:rsidRPr="00AF3A8B">
              <w:t xml:space="preserve"> are included in this information element</w:t>
            </w:r>
            <w:del w:id="8564" w:author="C1-182043" w:date="2018-04-25T10:08:00Z">
              <w:r w:rsidDel="00781948">
                <w:delText xml:space="preserve"> and the recipient of this information element is the UE</w:delText>
              </w:r>
            </w:del>
            <w:r w:rsidR="00A313E2" w:rsidRPr="00AF3A8B">
              <w:t xml:space="preserve">, the UE shall store the first </w:t>
            </w:r>
            <w:r w:rsidR="00A313E2">
              <w:t>8 S-NSSAI</w:t>
            </w:r>
            <w:r>
              <w:t xml:space="preserve"> value</w:t>
            </w:r>
            <w:r w:rsidR="00A313E2">
              <w:t>s</w:t>
            </w:r>
            <w:r w:rsidR="00A313E2" w:rsidRPr="00AF3A8B">
              <w:t xml:space="preserve"> and ignore the remaining octets of the information element.</w:t>
            </w:r>
            <w:r>
              <w:t xml:space="preserve"> </w:t>
            </w:r>
          </w:p>
          <w:p w:rsidR="00A313E2" w:rsidRDefault="005A68AA" w:rsidP="005A68AA">
            <w:pPr>
              <w:pStyle w:val="TAL"/>
            </w:pPr>
            <w:r>
              <w:t>If the NSSAI information element conveys a configured NSSAI</w:t>
            </w:r>
            <w:del w:id="8565" w:author="C1-182043" w:date="2018-04-25T10:08:00Z">
              <w:r w:rsidDel="00781948">
                <w:delText>,</w:delText>
              </w:r>
            </w:del>
            <w:r>
              <w:t xml:space="preserve"> </w:t>
            </w:r>
            <w:ins w:id="8566" w:author="C1-182043" w:date="2018-04-25T10:08:00Z">
              <w:r w:rsidR="00781948">
                <w:t xml:space="preserve">and </w:t>
              </w:r>
            </w:ins>
            <w:r>
              <w:t>more than 16 S-NSSAI values</w:t>
            </w:r>
            <w:r w:rsidRPr="00AF3A8B">
              <w:t xml:space="preserve"> are included in this information element</w:t>
            </w:r>
            <w:del w:id="8567" w:author="C1-182043" w:date="2018-04-25T10:08:00Z">
              <w:r w:rsidDel="00781948">
                <w:delText>, and the recipient of this information element is the UE</w:delText>
              </w:r>
            </w:del>
            <w:r w:rsidRPr="00AF3A8B">
              <w:t xml:space="preserve">, the UE shall store the first </w:t>
            </w:r>
            <w:r>
              <w:t>16 S-NSSAI values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r w:rsidR="005A68AA">
              <w:t xml:space="preserve"> value</w:t>
            </w:r>
            <w:r>
              <w:t>:</w:t>
            </w:r>
          </w:p>
          <w:p w:rsidR="00A313E2" w:rsidRDefault="00A313E2" w:rsidP="003970EE">
            <w:pPr>
              <w:pStyle w:val="TAL"/>
            </w:pPr>
          </w:p>
          <w:p w:rsidR="00CD6F76" w:rsidRDefault="00A313E2" w:rsidP="00EB7303">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BB1AFC">
              <w:t>4</w:t>
            </w:r>
            <w:ins w:id="8568" w:author="rapporteur_Christian_Herrero-Veron" w:date="2018-04-25T12:24:00Z">
              <w:r w:rsidR="00EB7303">
                <w:t>7</w:t>
              </w:r>
            </w:ins>
            <w:del w:id="8569" w:author="rapporteur_Christian_Herrero-Veron" w:date="2018-04-25T12:24:00Z">
              <w:r w:rsidR="00BB1AFC" w:rsidDel="00EB7303">
                <w:delText>5</w:delText>
              </w:r>
            </w:del>
            <w:r w:rsidRPr="00007B65">
              <w:t xml:space="preserve"> st</w:t>
            </w:r>
            <w:r>
              <w:t>arting with the second</w:t>
            </w:r>
            <w:r w:rsidRPr="00007B65">
              <w:t xml:space="preserve"> octet</w:t>
            </w:r>
            <w:r>
              <w:t>.</w:t>
            </w:r>
          </w:p>
        </w:tc>
      </w:tr>
    </w:tbl>
    <w:p w:rsidR="00D74250" w:rsidRPr="00567D29" w:rsidRDefault="00D74250" w:rsidP="00D74250">
      <w:pPr>
        <w:rPr>
          <w:noProof/>
        </w:rPr>
      </w:pPr>
    </w:p>
    <w:p w:rsidR="00385F97" w:rsidRPr="00407DD7" w:rsidDel="008F7692" w:rsidRDefault="00385F97" w:rsidP="00385F97">
      <w:pPr>
        <w:pStyle w:val="Heading4"/>
        <w:rPr>
          <w:del w:id="8570" w:author="C1-182260" w:date="2018-04-25T10:15:00Z"/>
        </w:rPr>
      </w:pPr>
      <w:bookmarkStart w:id="8571" w:name="_Toc508877423"/>
      <w:del w:id="8572" w:author="C1-182260" w:date="2018-04-25T10:15:00Z">
        <w:r w:rsidRPr="00407DD7" w:rsidDel="008F7692">
          <w:delText>9.8.3.</w:delText>
        </w:r>
        <w:r w:rsidR="00492704" w:rsidDel="008F7692">
          <w:delText>34</w:delText>
        </w:r>
        <w:r w:rsidRPr="00407DD7" w:rsidDel="008F7692">
          <w:tab/>
          <w:delText>NSSAI info for PDU sessions</w:delText>
        </w:r>
        <w:bookmarkEnd w:id="8571"/>
      </w:del>
    </w:p>
    <w:p w:rsidR="00385F97" w:rsidRPr="00CE64BA" w:rsidDel="008F7692" w:rsidRDefault="00385F97" w:rsidP="00385F97">
      <w:pPr>
        <w:rPr>
          <w:del w:id="8573" w:author="C1-182260" w:date="2018-04-25T10:15:00Z"/>
        </w:rPr>
      </w:pPr>
      <w:del w:id="8574" w:author="C1-182260" w:date="2018-04-25T10:15:00Z">
        <w:r w:rsidRPr="00CE64BA" w:rsidDel="008F7692">
          <w:delText xml:space="preserve">The purpose of the </w:delText>
        </w:r>
        <w:r w:rsidRPr="00205936" w:rsidDel="008F7692">
          <w:delText>NSSAI</w:delText>
        </w:r>
        <w:r w:rsidDel="008F7692">
          <w:delText xml:space="preserve"> info for PDU sessions </w:delText>
        </w:r>
        <w:r w:rsidRPr="00CE64BA" w:rsidDel="008F7692">
          <w:delText>in</w:delText>
        </w:r>
        <w:r w:rsidDel="008F7692">
          <w:delText xml:space="preserve">formation element is to provide the list of PDU session identities and the associated S-NSSAI that have been established via EPS. </w:delText>
        </w:r>
      </w:del>
    </w:p>
    <w:p w:rsidR="00385F97" w:rsidDel="008F7692" w:rsidRDefault="00385F97" w:rsidP="00385F97">
      <w:pPr>
        <w:rPr>
          <w:del w:id="8575" w:author="C1-182260" w:date="2018-04-25T10:15:00Z"/>
        </w:rPr>
      </w:pPr>
      <w:del w:id="8576" w:author="C1-182260" w:date="2018-04-25T10:15:00Z">
        <w:r w:rsidDel="008F7692">
          <w:delText xml:space="preserve">The </w:delText>
        </w:r>
        <w:r w:rsidRPr="00205936" w:rsidDel="008F7692">
          <w:delText>NSSAI</w:delText>
        </w:r>
        <w:r w:rsidDel="008F7692">
          <w:delText xml:space="preserve"> info for PDU sessions </w:delText>
        </w:r>
        <w:r w:rsidRPr="00CE64BA" w:rsidDel="008F7692">
          <w:delText>in</w:delText>
        </w:r>
        <w:r w:rsidDel="008F7692">
          <w:delText>formation element is coded as shown in figure 9.8.3.</w:delText>
        </w:r>
        <w:r w:rsidR="00492704" w:rsidDel="008F7692">
          <w:delText>34</w:delText>
        </w:r>
        <w:r w:rsidDel="008F7692">
          <w:delText>.1</w:delText>
        </w:r>
        <w:r w:rsidR="0097153B" w:rsidRPr="0097153B" w:rsidDel="008F7692">
          <w:delText xml:space="preserve"> </w:delText>
        </w:r>
        <w:r w:rsidR="0097153B" w:rsidDel="008F7692">
          <w:delText>and table 9.8.3.</w:delText>
        </w:r>
        <w:r w:rsidR="00492704" w:rsidDel="008F7692">
          <w:delText>34</w:delText>
        </w:r>
        <w:r w:rsidR="0097153B" w:rsidDel="008F7692">
          <w:delText>.1</w:delText>
        </w:r>
        <w:r w:rsidDel="008F7692">
          <w:delText>.</w:delText>
        </w:r>
      </w:del>
    </w:p>
    <w:p w:rsidR="00385F97" w:rsidRPr="0072225D" w:rsidDel="008F7692" w:rsidRDefault="00385F97" w:rsidP="00385F97">
      <w:pPr>
        <w:rPr>
          <w:del w:id="8577" w:author="C1-182260" w:date="2018-04-25T10:15:00Z"/>
        </w:rPr>
      </w:pPr>
      <w:del w:id="8578" w:author="C1-182260" w:date="2018-04-25T10:15:00Z">
        <w:r w:rsidDel="008F7692">
          <w:delText xml:space="preserve">The </w:delText>
        </w:r>
        <w:r w:rsidRPr="00205936" w:rsidDel="008F7692">
          <w:delText>NSSAI</w:delText>
        </w:r>
        <w:r w:rsidDel="008F7692">
          <w:delText xml:space="preserve"> info for PDU sessions </w:delText>
        </w:r>
        <w:r w:rsidRPr="00CE64BA" w:rsidDel="008F7692">
          <w:delText>in</w:delText>
        </w:r>
        <w:r w:rsidDel="008F7692">
          <w:delText xml:space="preserve">formation element is a type 4 information element </w:delText>
        </w:r>
        <w:r w:rsidRPr="00FE320E" w:rsidDel="008F7692">
          <w:delText xml:space="preserve">with a minimum length of </w:delText>
        </w:r>
        <w:r w:rsidR="000057C7" w:rsidDel="008F7692">
          <w:delText>5</w:delText>
        </w:r>
        <w:r w:rsidRPr="00FE320E" w:rsidDel="008F7692">
          <w:delText xml:space="preserve"> octets</w:delText>
        </w:r>
        <w:r w:rsidRPr="00DF5F36" w:rsidDel="008F7692">
          <w:delText xml:space="preserve"> </w:delText>
        </w:r>
        <w:r w:rsidRPr="00FE320E" w:rsidDel="008F7692">
          <w:delText xml:space="preserve">and a maximum length of </w:delText>
        </w:r>
        <w:r w:rsidR="000057C7" w:rsidDel="008F7692">
          <w:delText>112</w:delText>
        </w:r>
        <w:r w:rsidRPr="00FE320E" w:rsidDel="008F7692">
          <w:delText xml:space="preserve"> octets</w:delText>
        </w:r>
        <w:r w:rsidRPr="00AB373F" w:rsidDel="008F7692">
          <w:rPr>
            <w:rFonts w:eastAsia="SimSu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385F97" w:rsidDel="008F7692" w:rsidTr="00566072">
        <w:trPr>
          <w:cantSplit/>
          <w:jc w:val="center"/>
          <w:del w:id="8579" w:author="C1-182260" w:date="2018-04-25T10:15:00Z"/>
        </w:trPr>
        <w:tc>
          <w:tcPr>
            <w:tcW w:w="709" w:type="dxa"/>
            <w:tcBorders>
              <w:top w:val="nil"/>
              <w:left w:val="nil"/>
              <w:bottom w:val="nil"/>
              <w:right w:val="nil"/>
            </w:tcBorders>
            <w:hideMark/>
          </w:tcPr>
          <w:p w:rsidR="00385F97" w:rsidDel="008F7692" w:rsidRDefault="00385F97" w:rsidP="00566072">
            <w:pPr>
              <w:pStyle w:val="TAC"/>
              <w:rPr>
                <w:del w:id="8580" w:author="C1-182260" w:date="2018-04-25T10:15:00Z"/>
              </w:rPr>
            </w:pPr>
            <w:del w:id="8581" w:author="C1-182260" w:date="2018-04-25T10:15:00Z">
              <w:r w:rsidDel="008F7692">
                <w:delText>8</w:delText>
              </w:r>
            </w:del>
          </w:p>
        </w:tc>
        <w:tc>
          <w:tcPr>
            <w:tcW w:w="709" w:type="dxa"/>
            <w:tcBorders>
              <w:top w:val="nil"/>
              <w:left w:val="nil"/>
              <w:bottom w:val="nil"/>
              <w:right w:val="nil"/>
            </w:tcBorders>
            <w:hideMark/>
          </w:tcPr>
          <w:p w:rsidR="00385F97" w:rsidDel="008F7692" w:rsidRDefault="00385F97" w:rsidP="00566072">
            <w:pPr>
              <w:pStyle w:val="TAC"/>
              <w:rPr>
                <w:del w:id="8582" w:author="C1-182260" w:date="2018-04-25T10:15:00Z"/>
              </w:rPr>
            </w:pPr>
            <w:del w:id="8583" w:author="C1-182260" w:date="2018-04-25T10:15:00Z">
              <w:r w:rsidDel="008F7692">
                <w:delText>7</w:delText>
              </w:r>
            </w:del>
          </w:p>
        </w:tc>
        <w:tc>
          <w:tcPr>
            <w:tcW w:w="709" w:type="dxa"/>
            <w:tcBorders>
              <w:top w:val="nil"/>
              <w:left w:val="nil"/>
              <w:bottom w:val="nil"/>
              <w:right w:val="nil"/>
            </w:tcBorders>
            <w:hideMark/>
          </w:tcPr>
          <w:p w:rsidR="00385F97" w:rsidDel="008F7692" w:rsidRDefault="00385F97" w:rsidP="00566072">
            <w:pPr>
              <w:pStyle w:val="TAC"/>
              <w:rPr>
                <w:del w:id="8584" w:author="C1-182260" w:date="2018-04-25T10:15:00Z"/>
              </w:rPr>
            </w:pPr>
            <w:del w:id="8585" w:author="C1-182260" w:date="2018-04-25T10:15:00Z">
              <w:r w:rsidDel="008F7692">
                <w:delText>6</w:delText>
              </w:r>
            </w:del>
          </w:p>
        </w:tc>
        <w:tc>
          <w:tcPr>
            <w:tcW w:w="709" w:type="dxa"/>
            <w:tcBorders>
              <w:top w:val="nil"/>
              <w:left w:val="nil"/>
              <w:bottom w:val="nil"/>
              <w:right w:val="nil"/>
            </w:tcBorders>
            <w:hideMark/>
          </w:tcPr>
          <w:p w:rsidR="00385F97" w:rsidDel="008F7692" w:rsidRDefault="00385F97" w:rsidP="00566072">
            <w:pPr>
              <w:pStyle w:val="TAC"/>
              <w:rPr>
                <w:del w:id="8586" w:author="C1-182260" w:date="2018-04-25T10:15:00Z"/>
              </w:rPr>
            </w:pPr>
            <w:del w:id="8587" w:author="C1-182260" w:date="2018-04-25T10:15:00Z">
              <w:r w:rsidDel="008F7692">
                <w:delText>5</w:delText>
              </w:r>
            </w:del>
          </w:p>
        </w:tc>
        <w:tc>
          <w:tcPr>
            <w:tcW w:w="709" w:type="dxa"/>
            <w:tcBorders>
              <w:top w:val="nil"/>
              <w:left w:val="nil"/>
              <w:bottom w:val="nil"/>
              <w:right w:val="nil"/>
            </w:tcBorders>
            <w:hideMark/>
          </w:tcPr>
          <w:p w:rsidR="00385F97" w:rsidDel="008F7692" w:rsidRDefault="00385F97" w:rsidP="00566072">
            <w:pPr>
              <w:pStyle w:val="TAC"/>
              <w:rPr>
                <w:del w:id="8588" w:author="C1-182260" w:date="2018-04-25T10:15:00Z"/>
              </w:rPr>
            </w:pPr>
            <w:del w:id="8589" w:author="C1-182260" w:date="2018-04-25T10:15:00Z">
              <w:r w:rsidDel="008F7692">
                <w:delText>4</w:delText>
              </w:r>
            </w:del>
          </w:p>
        </w:tc>
        <w:tc>
          <w:tcPr>
            <w:tcW w:w="709" w:type="dxa"/>
            <w:tcBorders>
              <w:top w:val="nil"/>
              <w:left w:val="nil"/>
              <w:bottom w:val="nil"/>
              <w:right w:val="nil"/>
            </w:tcBorders>
            <w:hideMark/>
          </w:tcPr>
          <w:p w:rsidR="00385F97" w:rsidDel="008F7692" w:rsidRDefault="00385F97" w:rsidP="00566072">
            <w:pPr>
              <w:pStyle w:val="TAC"/>
              <w:rPr>
                <w:del w:id="8590" w:author="C1-182260" w:date="2018-04-25T10:15:00Z"/>
              </w:rPr>
            </w:pPr>
            <w:del w:id="8591" w:author="C1-182260" w:date="2018-04-25T10:15:00Z">
              <w:r w:rsidDel="008F7692">
                <w:delText>3</w:delText>
              </w:r>
            </w:del>
          </w:p>
        </w:tc>
        <w:tc>
          <w:tcPr>
            <w:tcW w:w="709" w:type="dxa"/>
            <w:tcBorders>
              <w:top w:val="nil"/>
              <w:left w:val="nil"/>
              <w:bottom w:val="nil"/>
              <w:right w:val="nil"/>
            </w:tcBorders>
            <w:hideMark/>
          </w:tcPr>
          <w:p w:rsidR="00385F97" w:rsidDel="008F7692" w:rsidRDefault="00385F97" w:rsidP="00566072">
            <w:pPr>
              <w:pStyle w:val="TAC"/>
              <w:rPr>
                <w:del w:id="8592" w:author="C1-182260" w:date="2018-04-25T10:15:00Z"/>
              </w:rPr>
            </w:pPr>
            <w:del w:id="8593" w:author="C1-182260" w:date="2018-04-25T10:15:00Z">
              <w:r w:rsidDel="008F7692">
                <w:delText>2</w:delText>
              </w:r>
            </w:del>
          </w:p>
        </w:tc>
        <w:tc>
          <w:tcPr>
            <w:tcW w:w="709" w:type="dxa"/>
            <w:tcBorders>
              <w:top w:val="nil"/>
              <w:left w:val="nil"/>
              <w:bottom w:val="nil"/>
              <w:right w:val="nil"/>
            </w:tcBorders>
            <w:hideMark/>
          </w:tcPr>
          <w:p w:rsidR="00385F97" w:rsidDel="008F7692" w:rsidRDefault="00385F97" w:rsidP="00566072">
            <w:pPr>
              <w:pStyle w:val="TAC"/>
              <w:rPr>
                <w:del w:id="8594" w:author="C1-182260" w:date="2018-04-25T10:15:00Z"/>
              </w:rPr>
            </w:pPr>
            <w:del w:id="8595" w:author="C1-182260" w:date="2018-04-25T10:15:00Z">
              <w:r w:rsidDel="008F7692">
                <w:delText>1</w:delText>
              </w:r>
            </w:del>
          </w:p>
        </w:tc>
        <w:tc>
          <w:tcPr>
            <w:tcW w:w="1560" w:type="dxa"/>
            <w:tcBorders>
              <w:top w:val="nil"/>
              <w:left w:val="nil"/>
              <w:bottom w:val="nil"/>
              <w:right w:val="nil"/>
            </w:tcBorders>
          </w:tcPr>
          <w:p w:rsidR="00385F97" w:rsidDel="008F7692" w:rsidRDefault="00385F97" w:rsidP="00566072">
            <w:pPr>
              <w:pStyle w:val="TAL"/>
              <w:rPr>
                <w:del w:id="8596" w:author="C1-182260" w:date="2018-04-25T10:15:00Z"/>
              </w:rPr>
            </w:pPr>
          </w:p>
        </w:tc>
      </w:tr>
      <w:tr w:rsidR="00385F97" w:rsidDel="008F7692" w:rsidTr="00566072">
        <w:trPr>
          <w:cantSplit/>
          <w:jc w:val="center"/>
          <w:del w:id="8597"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Del="008F7692" w:rsidRDefault="00385F97" w:rsidP="00566072">
            <w:pPr>
              <w:pStyle w:val="TAC"/>
              <w:rPr>
                <w:del w:id="8598" w:author="C1-182260" w:date="2018-04-25T10:15:00Z"/>
              </w:rPr>
            </w:pPr>
            <w:del w:id="8599" w:author="C1-182260" w:date="2018-04-25T10:15:00Z">
              <w:r w:rsidRPr="00205936" w:rsidDel="008F7692">
                <w:delText>NSSAI</w:delText>
              </w:r>
              <w:r w:rsidDel="008F7692">
                <w:delText xml:space="preserve"> info for PDU session IEI</w:delText>
              </w:r>
            </w:del>
          </w:p>
        </w:tc>
        <w:tc>
          <w:tcPr>
            <w:tcW w:w="1560" w:type="dxa"/>
            <w:tcBorders>
              <w:top w:val="nil"/>
              <w:left w:val="nil"/>
              <w:bottom w:val="nil"/>
              <w:right w:val="nil"/>
            </w:tcBorders>
            <w:hideMark/>
          </w:tcPr>
          <w:p w:rsidR="00385F97" w:rsidDel="008F7692" w:rsidRDefault="00385F97" w:rsidP="00566072">
            <w:pPr>
              <w:pStyle w:val="TAL"/>
              <w:rPr>
                <w:del w:id="8600" w:author="C1-182260" w:date="2018-04-25T10:15:00Z"/>
              </w:rPr>
            </w:pPr>
            <w:del w:id="8601" w:author="C1-182260" w:date="2018-04-25T10:15:00Z">
              <w:r w:rsidDel="008F7692">
                <w:delText>octet 1</w:delText>
              </w:r>
            </w:del>
          </w:p>
        </w:tc>
      </w:tr>
      <w:tr w:rsidR="00385F97" w:rsidDel="008F7692" w:rsidTr="00566072">
        <w:trPr>
          <w:cantSplit/>
          <w:jc w:val="center"/>
          <w:del w:id="8602" w:author="C1-182260" w:date="2018-04-25T10:15:00Z"/>
        </w:trPr>
        <w:tc>
          <w:tcPr>
            <w:tcW w:w="5672" w:type="dxa"/>
            <w:gridSpan w:val="8"/>
            <w:tcBorders>
              <w:top w:val="single" w:sz="4" w:space="0" w:color="auto"/>
              <w:left w:val="single" w:sz="4" w:space="0" w:color="auto"/>
              <w:bottom w:val="nil"/>
              <w:right w:val="single" w:sz="4" w:space="0" w:color="auto"/>
            </w:tcBorders>
            <w:hideMark/>
          </w:tcPr>
          <w:p w:rsidR="00385F97" w:rsidDel="008F7692" w:rsidRDefault="00385F97" w:rsidP="00566072">
            <w:pPr>
              <w:pStyle w:val="TAC"/>
              <w:rPr>
                <w:del w:id="8603" w:author="C1-182260" w:date="2018-04-25T10:15:00Z"/>
              </w:rPr>
            </w:pPr>
            <w:del w:id="8604" w:author="C1-182260" w:date="2018-04-25T10:15:00Z">
              <w:r w:rsidDel="008F7692">
                <w:delText xml:space="preserve">Length of </w:delText>
              </w:r>
              <w:r w:rsidRPr="00205936" w:rsidDel="008F7692">
                <w:delText>NSSAI</w:delText>
              </w:r>
              <w:r w:rsidDel="008F7692">
                <w:delText xml:space="preserve"> info for PDU sessions contents</w:delText>
              </w:r>
            </w:del>
          </w:p>
        </w:tc>
        <w:tc>
          <w:tcPr>
            <w:tcW w:w="1560" w:type="dxa"/>
            <w:tcBorders>
              <w:top w:val="nil"/>
              <w:left w:val="nil"/>
              <w:bottom w:val="nil"/>
              <w:right w:val="nil"/>
            </w:tcBorders>
            <w:hideMark/>
          </w:tcPr>
          <w:p w:rsidR="00385F97" w:rsidDel="008F7692" w:rsidRDefault="00385F97" w:rsidP="00566072">
            <w:pPr>
              <w:pStyle w:val="TAL"/>
              <w:rPr>
                <w:del w:id="8605" w:author="C1-182260" w:date="2018-04-25T10:15:00Z"/>
              </w:rPr>
            </w:pPr>
            <w:del w:id="8606" w:author="C1-182260" w:date="2018-04-25T10:15:00Z">
              <w:r w:rsidDel="008F7692">
                <w:delText>octet 2</w:delText>
              </w:r>
            </w:del>
          </w:p>
        </w:tc>
      </w:tr>
      <w:tr w:rsidR="00385F97" w:rsidDel="008F7692" w:rsidTr="00566072">
        <w:trPr>
          <w:cantSplit/>
          <w:jc w:val="center"/>
          <w:del w:id="8607"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8608" w:author="C1-182260" w:date="2018-04-25T10:15:00Z"/>
              </w:rPr>
            </w:pPr>
            <w:del w:id="8609" w:author="C1-182260" w:date="2018-04-25T10:15:00Z">
              <w:r w:rsidDel="008F7692">
                <w:delText>PDU session identity 1</w:delText>
              </w:r>
            </w:del>
          </w:p>
        </w:tc>
        <w:tc>
          <w:tcPr>
            <w:tcW w:w="1560" w:type="dxa"/>
            <w:tcBorders>
              <w:top w:val="nil"/>
              <w:left w:val="nil"/>
              <w:bottom w:val="nil"/>
              <w:right w:val="nil"/>
            </w:tcBorders>
          </w:tcPr>
          <w:p w:rsidR="00385F97" w:rsidRPr="006C6E41" w:rsidDel="008F7692" w:rsidRDefault="00385F97" w:rsidP="00566072">
            <w:pPr>
              <w:pStyle w:val="TAL"/>
              <w:rPr>
                <w:del w:id="8610" w:author="C1-182260" w:date="2018-04-25T10:15:00Z"/>
              </w:rPr>
            </w:pPr>
            <w:del w:id="8611" w:author="C1-182260" w:date="2018-04-25T10:15:00Z">
              <w:r w:rsidDel="008F7692">
                <w:delText>octet 3</w:delText>
              </w:r>
            </w:del>
          </w:p>
        </w:tc>
      </w:tr>
      <w:tr w:rsidR="00385F97" w:rsidDel="008F7692" w:rsidTr="00566072">
        <w:trPr>
          <w:cantSplit/>
          <w:jc w:val="center"/>
          <w:del w:id="8612"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8613" w:author="C1-182260" w:date="2018-04-25T10:15:00Z"/>
              </w:rPr>
            </w:pPr>
          </w:p>
          <w:p w:rsidR="00385F97" w:rsidDel="008F7692" w:rsidRDefault="00385F97" w:rsidP="00566072">
            <w:pPr>
              <w:pStyle w:val="TAC"/>
              <w:rPr>
                <w:del w:id="8614" w:author="C1-182260" w:date="2018-04-25T10:15:00Z"/>
              </w:rPr>
            </w:pPr>
            <w:del w:id="8615" w:author="C1-182260" w:date="2018-04-25T10:15:00Z">
              <w:r w:rsidDel="008F7692">
                <w:rPr>
                  <w:rFonts w:hint="eastAsia"/>
                </w:rPr>
                <w:delText xml:space="preserve">S-NSSAI </w:delText>
              </w:r>
              <w:r w:rsidDel="008F7692">
                <w:delText>1</w:delText>
              </w:r>
            </w:del>
          </w:p>
        </w:tc>
        <w:tc>
          <w:tcPr>
            <w:tcW w:w="1560" w:type="dxa"/>
            <w:tcBorders>
              <w:top w:val="nil"/>
              <w:left w:val="nil"/>
              <w:bottom w:val="nil"/>
              <w:right w:val="nil"/>
            </w:tcBorders>
          </w:tcPr>
          <w:p w:rsidR="00385F97" w:rsidDel="008F7692" w:rsidRDefault="00385F97" w:rsidP="00566072">
            <w:pPr>
              <w:pStyle w:val="TAL"/>
              <w:rPr>
                <w:del w:id="8616" w:author="C1-182260" w:date="2018-04-25T10:15:00Z"/>
              </w:rPr>
            </w:pPr>
            <w:del w:id="8617" w:author="C1-182260" w:date="2018-04-25T10:15:00Z">
              <w:r w:rsidRPr="006C6E41" w:rsidDel="008F7692">
                <w:delText xml:space="preserve">octet </w:delText>
              </w:r>
              <w:r w:rsidDel="008F7692">
                <w:delText>4</w:delText>
              </w:r>
              <w:r w:rsidRPr="006C6E41" w:rsidDel="008F7692">
                <w:br/>
              </w:r>
              <w:r w:rsidRPr="006C6E41" w:rsidDel="008F7692">
                <w:br/>
                <w:delText>octet m</w:delText>
              </w:r>
              <w:r w:rsidDel="008F7692">
                <w:rPr>
                  <w:rFonts w:hint="eastAsia"/>
                </w:rPr>
                <w:delText xml:space="preserve"> </w:delText>
              </w:r>
            </w:del>
          </w:p>
        </w:tc>
      </w:tr>
      <w:tr w:rsidR="00385F97" w:rsidDel="008F7692" w:rsidTr="00566072">
        <w:trPr>
          <w:cantSplit/>
          <w:jc w:val="center"/>
          <w:del w:id="8618"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8619" w:author="C1-182260" w:date="2018-04-25T10:15:00Z"/>
              </w:rPr>
            </w:pPr>
            <w:del w:id="8620" w:author="C1-182260" w:date="2018-04-25T10:15:00Z">
              <w:r w:rsidDel="008F7692">
                <w:delText>PDU session identity 2</w:delText>
              </w:r>
            </w:del>
          </w:p>
        </w:tc>
        <w:tc>
          <w:tcPr>
            <w:tcW w:w="1560" w:type="dxa"/>
            <w:tcBorders>
              <w:top w:val="nil"/>
              <w:left w:val="nil"/>
              <w:bottom w:val="nil"/>
              <w:right w:val="nil"/>
            </w:tcBorders>
          </w:tcPr>
          <w:p w:rsidR="00385F97" w:rsidRPr="006C6E41" w:rsidDel="008F7692" w:rsidRDefault="00385F97" w:rsidP="00566072">
            <w:pPr>
              <w:pStyle w:val="TAL"/>
              <w:rPr>
                <w:del w:id="8621" w:author="C1-182260" w:date="2018-04-25T10:15:00Z"/>
              </w:rPr>
            </w:pPr>
            <w:del w:id="8622" w:author="C1-182260" w:date="2018-04-25T10:15:00Z">
              <w:r w:rsidDel="008F7692">
                <w:delText>octet m+1*</w:delText>
              </w:r>
            </w:del>
          </w:p>
        </w:tc>
      </w:tr>
      <w:tr w:rsidR="00385F97" w:rsidDel="008F7692" w:rsidTr="00566072">
        <w:trPr>
          <w:cantSplit/>
          <w:jc w:val="center"/>
          <w:del w:id="8623"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Del="008F7692" w:rsidRDefault="00385F97" w:rsidP="00566072">
            <w:pPr>
              <w:pStyle w:val="TAC"/>
              <w:rPr>
                <w:del w:id="8624" w:author="C1-182260" w:date="2018-04-25T10:15:00Z"/>
              </w:rPr>
            </w:pPr>
          </w:p>
          <w:p w:rsidR="00385F97" w:rsidDel="008F7692" w:rsidRDefault="00385F97" w:rsidP="00566072">
            <w:pPr>
              <w:pStyle w:val="TAC"/>
              <w:rPr>
                <w:del w:id="8625" w:author="C1-182260" w:date="2018-04-25T10:15:00Z"/>
              </w:rPr>
            </w:pPr>
            <w:del w:id="8626" w:author="C1-182260" w:date="2018-04-25T10:15:00Z">
              <w:r w:rsidDel="008F7692">
                <w:delText>S-NSSAI 2</w:delText>
              </w:r>
            </w:del>
          </w:p>
        </w:tc>
        <w:tc>
          <w:tcPr>
            <w:tcW w:w="1560" w:type="dxa"/>
            <w:tcBorders>
              <w:top w:val="nil"/>
              <w:left w:val="nil"/>
              <w:bottom w:val="nil"/>
              <w:right w:val="nil"/>
            </w:tcBorders>
            <w:hideMark/>
          </w:tcPr>
          <w:p w:rsidR="00385F97" w:rsidDel="008F7692" w:rsidRDefault="00385F97" w:rsidP="00566072">
            <w:pPr>
              <w:pStyle w:val="TAL"/>
              <w:rPr>
                <w:del w:id="8627" w:author="C1-182260" w:date="2018-04-25T10:15:00Z"/>
              </w:rPr>
            </w:pPr>
            <w:del w:id="8628" w:author="C1-182260" w:date="2018-04-25T10:15:00Z">
              <w:r w:rsidRPr="006C6E41" w:rsidDel="008F7692">
                <w:delText xml:space="preserve">octet </w:delText>
              </w:r>
              <w:r w:rsidDel="008F7692">
                <w:delText>m+2*</w:delText>
              </w:r>
              <w:r w:rsidRPr="006C6E41" w:rsidDel="008F7692">
                <w:br/>
              </w:r>
              <w:r w:rsidRPr="006C6E41" w:rsidDel="008F7692">
                <w:br/>
                <w:delText xml:space="preserve">octet </w:delText>
              </w:r>
              <w:r w:rsidDel="008F7692">
                <w:delText>n*</w:delText>
              </w:r>
            </w:del>
          </w:p>
        </w:tc>
      </w:tr>
      <w:tr w:rsidR="00385F97" w:rsidDel="008F7692" w:rsidTr="00566072">
        <w:trPr>
          <w:cantSplit/>
          <w:jc w:val="center"/>
          <w:del w:id="8629"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8630" w:author="C1-182260" w:date="2018-04-25T10:15:00Z"/>
              </w:rPr>
            </w:pPr>
            <w:del w:id="8631" w:author="C1-182260" w:date="2018-04-25T10:15:00Z">
              <w:r w:rsidDel="008F7692">
                <w:delText>…</w:delText>
              </w:r>
            </w:del>
          </w:p>
        </w:tc>
        <w:tc>
          <w:tcPr>
            <w:tcW w:w="1560" w:type="dxa"/>
            <w:tcBorders>
              <w:top w:val="nil"/>
              <w:left w:val="nil"/>
              <w:bottom w:val="nil"/>
              <w:right w:val="nil"/>
            </w:tcBorders>
          </w:tcPr>
          <w:p w:rsidR="00385F97" w:rsidRPr="006C6E41" w:rsidDel="008F7692" w:rsidRDefault="00385F97" w:rsidP="00566072">
            <w:pPr>
              <w:pStyle w:val="TAL"/>
              <w:rPr>
                <w:del w:id="8632" w:author="C1-182260" w:date="2018-04-25T10:15:00Z"/>
              </w:rPr>
            </w:pPr>
            <w:del w:id="8633" w:author="C1-182260" w:date="2018-04-25T10:15:00Z">
              <w:r w:rsidDel="008F7692">
                <w:delText xml:space="preserve">octet n+1* </w:delText>
              </w:r>
            </w:del>
          </w:p>
        </w:tc>
      </w:tr>
      <w:tr w:rsidR="00385F97" w:rsidDel="008F7692" w:rsidTr="00566072">
        <w:trPr>
          <w:cantSplit/>
          <w:jc w:val="center"/>
          <w:del w:id="8634"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8635" w:author="C1-182260" w:date="2018-04-25T10:15:00Z"/>
              </w:rPr>
            </w:pPr>
          </w:p>
          <w:p w:rsidR="00385F97" w:rsidDel="008F7692" w:rsidRDefault="00385F97" w:rsidP="00566072">
            <w:pPr>
              <w:pStyle w:val="TAC"/>
              <w:rPr>
                <w:del w:id="8636" w:author="C1-182260" w:date="2018-04-25T10:15:00Z"/>
              </w:rPr>
            </w:pPr>
            <w:del w:id="8637" w:author="C1-182260" w:date="2018-04-25T10:15:00Z">
              <w:r w:rsidDel="008F7692">
                <w:delText>…</w:delText>
              </w:r>
            </w:del>
          </w:p>
          <w:p w:rsidR="00385F97" w:rsidDel="008F7692" w:rsidRDefault="00385F97" w:rsidP="00566072">
            <w:pPr>
              <w:pStyle w:val="TAC"/>
              <w:rPr>
                <w:del w:id="8638" w:author="C1-182260" w:date="2018-04-25T10:15:00Z"/>
              </w:rPr>
            </w:pPr>
          </w:p>
        </w:tc>
        <w:tc>
          <w:tcPr>
            <w:tcW w:w="1560" w:type="dxa"/>
            <w:tcBorders>
              <w:top w:val="nil"/>
              <w:left w:val="nil"/>
              <w:bottom w:val="nil"/>
              <w:right w:val="nil"/>
            </w:tcBorders>
          </w:tcPr>
          <w:p w:rsidR="00385F97" w:rsidDel="008F7692" w:rsidRDefault="00385F97" w:rsidP="00566072">
            <w:pPr>
              <w:pStyle w:val="TAL"/>
              <w:rPr>
                <w:del w:id="8639" w:author="C1-182260" w:date="2018-04-25T10:15:00Z"/>
              </w:rPr>
            </w:pPr>
            <w:del w:id="8640" w:author="C1-182260" w:date="2018-04-25T10:15:00Z">
              <w:r w:rsidRPr="006C6E41" w:rsidDel="008F7692">
                <w:delText xml:space="preserve">octet </w:delText>
              </w:r>
              <w:r w:rsidDel="008F7692">
                <w:delText>n+2*</w:delText>
              </w:r>
              <w:r w:rsidRPr="006C6E41" w:rsidDel="008F7692">
                <w:br/>
              </w:r>
              <w:r w:rsidRPr="006C6E41" w:rsidDel="008F7692">
                <w:br/>
                <w:delText xml:space="preserve">octet </w:delText>
              </w:r>
              <w:r w:rsidDel="008F7692">
                <w:delText>u*</w:delText>
              </w:r>
            </w:del>
          </w:p>
        </w:tc>
      </w:tr>
      <w:tr w:rsidR="00385F97" w:rsidDel="008F7692" w:rsidTr="00566072">
        <w:trPr>
          <w:cantSplit/>
          <w:jc w:val="center"/>
          <w:del w:id="8641"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8642" w:author="C1-182260" w:date="2018-04-25T10:15:00Z"/>
              </w:rPr>
            </w:pPr>
            <w:del w:id="8643" w:author="C1-182260" w:date="2018-04-25T10:15:00Z">
              <w:r w:rsidDel="008F7692">
                <w:delText>PDU session identity n</w:delText>
              </w:r>
            </w:del>
          </w:p>
        </w:tc>
        <w:tc>
          <w:tcPr>
            <w:tcW w:w="1560" w:type="dxa"/>
            <w:tcBorders>
              <w:top w:val="nil"/>
              <w:left w:val="nil"/>
              <w:bottom w:val="nil"/>
              <w:right w:val="nil"/>
            </w:tcBorders>
          </w:tcPr>
          <w:p w:rsidR="00385F97" w:rsidRPr="006C6E41" w:rsidDel="008F7692" w:rsidRDefault="00385F97" w:rsidP="00566072">
            <w:pPr>
              <w:pStyle w:val="TAL"/>
              <w:rPr>
                <w:del w:id="8644" w:author="C1-182260" w:date="2018-04-25T10:15:00Z"/>
              </w:rPr>
            </w:pPr>
            <w:del w:id="8645" w:author="C1-182260" w:date="2018-04-25T10:15:00Z">
              <w:r w:rsidDel="008F7692">
                <w:delText>octet u+1*</w:delText>
              </w:r>
            </w:del>
          </w:p>
        </w:tc>
      </w:tr>
      <w:tr w:rsidR="00385F97" w:rsidDel="008F7692" w:rsidTr="00566072">
        <w:trPr>
          <w:cantSplit/>
          <w:jc w:val="center"/>
          <w:del w:id="8646"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8647" w:author="C1-182260" w:date="2018-04-25T10:15:00Z"/>
              </w:rPr>
            </w:pPr>
          </w:p>
          <w:p w:rsidR="00385F97" w:rsidDel="008F7692" w:rsidRDefault="00385F97" w:rsidP="00566072">
            <w:pPr>
              <w:pStyle w:val="TAC"/>
              <w:rPr>
                <w:del w:id="8648" w:author="C1-182260" w:date="2018-04-25T10:15:00Z"/>
              </w:rPr>
            </w:pPr>
            <w:del w:id="8649" w:author="C1-182260" w:date="2018-04-25T10:15:00Z">
              <w:r w:rsidDel="008F7692">
                <w:delText>S-NSSAI n</w:delText>
              </w:r>
            </w:del>
          </w:p>
        </w:tc>
        <w:tc>
          <w:tcPr>
            <w:tcW w:w="1560" w:type="dxa"/>
            <w:tcBorders>
              <w:top w:val="nil"/>
              <w:left w:val="nil"/>
              <w:bottom w:val="nil"/>
              <w:right w:val="nil"/>
            </w:tcBorders>
          </w:tcPr>
          <w:p w:rsidR="00385F97" w:rsidDel="008F7692" w:rsidRDefault="00385F97" w:rsidP="00566072">
            <w:pPr>
              <w:pStyle w:val="TAL"/>
              <w:rPr>
                <w:del w:id="8650" w:author="C1-182260" w:date="2018-04-25T10:15:00Z"/>
              </w:rPr>
            </w:pPr>
            <w:del w:id="8651" w:author="C1-182260" w:date="2018-04-25T10:15:00Z">
              <w:r w:rsidRPr="006C6E41" w:rsidDel="008F7692">
                <w:delText xml:space="preserve">octet </w:delText>
              </w:r>
              <w:r w:rsidDel="008F7692">
                <w:delText>u+2*</w:delText>
              </w:r>
              <w:r w:rsidRPr="006C6E41" w:rsidDel="008F7692">
                <w:br/>
              </w:r>
              <w:r w:rsidRPr="006C6E41" w:rsidDel="008F7692">
                <w:br/>
                <w:delText xml:space="preserve">octet </w:delText>
              </w:r>
              <w:r w:rsidDel="008F7692">
                <w:delText>v*</w:delText>
              </w:r>
            </w:del>
          </w:p>
        </w:tc>
      </w:tr>
    </w:tbl>
    <w:p w:rsidR="00385F97" w:rsidRPr="00407DD7" w:rsidDel="008F7692" w:rsidRDefault="00385F97" w:rsidP="00385F97">
      <w:pPr>
        <w:pStyle w:val="TF"/>
        <w:rPr>
          <w:del w:id="8652" w:author="C1-182260" w:date="2018-04-25T10:15:00Z"/>
          <w:lang w:val="fr-FR"/>
        </w:rPr>
      </w:pPr>
      <w:del w:id="8653" w:author="C1-182260" w:date="2018-04-25T10:15:00Z">
        <w:r w:rsidRPr="00407DD7" w:rsidDel="008F7692">
          <w:rPr>
            <w:lang w:val="fr-FR"/>
          </w:rPr>
          <w:delText>Figure 9.8.3.</w:delText>
        </w:r>
        <w:r w:rsidR="00492704" w:rsidDel="008F7692">
          <w:rPr>
            <w:lang w:val="fr-FR"/>
          </w:rPr>
          <w:delText>34</w:delText>
        </w:r>
        <w:r w:rsidRPr="00407DD7" w:rsidDel="008F7692">
          <w:rPr>
            <w:lang w:val="fr-FR"/>
          </w:rPr>
          <w:delText>.1: NSSAI info for PDU sessions information element</w:delText>
        </w:r>
      </w:del>
    </w:p>
    <w:p w:rsidR="00385F97" w:rsidDel="008F7692" w:rsidRDefault="00385F97" w:rsidP="00385F97">
      <w:pPr>
        <w:pStyle w:val="TH"/>
        <w:rPr>
          <w:del w:id="8654" w:author="C1-182260" w:date="2018-04-25T10:15:00Z"/>
        </w:rPr>
      </w:pPr>
      <w:del w:id="8655" w:author="C1-182260" w:date="2018-04-25T10:15:00Z">
        <w:r w:rsidDel="008F7692">
          <w:delText>Table</w:delText>
        </w:r>
        <w:r w:rsidRPr="003168A2" w:rsidDel="008F7692">
          <w:delText> </w:delText>
        </w:r>
        <w:r w:rsidDel="008F7692">
          <w:delText>9.8.3.</w:delText>
        </w:r>
        <w:r w:rsidR="00492704" w:rsidDel="008F7692">
          <w:delText>34</w:delText>
        </w:r>
        <w:r w:rsidDel="008F7692">
          <w:delText xml:space="preserve">.1: </w:delText>
        </w:r>
        <w:r w:rsidRPr="00407DD7" w:rsidDel="008F7692">
          <w:rPr>
            <w:lang w:val="fr-FR"/>
          </w:rPr>
          <w:delText xml:space="preserve">NSSAI info for PDU sessions </w:delText>
        </w:r>
        <w:r w:rsidDel="008F7692">
          <w:delText>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84"/>
      </w:tblGrid>
      <w:tr w:rsidR="00385F97" w:rsidDel="008F7692" w:rsidTr="00566072">
        <w:trPr>
          <w:cantSplit/>
          <w:jc w:val="center"/>
          <w:del w:id="8656" w:author="C1-182260" w:date="2018-04-25T10:15:00Z"/>
        </w:trPr>
        <w:tc>
          <w:tcPr>
            <w:tcW w:w="7184" w:type="dxa"/>
            <w:tcBorders>
              <w:top w:val="single" w:sz="4" w:space="0" w:color="auto"/>
              <w:left w:val="single" w:sz="4" w:space="0" w:color="auto"/>
              <w:bottom w:val="nil"/>
              <w:right w:val="single" w:sz="4" w:space="0" w:color="auto"/>
            </w:tcBorders>
            <w:hideMark/>
          </w:tcPr>
          <w:p w:rsidR="00385F97" w:rsidDel="008F7692" w:rsidRDefault="00385F97" w:rsidP="00566072">
            <w:pPr>
              <w:pStyle w:val="TAL"/>
              <w:rPr>
                <w:del w:id="8657" w:author="C1-182260" w:date="2018-04-25T10:15:00Z"/>
              </w:rPr>
            </w:pPr>
            <w:del w:id="8658" w:author="C1-182260" w:date="2018-04-25T10:15:00Z">
              <w:r w:rsidRPr="00205936" w:rsidDel="008F7692">
                <w:delText>NSSAI</w:delText>
              </w:r>
              <w:r w:rsidDel="008F7692">
                <w:delText xml:space="preserve"> info for PDU session IEI (octet 1)</w:delText>
              </w:r>
            </w:del>
          </w:p>
          <w:p w:rsidR="00385F97" w:rsidDel="008F7692" w:rsidRDefault="00385F97" w:rsidP="00566072">
            <w:pPr>
              <w:pStyle w:val="TAL"/>
              <w:rPr>
                <w:del w:id="8659" w:author="C1-182260" w:date="2018-04-25T10:15:00Z"/>
              </w:rPr>
            </w:pPr>
          </w:p>
          <w:p w:rsidR="00385F97" w:rsidDel="008F7692" w:rsidRDefault="00385F97" w:rsidP="00566072">
            <w:pPr>
              <w:pStyle w:val="TAL"/>
              <w:rPr>
                <w:del w:id="8660" w:author="C1-182260" w:date="2018-04-25T10:15:00Z"/>
              </w:rPr>
            </w:pPr>
            <w:del w:id="8661" w:author="C1-182260" w:date="2018-04-25T10:15:00Z">
              <w:r w:rsidDel="008F7692">
                <w:delText xml:space="preserve">Length of </w:delText>
              </w:r>
              <w:r w:rsidRPr="00205936" w:rsidDel="008F7692">
                <w:delText>NSSAI</w:delText>
              </w:r>
              <w:r w:rsidDel="008F7692">
                <w:delText xml:space="preserve"> info for PDU sessions contents (octet 2)</w:delText>
              </w:r>
            </w:del>
          </w:p>
          <w:p w:rsidR="00385F97" w:rsidDel="008F7692" w:rsidRDefault="00385F97" w:rsidP="00566072">
            <w:pPr>
              <w:pStyle w:val="TAL"/>
              <w:rPr>
                <w:del w:id="8662" w:author="C1-182260" w:date="2018-04-25T10:15:00Z"/>
              </w:rPr>
            </w:pPr>
          </w:p>
          <w:p w:rsidR="00385F97" w:rsidDel="008F7692" w:rsidRDefault="00385F97" w:rsidP="00566072">
            <w:pPr>
              <w:pStyle w:val="TAL"/>
              <w:rPr>
                <w:del w:id="8663" w:author="C1-182260" w:date="2018-04-25T10:15:00Z"/>
              </w:rPr>
            </w:pPr>
            <w:del w:id="8664" w:author="C1-182260" w:date="2018-04-25T10:15:00Z">
              <w:r w:rsidDel="008F7692">
                <w:delText>PDU session identity 1</w:delText>
              </w:r>
              <w:r w:rsidR="000057C7" w:rsidDel="008F7692">
                <w:delText>:</w:delText>
              </w:r>
            </w:del>
          </w:p>
          <w:p w:rsidR="00385F97" w:rsidDel="008F7692" w:rsidRDefault="00385F97" w:rsidP="008B762D">
            <w:pPr>
              <w:pStyle w:val="TAL"/>
              <w:rPr>
                <w:del w:id="8665" w:author="C1-182260" w:date="2018-04-25T10:15:00Z"/>
              </w:rPr>
            </w:pPr>
            <w:del w:id="8666" w:author="C1-182260" w:date="2018-04-25T10:15:00Z">
              <w:r w:rsidDel="008F7692">
                <w:delText>The encoding of the PDU session identity field is described in 3GPP TS 24.007 [</w:delText>
              </w:r>
              <w:r w:rsidR="008B762D" w:rsidDel="008F7692">
                <w:delText>8</w:delText>
              </w:r>
              <w:r w:rsidDel="008F7692">
                <w:delText>].</w:delText>
              </w:r>
            </w:del>
          </w:p>
        </w:tc>
      </w:tr>
      <w:tr w:rsidR="00385F97" w:rsidDel="008F7692" w:rsidTr="00566072">
        <w:trPr>
          <w:cantSplit/>
          <w:jc w:val="center"/>
          <w:del w:id="8667" w:author="C1-182260" w:date="2018-04-25T10:15:00Z"/>
        </w:trPr>
        <w:tc>
          <w:tcPr>
            <w:tcW w:w="7184" w:type="dxa"/>
            <w:tcBorders>
              <w:top w:val="nil"/>
              <w:left w:val="single" w:sz="4" w:space="0" w:color="auto"/>
              <w:bottom w:val="nil"/>
              <w:right w:val="single" w:sz="4" w:space="0" w:color="auto"/>
            </w:tcBorders>
          </w:tcPr>
          <w:p w:rsidR="00385F97" w:rsidDel="008F7692" w:rsidRDefault="00385F97" w:rsidP="00566072">
            <w:pPr>
              <w:pStyle w:val="TAL"/>
              <w:rPr>
                <w:del w:id="8668" w:author="C1-182260" w:date="2018-04-25T10:15:00Z"/>
              </w:rPr>
            </w:pPr>
          </w:p>
        </w:tc>
      </w:tr>
      <w:tr w:rsidR="00385F97" w:rsidDel="008F7692" w:rsidTr="00566072">
        <w:trPr>
          <w:cantSplit/>
          <w:jc w:val="center"/>
          <w:del w:id="8669" w:author="C1-182260" w:date="2018-04-25T10:15:00Z"/>
        </w:trPr>
        <w:tc>
          <w:tcPr>
            <w:tcW w:w="7184" w:type="dxa"/>
            <w:tcBorders>
              <w:top w:val="nil"/>
              <w:left w:val="single" w:sz="4" w:space="0" w:color="auto"/>
              <w:bottom w:val="single" w:sz="4" w:space="0" w:color="auto"/>
              <w:right w:val="single" w:sz="4" w:space="0" w:color="auto"/>
            </w:tcBorders>
            <w:hideMark/>
          </w:tcPr>
          <w:p w:rsidR="00385F97" w:rsidDel="008F7692" w:rsidRDefault="00385F97" w:rsidP="00566072">
            <w:pPr>
              <w:pStyle w:val="TAL"/>
              <w:rPr>
                <w:del w:id="8670" w:author="C1-182260" w:date="2018-04-25T10:15:00Z"/>
              </w:rPr>
            </w:pPr>
            <w:del w:id="8671" w:author="C1-182260" w:date="2018-04-25T10:15:00Z">
              <w:r w:rsidDel="008F7692">
                <w:delText>S-NSSAI</w:delText>
              </w:r>
              <w:r w:rsidR="000057C7" w:rsidDel="008F7692">
                <w:delText>:</w:delText>
              </w:r>
            </w:del>
          </w:p>
          <w:p w:rsidR="00385F97" w:rsidDel="008F7692" w:rsidRDefault="000057C7" w:rsidP="00566072">
            <w:pPr>
              <w:pStyle w:val="TAL"/>
              <w:rPr>
                <w:del w:id="8672" w:author="C1-182260" w:date="2018-04-25T10:15:00Z"/>
              </w:rPr>
            </w:pPr>
            <w:del w:id="8673" w:author="C1-182260" w:date="2018-04-25T10:15:00Z">
              <w:r w:rsidRPr="0057498F" w:rsidDel="008F7692">
                <w:delText>S-NSSAI value is coded as the length and value part of S-NSSAI information element as specified in subclause</w:delText>
              </w:r>
              <w:r w:rsidR="00BB1AFC" w:rsidRPr="00B220C0" w:rsidDel="008F7692">
                <w:rPr>
                  <w:rFonts w:eastAsia="Malgun Gothic"/>
                  <w:lang w:val="en-US"/>
                </w:rPr>
                <w:delText> </w:delText>
              </w:r>
              <w:r w:rsidRPr="0057498F" w:rsidDel="008F7692">
                <w:delText>9.8.3.</w:delText>
              </w:r>
              <w:r w:rsidR="00BB1AFC" w:rsidDel="008F7692">
                <w:delText>45</w:delText>
              </w:r>
              <w:r w:rsidRPr="0057498F" w:rsidDel="008F7692">
                <w:delText xml:space="preserve"> starting with the second octet.</w:delText>
              </w:r>
            </w:del>
          </w:p>
          <w:p w:rsidR="00385F97" w:rsidDel="008F7692" w:rsidRDefault="00385F97" w:rsidP="00566072">
            <w:pPr>
              <w:pStyle w:val="TAL"/>
              <w:rPr>
                <w:del w:id="8674" w:author="C1-182260" w:date="2018-04-25T10:15:00Z"/>
              </w:rPr>
            </w:pPr>
          </w:p>
          <w:p w:rsidR="00385F97" w:rsidDel="008F7692" w:rsidRDefault="00385F97" w:rsidP="000057C7">
            <w:pPr>
              <w:pStyle w:val="TAN"/>
              <w:rPr>
                <w:del w:id="8675" w:author="C1-182260" w:date="2018-04-25T10:15:00Z"/>
              </w:rPr>
            </w:pPr>
            <w:del w:id="8676" w:author="C1-182260" w:date="2018-04-25T10:15:00Z">
              <w:r w:rsidDel="008F7692">
                <w:rPr>
                  <w:rFonts w:hint="eastAsia"/>
                </w:rPr>
                <w:delText>NOTE</w:delText>
              </w:r>
              <w:r w:rsidDel="008F7692">
                <w:rPr>
                  <w:lang w:val="en-US"/>
                </w:rPr>
                <w:delText> 1</w:delText>
              </w:r>
              <w:r w:rsidDel="008F7692">
                <w:rPr>
                  <w:rFonts w:hint="eastAsia"/>
                </w:rPr>
                <w:delText>:</w:delText>
              </w:r>
              <w:r w:rsidRPr="00A00DC7" w:rsidDel="008F7692">
                <w:tab/>
              </w:r>
              <w:r w:rsidDel="008F7692">
                <w:rPr>
                  <w:rFonts w:hint="eastAsia"/>
                </w:rPr>
                <w:delText xml:space="preserve">If the </w:delText>
              </w:r>
              <w:r w:rsidDel="008F7692">
                <w:delText>octet m+</w:delText>
              </w:r>
              <w:r w:rsidR="000057C7" w:rsidDel="008F7692">
                <w:delText>2</w:delText>
              </w:r>
              <w:r w:rsidDel="008F7692">
                <w:delText xml:space="preserve"> is included, then octet m+1 through octet n shall be included.</w:delText>
              </w:r>
            </w:del>
          </w:p>
        </w:tc>
      </w:tr>
    </w:tbl>
    <w:p w:rsidR="00385F97" w:rsidDel="008F7692" w:rsidRDefault="00385F97" w:rsidP="00385F97">
      <w:pPr>
        <w:rPr>
          <w:del w:id="8677" w:author="C1-182260" w:date="2018-04-25T10:15:00Z"/>
        </w:rPr>
      </w:pPr>
    </w:p>
    <w:p w:rsidR="003E0676" w:rsidRDefault="003956EA">
      <w:pPr>
        <w:pStyle w:val="Heading4"/>
        <w:rPr>
          <w:rFonts w:eastAsia="Malgun Gothic"/>
          <w:lang w:val="en-US"/>
        </w:rPr>
      </w:pPr>
      <w:bookmarkStart w:id="8678"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ins w:id="8679" w:author="rapporteur_Christian_Herrero-Veron" w:date="2018-04-25T12:15:00Z">
        <w:r w:rsidR="00F42129">
          <w:rPr>
            <w:rFonts w:eastAsia="Malgun Gothic"/>
            <w:lang w:val="en-US"/>
          </w:rPr>
          <w:t>7</w:t>
        </w:r>
      </w:ins>
      <w:del w:id="8680" w:author="rapporteur_Christian_Herrero-Veron" w:date="2018-04-25T12:15:00Z">
        <w:r w:rsidR="00492704" w:rsidDel="00F42129">
          <w:rPr>
            <w:rFonts w:eastAsia="Malgun Gothic"/>
            <w:lang w:val="en-US"/>
          </w:rPr>
          <w:delText>5</w:delText>
        </w:r>
      </w:del>
      <w:r w:rsidRPr="00B220C0">
        <w:rPr>
          <w:rFonts w:eastAsia="Malgun Gothic"/>
          <w:lang w:val="en-US"/>
        </w:rPr>
        <w:tab/>
        <w:t>Payload container</w:t>
      </w:r>
      <w:bookmarkEnd w:id="8678"/>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ins w:id="8681" w:author="rapporteur_Christian_Herrero-Veron" w:date="2018-04-25T12:15:00Z">
        <w:r w:rsidR="00F42129">
          <w:rPr>
            <w:rFonts w:eastAsia="Malgun Gothic"/>
            <w:lang w:val="en-US"/>
          </w:rPr>
          <w:t>7</w:t>
        </w:r>
      </w:ins>
      <w:del w:id="8682" w:author="rapporteur_Christian_Herrero-Veron" w:date="2018-04-25T12:15:00Z">
        <w:r w:rsidR="00492704" w:rsidDel="00F42129">
          <w:rPr>
            <w:rFonts w:eastAsia="Malgun Gothic"/>
            <w:lang w:val="en-US"/>
          </w:rPr>
          <w:delText>5</w:delText>
        </w:r>
      </w:del>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8683" w:author="rapporteur_Christian_Herrero-Veron" w:date="2018-04-25T12:15:00Z">
        <w:r w:rsidR="00F42129">
          <w:rPr>
            <w:rFonts w:eastAsia="Malgun Gothic"/>
            <w:lang w:val="en-US"/>
          </w:rPr>
          <w:t>7</w:t>
        </w:r>
      </w:ins>
      <w:del w:id="8684" w:author="rapporteur_Christian_Herrero-Veron" w:date="2018-04-25T12:15:00Z">
        <w:r w:rsidR="00492704" w:rsidDel="00F42129">
          <w:rPr>
            <w:rFonts w:eastAsia="Malgun Gothic"/>
            <w:lang w:val="en-US"/>
          </w:rPr>
          <w:delText>5</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ins w:id="8685" w:author="rapporteur_Christian_Herrero-Veron" w:date="2018-04-25T12:15:00Z">
        <w:r w:rsidR="00F42129">
          <w:rPr>
            <w:rFonts w:eastAsia="Malgun Gothic"/>
          </w:rPr>
          <w:t>7</w:t>
        </w:r>
      </w:ins>
      <w:del w:id="8686" w:author="rapporteur_Christian_Herrero-Veron" w:date="2018-04-25T12:15:00Z">
        <w:r w:rsidR="00492704" w:rsidDel="00F42129">
          <w:rPr>
            <w:rFonts w:eastAsia="Malgun Gothic"/>
          </w:rPr>
          <w:delText>5</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8687" w:author="rapporteur_Christian_Herrero-Veron" w:date="2018-04-25T12:15:00Z">
        <w:r w:rsidR="00F42129">
          <w:rPr>
            <w:rFonts w:eastAsia="Malgun Gothic"/>
            <w:lang w:val="en-US"/>
          </w:rPr>
          <w:t>7</w:t>
        </w:r>
      </w:ins>
      <w:del w:id="8688" w:author="rapporteur_Christian_Herrero-Veron" w:date="2018-04-25T12:15:00Z">
        <w:r w:rsidR="00492704" w:rsidDel="00F42129">
          <w:rPr>
            <w:rFonts w:eastAsia="Malgun Gothic"/>
            <w:lang w:val="en-US"/>
          </w:rPr>
          <w:delText>5</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8689" w:name="_Toc508877425"/>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ins w:id="8690" w:author="rapporteur_Christian_Herrero-Veron" w:date="2018-04-25T12:17:00Z">
        <w:r w:rsidR="00F42129">
          <w:rPr>
            <w:rFonts w:eastAsia="Malgun Gothic"/>
            <w:lang w:val="en-US"/>
          </w:rPr>
          <w:t>8</w:t>
        </w:r>
      </w:ins>
      <w:del w:id="8691" w:author="rapporteur_Christian_Herrero-Veron" w:date="2018-04-25T12:17:00Z">
        <w:r w:rsidR="00492704" w:rsidDel="00F42129">
          <w:rPr>
            <w:rFonts w:eastAsia="Malgun Gothic"/>
            <w:lang w:val="en-US"/>
          </w:rPr>
          <w:delText>6</w:delText>
        </w:r>
      </w:del>
      <w:r w:rsidR="00C81E76" w:rsidRPr="00B220C0">
        <w:rPr>
          <w:rFonts w:eastAsia="Malgun Gothic"/>
          <w:lang w:val="en-US"/>
        </w:rPr>
        <w:tab/>
        <w:t xml:space="preserve">Payload </w:t>
      </w:r>
      <w:r w:rsidR="00C81E76">
        <w:rPr>
          <w:rFonts w:eastAsia="Malgun Gothic"/>
          <w:lang w:val="en-US"/>
        </w:rPr>
        <w:t>container type</w:t>
      </w:r>
      <w:bookmarkEnd w:id="8689"/>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8692" w:author="rapporteur_Christian_Herrero-Veron" w:date="2018-04-25T12:17:00Z">
        <w:r w:rsidR="00F42129">
          <w:rPr>
            <w:rFonts w:eastAsia="Malgun Gothic"/>
            <w:lang w:val="en-US"/>
          </w:rPr>
          <w:t>8</w:t>
        </w:r>
      </w:ins>
      <w:del w:id="8693" w:author="rapporteur_Christian_Herrero-Veron" w:date="2018-04-25T12:17:00Z">
        <w:r w:rsidR="00492704" w:rsidDel="00F42129">
          <w:rPr>
            <w:rFonts w:eastAsia="Malgun Gothic"/>
            <w:lang w:val="en-US"/>
          </w:rPr>
          <w:delText>6</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8694" w:author="rapporteur_Christian_Herrero-Veron" w:date="2018-04-25T12:17:00Z">
        <w:r w:rsidR="00F42129">
          <w:rPr>
            <w:rFonts w:eastAsia="Malgun Gothic"/>
            <w:lang w:val="en-US"/>
          </w:rPr>
          <w:t>8</w:t>
        </w:r>
      </w:ins>
      <w:del w:id="8695" w:author="rapporteur_Christian_Herrero-Veron" w:date="2018-04-25T12:17:00Z">
        <w:r w:rsidR="00492704" w:rsidDel="00F42129">
          <w:rPr>
            <w:rFonts w:eastAsia="Malgun Gothic"/>
            <w:lang w:val="en-US"/>
          </w:rPr>
          <w:delText>6</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ins w:id="8696" w:author="rapporteur_Christian_Herrero-Veron" w:date="2018-04-25T12:17:00Z">
        <w:r w:rsidR="00F42129">
          <w:rPr>
            <w:rFonts w:eastAsia="Malgun Gothic"/>
          </w:rPr>
          <w:t>8</w:t>
        </w:r>
      </w:ins>
      <w:del w:id="8697" w:author="rapporteur_Christian_Herrero-Veron" w:date="2018-04-25T12:17:00Z">
        <w:r w:rsidR="00492704" w:rsidDel="00F42129">
          <w:rPr>
            <w:rFonts w:eastAsia="Malgun Gothic"/>
          </w:rPr>
          <w:delText>6</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lastRenderedPageBreak/>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8698" w:author="rapporteur_Christian_Herrero-Veron" w:date="2018-04-25T12:17:00Z">
        <w:r w:rsidR="00F42129">
          <w:rPr>
            <w:rFonts w:eastAsia="Malgun Gothic"/>
            <w:lang w:val="en-US"/>
          </w:rPr>
          <w:t>8</w:t>
        </w:r>
      </w:ins>
      <w:del w:id="8699" w:author="rapporteur_Christian_Herrero-Veron" w:date="2018-04-25T12:17:00Z">
        <w:r w:rsidR="00492704" w:rsidDel="00F42129">
          <w:rPr>
            <w:rFonts w:eastAsia="Malgun Gothic"/>
            <w:lang w:val="en-US"/>
          </w:rPr>
          <w:delText>6</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pPr>
            <w:r>
              <w:t>0</w:t>
            </w:r>
          </w:p>
        </w:tc>
        <w:tc>
          <w:tcPr>
            <w:tcW w:w="284" w:type="dxa"/>
            <w:tcBorders>
              <w:top w:val="nil"/>
              <w:left w:val="nil"/>
              <w:bottom w:val="nil"/>
              <w:right w:val="nil"/>
            </w:tcBorders>
          </w:tcPr>
          <w:p w:rsidR="00BE24BE" w:rsidRDefault="00BE24BE" w:rsidP="009567F7">
            <w:pPr>
              <w:pStyle w:val="TAC"/>
            </w:pPr>
            <w:r>
              <w:t>1</w:t>
            </w:r>
          </w:p>
        </w:tc>
        <w:tc>
          <w:tcPr>
            <w:tcW w:w="283" w:type="dxa"/>
            <w:tcBorders>
              <w:top w:val="nil"/>
              <w:left w:val="nil"/>
              <w:bottom w:val="nil"/>
              <w:right w:val="nil"/>
            </w:tcBorders>
          </w:tcPr>
          <w:p w:rsidR="00BE24BE" w:rsidRDefault="00BE24BE" w:rsidP="009567F7">
            <w:pPr>
              <w:pStyle w:val="TAL"/>
            </w:pPr>
            <w:r>
              <w:t>0</w:t>
            </w:r>
          </w:p>
        </w:tc>
        <w:tc>
          <w:tcPr>
            <w:tcW w:w="283" w:type="dxa"/>
            <w:tcBorders>
              <w:top w:val="nil"/>
              <w:left w:val="nil"/>
              <w:bottom w:val="nil"/>
              <w:right w:val="nil"/>
            </w:tcBorders>
          </w:tcPr>
          <w:p w:rsidR="00BE24BE" w:rsidRDefault="00BE24BE" w:rsidP="009567F7">
            <w:pPr>
              <w:pStyle w:val="TAL"/>
            </w:pPr>
            <w:r>
              <w:t>0</w:t>
            </w:r>
          </w:p>
        </w:tc>
        <w:tc>
          <w:tcPr>
            <w:tcW w:w="5953" w:type="dxa"/>
            <w:tcBorders>
              <w:top w:val="nil"/>
              <w:left w:val="nil"/>
              <w:bottom w:val="nil"/>
              <w:right w:val="single" w:sz="4" w:space="0" w:color="auto"/>
            </w:tcBorders>
          </w:tcPr>
          <w:p w:rsidR="00BE24BE" w:rsidRPr="00937726" w:rsidRDefault="00BE24BE" w:rsidP="009567F7">
            <w:pPr>
              <w:pStyle w:val="TAL"/>
            </w:pPr>
            <w: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8700" w:name="_Toc508877426"/>
      <w:r>
        <w:t>9</w:t>
      </w:r>
      <w:r w:rsidR="00D74250">
        <w:t>.</w:t>
      </w:r>
      <w:r w:rsidR="00C679E5">
        <w:t>8</w:t>
      </w:r>
      <w:r w:rsidR="00D74250">
        <w:t>.3</w:t>
      </w:r>
      <w:r>
        <w:t>.</w:t>
      </w:r>
      <w:r w:rsidR="00BB4FAF">
        <w:t>3</w:t>
      </w:r>
      <w:ins w:id="8701" w:author="rapporteur_Christian_Herrero-Veron" w:date="2018-04-25T12:17:00Z">
        <w:r w:rsidR="00F42129">
          <w:t>9</w:t>
        </w:r>
      </w:ins>
      <w:del w:id="8702" w:author="rapporteur_Christian_Herrero-Veron" w:date="2018-04-25T12:17:00Z">
        <w:r w:rsidR="00492704" w:rsidDel="00F42129">
          <w:delText>7</w:delText>
        </w:r>
      </w:del>
      <w:r w:rsidR="00D74250" w:rsidRPr="003168A2">
        <w:tab/>
      </w:r>
      <w:r w:rsidR="00D74250" w:rsidRPr="00ED1690">
        <w:t>PDU session reactivation result</w:t>
      </w:r>
      <w:bookmarkEnd w:id="8700"/>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ins w:id="8703" w:author="rapporteur_Christian_Herrero-Veron" w:date="2018-04-25T12:17:00Z">
        <w:r w:rsidR="00F42129">
          <w:t>9</w:t>
        </w:r>
      </w:ins>
      <w:del w:id="8704" w:author="rapporteur_Christian_Herrero-Veron" w:date="2018-04-25T12:17:00Z">
        <w:r w:rsidR="00492704" w:rsidDel="00F42129">
          <w:delText>7</w:delText>
        </w:r>
      </w:del>
      <w:r>
        <w:t xml:space="preserve">.1 </w:t>
      </w:r>
      <w:r w:rsidRPr="003168A2">
        <w:t>and table </w:t>
      </w:r>
      <w:r w:rsidR="00A1656E">
        <w:t>9</w:t>
      </w:r>
      <w:r>
        <w:t>.</w:t>
      </w:r>
      <w:r w:rsidR="00C679E5">
        <w:t>8</w:t>
      </w:r>
      <w:r>
        <w:t>.3</w:t>
      </w:r>
      <w:r w:rsidR="00A1656E">
        <w:t>.</w:t>
      </w:r>
      <w:r w:rsidR="00BB4FAF">
        <w:t>3</w:t>
      </w:r>
      <w:ins w:id="8705" w:author="rapporteur_Christian_Herrero-Veron" w:date="2018-04-25T12:17:00Z">
        <w:r w:rsidR="00F42129">
          <w:t>9</w:t>
        </w:r>
      </w:ins>
      <w:del w:id="8706" w:author="rapporteur_Christian_Herrero-Veron" w:date="2018-04-25T12:17:00Z">
        <w:r w:rsidR="00492704" w:rsidDel="00F42129">
          <w:delText>7</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ins w:id="8707" w:author="rapporteur_Christian_Herrero-Veron" w:date="2018-04-25T12:17:00Z">
        <w:r w:rsidR="00F42129">
          <w:t>9</w:t>
        </w:r>
      </w:ins>
      <w:del w:id="8708" w:author="rapporteur_Christian_Herrero-Veron" w:date="2018-04-25T12:17:00Z">
        <w:r w:rsidR="00492704" w:rsidDel="00F42129">
          <w:delText>7</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ins w:id="8709" w:author="rapporteur_Christian_Herrero-Veron" w:date="2018-04-25T12:17:00Z">
        <w:r w:rsidR="00F42129">
          <w:t>9</w:t>
        </w:r>
      </w:ins>
      <w:del w:id="8710" w:author="rapporteur_Christian_Herrero-Veron" w:date="2018-04-25T12:17:00Z">
        <w:r w:rsidR="00492704" w:rsidDel="00F42129">
          <w:delText>7</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8711" w:name="_Toc508877427"/>
      <w:r w:rsidRPr="00992884">
        <w:t>9.8.3.</w:t>
      </w:r>
      <w:ins w:id="8712" w:author="rapporteur_Christian_Herrero-Veron" w:date="2018-04-25T12:18:00Z">
        <w:r w:rsidR="00F42129">
          <w:t>40</w:t>
        </w:r>
      </w:ins>
      <w:del w:id="8713" w:author="rapporteur_Christian_Herrero-Veron" w:date="2018-04-25T12:18:00Z">
        <w:r w:rsidDel="00F42129">
          <w:delText>3</w:delText>
        </w:r>
        <w:r w:rsidR="00492704" w:rsidDel="00F42129">
          <w:delText>8</w:delText>
        </w:r>
      </w:del>
      <w:r w:rsidRPr="00992884">
        <w:tab/>
        <w:t>PDU session reactivation result error cause</w:t>
      </w:r>
      <w:bookmarkEnd w:id="8711"/>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ins w:id="8714" w:author="C1-182605" w:date="2018-04-24T15:34:00Z">
        <w:r w:rsidR="004A659F">
          <w:t>-</w:t>
        </w:r>
      </w:ins>
      <w:del w:id="8715" w:author="C1-182605" w:date="2018-04-24T15:34:00Z">
        <w:r w:rsidRPr="00992884" w:rsidDel="004A659F">
          <w:delText xml:space="preserve"> </w:delText>
        </w:r>
      </w:del>
      <w:r w:rsidRPr="00992884">
        <w:t>plane resources.</w:t>
      </w:r>
    </w:p>
    <w:p w:rsidR="007007E3" w:rsidRPr="00992884" w:rsidRDefault="007007E3" w:rsidP="007007E3">
      <w:r w:rsidRPr="00992884">
        <w:t>The PDU session reactivation result error cause information element is coded as shown in figure 9.8.3.</w:t>
      </w:r>
      <w:ins w:id="8716" w:author="rapporteur_Christian_Herrero-Veron" w:date="2018-04-25T12:18:00Z">
        <w:r w:rsidR="00F42129">
          <w:t>40</w:t>
        </w:r>
      </w:ins>
      <w:del w:id="8717" w:author="rapporteur_Christian_Herrero-Veron" w:date="2018-04-25T12:18:00Z">
        <w:r w:rsidDel="00F42129">
          <w:delText>3</w:delText>
        </w:r>
        <w:r w:rsidR="00492704" w:rsidDel="00F42129">
          <w:delText>8</w:delText>
        </w:r>
      </w:del>
      <w:r w:rsidRPr="00992884">
        <w:t>.1 and table 9.8.3.</w:t>
      </w:r>
      <w:del w:id="8718" w:author="rapporteur_Christian_Herrero-Veron" w:date="2018-04-25T12:18:00Z">
        <w:r w:rsidDel="00F42129">
          <w:delText>3</w:delText>
        </w:r>
        <w:r w:rsidR="00492704" w:rsidDel="00F42129">
          <w:delText>8</w:delText>
        </w:r>
      </w:del>
      <w:ins w:id="8719" w:author="rapporteur_Christian_Herrero-Veron" w:date="2018-04-25T12:18:00Z">
        <w:r w:rsidR="00F42129">
          <w:t>40</w:t>
        </w:r>
      </w:ins>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lastRenderedPageBreak/>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pPr>
        <w:pStyle w:val="TF"/>
        <w:pPrChange w:id="8720" w:author="C1-182219" w:date="2018-04-24T14:27:00Z">
          <w:pPr>
            <w:pStyle w:val="TF"/>
            <w:outlineLvl w:val="0"/>
          </w:pPr>
        </w:pPrChange>
      </w:pPr>
      <w:r w:rsidRPr="00456F26">
        <w:t>Figure 9.8.3.</w:t>
      </w:r>
      <w:ins w:id="8721" w:author="rapporteur_Christian_Herrero-Veron" w:date="2018-04-25T12:18:00Z">
        <w:r w:rsidR="00F42129">
          <w:t>40</w:t>
        </w:r>
      </w:ins>
      <w:del w:id="8722" w:author="rapporteur_Christian_Herrero-Veron" w:date="2018-04-25T12:18:00Z">
        <w:r w:rsidRPr="00456F26" w:rsidDel="00F42129">
          <w:delText>3</w:delText>
        </w:r>
        <w:r w:rsidR="00492704" w:rsidRPr="00456F26" w:rsidDel="00F42129">
          <w:delText>8</w:delText>
        </w:r>
      </w:del>
      <w:r w:rsidRPr="00456F26">
        <w:t xml:space="preserve">.1: </w:t>
      </w:r>
      <w:r w:rsidRPr="0082495A">
        <w:t>PDU session reactivation result error cause information element</w:t>
      </w:r>
    </w:p>
    <w:p w:rsidR="007007E3" w:rsidRPr="00992884" w:rsidRDefault="007007E3" w:rsidP="007007E3">
      <w:pPr>
        <w:pStyle w:val="TH"/>
      </w:pPr>
      <w:r w:rsidRPr="00992884">
        <w:t>Table 9.8.3.</w:t>
      </w:r>
      <w:ins w:id="8723" w:author="rapporteur_Christian_Herrero-Veron" w:date="2018-04-25T12:18:00Z">
        <w:r w:rsidR="00F42129">
          <w:t>40</w:t>
        </w:r>
      </w:ins>
      <w:del w:id="8724" w:author="rapporteur_Christian_Herrero-Veron" w:date="2018-04-25T12:18:00Z">
        <w:r w:rsidRPr="00992884" w:rsidDel="00F42129">
          <w:delText>3</w:delText>
        </w:r>
        <w:r w:rsidR="00492704" w:rsidDel="00F42129">
          <w:delText>8</w:delText>
        </w:r>
      </w:del>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2F3300">
            <w:pPr>
              <w:pStyle w:val="TAL"/>
            </w:pPr>
            <w:r w:rsidRPr="00992884">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8725" w:name="_Toc508877428"/>
      <w:r>
        <w:t>9</w:t>
      </w:r>
      <w:r w:rsidR="000F7585">
        <w:t>.</w:t>
      </w:r>
      <w:r w:rsidR="00C679E5">
        <w:t>8</w:t>
      </w:r>
      <w:r w:rsidR="000F7585">
        <w:t>.</w:t>
      </w:r>
      <w:r>
        <w:t>3.</w:t>
      </w:r>
      <w:ins w:id="8726" w:author="rapporteur_Christian_Herrero-Veron" w:date="2018-04-25T12:18:00Z">
        <w:r w:rsidR="00F42129">
          <w:t>41</w:t>
        </w:r>
      </w:ins>
      <w:del w:id="8727" w:author="rapporteur_Christian_Herrero-Veron" w:date="2018-04-25T12:18:00Z">
        <w:r w:rsidR="00BB4FAF" w:rsidDel="00F42129">
          <w:delText>3</w:delText>
        </w:r>
        <w:r w:rsidR="00492704" w:rsidDel="00F42129">
          <w:delText>9</w:delText>
        </w:r>
      </w:del>
      <w:r w:rsidR="000F7585">
        <w:tab/>
        <w:t>PLMN list</w:t>
      </w:r>
      <w:bookmarkEnd w:id="8725"/>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ins w:id="8728" w:author="rapporteur_Christian_Herrero-Veron" w:date="2018-04-25T11:17:00Z">
        <w:r w:rsidR="00E04A35">
          <w:t>12</w:t>
        </w:r>
      </w:ins>
      <w:del w:id="8729" w:author="rapporteur_Christian_Herrero-Veron" w:date="2018-04-25T11:17:00Z">
        <w:r w:rsidR="008B762D" w:rsidDel="00E04A35">
          <w:delText>9</w:delText>
        </w:r>
      </w:del>
      <w:r w:rsidRPr="00660287">
        <w:t>].</w:t>
      </w:r>
    </w:p>
    <w:p w:rsidR="00714943" w:rsidRDefault="00714943" w:rsidP="00714943">
      <w:pPr>
        <w:pStyle w:val="Heading4"/>
      </w:pPr>
      <w:bookmarkStart w:id="8730" w:name="_Toc508877429"/>
      <w:r>
        <w:t>9.8.3.4</w:t>
      </w:r>
      <w:ins w:id="8731" w:author="rapporteur_Christian_Herrero-Veron" w:date="2018-04-25T12:18:00Z">
        <w:r w:rsidR="00F42129">
          <w:t>2</w:t>
        </w:r>
      </w:ins>
      <w:del w:id="8732" w:author="rapporteur_Christian_Herrero-Veron" w:date="2018-04-25T12:18:00Z">
        <w:r w:rsidDel="00F42129">
          <w:delText>0</w:delText>
        </w:r>
      </w:del>
      <w:r>
        <w:tab/>
        <w:t>Policy section identifier list</w:t>
      </w:r>
      <w:bookmarkEnd w:id="8730"/>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8733" w:name="_Toc508877430"/>
      <w:r>
        <w:t>9</w:t>
      </w:r>
      <w:r w:rsidR="00D74250">
        <w:t>.</w:t>
      </w:r>
      <w:r w:rsidR="00C679E5">
        <w:t>8</w:t>
      </w:r>
      <w:r w:rsidR="00D74250">
        <w:t>.3</w:t>
      </w:r>
      <w:r>
        <w:t>.</w:t>
      </w:r>
      <w:r w:rsidR="00492704">
        <w:t>4</w:t>
      </w:r>
      <w:ins w:id="8734" w:author="rapporteur_Christian_Herrero-Veron" w:date="2018-04-25T12:19:00Z">
        <w:r w:rsidR="00F42129">
          <w:t>3</w:t>
        </w:r>
      </w:ins>
      <w:del w:id="8735" w:author="rapporteur_Christian_Herrero-Veron" w:date="2018-04-25T12:19:00Z">
        <w:r w:rsidR="00714943" w:rsidDel="00F42129">
          <w:delText>1</w:delText>
        </w:r>
      </w:del>
      <w:r w:rsidR="00D74250">
        <w:tab/>
      </w:r>
      <w:del w:id="8736" w:author="C1-182608" w:date="2018-04-24T15:50:00Z">
        <w:r w:rsidR="00D74250" w:rsidDel="00B23EA6">
          <w:delText xml:space="preserve">Old </w:delText>
        </w:r>
      </w:del>
      <w:r w:rsidR="00D74250">
        <w:t>PDU session identity</w:t>
      </w:r>
      <w:bookmarkEnd w:id="8733"/>
      <w:ins w:id="8737" w:author="C1-182608" w:date="2018-04-24T15:50:00Z">
        <w:r w:rsidR="00B23EA6">
          <w:t xml:space="preserve"> 2</w:t>
        </w:r>
      </w:ins>
    </w:p>
    <w:p w:rsidR="00D74250" w:rsidRDefault="00D74250" w:rsidP="00D74250">
      <w:pPr>
        <w:rPr>
          <w:lang w:val="en-US"/>
        </w:rPr>
      </w:pPr>
      <w:r>
        <w:rPr>
          <w:lang w:val="en-US"/>
        </w:rPr>
        <w:t xml:space="preserve">The purpose of the </w:t>
      </w:r>
      <w:del w:id="8738" w:author="C1-182608" w:date="2018-04-24T15:50:00Z">
        <w:r w:rsidDel="00B23EA6">
          <w:rPr>
            <w:lang w:val="en-US"/>
          </w:rPr>
          <w:delText xml:space="preserve">Old </w:delText>
        </w:r>
      </w:del>
      <w:r>
        <w:rPr>
          <w:lang w:val="en-US"/>
        </w:rPr>
        <w:t>PDU session identity</w:t>
      </w:r>
      <w:r>
        <w:t xml:space="preserve"> </w:t>
      </w:r>
      <w:ins w:id="8739" w:author="C1-182608" w:date="2018-04-24T15:50:00Z">
        <w:r w:rsidR="00B23EA6">
          <w:t xml:space="preserve">2 </w:t>
        </w:r>
      </w:ins>
      <w:r>
        <w:rPr>
          <w:lang w:val="en-US"/>
        </w:rPr>
        <w:t xml:space="preserve">information element is to indicate the </w:t>
      </w:r>
      <w:ins w:id="8740" w:author="C1-182608" w:date="2018-04-24T15:50:00Z">
        <w:r w:rsidR="00B23EA6">
          <w:rPr>
            <w:lang w:val="en-US"/>
          </w:rPr>
          <w:t xml:space="preserve">identity of a </w:t>
        </w:r>
      </w:ins>
      <w:r>
        <w:rPr>
          <w:lang w:val="en-US"/>
        </w:rPr>
        <w:t xml:space="preserve">PDU session </w:t>
      </w:r>
      <w:ins w:id="8741" w:author="C1-182608" w:date="2018-04-24T15:50:00Z">
        <w:r w:rsidR="00B23EA6">
          <w:rPr>
            <w:lang w:val="en-US"/>
          </w:rPr>
          <w:t>in a 5GMM message</w:t>
        </w:r>
      </w:ins>
      <w:del w:id="8742" w:author="C1-182608" w:date="2018-04-24T15:50:00Z">
        <w:r w:rsidDel="00B23EA6">
          <w:rPr>
            <w:lang w:val="en-US"/>
          </w:rPr>
          <w:delText>identity associated with the PDU SESSION MODIFICATION COMMAND message with the 5GSM cause IE set to #39 "reactivation requested"</w:delText>
        </w:r>
      </w:del>
      <w:r>
        <w:rPr>
          <w:lang w:val="en-US"/>
        </w:rPr>
        <w:t>.</w:t>
      </w:r>
    </w:p>
    <w:p w:rsidR="00D74250" w:rsidRDefault="00D74250" w:rsidP="00D74250">
      <w:pPr>
        <w:rPr>
          <w:lang w:val="en-US"/>
        </w:rPr>
      </w:pPr>
      <w:r>
        <w:rPr>
          <w:lang w:val="en-US"/>
        </w:rPr>
        <w:t xml:space="preserve">The </w:t>
      </w:r>
      <w:del w:id="8743" w:author="C1-182608" w:date="2018-04-24T15:51:00Z">
        <w:r w:rsidDel="00B23EA6">
          <w:rPr>
            <w:lang w:val="en-US"/>
          </w:rPr>
          <w:delText xml:space="preserve">Old </w:delText>
        </w:r>
      </w:del>
      <w:r>
        <w:rPr>
          <w:lang w:val="en-US"/>
        </w:rPr>
        <w:t>PDU session identity</w:t>
      </w:r>
      <w:ins w:id="8744" w:author="C1-182608" w:date="2018-04-24T15:51:00Z">
        <w:r w:rsidR="00B23EA6">
          <w:rPr>
            <w:lang w:val="en-US"/>
          </w:rPr>
          <w:t xml:space="preserve"> 2</w:t>
        </w:r>
      </w:ins>
      <w:r>
        <w:rPr>
          <w:lang w:val="en-US"/>
        </w:rPr>
        <w:t xml:space="preserve"> information element is coded as shown in figure </w:t>
      </w:r>
      <w:r w:rsidR="00C14872">
        <w:rPr>
          <w:lang w:val="en-US"/>
        </w:rPr>
        <w:t>9</w:t>
      </w:r>
      <w:r>
        <w:t>.</w:t>
      </w:r>
      <w:r w:rsidR="00C679E5">
        <w:t>8</w:t>
      </w:r>
      <w:r>
        <w:t>.3</w:t>
      </w:r>
      <w:r w:rsidR="00C14872">
        <w:t>.</w:t>
      </w:r>
      <w:r w:rsidR="00714943">
        <w:t>4</w:t>
      </w:r>
      <w:ins w:id="8745" w:author="rapporteur_Christian_Herrero-Veron" w:date="2018-04-25T12:19:00Z">
        <w:r w:rsidR="00F42129">
          <w:t>3</w:t>
        </w:r>
      </w:ins>
      <w:del w:id="8746" w:author="rapporteur_Christian_Herrero-Veron" w:date="2018-04-25T12:19:00Z">
        <w:r w:rsidR="00714943" w:rsidDel="00F42129">
          <w:delText>1</w:delText>
        </w:r>
      </w:del>
      <w:r>
        <w:t>.1</w:t>
      </w:r>
      <w:r>
        <w:rPr>
          <w:lang w:val="en-US"/>
        </w:rPr>
        <w:t xml:space="preserve"> and table </w:t>
      </w:r>
      <w:r w:rsidR="00C14872">
        <w:rPr>
          <w:lang w:val="en-US"/>
        </w:rPr>
        <w:t>9</w:t>
      </w:r>
      <w:r>
        <w:t>.</w:t>
      </w:r>
      <w:r w:rsidR="00C679E5">
        <w:t>8</w:t>
      </w:r>
      <w:r>
        <w:t>.3</w:t>
      </w:r>
      <w:r w:rsidR="00C14872">
        <w:t>.</w:t>
      </w:r>
      <w:r w:rsidR="00714943">
        <w:t>4</w:t>
      </w:r>
      <w:ins w:id="8747" w:author="rapporteur_Christian_Herrero-Veron" w:date="2018-04-25T12:19:00Z">
        <w:r w:rsidR="00F42129">
          <w:t>3</w:t>
        </w:r>
      </w:ins>
      <w:del w:id="8748" w:author="rapporteur_Christian_Herrero-Veron" w:date="2018-04-25T12:19:00Z">
        <w:r w:rsidR="00714943" w:rsidDel="00F42129">
          <w:delText>1</w:delText>
        </w:r>
      </w:del>
      <w:r>
        <w:t>.1</w:t>
      </w:r>
      <w:r>
        <w:rPr>
          <w:lang w:val="en-US"/>
        </w:rPr>
        <w:t>.</w:t>
      </w:r>
    </w:p>
    <w:p w:rsidR="00D74250" w:rsidRDefault="00D74250" w:rsidP="00D74250">
      <w:pPr>
        <w:rPr>
          <w:lang w:val="en-US"/>
        </w:rPr>
      </w:pPr>
      <w:r>
        <w:rPr>
          <w:lang w:val="en-US"/>
        </w:rPr>
        <w:t xml:space="preserve">The </w:t>
      </w:r>
      <w:del w:id="8749" w:author="C1-182608" w:date="2018-04-24T15:51:00Z">
        <w:r w:rsidDel="00B23EA6">
          <w:rPr>
            <w:lang w:val="en-US"/>
          </w:rPr>
          <w:delText xml:space="preserve">Old </w:delText>
        </w:r>
      </w:del>
      <w:r>
        <w:rPr>
          <w:lang w:val="en-US"/>
        </w:rPr>
        <w:t>PDU session identity</w:t>
      </w:r>
      <w:ins w:id="8750" w:author="C1-182608" w:date="2018-04-24T15:51:00Z">
        <w:r w:rsidR="00B23EA6">
          <w:rPr>
            <w:lang w:val="en-US"/>
          </w:rPr>
          <w:t xml:space="preserve"> 2</w:t>
        </w:r>
      </w:ins>
      <w:r>
        <w:t xml:space="preserve"> </w:t>
      </w:r>
      <w:r>
        <w:rPr>
          <w:lang w:val="en-US"/>
        </w:rPr>
        <w:t xml:space="preserve">is a type 3 information element with </w:t>
      </w:r>
      <w:ins w:id="8751" w:author="C1-182608" w:date="2018-04-24T15:51:00Z">
        <w:r w:rsidR="00B23EA6" w:rsidRPr="008068FC">
          <w:rPr>
            <w:lang w:val="en-US"/>
          </w:rPr>
          <w:t>a length of 2 octets</w:t>
        </w:r>
        <w:r w:rsidR="00B23EA6">
          <w:rPr>
            <w:lang w:val="en-US"/>
          </w:rPr>
          <w:t xml:space="preserve"> </w:t>
        </w:r>
      </w:ins>
      <w:del w:id="8752" w:author="C1-182608" w:date="2018-04-24T15:51:00Z">
        <w:r w:rsidDel="00B23EA6">
          <w:rPr>
            <w:lang w:val="en-US"/>
          </w:rPr>
          <w:delText>2 octet length</w:delText>
        </w:r>
      </w:del>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del w:id="8753" w:author="C1-182608" w:date="2018-04-24T15:51:00Z">
              <w:r w:rsidDel="00B23EA6">
                <w:rPr>
                  <w:lang w:val="en-US"/>
                </w:rPr>
                <w:delText xml:space="preserve">Old </w:delText>
              </w:r>
            </w:del>
            <w:r>
              <w:rPr>
                <w:lang w:val="en-US"/>
              </w:rPr>
              <w:t>PDU session identity</w:t>
            </w:r>
            <w:ins w:id="8754" w:author="C1-182608" w:date="2018-04-24T15:51:00Z">
              <w:r w:rsidR="00B23EA6">
                <w:rPr>
                  <w:lang w:val="en-US"/>
                </w:rPr>
                <w:t xml:space="preserve"> 2</w:t>
              </w:r>
            </w:ins>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del w:id="8755" w:author="C1-182608" w:date="2018-04-24T15:51:00Z">
              <w:r w:rsidDel="00B23EA6">
                <w:rPr>
                  <w:lang w:val="en-US"/>
                </w:rPr>
                <w:delText xml:space="preserve">Old </w:delText>
              </w:r>
            </w:del>
            <w:r>
              <w:rPr>
                <w:lang w:val="en-US"/>
              </w:rPr>
              <w:t>PDU session identity</w:t>
            </w:r>
            <w:ins w:id="8756" w:author="C1-182608" w:date="2018-04-24T15:51:00Z">
              <w:r w:rsidR="00B23EA6">
                <w:rPr>
                  <w:lang w:val="en-US"/>
                </w:rPr>
                <w:t xml:space="preserve"> 2</w:t>
              </w:r>
            </w:ins>
            <w:r>
              <w:rPr>
                <w:lang w:val="en-US"/>
              </w:rPr>
              <w:t xml:space="preserve">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w:t>
      </w:r>
      <w:ins w:id="8757" w:author="rapporteur_Christian_Herrero-Veron" w:date="2018-04-25T12:19:00Z">
        <w:r w:rsidR="00F42129">
          <w:t>3</w:t>
        </w:r>
      </w:ins>
      <w:del w:id="8758" w:author="rapporteur_Christian_Herrero-Veron" w:date="2018-04-25T12:19:00Z">
        <w:r w:rsidR="00714943" w:rsidDel="00F42129">
          <w:delText>1</w:delText>
        </w:r>
      </w:del>
      <w:r w:rsidRPr="00BD0557">
        <w:t xml:space="preserve">.1: </w:t>
      </w:r>
      <w:del w:id="8759" w:author="C1-182608" w:date="2018-04-24T15:51:00Z">
        <w:r w:rsidRPr="00BD0557" w:rsidDel="00B23EA6">
          <w:delText xml:space="preserve">Old </w:delText>
        </w:r>
      </w:del>
      <w:r w:rsidRPr="00BD0557">
        <w:t>PDU session identity</w:t>
      </w:r>
      <w:ins w:id="8760" w:author="C1-182608" w:date="2018-04-24T15:51:00Z">
        <w:r w:rsidR="00B23EA6">
          <w:t xml:space="preserve"> 2</w:t>
        </w:r>
      </w:ins>
      <w:r w:rsidRPr="00BD0557">
        <w:t xml:space="preserve">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w:t>
      </w:r>
      <w:ins w:id="8761" w:author="rapporteur_Christian_Herrero-Veron" w:date="2018-04-25T12:19:00Z">
        <w:r w:rsidR="00F42129">
          <w:t>3</w:t>
        </w:r>
      </w:ins>
      <w:del w:id="8762" w:author="rapporteur_Christian_Herrero-Veron" w:date="2018-04-25T12:19:00Z">
        <w:r w:rsidR="00714943" w:rsidDel="00F42129">
          <w:delText>1</w:delText>
        </w:r>
      </w:del>
      <w:r w:rsidRPr="00CF4108">
        <w:t xml:space="preserve">.1: </w:t>
      </w:r>
      <w:del w:id="8763" w:author="C1-182608" w:date="2018-04-24T15:51:00Z">
        <w:r w:rsidRPr="00CF4108" w:rsidDel="00B23EA6">
          <w:delText xml:space="preserve">Old </w:delText>
        </w:r>
      </w:del>
      <w:r w:rsidRPr="00CF4108">
        <w:t>PDU session identity</w:t>
      </w:r>
      <w:ins w:id="8764" w:author="C1-182608" w:date="2018-04-24T15:51:00Z">
        <w:r w:rsidR="00B23EA6">
          <w:t xml:space="preserve"> 2</w:t>
        </w:r>
      </w:ins>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RPr="00445FA8" w:rsidTr="000F5712">
        <w:trPr>
          <w:cantSplit/>
          <w:jc w:val="center"/>
        </w:trPr>
        <w:tc>
          <w:tcPr>
            <w:tcW w:w="7087" w:type="dxa"/>
            <w:hideMark/>
          </w:tcPr>
          <w:p w:rsidR="00D74250" w:rsidRPr="00445FA8" w:rsidRDefault="00D74250" w:rsidP="000F5712">
            <w:pPr>
              <w:pStyle w:val="TAL"/>
            </w:pPr>
            <w:del w:id="8765" w:author="C1-182608" w:date="2018-04-24T15:52:00Z">
              <w:r w:rsidRPr="00445FA8" w:rsidDel="00E1307B">
                <w:delText xml:space="preserve">Old </w:delText>
              </w:r>
            </w:del>
            <w:r w:rsidRPr="00445FA8">
              <w:t>PDU session identity</w:t>
            </w:r>
            <w:ins w:id="8766" w:author="C1-182608" w:date="2018-04-24T15:52:00Z">
              <w:r w:rsidR="00E1307B">
                <w:t xml:space="preserve"> 2</w:t>
              </w:r>
            </w:ins>
            <w:r w:rsidRPr="00445FA8">
              <w:t xml:space="preserve"> value (octet 2)</w:t>
            </w:r>
          </w:p>
          <w:p w:rsidR="00D74250" w:rsidRPr="00445FA8" w:rsidRDefault="00D74250" w:rsidP="00B5047D">
            <w:pPr>
              <w:pStyle w:val="TAL"/>
            </w:pPr>
            <w:r w:rsidRPr="00445FA8">
              <w:t xml:space="preserve">The coding of the </w:t>
            </w:r>
            <w:del w:id="8767" w:author="C1-182608" w:date="2018-04-24T15:52:00Z">
              <w:r w:rsidRPr="00445FA8" w:rsidDel="00E1307B">
                <w:delText>old P</w:delText>
              </w:r>
            </w:del>
            <w:r w:rsidRPr="00445FA8">
              <w:t>DU session identity</w:t>
            </w:r>
            <w:ins w:id="8768" w:author="C1-182608" w:date="2018-04-24T15:52:00Z">
              <w:r w:rsidR="00E1307B">
                <w:t xml:space="preserve"> 2</w:t>
              </w:r>
            </w:ins>
            <w:r w:rsidRPr="00445FA8">
              <w:t xml:space="preserve"> value is identical to the coding of the PDU session identity value </w:t>
            </w:r>
            <w:ins w:id="8769" w:author="C1-182608" w:date="2018-04-24T15:52:00Z">
              <w:r w:rsidR="00E1307B">
                <w:t xml:space="preserve">as </w:t>
              </w:r>
              <w:r w:rsidR="00E1307B" w:rsidRPr="00FB408A">
                <w:t>defined in 3GPP TS 24.007 [</w:t>
              </w:r>
            </w:ins>
            <w:ins w:id="8770" w:author="rapporteur_Christian_Herrero-Veron" w:date="2018-04-25T11:16:00Z">
              <w:r w:rsidR="00B5047D">
                <w:t>11</w:t>
              </w:r>
            </w:ins>
            <w:ins w:id="8771" w:author="C1-182608" w:date="2018-04-24T15:52:00Z">
              <w:r w:rsidR="00E1307B" w:rsidRPr="00FB408A">
                <w:t>]</w:t>
              </w:r>
              <w:r w:rsidR="00E1307B" w:rsidRPr="00445FA8">
                <w:t xml:space="preserve"> </w:t>
              </w:r>
            </w:ins>
            <w:del w:id="8772" w:author="C1-182608" w:date="2018-04-24T15:52:00Z">
              <w:r w:rsidRPr="00445FA8" w:rsidDel="00E1307B">
                <w:delText>(see annex E.1)</w:delText>
              </w:r>
            </w:del>
            <w:r w:rsidRPr="00445FA8">
              <w:t>.</w:t>
            </w:r>
          </w:p>
        </w:tc>
      </w:tr>
    </w:tbl>
    <w:p w:rsidR="00D74250" w:rsidRDefault="00D74250" w:rsidP="00D74250"/>
    <w:p w:rsidR="00CC118E" w:rsidRPr="00887ACC" w:rsidRDefault="00CC118E" w:rsidP="003970EE">
      <w:pPr>
        <w:pStyle w:val="Heading4"/>
      </w:pPr>
      <w:bookmarkStart w:id="8773" w:name="_Toc508877431"/>
      <w:r>
        <w:t>9.8.3.</w:t>
      </w:r>
      <w:r w:rsidR="00714943">
        <w:t>4</w:t>
      </w:r>
      <w:ins w:id="8774" w:author="rapporteur_Christian_Herrero-Veron" w:date="2018-04-25T12:21:00Z">
        <w:r w:rsidR="007E0099">
          <w:t>4</w:t>
        </w:r>
      </w:ins>
      <w:del w:id="8775" w:author="rapporteur_Christian_Herrero-Veron" w:date="2018-04-25T12:21:00Z">
        <w:r w:rsidR="00714943" w:rsidDel="007E0099">
          <w:delText>2</w:delText>
        </w:r>
      </w:del>
      <w:r w:rsidRPr="00887ACC">
        <w:tab/>
      </w:r>
      <w:r>
        <w:t xml:space="preserve">Rejected </w:t>
      </w:r>
      <w:r w:rsidRPr="00887ACC">
        <w:t>NSSAI</w:t>
      </w:r>
      <w:bookmarkEnd w:id="8773"/>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w:t>
      </w:r>
      <w:ins w:id="8776" w:author="rapporteur_Christian_Herrero-Veron" w:date="2018-04-25T12:21:00Z">
        <w:r w:rsidR="00EB7303">
          <w:t>4</w:t>
        </w:r>
      </w:ins>
      <w:del w:id="8777" w:author="rapporteur_Christian_Herrero-Veron" w:date="2018-04-25T12:21:00Z">
        <w:r w:rsidR="00714943" w:rsidDel="00EB7303">
          <w:delText>2</w:delText>
        </w:r>
      </w:del>
      <w:r w:rsidRPr="00887ACC">
        <w:t>.1, figure </w:t>
      </w:r>
      <w:r>
        <w:t>9.8.3.</w:t>
      </w:r>
      <w:r w:rsidR="00714943">
        <w:t>4</w:t>
      </w:r>
      <w:ins w:id="8778" w:author="rapporteur_Christian_Herrero-Veron" w:date="2018-04-25T12:21:00Z">
        <w:r w:rsidR="00EB7303">
          <w:t>4</w:t>
        </w:r>
      </w:ins>
      <w:del w:id="8779" w:author="rapporteur_Christian_Herrero-Veron" w:date="2018-04-25T12:21:00Z">
        <w:r w:rsidR="00714943" w:rsidDel="00EB7303">
          <w:delText>2</w:delText>
        </w:r>
      </w:del>
      <w:r w:rsidRPr="00887ACC">
        <w:t>.2 and table </w:t>
      </w:r>
      <w:r>
        <w:t>9.8.3.</w:t>
      </w:r>
      <w:r w:rsidR="00714943">
        <w:t>4</w:t>
      </w:r>
      <w:ins w:id="8780" w:author="rapporteur_Christian_Herrero-Veron" w:date="2018-04-25T12:21:00Z">
        <w:r w:rsidR="00EB7303">
          <w:t>4</w:t>
        </w:r>
      </w:ins>
      <w:del w:id="8781" w:author="rapporteur_Christian_Herrero-Veron" w:date="2018-04-25T12:21:00Z">
        <w:r w:rsidR="00714943" w:rsidDel="00EB7303">
          <w:delText>2</w:delText>
        </w:r>
      </w:del>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lastRenderedPageBreak/>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714943">
        <w:t>4</w:t>
      </w:r>
      <w:ins w:id="8782" w:author="rapporteur_Christian_Herrero-Veron" w:date="2018-04-25T12:21:00Z">
        <w:r w:rsidR="00EB7303">
          <w:t>4</w:t>
        </w:r>
      </w:ins>
      <w:del w:id="8783" w:author="rapporteur_Christian_Herrero-Veron" w:date="2018-04-25T12:21:00Z">
        <w:r w:rsidR="00714943" w:rsidDel="00EB7303">
          <w:delText>2</w:delText>
        </w:r>
      </w:del>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8784" w:name="OLE_LINK11"/>
            <w:r>
              <w:t>Length of rejected S-</w:t>
            </w:r>
            <w:r w:rsidRPr="00303940">
              <w:t>NSSAI</w:t>
            </w:r>
            <w:bookmarkEnd w:id="8784"/>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714943">
        <w:t>4</w:t>
      </w:r>
      <w:ins w:id="8785" w:author="rapporteur_Christian_Herrero-Veron" w:date="2018-04-25T12:21:00Z">
        <w:r w:rsidR="00EB7303">
          <w:t>4</w:t>
        </w:r>
      </w:ins>
      <w:del w:id="8786" w:author="rapporteur_Christian_Herrero-Veron" w:date="2018-04-25T12:21:00Z">
        <w:r w:rsidR="00714943" w:rsidDel="00EB7303">
          <w:delText>2</w:delText>
        </w:r>
      </w:del>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9.8.3.</w:t>
      </w:r>
      <w:r w:rsidR="00714943">
        <w:t>4</w:t>
      </w:r>
      <w:ins w:id="8787" w:author="rapporteur_Christian_Herrero-Veron" w:date="2018-04-25T12:21:00Z">
        <w:r w:rsidR="00EB7303">
          <w:t>4</w:t>
        </w:r>
      </w:ins>
      <w:del w:id="8788" w:author="rapporteur_Christian_Herrero-Veron" w:date="2018-04-25T12:21:00Z">
        <w:r w:rsidR="00714943" w:rsidDel="00EB7303">
          <w:delText>2</w:delText>
        </w:r>
      </w:del>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ins w:id="8789" w:author="rapporteur_Christian_Herrero-Veron" w:date="2018-04-25T11:08:00Z">
              <w:r w:rsidR="00B5047D">
                <w:t>4</w:t>
              </w:r>
            </w:ins>
            <w:del w:id="8790" w:author="rapporteur_Christian_Herrero-Veron" w:date="2018-04-25T11:08:00Z">
              <w:r w:rsidR="008B762D" w:rsidDel="00B5047D">
                <w:delText>3</w:delText>
              </w:r>
            </w:del>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ins w:id="8791" w:author="rapporteur_Christian_Herrero-Veron" w:date="2018-04-25T11:08:00Z">
              <w:r w:rsidR="00B5047D">
                <w:t>4</w:t>
              </w:r>
            </w:ins>
            <w:del w:id="8792" w:author="rapporteur_Christian_Herrero-Veron" w:date="2018-04-25T11:08:00Z">
              <w:r w:rsidR="008B762D" w:rsidDel="00B5047D">
                <w:delText>3</w:delText>
              </w:r>
            </w:del>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8793" w:name="_Toc508877432"/>
      <w:r>
        <w:t>9.8.3.4</w:t>
      </w:r>
      <w:ins w:id="8794" w:author="rapporteur_Christian_Herrero-Veron" w:date="2018-04-25T12:22:00Z">
        <w:r w:rsidR="00EB7303">
          <w:t>5</w:t>
        </w:r>
      </w:ins>
      <w:del w:id="8795" w:author="rapporteur_Christian_Herrero-Veron" w:date="2018-04-25T12:22:00Z">
        <w:r w:rsidDel="00EB7303">
          <w:delText>3</w:delText>
        </w:r>
      </w:del>
      <w:r>
        <w:tab/>
        <w:t>Request type</w:t>
      </w:r>
      <w:bookmarkEnd w:id="8793"/>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w:t>
      </w:r>
      <w:ins w:id="8796" w:author="rapporteur_Christian_Herrero-Veron" w:date="2018-04-25T12:22:00Z">
        <w:r w:rsidR="00EB7303">
          <w:t>5</w:t>
        </w:r>
      </w:ins>
      <w:del w:id="8797" w:author="rapporteur_Christian_Herrero-Veron" w:date="2018-04-25T12:22:00Z">
        <w:r w:rsidDel="00EB7303">
          <w:delText>3</w:delText>
        </w:r>
      </w:del>
      <w:r>
        <w:t>.1</w:t>
      </w:r>
      <w:r>
        <w:rPr>
          <w:lang w:val="en-US"/>
        </w:rPr>
        <w:t xml:space="preserve"> and table 9</w:t>
      </w:r>
      <w:r>
        <w:t>.8.3.4</w:t>
      </w:r>
      <w:ins w:id="8798" w:author="rapporteur_Christian_Herrero-Veron" w:date="2018-04-25T12:22:00Z">
        <w:r w:rsidR="00EB7303">
          <w:t>5</w:t>
        </w:r>
      </w:ins>
      <w:del w:id="8799" w:author="rapporteur_Christian_Herrero-Veron" w:date="2018-04-25T12:22:00Z">
        <w:r w:rsidDel="00EB7303">
          <w:delText>3</w:delText>
        </w:r>
      </w:del>
      <w:r>
        <w:t>.1</w:t>
      </w:r>
      <w:r>
        <w:rPr>
          <w:lang w:val="en-US"/>
        </w:rPr>
        <w:t>.</w:t>
      </w:r>
    </w:p>
    <w:p w:rsidR="00714943" w:rsidRDefault="00714943" w:rsidP="00714943">
      <w:pPr>
        <w:rPr>
          <w:lang w:val="en-US"/>
        </w:rPr>
      </w:pPr>
      <w:r>
        <w:rPr>
          <w:lang w:val="en-US"/>
        </w:rPr>
        <w:lastRenderedPageBreak/>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pPr>
            <w:r>
              <w:t>8</w:t>
            </w:r>
          </w:p>
        </w:tc>
        <w:tc>
          <w:tcPr>
            <w:tcW w:w="709" w:type="dxa"/>
            <w:tcBorders>
              <w:top w:val="nil"/>
              <w:left w:val="nil"/>
              <w:bottom w:val="nil"/>
              <w:right w:val="nil"/>
            </w:tcBorders>
            <w:hideMark/>
          </w:tcPr>
          <w:p w:rsidR="00714943" w:rsidRDefault="00714943" w:rsidP="003A1791">
            <w:pPr>
              <w:pStyle w:val="TAC"/>
            </w:pPr>
            <w:r>
              <w:t>7</w:t>
            </w:r>
          </w:p>
        </w:tc>
        <w:tc>
          <w:tcPr>
            <w:tcW w:w="709" w:type="dxa"/>
            <w:tcBorders>
              <w:top w:val="nil"/>
              <w:left w:val="nil"/>
              <w:bottom w:val="nil"/>
              <w:right w:val="nil"/>
            </w:tcBorders>
            <w:hideMark/>
          </w:tcPr>
          <w:p w:rsidR="00714943" w:rsidRDefault="00714943" w:rsidP="003A1791">
            <w:pPr>
              <w:pStyle w:val="TAC"/>
            </w:pPr>
            <w:r>
              <w:t>6</w:t>
            </w:r>
          </w:p>
        </w:tc>
        <w:tc>
          <w:tcPr>
            <w:tcW w:w="709" w:type="dxa"/>
            <w:tcBorders>
              <w:top w:val="nil"/>
              <w:left w:val="nil"/>
              <w:bottom w:val="nil"/>
              <w:right w:val="nil"/>
            </w:tcBorders>
            <w:hideMark/>
          </w:tcPr>
          <w:p w:rsidR="00714943" w:rsidRDefault="00714943" w:rsidP="003A1791">
            <w:pPr>
              <w:pStyle w:val="TAC"/>
            </w:pPr>
            <w:r>
              <w:t>5</w:t>
            </w:r>
          </w:p>
        </w:tc>
        <w:tc>
          <w:tcPr>
            <w:tcW w:w="709" w:type="dxa"/>
            <w:tcBorders>
              <w:top w:val="nil"/>
              <w:left w:val="nil"/>
              <w:bottom w:val="nil"/>
              <w:right w:val="nil"/>
            </w:tcBorders>
            <w:hideMark/>
          </w:tcPr>
          <w:p w:rsidR="00714943" w:rsidRDefault="00714943" w:rsidP="003A1791">
            <w:pPr>
              <w:pStyle w:val="TAC"/>
            </w:pPr>
            <w:r>
              <w:t>4</w:t>
            </w:r>
          </w:p>
        </w:tc>
        <w:tc>
          <w:tcPr>
            <w:tcW w:w="709" w:type="dxa"/>
            <w:tcBorders>
              <w:top w:val="nil"/>
              <w:left w:val="nil"/>
              <w:bottom w:val="nil"/>
              <w:right w:val="nil"/>
            </w:tcBorders>
            <w:hideMark/>
          </w:tcPr>
          <w:p w:rsidR="00714943" w:rsidRDefault="00714943" w:rsidP="003A1791">
            <w:pPr>
              <w:pStyle w:val="TAC"/>
            </w:pPr>
            <w:r>
              <w:t>3</w:t>
            </w:r>
          </w:p>
        </w:tc>
        <w:tc>
          <w:tcPr>
            <w:tcW w:w="709" w:type="dxa"/>
            <w:tcBorders>
              <w:top w:val="nil"/>
              <w:left w:val="nil"/>
              <w:bottom w:val="nil"/>
              <w:right w:val="nil"/>
            </w:tcBorders>
            <w:hideMark/>
          </w:tcPr>
          <w:p w:rsidR="00714943" w:rsidRDefault="00714943" w:rsidP="003A1791">
            <w:pPr>
              <w:pStyle w:val="TAC"/>
            </w:pPr>
            <w:r>
              <w:t>2</w:t>
            </w:r>
          </w:p>
        </w:tc>
        <w:tc>
          <w:tcPr>
            <w:tcW w:w="709" w:type="dxa"/>
            <w:tcBorders>
              <w:top w:val="nil"/>
              <w:left w:val="nil"/>
              <w:bottom w:val="nil"/>
              <w:right w:val="nil"/>
            </w:tcBorders>
            <w:hideMark/>
          </w:tcPr>
          <w:p w:rsidR="00714943" w:rsidRDefault="00714943" w:rsidP="003A1791">
            <w:pPr>
              <w:pStyle w:val="TAC"/>
            </w:pPr>
            <w:r>
              <w:t>1</w:t>
            </w:r>
          </w:p>
        </w:tc>
        <w:tc>
          <w:tcPr>
            <w:tcW w:w="1560" w:type="dxa"/>
            <w:tcBorders>
              <w:top w:val="nil"/>
              <w:left w:val="nil"/>
              <w:bottom w:val="nil"/>
              <w:right w:val="nil"/>
            </w:tcBorders>
          </w:tcPr>
          <w:p w:rsidR="00714943" w:rsidRDefault="00714943" w:rsidP="003A1791">
            <w:pPr>
              <w:pStyle w:val="TAL"/>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pPr>
            <w:r>
              <w:t>Request type value</w:t>
            </w:r>
          </w:p>
        </w:tc>
        <w:tc>
          <w:tcPr>
            <w:tcW w:w="1560" w:type="dxa"/>
            <w:tcBorders>
              <w:top w:val="nil"/>
              <w:left w:val="nil"/>
              <w:bottom w:val="nil"/>
              <w:right w:val="nil"/>
            </w:tcBorders>
            <w:hideMark/>
          </w:tcPr>
          <w:p w:rsidR="00714943" w:rsidRDefault="00714943" w:rsidP="003A1791">
            <w:pPr>
              <w:pStyle w:val="TAL"/>
            </w:pPr>
            <w: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w:t>
      </w:r>
      <w:ins w:id="8800" w:author="rapporteur_Christian_Herrero-Veron" w:date="2018-04-25T12:22:00Z">
        <w:r w:rsidR="00EB7303">
          <w:t>5</w:t>
        </w:r>
      </w:ins>
      <w:del w:id="8801" w:author="rapporteur_Christian_Herrero-Veron" w:date="2018-04-25T12:22:00Z">
        <w:r w:rsidDel="00EB7303">
          <w:delText>3</w:delText>
        </w:r>
      </w:del>
      <w:r>
        <w:t>.</w:t>
      </w:r>
      <w:r w:rsidRPr="00BD0557">
        <w:t>1: Request type information element</w:t>
      </w:r>
    </w:p>
    <w:p w:rsidR="00714943" w:rsidRDefault="00714943" w:rsidP="00714943">
      <w:pPr>
        <w:pStyle w:val="TH"/>
      </w:pPr>
      <w:r>
        <w:t>Table</w:t>
      </w:r>
      <w:r w:rsidRPr="003168A2">
        <w:t> </w:t>
      </w:r>
      <w:r>
        <w:t>9.8.3.4</w:t>
      </w:r>
      <w:ins w:id="8802" w:author="rapporteur_Christian_Herrero-Veron" w:date="2018-04-25T12:22:00Z">
        <w:r w:rsidR="00EB7303">
          <w:t>5</w:t>
        </w:r>
      </w:ins>
      <w:del w:id="8803" w:author="rapporteur_Christian_Herrero-Veron" w:date="2018-04-25T12:22:00Z">
        <w:r w:rsidDel="00EB7303">
          <w:delText>3</w:delText>
        </w:r>
      </w:del>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pPr>
            <w: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pPr>
            <w:r>
              <w:t>4</w:t>
            </w:r>
          </w:p>
        </w:tc>
        <w:tc>
          <w:tcPr>
            <w:tcW w:w="284" w:type="dxa"/>
            <w:tcBorders>
              <w:top w:val="nil"/>
              <w:left w:val="nil"/>
              <w:bottom w:val="nil"/>
              <w:right w:val="nil"/>
            </w:tcBorders>
            <w:hideMark/>
          </w:tcPr>
          <w:p w:rsidR="00714943" w:rsidRDefault="00714943" w:rsidP="003A1791">
            <w:pPr>
              <w:pStyle w:val="TAH"/>
            </w:pPr>
            <w:r>
              <w:t>3</w:t>
            </w:r>
          </w:p>
        </w:tc>
        <w:tc>
          <w:tcPr>
            <w:tcW w:w="283" w:type="dxa"/>
            <w:tcBorders>
              <w:top w:val="nil"/>
              <w:left w:val="nil"/>
              <w:bottom w:val="nil"/>
              <w:right w:val="nil"/>
            </w:tcBorders>
          </w:tcPr>
          <w:p w:rsidR="00714943" w:rsidRDefault="00714943" w:rsidP="003A1791">
            <w:pPr>
              <w:pStyle w:val="TAH"/>
            </w:pPr>
            <w:r>
              <w:t>2</w:t>
            </w:r>
          </w:p>
        </w:tc>
        <w:tc>
          <w:tcPr>
            <w:tcW w:w="283" w:type="dxa"/>
            <w:tcBorders>
              <w:top w:val="nil"/>
              <w:left w:val="nil"/>
              <w:bottom w:val="nil"/>
              <w:right w:val="nil"/>
            </w:tcBorders>
          </w:tcPr>
          <w:p w:rsidR="00714943" w:rsidRDefault="00714943" w:rsidP="003A1791">
            <w:pPr>
              <w:pStyle w:val="TAH"/>
            </w:pPr>
            <w:r>
              <w:t>1</w:t>
            </w:r>
          </w:p>
        </w:tc>
        <w:tc>
          <w:tcPr>
            <w:tcW w:w="5953" w:type="dxa"/>
            <w:tcBorders>
              <w:top w:val="nil"/>
              <w:left w:val="nil"/>
              <w:bottom w:val="nil"/>
              <w:right w:val="single" w:sz="4" w:space="0" w:color="auto"/>
            </w:tcBorders>
          </w:tcPr>
          <w:p w:rsidR="00714943" w:rsidRDefault="00714943" w:rsidP="003A1791">
            <w:pPr>
              <w:pStyle w:val="TAL"/>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0</w:t>
            </w:r>
          </w:p>
        </w:tc>
        <w:tc>
          <w:tcPr>
            <w:tcW w:w="283" w:type="dxa"/>
            <w:tcBorders>
              <w:top w:val="nil"/>
              <w:left w:val="nil"/>
              <w:bottom w:val="nil"/>
              <w:right w:val="nil"/>
            </w:tcBorders>
          </w:tcPr>
          <w:p w:rsidR="00714943" w:rsidRDefault="00714943" w:rsidP="003A1791">
            <w:pPr>
              <w:pStyle w:val="TAL"/>
            </w:pPr>
            <w:r>
              <w:t>1</w:t>
            </w:r>
          </w:p>
        </w:tc>
        <w:tc>
          <w:tcPr>
            <w:tcW w:w="5953" w:type="dxa"/>
            <w:tcBorders>
              <w:top w:val="nil"/>
              <w:left w:val="nil"/>
              <w:bottom w:val="nil"/>
              <w:right w:val="single" w:sz="4" w:space="0" w:color="auto"/>
            </w:tcBorders>
          </w:tcPr>
          <w:p w:rsidR="00714943" w:rsidRDefault="00714943" w:rsidP="003A1791">
            <w:pPr>
              <w:pStyle w:val="TAL"/>
            </w:pPr>
            <w: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1</w:t>
            </w:r>
          </w:p>
        </w:tc>
        <w:tc>
          <w:tcPr>
            <w:tcW w:w="283" w:type="dxa"/>
            <w:tcBorders>
              <w:top w:val="nil"/>
              <w:left w:val="nil"/>
              <w:bottom w:val="nil"/>
              <w:right w:val="nil"/>
            </w:tcBorders>
          </w:tcPr>
          <w:p w:rsidR="00714943" w:rsidRDefault="00714943" w:rsidP="003A1791">
            <w:pPr>
              <w:pStyle w:val="TAL"/>
            </w:pPr>
            <w:r>
              <w:t>0</w:t>
            </w:r>
          </w:p>
        </w:tc>
        <w:tc>
          <w:tcPr>
            <w:tcW w:w="5953" w:type="dxa"/>
            <w:tcBorders>
              <w:top w:val="nil"/>
              <w:left w:val="nil"/>
              <w:bottom w:val="nil"/>
              <w:right w:val="single" w:sz="4" w:space="0" w:color="auto"/>
            </w:tcBorders>
          </w:tcPr>
          <w:p w:rsidR="00714943" w:rsidRDefault="00714943" w:rsidP="003A1791">
            <w:pPr>
              <w:pStyle w:val="TAL"/>
            </w:pPr>
            <w: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3A1791">
            <w:pPr>
              <w:pStyle w:val="TAL"/>
            </w:pPr>
            <w:r w:rsidRPr="003168A2">
              <w:t>All other values are reserved.</w:t>
            </w:r>
          </w:p>
        </w:tc>
      </w:tr>
    </w:tbl>
    <w:p w:rsidR="00714943" w:rsidRDefault="00714943" w:rsidP="00714943"/>
    <w:p w:rsidR="003E0676" w:rsidRDefault="00C14872">
      <w:pPr>
        <w:pStyle w:val="Heading4"/>
      </w:pPr>
      <w:bookmarkStart w:id="8804" w:name="_Toc508877433"/>
      <w:r>
        <w:t>9</w:t>
      </w:r>
      <w:r w:rsidR="000F7585">
        <w:t>.</w:t>
      </w:r>
      <w:r w:rsidR="00C679E5">
        <w:t>8</w:t>
      </w:r>
      <w:r w:rsidR="000F7585">
        <w:t>.3</w:t>
      </w:r>
      <w:r>
        <w:t>.</w:t>
      </w:r>
      <w:r w:rsidR="00714943">
        <w:t>4</w:t>
      </w:r>
      <w:ins w:id="8805" w:author="rapporteur_Christian_Herrero-Veron" w:date="2018-04-25T12:22:00Z">
        <w:r w:rsidR="00EB7303">
          <w:t>6</w:t>
        </w:r>
      </w:ins>
      <w:del w:id="8806" w:author="rapporteur_Christian_Herrero-Veron" w:date="2018-04-25T12:22:00Z">
        <w:r w:rsidR="00714943" w:rsidDel="00EB7303">
          <w:delText>4</w:delText>
        </w:r>
      </w:del>
      <w:r w:rsidR="000F7585">
        <w:tab/>
        <w:t>S1 UE network capability</w:t>
      </w:r>
      <w:bookmarkEnd w:id="8804"/>
    </w:p>
    <w:p w:rsidR="000F7585" w:rsidRPr="003168A2" w:rsidRDefault="000F7585" w:rsidP="000F7585">
      <w:r w:rsidRPr="003168A2">
        <w:t>See subclause </w:t>
      </w:r>
      <w:r>
        <w:t>9.9.3.34 in 3GPP TS 24.301</w:t>
      </w:r>
      <w:r w:rsidRPr="003168A2">
        <w:t> [</w:t>
      </w:r>
      <w:r w:rsidR="00570E57">
        <w:t>1</w:t>
      </w:r>
      <w:ins w:id="8807" w:author="rapporteur_Christian_Herrero-Veron" w:date="2018-04-25T11:24:00Z">
        <w:r w:rsidR="00E04A35">
          <w:t>5</w:t>
        </w:r>
      </w:ins>
      <w:del w:id="8808" w:author="rapporteur_Christian_Herrero-Veron" w:date="2018-04-25T11:24:00Z">
        <w:r w:rsidR="008B762D" w:rsidDel="00E04A35">
          <w:delText>2</w:delText>
        </w:r>
      </w:del>
      <w:r w:rsidRPr="003168A2">
        <w:t>].</w:t>
      </w:r>
    </w:p>
    <w:p w:rsidR="003E0676" w:rsidRDefault="00C14872">
      <w:pPr>
        <w:pStyle w:val="Heading4"/>
      </w:pPr>
      <w:bookmarkStart w:id="8809" w:name="_Toc508877434"/>
      <w:r>
        <w:t>9</w:t>
      </w:r>
      <w:r w:rsidR="0060661A">
        <w:t>.</w:t>
      </w:r>
      <w:r w:rsidR="00C679E5">
        <w:t>8</w:t>
      </w:r>
      <w:r w:rsidR="0060661A">
        <w:t>.</w:t>
      </w:r>
      <w:r>
        <w:t>3.</w:t>
      </w:r>
      <w:r w:rsidR="00714943">
        <w:t>4</w:t>
      </w:r>
      <w:ins w:id="8810" w:author="rapporteur_Christian_Herrero-Veron" w:date="2018-04-25T12:23:00Z">
        <w:r w:rsidR="00EB7303">
          <w:t>7</w:t>
        </w:r>
      </w:ins>
      <w:del w:id="8811" w:author="rapporteur_Christian_Herrero-Veron" w:date="2018-04-25T12:23:00Z">
        <w:r w:rsidR="00714943" w:rsidDel="00EB7303">
          <w:delText>5</w:delText>
        </w:r>
      </w:del>
      <w:r w:rsidR="0060661A">
        <w:tab/>
      </w:r>
      <w:r w:rsidR="0060661A" w:rsidRPr="00205936">
        <w:t>S-NSSAI</w:t>
      </w:r>
      <w:bookmarkEnd w:id="8809"/>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w:t>
      </w:r>
      <w:ins w:id="8812" w:author="rapporteur_Christian_Herrero-Veron" w:date="2018-04-25T12:23:00Z">
        <w:r w:rsidR="00EB7303">
          <w:t>7</w:t>
        </w:r>
      </w:ins>
      <w:del w:id="8813" w:author="rapporteur_Christian_Herrero-Veron" w:date="2018-04-25T12:23:00Z">
        <w:r w:rsidR="00714943" w:rsidDel="00EB7303">
          <w:delText>5</w:delText>
        </w:r>
      </w:del>
      <w:r w:rsidR="00D84E90">
        <w:t>.</w:t>
      </w:r>
      <w:r>
        <w:t>1 and table </w:t>
      </w:r>
      <w:r w:rsidR="00D84E90">
        <w:t>9</w:t>
      </w:r>
      <w:r>
        <w:t>.</w:t>
      </w:r>
      <w:r w:rsidR="00C679E5">
        <w:t>8</w:t>
      </w:r>
      <w:r>
        <w:t>.</w:t>
      </w:r>
      <w:r w:rsidR="00D84E90">
        <w:t>3</w:t>
      </w:r>
      <w:r>
        <w:t>.</w:t>
      </w:r>
      <w:r w:rsidR="00714943">
        <w:t>4</w:t>
      </w:r>
      <w:ins w:id="8814" w:author="rapporteur_Christian_Herrero-Veron" w:date="2018-04-25T12:23:00Z">
        <w:r w:rsidR="00EB7303">
          <w:t>7</w:t>
        </w:r>
      </w:ins>
      <w:del w:id="8815" w:author="rapporteur_Christian_Herrero-Veron" w:date="2018-04-25T12:23:00Z">
        <w:r w:rsidR="00714943" w:rsidDel="00EB7303">
          <w:delText>5</w:delText>
        </w:r>
      </w:del>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w:t>
      </w:r>
      <w:ins w:id="8816" w:author="rapporteur_Christian_Herrero-Veron" w:date="2018-04-25T12:23:00Z">
        <w:r w:rsidR="00EB7303">
          <w:t>7</w:t>
        </w:r>
      </w:ins>
      <w:del w:id="8817" w:author="rapporteur_Christian_Herrero-Veron" w:date="2018-04-25T12:23:00Z">
        <w:r w:rsidR="00714943" w:rsidDel="00EB7303">
          <w:delText>5</w:delText>
        </w:r>
      </w:del>
      <w:r w:rsidR="00D84E90">
        <w:t>.</w:t>
      </w:r>
      <w:r>
        <w:t xml:space="preserve">1: </w:t>
      </w:r>
      <w:r w:rsidRPr="00205936">
        <w:t>S-NSSAI</w:t>
      </w:r>
      <w:r>
        <w:t xml:space="preserve"> information element</w:t>
      </w:r>
    </w:p>
    <w:p w:rsidR="0060661A" w:rsidRDefault="0060661A" w:rsidP="0060661A">
      <w:pPr>
        <w:pStyle w:val="TH"/>
      </w:pPr>
      <w:r>
        <w:lastRenderedPageBreak/>
        <w:t>Table</w:t>
      </w:r>
      <w:r w:rsidRPr="003168A2">
        <w:t> </w:t>
      </w:r>
      <w:r w:rsidR="00D84E90">
        <w:t>9</w:t>
      </w:r>
      <w:r>
        <w:t>.</w:t>
      </w:r>
      <w:r w:rsidR="00C679E5">
        <w:t>8</w:t>
      </w:r>
      <w:r>
        <w:t>.</w:t>
      </w:r>
      <w:r w:rsidR="00D84E90">
        <w:t>3</w:t>
      </w:r>
      <w:r>
        <w:t>.</w:t>
      </w:r>
      <w:r w:rsidR="00714943">
        <w:t>4</w:t>
      </w:r>
      <w:ins w:id="8818" w:author="rapporteur_Christian_Herrero-Veron" w:date="2018-04-25T12:23:00Z">
        <w:r w:rsidR="00EB7303">
          <w:t>7</w:t>
        </w:r>
      </w:ins>
      <w:del w:id="8819" w:author="rapporteur_Christian_Herrero-Veron" w:date="2018-04-25T12:23:00Z">
        <w:r w:rsidR="00714943" w:rsidDel="00EB7303">
          <w:delText>5</w:delText>
        </w:r>
      </w:del>
      <w:r w:rsidR="00D84E90">
        <w:t>.</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ins w:id="8820" w:author="rapporteur_Christian_Herrero-Veron" w:date="2018-04-25T11:08:00Z">
              <w:r w:rsidR="00B5047D">
                <w:t>4</w:t>
              </w:r>
            </w:ins>
            <w:del w:id="8821" w:author="rapporteur_Christian_Herrero-Veron" w:date="2018-04-25T11:08:00Z">
              <w:r w:rsidR="008B762D" w:rsidDel="00B5047D">
                <w:delText>3</w:delText>
              </w:r>
            </w:del>
            <w:r w:rsidRPr="00641D0B">
              <w:t>].</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ins w:id="8822" w:author="rapporteur_Christian_Herrero-Veron" w:date="2018-04-25T11:08:00Z">
              <w:r w:rsidR="00B5047D">
                <w:t>4</w:t>
              </w:r>
            </w:ins>
            <w:del w:id="8823" w:author="rapporteur_Christian_Herrero-Veron" w:date="2018-04-25T11:08:00Z">
              <w:r w:rsidR="008B762D" w:rsidDel="00B5047D">
                <w:delText>3</w:delText>
              </w:r>
            </w:del>
            <w:r w:rsidRPr="00641D0B">
              <w:t>].</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ins w:id="8824" w:author="rapporteur_Christian_Herrero-Veron" w:date="2018-04-25T11:08:00Z">
              <w:r w:rsidR="00B5047D">
                <w:t>4</w:t>
              </w:r>
            </w:ins>
            <w:del w:id="8825" w:author="rapporteur_Christian_Herrero-Veron" w:date="2018-04-25T11:08:00Z">
              <w:r w:rsidR="008B762D" w:rsidDel="00B5047D">
                <w:delText>3</w:delText>
              </w:r>
            </w:del>
            <w:r w:rsidRPr="00641D0B">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ins w:id="8826" w:author="rapporteur_Christian_Herrero-Veron" w:date="2018-04-25T11:08:00Z">
              <w:r w:rsidR="00B5047D">
                <w:t>4</w:t>
              </w:r>
            </w:ins>
            <w:del w:id="8827" w:author="rapporteur_Christian_Herrero-Veron" w:date="2018-04-25T11:08:00Z">
              <w:r w:rsidR="008B762D" w:rsidDel="00B5047D">
                <w:delText>3</w:delText>
              </w:r>
            </w:del>
            <w:r w:rsidRPr="00641D0B">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pPr>
            <w:r>
              <w:t>NOTE 1:</w:t>
            </w:r>
            <w:r>
              <w:tab/>
              <w:t>Octet 3 shall always be included</w:t>
            </w:r>
            <w:r w:rsidR="00126FDD">
              <w:t>.</w:t>
            </w:r>
          </w:p>
          <w:p w:rsidR="00F41CFD" w:rsidRPr="008B442E" w:rsidRDefault="00F41CFD" w:rsidP="00DB2E6E">
            <w:pPr>
              <w:pStyle w:val="TAN"/>
            </w:pPr>
            <w:r w:rsidRPr="008B442E">
              <w:rPr>
                <w:rFonts w:hint="eastAsia"/>
              </w:rPr>
              <w:t>NOTE</w:t>
            </w:r>
            <w:r w:rsidRPr="008B442E">
              <w:t> </w:t>
            </w:r>
            <w:r w:rsidR="005A68AA">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5A68AA" w:rsidRPr="008B442E" w:rsidRDefault="005A68AA" w:rsidP="005A68AA">
            <w:pPr>
              <w:pStyle w:val="TAN"/>
            </w:pPr>
            <w:r>
              <w:t>NOTE 3:</w:t>
            </w:r>
            <w:r>
              <w:tab/>
              <w:t xml:space="preserve">If the octet 7 is </w:t>
            </w:r>
            <w:r w:rsidRPr="006C2CBA">
              <w:t xml:space="preserve">included, </w:t>
            </w:r>
            <w:r>
              <w:t xml:space="preserve">then </w:t>
            </w:r>
            <w:r w:rsidRPr="006C2CBA">
              <w:t>octets 8, 9, and 10 may be included</w:t>
            </w:r>
            <w:r w:rsidR="00126FDD">
              <w:t>.</w:t>
            </w:r>
          </w:p>
          <w:p w:rsidR="00F41CFD" w:rsidRPr="00887ACC" w:rsidRDefault="00F41CFD" w:rsidP="005A68AA">
            <w:pPr>
              <w:pStyle w:val="TAN"/>
            </w:pPr>
            <w:r w:rsidRPr="008B442E">
              <w:rPr>
                <w:rFonts w:hint="eastAsia"/>
              </w:rPr>
              <w:t>NOTE</w:t>
            </w:r>
            <w:r w:rsidRPr="008B442E">
              <w:t> </w:t>
            </w:r>
            <w:r w:rsidR="005A68AA">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8828" w:name="_Toc508877435"/>
      <w:r>
        <w:t>9</w:t>
      </w:r>
      <w:r w:rsidR="0060661A" w:rsidRPr="003168A2">
        <w:t>.</w:t>
      </w:r>
      <w:r w:rsidR="00C679E5">
        <w:t>8</w:t>
      </w:r>
      <w:r w:rsidR="0060661A">
        <w:t>.</w:t>
      </w:r>
      <w:r w:rsidR="00892833">
        <w:t>3.</w:t>
      </w:r>
      <w:r w:rsidR="00714943">
        <w:t>4</w:t>
      </w:r>
      <w:ins w:id="8829" w:author="rapporteur_Christian_Herrero-Veron" w:date="2018-04-25T12:25:00Z">
        <w:r w:rsidR="00EB7303">
          <w:t>8</w:t>
        </w:r>
      </w:ins>
      <w:del w:id="8830" w:author="rapporteur_Christian_Herrero-Veron" w:date="2018-04-25T12:25:00Z">
        <w:r w:rsidR="00714943" w:rsidDel="00EB7303">
          <w:delText>6</w:delText>
        </w:r>
      </w:del>
      <w:r w:rsidR="0060661A" w:rsidRPr="003168A2">
        <w:tab/>
        <w:t>Sequence number</w:t>
      </w:r>
      <w:bookmarkEnd w:id="8828"/>
    </w:p>
    <w:p w:rsidR="0060661A" w:rsidRPr="003168A2" w:rsidRDefault="0060661A" w:rsidP="0060661A">
      <w:r w:rsidRPr="003168A2">
        <w:t>This IE includes the NAS message sequence number (SN)</w:t>
      </w:r>
      <w:ins w:id="8831" w:author="C1-182728" w:date="2018-04-24T16:30:00Z">
        <w:r w:rsidR="00EC2A4C" w:rsidRPr="00EC2A4C">
          <w:t xml:space="preserve"> </w:t>
        </w:r>
        <w:r w:rsidR="00EC2A4C" w:rsidRPr="00A50A66">
          <w:t xml:space="preserve">which consists of the eight least significant bits of the NAS COUNT for a security protected </w:t>
        </w:r>
        <w:r w:rsidR="00EC2A4C">
          <w:t xml:space="preserve">5GS </w:t>
        </w:r>
        <w:r w:rsidR="00EC2A4C" w:rsidRPr="00A50A66">
          <w:t>NAS message</w:t>
        </w:r>
        <w:r w:rsidR="00EC2A4C">
          <w:t>.</w:t>
        </w:r>
        <w:r w:rsidR="00EC2A4C" w:rsidRPr="00A50A66">
          <w:t xml:space="preserve"> The usage of SN is specified in subclause</w:t>
        </w:r>
        <w:r w:rsidR="00EC2A4C">
          <w:t> 4.4.</w:t>
        </w:r>
      </w:ins>
      <w:ins w:id="8832" w:author="rapporteur_Christian_Herrero-Veron" w:date="2018-04-25T14:33:00Z">
        <w:r w:rsidR="00D5140F">
          <w:t>3</w:t>
        </w:r>
      </w:ins>
      <w:ins w:id="8833" w:author="C1-182728" w:date="2018-04-24T16:30:00Z">
        <w:r w:rsidR="00EC2A4C">
          <w:t>.</w:t>
        </w:r>
      </w:ins>
      <w:r w:rsidRPr="003168A2">
        <w:t>.</w:t>
      </w:r>
    </w:p>
    <w:p w:rsidR="0060661A" w:rsidRPr="00EF0EB1" w:rsidRDefault="0060661A" w:rsidP="0060661A">
      <w:pPr>
        <w:pStyle w:val="EditorsNote"/>
      </w:pPr>
      <w:r>
        <w:t>Editor</w:t>
      </w:r>
      <w:r w:rsidR="00187088">
        <w:t>'</w:t>
      </w:r>
      <w:r>
        <w:t>s note:</w:t>
      </w:r>
      <w:r>
        <w:tab/>
        <w:t>Further description of the SN would be aligned with 3GPP TS 33.501 [</w:t>
      </w:r>
      <w:ins w:id="8834" w:author="rapporteur_Christian_Herrero-Veron" w:date="2018-04-25T11:31:00Z">
        <w:r w:rsidR="00FF24A1">
          <w:t>22</w:t>
        </w:r>
      </w:ins>
      <w:del w:id="8835" w:author="rapporteur_Christian_Herrero-Veron" w:date="2018-04-25T11:31:00Z">
        <w:r w:rsidR="00192D69" w:rsidDel="00FF24A1">
          <w:delText>1</w:delText>
        </w:r>
      </w:del>
      <w:del w:id="8836" w:author="rapporteur_Christian_Herrero-Veron" w:date="2018-04-25T11:32:00Z">
        <w:r w:rsidR="008B762D" w:rsidDel="00FF24A1">
          <w:delText>6</w:delText>
        </w:r>
      </w:del>
      <w:r>
        <w:t xml:space="preserve">]. </w:t>
      </w:r>
      <w:r w:rsidRPr="00EF0EB1">
        <w:t>The usage o</w:t>
      </w:r>
      <w:r>
        <w:t>f SN is FFS</w:t>
      </w:r>
      <w:r w:rsidRPr="00EF0EB1">
        <w:t>.</w:t>
      </w:r>
    </w:p>
    <w:p w:rsidR="003E0676" w:rsidRDefault="00D84E90">
      <w:pPr>
        <w:pStyle w:val="Heading4"/>
      </w:pPr>
      <w:bookmarkStart w:id="8837" w:name="_Toc508877436"/>
      <w:r>
        <w:t>9</w:t>
      </w:r>
      <w:r w:rsidR="0060661A">
        <w:t>.</w:t>
      </w:r>
      <w:r w:rsidR="00C679E5">
        <w:t>8</w:t>
      </w:r>
      <w:r w:rsidR="0060661A">
        <w:t>.</w:t>
      </w:r>
      <w:r>
        <w:t>3.</w:t>
      </w:r>
      <w:r w:rsidR="00714943">
        <w:t>4</w:t>
      </w:r>
      <w:ins w:id="8838" w:author="rapporteur_Christian_Herrero-Veron" w:date="2018-04-25T12:25:00Z">
        <w:r w:rsidR="004C5799">
          <w:t>9</w:t>
        </w:r>
      </w:ins>
      <w:del w:id="8839" w:author="rapporteur_Christian_Herrero-Veron" w:date="2018-04-25T12:25:00Z">
        <w:r w:rsidR="00714943" w:rsidDel="004C5799">
          <w:delText>7</w:delText>
        </w:r>
      </w:del>
      <w:r w:rsidR="0060661A" w:rsidRPr="003168A2">
        <w:tab/>
      </w:r>
      <w:r w:rsidR="0060661A">
        <w:t>Service area list</w:t>
      </w:r>
      <w:bookmarkEnd w:id="8837"/>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w:t>
      </w:r>
      <w:ins w:id="8840" w:author="rapporteur_Christian_Herrero-Veron" w:date="2018-04-25T12:25:00Z">
        <w:r w:rsidR="004C5799">
          <w:t>9</w:t>
        </w:r>
      </w:ins>
      <w:del w:id="8841" w:author="rapporteur_Christian_Herrero-Veron" w:date="2018-04-25T12:25:00Z">
        <w:r w:rsidR="00714943" w:rsidDel="004C5799">
          <w:delText>7</w:delText>
        </w:r>
      </w:del>
      <w:r w:rsidR="00D84E90">
        <w:t>.</w:t>
      </w:r>
      <w:r w:rsidRPr="003168A2">
        <w:t>1, figure </w:t>
      </w:r>
      <w:r w:rsidR="00D84E90">
        <w:t>9</w:t>
      </w:r>
      <w:r>
        <w:t>.</w:t>
      </w:r>
      <w:r w:rsidR="00C679E5">
        <w:t>8</w:t>
      </w:r>
      <w:r>
        <w:t>.</w:t>
      </w:r>
      <w:r w:rsidR="00D84E90">
        <w:t>3</w:t>
      </w:r>
      <w:r w:rsidRPr="003168A2">
        <w:t>.</w:t>
      </w:r>
      <w:r w:rsidR="00714943">
        <w:t>4</w:t>
      </w:r>
      <w:ins w:id="8842" w:author="rapporteur_Christian_Herrero-Veron" w:date="2018-04-25T12:25:00Z">
        <w:r w:rsidR="004C5799">
          <w:t>9</w:t>
        </w:r>
      </w:ins>
      <w:del w:id="8843" w:author="rapporteur_Christian_Herrero-Veron" w:date="2018-04-25T12:25:00Z">
        <w:r w:rsidR="00714943" w:rsidDel="004C5799">
          <w:delText>7</w:delText>
        </w:r>
      </w:del>
      <w:r w:rsidR="00D84E90">
        <w:t>.</w:t>
      </w:r>
      <w:r w:rsidRPr="003168A2">
        <w:t>2, figure </w:t>
      </w:r>
      <w:r w:rsidR="00D84E90">
        <w:t>9</w:t>
      </w:r>
      <w:r>
        <w:t>.</w:t>
      </w:r>
      <w:r w:rsidR="00C679E5">
        <w:t>8</w:t>
      </w:r>
      <w:r>
        <w:t>.</w:t>
      </w:r>
      <w:r w:rsidR="00D84E90">
        <w:t>3</w:t>
      </w:r>
      <w:r w:rsidRPr="003168A2">
        <w:t>.</w:t>
      </w:r>
      <w:r w:rsidR="00714943">
        <w:t>4</w:t>
      </w:r>
      <w:ins w:id="8844" w:author="rapporteur_Christian_Herrero-Veron" w:date="2018-04-25T12:25:00Z">
        <w:r w:rsidR="004C5799">
          <w:t>9</w:t>
        </w:r>
      </w:ins>
      <w:del w:id="8845" w:author="rapporteur_Christian_Herrero-Veron" w:date="2018-04-25T12:26:00Z">
        <w:r w:rsidR="00714943" w:rsidDel="004C5799">
          <w:delText>7</w:delText>
        </w:r>
      </w:del>
      <w:r w:rsidR="00D84E90">
        <w:t>.</w:t>
      </w:r>
      <w:r w:rsidRPr="003168A2">
        <w:t>3, figure </w:t>
      </w:r>
      <w:r w:rsidR="00D84E90">
        <w:t>9</w:t>
      </w:r>
      <w:r>
        <w:t>.</w:t>
      </w:r>
      <w:r w:rsidR="00C679E5">
        <w:t>8</w:t>
      </w:r>
      <w:r>
        <w:t>.</w:t>
      </w:r>
      <w:r w:rsidR="00D84E90">
        <w:t>3</w:t>
      </w:r>
      <w:r w:rsidRPr="003168A2">
        <w:t>.</w:t>
      </w:r>
      <w:r w:rsidR="00714943">
        <w:t>4</w:t>
      </w:r>
      <w:ins w:id="8846" w:author="rapporteur_Christian_Herrero-Veron" w:date="2018-04-25T12:26:00Z">
        <w:r w:rsidR="004C5799">
          <w:t>9</w:t>
        </w:r>
      </w:ins>
      <w:del w:id="8847" w:author="rapporteur_Christian_Herrero-Veron" w:date="2018-04-25T12:26:00Z">
        <w:r w:rsidR="00714943" w:rsidDel="004C5799">
          <w:delText>7</w:delText>
        </w:r>
      </w:del>
      <w:r w:rsidR="00D84E90">
        <w:t>.</w:t>
      </w:r>
      <w:r w:rsidRPr="003168A2">
        <w:t>4</w:t>
      </w:r>
      <w:r>
        <w:t xml:space="preserve">, </w:t>
      </w:r>
      <w:r w:rsidRPr="003168A2">
        <w:t>figure </w:t>
      </w:r>
      <w:r w:rsidR="00D84E90">
        <w:t>9</w:t>
      </w:r>
      <w:r>
        <w:t>.</w:t>
      </w:r>
      <w:r w:rsidR="00C679E5">
        <w:t>8</w:t>
      </w:r>
      <w:r>
        <w:t>.</w:t>
      </w:r>
      <w:r w:rsidR="00D84E90">
        <w:t>3</w:t>
      </w:r>
      <w:r>
        <w:t>.</w:t>
      </w:r>
      <w:r w:rsidR="00714943">
        <w:t>4</w:t>
      </w:r>
      <w:ins w:id="8848" w:author="rapporteur_Christian_Herrero-Veron" w:date="2018-04-25T12:26:00Z">
        <w:r w:rsidR="004C5799">
          <w:t>9</w:t>
        </w:r>
      </w:ins>
      <w:del w:id="8849" w:author="rapporteur_Christian_Herrero-Veron" w:date="2018-04-25T12:26:00Z">
        <w:r w:rsidR="00714943" w:rsidDel="004C5799">
          <w:delText>7</w:delText>
        </w:r>
      </w:del>
      <w:r w:rsidR="00D84E90">
        <w:t>.</w:t>
      </w:r>
      <w:r>
        <w:t>5</w:t>
      </w:r>
      <w:r w:rsidRPr="003168A2">
        <w:t xml:space="preserve"> and table </w:t>
      </w:r>
      <w:r w:rsidR="00D84E90">
        <w:t>9</w:t>
      </w:r>
      <w:r>
        <w:t>.</w:t>
      </w:r>
      <w:r w:rsidR="00C679E5">
        <w:t>8</w:t>
      </w:r>
      <w:r>
        <w:t>.</w:t>
      </w:r>
      <w:r w:rsidR="00D84E90">
        <w:t>3</w:t>
      </w:r>
      <w:r w:rsidRPr="003168A2">
        <w:t>.</w:t>
      </w:r>
      <w:r w:rsidR="00714943">
        <w:t>4</w:t>
      </w:r>
      <w:ins w:id="8850" w:author="rapporteur_Christian_Herrero-Veron" w:date="2018-04-25T12:26:00Z">
        <w:r w:rsidR="004C5799">
          <w:t>9</w:t>
        </w:r>
      </w:ins>
      <w:del w:id="8851" w:author="rapporteur_Christian_Herrero-Veron" w:date="2018-04-25T12:26:00Z">
        <w:r w:rsidR="00714943" w:rsidDel="004C5799">
          <w:delText>7</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lastRenderedPageBreak/>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8852" w:author="rapporteur_Christian_Herrero-Veron" w:date="2018-04-25T12:26:00Z">
        <w:r w:rsidR="004C5799">
          <w:t>9</w:t>
        </w:r>
      </w:ins>
      <w:del w:id="8853" w:author="rapporteur_Christian_Herrero-Veron" w:date="2018-04-25T12:26:00Z">
        <w:r w:rsidR="00714943" w:rsidDel="004C5799">
          <w:delText>7</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8854" w:author="rapporteur_Christian_Herrero-Veron" w:date="2018-04-25T12:26:00Z">
        <w:r w:rsidR="004C5799">
          <w:t>9</w:t>
        </w:r>
      </w:ins>
      <w:del w:id="8855" w:author="rapporteur_Christian_Herrero-Veron" w:date="2018-04-25T12:26:00Z">
        <w:r w:rsidR="00714943" w:rsidDel="004C5799">
          <w:delText>7</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8856" w:author="rapporteur_Christian_Herrero-Veron" w:date="2018-04-25T12:26:00Z">
        <w:r w:rsidR="004C5799">
          <w:t>9</w:t>
        </w:r>
      </w:ins>
      <w:del w:id="8857" w:author="rapporteur_Christian_Herrero-Veron" w:date="2018-04-25T12:26:00Z">
        <w:r w:rsidR="00714943" w:rsidDel="004C5799">
          <w:delText>7</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8858" w:author="rapporteur_Christian_Herrero-Veron" w:date="2018-04-25T12:26:00Z">
        <w:r w:rsidR="004C5799">
          <w:t>9</w:t>
        </w:r>
      </w:ins>
      <w:del w:id="8859" w:author="rapporteur_Christian_Herrero-Veron" w:date="2018-04-25T12:26:00Z">
        <w:r w:rsidR="00714943" w:rsidDel="004C5799">
          <w:delText>7</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8860" w:author="rapporteur_Christian_Herrero-Veron" w:date="2018-04-25T12:26:00Z">
        <w:r w:rsidR="004C5799">
          <w:t>9</w:t>
        </w:r>
      </w:ins>
      <w:del w:id="8861" w:author="rapporteur_Christian_Herrero-Veron" w:date="2018-04-25T12:26:00Z">
        <w:r w:rsidR="00714943" w:rsidDel="004C5799">
          <w:delText>7</w:delText>
        </w:r>
      </w:del>
      <w:r w:rsidR="00D84E90">
        <w:t>.</w:t>
      </w:r>
      <w:r w:rsidRPr="00BD0557">
        <w:t>5: Partial service area list – type of list = "11"</w:t>
      </w:r>
    </w:p>
    <w:p w:rsidR="003F7897" w:rsidRPr="003168A2" w:rsidRDefault="003F7897" w:rsidP="003F7897">
      <w:pPr>
        <w:pStyle w:val="TH"/>
      </w:pPr>
      <w:r>
        <w:lastRenderedPageBreak/>
        <w:t>Table </w:t>
      </w:r>
      <w:r w:rsidRPr="00701185">
        <w:t>9.8.3.</w:t>
      </w:r>
      <w:r w:rsidR="00714943">
        <w:t>4</w:t>
      </w:r>
      <w:ins w:id="8862" w:author="rapporteur_Christian_Herrero-Veron" w:date="2018-04-25T12:26:00Z">
        <w:r w:rsidR="004C5799">
          <w:t>9</w:t>
        </w:r>
      </w:ins>
      <w:del w:id="8863" w:author="rapporteur_Christian_Herrero-Veron" w:date="2018-04-25T12:26:00Z">
        <w:r w:rsidR="00714943" w:rsidDel="004C5799">
          <w:delText>7</w:delText>
        </w:r>
      </w:del>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8864" w:name="_Toc508877437"/>
      <w:r>
        <w:t>9.8.3.</w:t>
      </w:r>
      <w:ins w:id="8865" w:author="rapporteur_Christian_Herrero-Veron" w:date="2018-04-25T12:26:00Z">
        <w:r w:rsidR="004C5799">
          <w:t>50</w:t>
        </w:r>
      </w:ins>
      <w:del w:id="8866" w:author="rapporteur_Christian_Herrero-Veron" w:date="2018-04-25T12:26:00Z">
        <w:r w:rsidDel="004C5799">
          <w:delText>48</w:delText>
        </w:r>
      </w:del>
      <w:r w:rsidRPr="00FE320E">
        <w:tab/>
        <w:t>Service type</w:t>
      </w:r>
      <w:bookmarkEnd w:id="8864"/>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w:t>
      </w:r>
      <w:ins w:id="8867" w:author="rapporteur_Christian_Herrero-Veron" w:date="2018-04-25T12:27:00Z">
        <w:r w:rsidR="004C5799">
          <w:t>50</w:t>
        </w:r>
      </w:ins>
      <w:del w:id="8868" w:author="rapporteur_Christian_Herrero-Veron" w:date="2018-04-25T12:27:00Z">
        <w:r w:rsidDel="004C5799">
          <w:delText>48</w:delText>
        </w:r>
      </w:del>
      <w:r>
        <w:t>.1</w:t>
      </w:r>
      <w:r w:rsidRPr="00FE320E">
        <w:t xml:space="preserve"> and table </w:t>
      </w:r>
      <w:r>
        <w:t>9.8.3.</w:t>
      </w:r>
      <w:ins w:id="8869" w:author="rapporteur_Christian_Herrero-Veron" w:date="2018-04-25T12:27:00Z">
        <w:r w:rsidR="004C5799">
          <w:t>50</w:t>
        </w:r>
      </w:ins>
      <w:del w:id="8870" w:author="rapporteur_Christian_Herrero-Veron" w:date="2018-04-25T12:27:00Z">
        <w:r w:rsidDel="004C5799">
          <w:delText>48</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pPr>
            <w:r w:rsidRPr="00FE320E">
              <w:t>8</w:t>
            </w:r>
          </w:p>
        </w:tc>
        <w:tc>
          <w:tcPr>
            <w:tcW w:w="709" w:type="dxa"/>
            <w:tcBorders>
              <w:top w:val="nil"/>
              <w:left w:val="nil"/>
              <w:bottom w:val="nil"/>
              <w:right w:val="nil"/>
            </w:tcBorders>
          </w:tcPr>
          <w:p w:rsidR="00714943" w:rsidRPr="00FE320E" w:rsidRDefault="00714943" w:rsidP="003A1791">
            <w:pPr>
              <w:pStyle w:val="TAC"/>
            </w:pPr>
            <w:r w:rsidRPr="00FE320E">
              <w:t>7</w:t>
            </w:r>
          </w:p>
        </w:tc>
        <w:tc>
          <w:tcPr>
            <w:tcW w:w="709" w:type="dxa"/>
            <w:tcBorders>
              <w:top w:val="nil"/>
              <w:left w:val="nil"/>
              <w:bottom w:val="nil"/>
              <w:right w:val="nil"/>
            </w:tcBorders>
          </w:tcPr>
          <w:p w:rsidR="00714943" w:rsidRPr="00FE320E" w:rsidRDefault="00714943" w:rsidP="003A1791">
            <w:pPr>
              <w:pStyle w:val="TAC"/>
            </w:pPr>
            <w:r w:rsidRPr="00FE320E">
              <w:t>6</w:t>
            </w:r>
          </w:p>
        </w:tc>
        <w:tc>
          <w:tcPr>
            <w:tcW w:w="709" w:type="dxa"/>
            <w:tcBorders>
              <w:top w:val="nil"/>
              <w:left w:val="nil"/>
              <w:bottom w:val="nil"/>
              <w:right w:val="nil"/>
            </w:tcBorders>
          </w:tcPr>
          <w:p w:rsidR="00714943" w:rsidRPr="00FE320E" w:rsidRDefault="00714943" w:rsidP="003A1791">
            <w:pPr>
              <w:pStyle w:val="TAC"/>
            </w:pPr>
            <w:r w:rsidRPr="00FE320E">
              <w:t>5</w:t>
            </w:r>
          </w:p>
        </w:tc>
        <w:tc>
          <w:tcPr>
            <w:tcW w:w="709" w:type="dxa"/>
            <w:tcBorders>
              <w:top w:val="nil"/>
              <w:left w:val="nil"/>
              <w:bottom w:val="nil"/>
              <w:right w:val="nil"/>
            </w:tcBorders>
          </w:tcPr>
          <w:p w:rsidR="00714943" w:rsidRPr="00FE320E" w:rsidRDefault="00714943" w:rsidP="003A1791">
            <w:pPr>
              <w:pStyle w:val="TAC"/>
            </w:pPr>
            <w:r w:rsidRPr="00FE320E">
              <w:t>4</w:t>
            </w:r>
          </w:p>
        </w:tc>
        <w:tc>
          <w:tcPr>
            <w:tcW w:w="709" w:type="dxa"/>
            <w:tcBorders>
              <w:top w:val="nil"/>
              <w:left w:val="nil"/>
              <w:bottom w:val="nil"/>
              <w:right w:val="nil"/>
            </w:tcBorders>
          </w:tcPr>
          <w:p w:rsidR="00714943" w:rsidRPr="00FE320E" w:rsidRDefault="00714943" w:rsidP="003A1791">
            <w:pPr>
              <w:pStyle w:val="TAC"/>
            </w:pPr>
            <w:r w:rsidRPr="00FE320E">
              <w:t>3</w:t>
            </w:r>
          </w:p>
        </w:tc>
        <w:tc>
          <w:tcPr>
            <w:tcW w:w="709" w:type="dxa"/>
            <w:tcBorders>
              <w:top w:val="nil"/>
              <w:left w:val="nil"/>
              <w:bottom w:val="nil"/>
              <w:right w:val="nil"/>
            </w:tcBorders>
          </w:tcPr>
          <w:p w:rsidR="00714943" w:rsidRPr="00FE320E" w:rsidRDefault="00714943" w:rsidP="003A1791">
            <w:pPr>
              <w:pStyle w:val="TAC"/>
            </w:pPr>
            <w:r w:rsidRPr="00FE320E">
              <w:t>2</w:t>
            </w:r>
          </w:p>
        </w:tc>
        <w:tc>
          <w:tcPr>
            <w:tcW w:w="709" w:type="dxa"/>
            <w:tcBorders>
              <w:top w:val="nil"/>
              <w:left w:val="nil"/>
              <w:bottom w:val="nil"/>
              <w:right w:val="nil"/>
            </w:tcBorders>
          </w:tcPr>
          <w:p w:rsidR="00714943" w:rsidRPr="00FE320E" w:rsidRDefault="00714943" w:rsidP="003A1791">
            <w:pPr>
              <w:pStyle w:val="TAC"/>
            </w:pPr>
            <w:r w:rsidRPr="00FE320E">
              <w:t>1</w:t>
            </w:r>
          </w:p>
        </w:tc>
        <w:tc>
          <w:tcPr>
            <w:tcW w:w="1560" w:type="dxa"/>
            <w:tcBorders>
              <w:top w:val="nil"/>
              <w:left w:val="nil"/>
              <w:bottom w:val="nil"/>
              <w:right w:val="nil"/>
            </w:tcBorders>
          </w:tcPr>
          <w:p w:rsidR="00714943" w:rsidRPr="00FE320E" w:rsidRDefault="00714943" w:rsidP="003A1791">
            <w:pPr>
              <w:pStyle w:val="TAL"/>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p w:rsidR="00714943" w:rsidRPr="00FE320E" w:rsidRDefault="00714943" w:rsidP="003A1791">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0</w:t>
            </w:r>
          </w:p>
          <w:p w:rsidR="00714943" w:rsidRPr="00FE320E" w:rsidRDefault="00714943" w:rsidP="003A1791">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tc>
        <w:tc>
          <w:tcPr>
            <w:tcW w:w="1560" w:type="dxa"/>
            <w:tcBorders>
              <w:top w:val="nil"/>
              <w:left w:val="nil"/>
              <w:bottom w:val="nil"/>
              <w:right w:val="nil"/>
            </w:tcBorders>
          </w:tcPr>
          <w:p w:rsidR="00714943" w:rsidRPr="00FE320E" w:rsidRDefault="00714943" w:rsidP="003A1791">
            <w:pPr>
              <w:pStyle w:val="TAL"/>
            </w:pPr>
            <w:r w:rsidRPr="00FE320E">
              <w:t>octet 1</w:t>
            </w:r>
          </w:p>
        </w:tc>
      </w:tr>
    </w:tbl>
    <w:p w:rsidR="00714943" w:rsidRPr="00FE320E" w:rsidRDefault="00714943" w:rsidP="00714943">
      <w:pPr>
        <w:pStyle w:val="TAN"/>
      </w:pPr>
    </w:p>
    <w:p w:rsidR="00714943" w:rsidRPr="003970EE" w:rsidRDefault="00714943" w:rsidP="00714943">
      <w:pPr>
        <w:pStyle w:val="TF"/>
      </w:pPr>
      <w:r w:rsidRPr="003970EE">
        <w:t>Figure 9.8.3.</w:t>
      </w:r>
      <w:ins w:id="8871" w:author="rapporteur_Christian_Herrero-Veron" w:date="2018-04-25T12:27:00Z">
        <w:r w:rsidR="004C5799">
          <w:t>50</w:t>
        </w:r>
      </w:ins>
      <w:del w:id="8872" w:author="rapporteur_Christian_Herrero-Veron" w:date="2018-04-25T12:27:00Z">
        <w:r w:rsidRPr="003970EE" w:rsidDel="004C5799">
          <w:delText>4</w:delText>
        </w:r>
        <w:r w:rsidDel="004C5799">
          <w:delText>8</w:delText>
        </w:r>
      </w:del>
      <w:r w:rsidRPr="003970EE">
        <w:t>.1: Service type information element</w:t>
      </w:r>
    </w:p>
    <w:p w:rsidR="00714943" w:rsidRPr="00FE320E" w:rsidRDefault="00714943" w:rsidP="00714943">
      <w:pPr>
        <w:pStyle w:val="TH"/>
      </w:pPr>
      <w:r>
        <w:t>Table 9.8.3.</w:t>
      </w:r>
      <w:ins w:id="8873" w:author="rapporteur_Christian_Herrero-Veron" w:date="2018-04-25T12:27:00Z">
        <w:r w:rsidR="004C5799">
          <w:t>50</w:t>
        </w:r>
      </w:ins>
      <w:del w:id="8874" w:author="rapporteur_Christian_Herrero-Veron" w:date="2018-04-25T12:27:00Z">
        <w:r w:rsidDel="004C5799">
          <w:delText>48</w:delText>
        </w:r>
      </w:del>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pPr>
            <w:r w:rsidRPr="00FE320E">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Bits</w:t>
            </w:r>
          </w:p>
        </w:tc>
      </w:tr>
      <w:tr w:rsidR="00714943" w:rsidRPr="00FE320E" w:rsidTr="003A1791">
        <w:trPr>
          <w:cantSplit/>
          <w:jc w:val="center"/>
        </w:trPr>
        <w:tc>
          <w:tcPr>
            <w:tcW w:w="284" w:type="dxa"/>
          </w:tcPr>
          <w:p w:rsidR="00714943" w:rsidRPr="00FE320E" w:rsidRDefault="00714943" w:rsidP="003A1791">
            <w:pPr>
              <w:pStyle w:val="TAH"/>
            </w:pPr>
            <w:r w:rsidRPr="00FE320E">
              <w:t>3</w:t>
            </w:r>
          </w:p>
        </w:tc>
        <w:tc>
          <w:tcPr>
            <w:tcW w:w="284" w:type="dxa"/>
          </w:tcPr>
          <w:p w:rsidR="00714943" w:rsidRPr="00FE320E" w:rsidRDefault="00714943" w:rsidP="003A1791">
            <w:pPr>
              <w:pStyle w:val="TAH"/>
            </w:pPr>
            <w:r w:rsidRPr="00FE320E">
              <w:t>2</w:t>
            </w:r>
          </w:p>
        </w:tc>
        <w:tc>
          <w:tcPr>
            <w:tcW w:w="283" w:type="dxa"/>
          </w:tcPr>
          <w:p w:rsidR="00714943" w:rsidRPr="00FE320E" w:rsidRDefault="00714943" w:rsidP="003A1791">
            <w:pPr>
              <w:pStyle w:val="TAH"/>
            </w:pPr>
            <w:r w:rsidRPr="00FE320E">
              <w:t>1</w:t>
            </w:r>
          </w:p>
        </w:tc>
        <w:tc>
          <w:tcPr>
            <w:tcW w:w="283" w:type="dxa"/>
          </w:tcPr>
          <w:p w:rsidR="00714943" w:rsidRPr="00FE320E" w:rsidRDefault="00714943" w:rsidP="003A1791">
            <w:pPr>
              <w:pStyle w:val="TAH"/>
            </w:pPr>
          </w:p>
        </w:tc>
        <w:tc>
          <w:tcPr>
            <w:tcW w:w="5953" w:type="dxa"/>
          </w:tcPr>
          <w:p w:rsidR="00714943" w:rsidRPr="00FE320E" w:rsidRDefault="00714943" w:rsidP="003A1791">
            <w:pPr>
              <w:pStyle w:val="TAL"/>
            </w:pP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s</w:t>
            </w:r>
            <w:r w:rsidRPr="00FE320E">
              <w:t>ignalling</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d</w:t>
            </w:r>
            <w:r w:rsidRPr="00FE320E">
              <w:t>ata</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mobile terminated services</w:t>
            </w:r>
          </w:p>
        </w:tc>
      </w:tr>
      <w:tr w:rsidR="00714943" w:rsidRPr="00FE320E" w:rsidTr="003A1791">
        <w:trPr>
          <w:cantSplit/>
          <w:jc w:val="center"/>
        </w:trPr>
        <w:tc>
          <w:tcPr>
            <w:tcW w:w="284" w:type="dxa"/>
          </w:tcPr>
          <w:p w:rsidR="00714943" w:rsidRDefault="00714943" w:rsidP="003A1791">
            <w:pPr>
              <w:pStyle w:val="TAC"/>
            </w:pPr>
            <w:r>
              <w:rPr>
                <w:rFonts w:hint="eastAsia"/>
                <w:lang w:eastAsia="zh-CN"/>
              </w:rPr>
              <w:t>0</w:t>
            </w:r>
          </w:p>
        </w:tc>
        <w:tc>
          <w:tcPr>
            <w:tcW w:w="284" w:type="dxa"/>
          </w:tcPr>
          <w:p w:rsidR="00714943" w:rsidRDefault="00714943" w:rsidP="003A1791">
            <w:pPr>
              <w:pStyle w:val="TAC"/>
            </w:pPr>
            <w:r>
              <w:rPr>
                <w:rFonts w:hint="eastAsia"/>
                <w:lang w:eastAsia="zh-CN"/>
              </w:rPr>
              <w:t>1</w:t>
            </w:r>
          </w:p>
        </w:tc>
        <w:tc>
          <w:tcPr>
            <w:tcW w:w="283" w:type="dxa"/>
          </w:tcPr>
          <w:p w:rsidR="00714943" w:rsidRDefault="00714943" w:rsidP="003A1791">
            <w:pPr>
              <w:pStyle w:val="TAC"/>
            </w:pPr>
            <w:r>
              <w:rPr>
                <w:rFonts w:hint="eastAsia"/>
                <w:lang w:eastAsia="zh-CN"/>
              </w:rPr>
              <w:t>1</w:t>
            </w:r>
          </w:p>
        </w:tc>
        <w:tc>
          <w:tcPr>
            <w:tcW w:w="283" w:type="dxa"/>
          </w:tcPr>
          <w:p w:rsidR="00714943" w:rsidRPr="00FE320E" w:rsidRDefault="00714943" w:rsidP="003A1791">
            <w:pPr>
              <w:pStyle w:val="TAC"/>
            </w:pPr>
          </w:p>
        </w:tc>
        <w:tc>
          <w:tcPr>
            <w:tcW w:w="5953" w:type="dxa"/>
          </w:tcPr>
          <w:p w:rsidR="00714943" w:rsidRDefault="00714943" w:rsidP="003A1791">
            <w:pPr>
              <w:pStyle w:val="TAL"/>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emergency services fallback</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high priority access</w:t>
            </w:r>
          </w:p>
        </w:tc>
      </w:tr>
      <w:tr w:rsidR="00714943" w:rsidRPr="00FE320E" w:rsidTr="003A1791">
        <w:trPr>
          <w:cantSplit/>
          <w:jc w:val="center"/>
        </w:trPr>
        <w:tc>
          <w:tcPr>
            <w:tcW w:w="284" w:type="dxa"/>
          </w:tcPr>
          <w:p w:rsidR="00714943" w:rsidRPr="00FE320E" w:rsidRDefault="00714943" w:rsidP="003A1791">
            <w:pPr>
              <w:pStyle w:val="TAC"/>
            </w:pPr>
          </w:p>
        </w:tc>
        <w:tc>
          <w:tcPr>
            <w:tcW w:w="284" w:type="dxa"/>
          </w:tcPr>
          <w:p w:rsidR="00714943" w:rsidRPr="00FE320E" w:rsidRDefault="00714943" w:rsidP="003A1791">
            <w:pPr>
              <w:pStyle w:val="TAC"/>
            </w:pPr>
          </w:p>
        </w:tc>
        <w:tc>
          <w:tcPr>
            <w:tcW w:w="283" w:type="dxa"/>
          </w:tcPr>
          <w:p w:rsidR="00714943" w:rsidRPr="00FE320E" w:rsidRDefault="00714943" w:rsidP="003A1791">
            <w:pPr>
              <w:pStyle w:val="TAC"/>
            </w:pP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pPr>
          </w:p>
        </w:tc>
      </w:tr>
    </w:tbl>
    <w:p w:rsidR="00714943" w:rsidRPr="00FE320E" w:rsidRDefault="00714943" w:rsidP="00714943"/>
    <w:p w:rsidR="00810656" w:rsidRDefault="00810656" w:rsidP="00810656">
      <w:pPr>
        <w:pStyle w:val="Heading4"/>
        <w:rPr>
          <w:noProof/>
        </w:rPr>
      </w:pPr>
      <w:bookmarkStart w:id="8875" w:name="_Toc508877438"/>
      <w:r w:rsidRPr="00AE1482">
        <w:rPr>
          <w:noProof/>
        </w:rPr>
        <w:t>9.8.3.</w:t>
      </w:r>
      <w:ins w:id="8876" w:author="rapporteur_Christian_Herrero-Veron" w:date="2018-04-25T12:27:00Z">
        <w:r w:rsidR="004C5799">
          <w:rPr>
            <w:noProof/>
          </w:rPr>
          <w:t>51</w:t>
        </w:r>
      </w:ins>
      <w:del w:id="8877" w:author="rapporteur_Christian_Herrero-Veron" w:date="2018-04-25T12:27:00Z">
        <w:r w:rsidR="00BB4FAF" w:rsidDel="004C5799">
          <w:rPr>
            <w:noProof/>
          </w:rPr>
          <w:delText>4</w:delText>
        </w:r>
        <w:r w:rsidR="00714943" w:rsidDel="004C5799">
          <w:rPr>
            <w:noProof/>
          </w:rPr>
          <w:delText>9</w:delText>
        </w:r>
      </w:del>
      <w:r>
        <w:rPr>
          <w:noProof/>
        </w:rPr>
        <w:tab/>
        <w:t>SMS allowed</w:t>
      </w:r>
      <w:bookmarkEnd w:id="8875"/>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ins w:id="8878" w:author="rapporteur_Christian_Herrero-Veron" w:date="2018-04-25T12:27:00Z">
        <w:r w:rsidR="004C5799">
          <w:t>51</w:t>
        </w:r>
      </w:ins>
      <w:del w:id="8879" w:author="rapporteur_Christian_Herrero-Veron" w:date="2018-04-25T12:27:00Z">
        <w:r w:rsidR="0097153B" w:rsidDel="004C5799">
          <w:delText>4</w:delText>
        </w:r>
        <w:r w:rsidR="00714943" w:rsidDel="004C5799">
          <w:delText>9</w:delText>
        </w:r>
      </w:del>
      <w:r>
        <w:t>.1</w:t>
      </w:r>
      <w:r w:rsidRPr="007E6407">
        <w:t xml:space="preserve"> and table </w:t>
      </w:r>
      <w:r>
        <w:t>9.8.3.</w:t>
      </w:r>
      <w:ins w:id="8880" w:author="rapporteur_Christian_Herrero-Veron" w:date="2018-04-25T12:27:00Z">
        <w:r w:rsidR="004C5799">
          <w:t>51</w:t>
        </w:r>
      </w:ins>
      <w:del w:id="8881" w:author="rapporteur_Christian_Herrero-Veron" w:date="2018-04-25T12:27:00Z">
        <w:r w:rsidR="0097153B" w:rsidDel="004C5799">
          <w:delText>4</w:delText>
        </w:r>
        <w:r w:rsidR="00714943" w:rsidDel="004C5799">
          <w:delText>9</w:delText>
        </w:r>
      </w:del>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28"/>
        <w:gridCol w:w="681"/>
        <w:gridCol w:w="28"/>
        <w:gridCol w:w="681"/>
        <w:gridCol w:w="28"/>
        <w:gridCol w:w="681"/>
        <w:gridCol w:w="28"/>
        <w:gridCol w:w="681"/>
        <w:gridCol w:w="28"/>
        <w:gridCol w:w="752"/>
        <w:gridCol w:w="28"/>
        <w:gridCol w:w="610"/>
        <w:gridCol w:w="28"/>
        <w:gridCol w:w="19"/>
        <w:gridCol w:w="28"/>
        <w:gridCol w:w="634"/>
        <w:gridCol w:w="28"/>
        <w:gridCol w:w="709"/>
        <w:gridCol w:w="62"/>
        <w:tblGridChange w:id="8882">
          <w:tblGrid>
            <w:gridCol w:w="28"/>
            <w:gridCol w:w="681"/>
            <w:gridCol w:w="28"/>
            <w:gridCol w:w="681"/>
            <w:gridCol w:w="28"/>
            <w:gridCol w:w="681"/>
            <w:gridCol w:w="28"/>
            <w:gridCol w:w="681"/>
            <w:gridCol w:w="28"/>
            <w:gridCol w:w="752"/>
            <w:gridCol w:w="28"/>
            <w:gridCol w:w="610"/>
            <w:gridCol w:w="28"/>
            <w:gridCol w:w="19"/>
            <w:gridCol w:w="28"/>
            <w:gridCol w:w="634"/>
            <w:gridCol w:w="28"/>
            <w:gridCol w:w="709"/>
            <w:gridCol w:w="57"/>
            <w:gridCol w:w="5"/>
          </w:tblGrid>
        </w:tblGridChange>
      </w:tblGrid>
      <w:tr w:rsidR="00810656" w:rsidDel="00B01F9A" w:rsidTr="00DB2E6E">
        <w:trPr>
          <w:gridBefore w:val="1"/>
          <w:gridAfter w:val="1"/>
          <w:wBefore w:w="28" w:type="dxa"/>
          <w:wAfter w:w="57" w:type="dxa"/>
          <w:cantSplit/>
          <w:del w:id="8883" w:author="C1-182768" w:date="2018-04-24T16:49:00Z"/>
        </w:trPr>
        <w:tc>
          <w:tcPr>
            <w:tcW w:w="709" w:type="dxa"/>
            <w:gridSpan w:val="2"/>
            <w:tcMar>
              <w:top w:w="0" w:type="dxa"/>
              <w:left w:w="28" w:type="dxa"/>
              <w:bottom w:w="0" w:type="dxa"/>
              <w:right w:w="108" w:type="dxa"/>
            </w:tcMar>
          </w:tcPr>
          <w:p w:rsidR="00810656" w:rsidDel="00B01F9A" w:rsidRDefault="00810656" w:rsidP="00DB2E6E">
            <w:pPr>
              <w:pStyle w:val="TAC"/>
              <w:rPr>
                <w:del w:id="8884" w:author="C1-182768" w:date="2018-04-24T16:49:00Z"/>
              </w:rPr>
            </w:pPr>
            <w:del w:id="8885" w:author="C1-182768" w:date="2018-04-24T16:49:00Z">
              <w:r w:rsidDel="00B01F9A">
                <w:delText>8</w:delText>
              </w:r>
            </w:del>
          </w:p>
        </w:tc>
        <w:tc>
          <w:tcPr>
            <w:tcW w:w="709" w:type="dxa"/>
            <w:gridSpan w:val="2"/>
            <w:tcMar>
              <w:top w:w="0" w:type="dxa"/>
              <w:left w:w="28" w:type="dxa"/>
              <w:bottom w:w="0" w:type="dxa"/>
              <w:right w:w="108" w:type="dxa"/>
            </w:tcMar>
          </w:tcPr>
          <w:p w:rsidR="00810656" w:rsidDel="00B01F9A" w:rsidRDefault="00810656" w:rsidP="00DB2E6E">
            <w:pPr>
              <w:pStyle w:val="TAC"/>
              <w:rPr>
                <w:del w:id="8886" w:author="C1-182768" w:date="2018-04-24T16:49:00Z"/>
              </w:rPr>
            </w:pPr>
            <w:del w:id="8887" w:author="C1-182768" w:date="2018-04-24T16:49:00Z">
              <w:r w:rsidDel="00B01F9A">
                <w:delText>7</w:delText>
              </w:r>
            </w:del>
          </w:p>
        </w:tc>
        <w:tc>
          <w:tcPr>
            <w:tcW w:w="709" w:type="dxa"/>
            <w:gridSpan w:val="2"/>
            <w:tcMar>
              <w:top w:w="0" w:type="dxa"/>
              <w:left w:w="28" w:type="dxa"/>
              <w:bottom w:w="0" w:type="dxa"/>
              <w:right w:w="108" w:type="dxa"/>
            </w:tcMar>
          </w:tcPr>
          <w:p w:rsidR="00810656" w:rsidDel="00B01F9A" w:rsidRDefault="00810656" w:rsidP="00DB2E6E">
            <w:pPr>
              <w:pStyle w:val="TAC"/>
              <w:rPr>
                <w:del w:id="8888" w:author="C1-182768" w:date="2018-04-24T16:49:00Z"/>
              </w:rPr>
            </w:pPr>
            <w:del w:id="8889" w:author="C1-182768" w:date="2018-04-24T16:49:00Z">
              <w:r w:rsidDel="00B01F9A">
                <w:delText>6</w:delText>
              </w:r>
            </w:del>
          </w:p>
        </w:tc>
        <w:tc>
          <w:tcPr>
            <w:tcW w:w="709" w:type="dxa"/>
            <w:gridSpan w:val="2"/>
            <w:tcMar>
              <w:top w:w="0" w:type="dxa"/>
              <w:left w:w="28" w:type="dxa"/>
              <w:bottom w:w="0" w:type="dxa"/>
              <w:right w:w="108" w:type="dxa"/>
            </w:tcMar>
          </w:tcPr>
          <w:p w:rsidR="00810656" w:rsidDel="00B01F9A" w:rsidRDefault="00810656" w:rsidP="00DB2E6E">
            <w:pPr>
              <w:pStyle w:val="TAC"/>
              <w:rPr>
                <w:del w:id="8890" w:author="C1-182768" w:date="2018-04-24T16:49:00Z"/>
              </w:rPr>
            </w:pPr>
            <w:del w:id="8891" w:author="C1-182768" w:date="2018-04-24T16:49:00Z">
              <w:r w:rsidDel="00B01F9A">
                <w:delText>5</w:delText>
              </w:r>
            </w:del>
          </w:p>
        </w:tc>
        <w:tc>
          <w:tcPr>
            <w:tcW w:w="780" w:type="dxa"/>
            <w:gridSpan w:val="2"/>
            <w:tcMar>
              <w:top w:w="0" w:type="dxa"/>
              <w:left w:w="28" w:type="dxa"/>
              <w:bottom w:w="0" w:type="dxa"/>
              <w:right w:w="108" w:type="dxa"/>
            </w:tcMar>
          </w:tcPr>
          <w:p w:rsidR="00810656" w:rsidDel="00B01F9A" w:rsidRDefault="00810656" w:rsidP="00DB2E6E">
            <w:pPr>
              <w:pStyle w:val="TAC"/>
              <w:rPr>
                <w:del w:id="8892" w:author="C1-182768" w:date="2018-04-24T16:49:00Z"/>
              </w:rPr>
            </w:pPr>
            <w:del w:id="8893" w:author="C1-182768" w:date="2018-04-24T16:49:00Z">
              <w:r w:rsidDel="00B01F9A">
                <w:delText>4</w:delText>
              </w:r>
            </w:del>
          </w:p>
        </w:tc>
        <w:tc>
          <w:tcPr>
            <w:tcW w:w="638" w:type="dxa"/>
            <w:gridSpan w:val="2"/>
            <w:tcMar>
              <w:top w:w="0" w:type="dxa"/>
              <w:left w:w="28" w:type="dxa"/>
              <w:bottom w:w="0" w:type="dxa"/>
              <w:right w:w="108" w:type="dxa"/>
            </w:tcMar>
          </w:tcPr>
          <w:p w:rsidR="00810656" w:rsidDel="00B01F9A" w:rsidRDefault="00810656" w:rsidP="00DB2E6E">
            <w:pPr>
              <w:pStyle w:val="TAC"/>
              <w:rPr>
                <w:del w:id="8894" w:author="C1-182768" w:date="2018-04-24T16:49:00Z"/>
              </w:rPr>
            </w:pPr>
            <w:del w:id="8895" w:author="C1-182768" w:date="2018-04-24T16:49:00Z">
              <w:r w:rsidDel="00B01F9A">
                <w:delText>3</w:delText>
              </w:r>
            </w:del>
          </w:p>
        </w:tc>
        <w:tc>
          <w:tcPr>
            <w:tcW w:w="709" w:type="dxa"/>
            <w:gridSpan w:val="4"/>
            <w:tcMar>
              <w:top w:w="0" w:type="dxa"/>
              <w:left w:w="28" w:type="dxa"/>
              <w:bottom w:w="0" w:type="dxa"/>
              <w:right w:w="108" w:type="dxa"/>
            </w:tcMar>
          </w:tcPr>
          <w:p w:rsidR="00810656" w:rsidDel="00B01F9A" w:rsidRDefault="00810656" w:rsidP="00DB2E6E">
            <w:pPr>
              <w:pStyle w:val="TAC"/>
              <w:rPr>
                <w:del w:id="8896" w:author="C1-182768" w:date="2018-04-24T16:49:00Z"/>
              </w:rPr>
            </w:pPr>
            <w:del w:id="8897" w:author="C1-182768" w:date="2018-04-24T16:49:00Z">
              <w:r w:rsidDel="00B01F9A">
                <w:delText>2</w:delText>
              </w:r>
            </w:del>
          </w:p>
        </w:tc>
        <w:tc>
          <w:tcPr>
            <w:tcW w:w="709" w:type="dxa"/>
            <w:tcMar>
              <w:top w:w="0" w:type="dxa"/>
              <w:left w:w="28" w:type="dxa"/>
              <w:bottom w:w="0" w:type="dxa"/>
              <w:right w:w="108" w:type="dxa"/>
            </w:tcMar>
          </w:tcPr>
          <w:p w:rsidR="00810656" w:rsidDel="00B01F9A" w:rsidRDefault="00810656" w:rsidP="00DB2E6E">
            <w:pPr>
              <w:pStyle w:val="TAC"/>
              <w:rPr>
                <w:del w:id="8898" w:author="C1-182768" w:date="2018-04-24T16:49:00Z"/>
              </w:rPr>
            </w:pPr>
            <w:del w:id="8899" w:author="C1-182768" w:date="2018-04-24T16:49:00Z">
              <w:r w:rsidDel="00B01F9A">
                <w:delText>1</w:delText>
              </w:r>
            </w:del>
          </w:p>
        </w:tc>
      </w:tr>
      <w:tr w:rsidR="00810656" w:rsidDel="00B01F9A" w:rsidTr="00DB2E6E">
        <w:trPr>
          <w:gridBefore w:val="1"/>
          <w:gridAfter w:val="1"/>
          <w:wBefore w:w="28" w:type="dxa"/>
          <w:wAfter w:w="57" w:type="dxa"/>
          <w:cantSplit/>
          <w:del w:id="8900" w:author="C1-182768" w:date="2018-04-24T16:49: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8901" w:author="C1-182768" w:date="2018-04-24T16:49:00Z"/>
              </w:rPr>
            </w:pPr>
            <w:del w:id="8902" w:author="C1-182768" w:date="2018-04-24T16:49:00Z">
              <w:r w:rsidDel="00B01F9A">
                <w:delText>SMS allowed IEI</w:delText>
              </w:r>
            </w:del>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Del="00B01F9A" w:rsidRDefault="00810656" w:rsidP="00DB2E6E">
            <w:pPr>
              <w:pStyle w:val="TAC"/>
              <w:rPr>
                <w:del w:id="8903" w:author="C1-182768" w:date="2018-04-24T16:49:00Z"/>
              </w:rPr>
            </w:pPr>
            <w:del w:id="8904" w:author="C1-182768" w:date="2018-04-24T16:49:00Z">
              <w:r w:rsidRPr="003168A2" w:rsidDel="00B01F9A">
                <w:delText>0</w:delText>
              </w:r>
            </w:del>
          </w:p>
          <w:p w:rsidR="00810656" w:rsidDel="00B01F9A" w:rsidRDefault="00810656" w:rsidP="00DB2E6E">
            <w:pPr>
              <w:pStyle w:val="TAC"/>
              <w:rPr>
                <w:del w:id="8905" w:author="C1-182768" w:date="2018-04-24T16:49:00Z"/>
              </w:rPr>
            </w:pPr>
            <w:del w:id="8906" w:author="C1-182768" w:date="2018-04-24T16:49:00Z">
              <w:r w:rsidRPr="003168A2" w:rsidDel="00B01F9A">
                <w:delText>Spare</w:delText>
              </w:r>
            </w:del>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8907" w:author="C1-182768" w:date="2018-04-24T16:49:00Z"/>
              </w:rPr>
            </w:pPr>
            <w:del w:id="8908" w:author="C1-182768" w:date="2018-04-24T16:49:00Z">
              <w:r w:rsidDel="00B01F9A">
                <w:delText>0</w:delText>
              </w:r>
            </w:del>
          </w:p>
          <w:p w:rsidR="00810656" w:rsidDel="00B01F9A" w:rsidRDefault="00810656" w:rsidP="00DB2E6E">
            <w:pPr>
              <w:pStyle w:val="TAC"/>
              <w:rPr>
                <w:del w:id="8909" w:author="C1-182768" w:date="2018-04-24T16:49:00Z"/>
              </w:rPr>
            </w:pPr>
            <w:del w:id="8910" w:author="C1-182768" w:date="2018-04-24T16:49:00Z">
              <w:r w:rsidDel="00B01F9A">
                <w:delText xml:space="preserve"> Spare</w:delText>
              </w:r>
            </w:del>
          </w:p>
        </w:tc>
        <w:tc>
          <w:tcPr>
            <w:tcW w:w="1371" w:type="dxa"/>
            <w:gridSpan w:val="3"/>
            <w:tcBorders>
              <w:top w:val="single" w:sz="8" w:space="0" w:color="auto"/>
              <w:left w:val="nil"/>
              <w:bottom w:val="single" w:sz="8" w:space="0" w:color="auto"/>
              <w:right w:val="single" w:sz="8" w:space="0" w:color="auto"/>
            </w:tcBorders>
          </w:tcPr>
          <w:p w:rsidR="00810656" w:rsidDel="00B01F9A" w:rsidRDefault="00810656" w:rsidP="00DB2E6E">
            <w:pPr>
              <w:pStyle w:val="TAC"/>
              <w:rPr>
                <w:del w:id="8911" w:author="C1-182768" w:date="2018-04-24T16:49:00Z"/>
              </w:rPr>
            </w:pPr>
            <w:del w:id="8912" w:author="C1-182768" w:date="2018-04-24T16:49:00Z">
              <w:r w:rsidDel="00B01F9A">
                <w:delText>allowed accesses</w:delText>
              </w:r>
            </w:del>
          </w:p>
        </w:tc>
      </w:tr>
      <w:tr w:rsidR="00B01F9A" w:rsidRPr="00F44C4C" w:rsidTr="00D7683E">
        <w:tblPrEx>
          <w:tblW w:w="0" w:type="auto"/>
          <w:tblInd w:w="1136" w:type="dxa"/>
          <w:tblCellMar>
            <w:left w:w="0" w:type="dxa"/>
            <w:right w:w="0" w:type="dxa"/>
          </w:tblCellMar>
          <w:tblPrExChange w:id="8913" w:author="CT1#110-2" w:date="2018-04-19T18:26:00Z">
            <w:tblPrEx>
              <w:tblW w:w="0" w:type="auto"/>
              <w:tblInd w:w="1136" w:type="dxa"/>
              <w:tblCellMar>
                <w:left w:w="0" w:type="dxa"/>
                <w:right w:w="0" w:type="dxa"/>
              </w:tblCellMar>
            </w:tblPrEx>
          </w:tblPrExChange>
        </w:tblPrEx>
        <w:trPr>
          <w:cantSplit/>
          <w:ins w:id="8914" w:author="C1-182768" w:date="2018-04-24T16:49:00Z"/>
          <w:trPrChange w:id="8915" w:author="CT1#110-2" w:date="2018-04-19T18:26:00Z">
            <w:trPr>
              <w:gridAfter w:val="0"/>
              <w:cantSplit/>
            </w:trPr>
          </w:trPrChange>
        </w:trPr>
        <w:tc>
          <w:tcPr>
            <w:tcW w:w="709" w:type="dxa"/>
            <w:gridSpan w:val="2"/>
            <w:tcMar>
              <w:top w:w="0" w:type="dxa"/>
              <w:left w:w="28" w:type="dxa"/>
              <w:bottom w:w="0" w:type="dxa"/>
              <w:right w:w="108" w:type="dxa"/>
            </w:tcMar>
            <w:tcPrChange w:id="8916"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8917" w:author="C1-182768" w:date="2018-04-24T16:49:00Z"/>
              </w:rPr>
              <w:pPrChange w:id="8918" w:author="C1-182768" w:date="2018-04-24T16:50:00Z">
                <w:pPr>
                  <w:keepNext/>
                  <w:keepLines/>
                  <w:spacing w:after="0"/>
                  <w:jc w:val="center"/>
                </w:pPr>
              </w:pPrChange>
            </w:pPr>
            <w:ins w:id="8919" w:author="C1-182768" w:date="2018-04-24T16:49:00Z">
              <w:r w:rsidRPr="00F44C4C">
                <w:t>8</w:t>
              </w:r>
            </w:ins>
          </w:p>
        </w:tc>
        <w:tc>
          <w:tcPr>
            <w:tcW w:w="709" w:type="dxa"/>
            <w:gridSpan w:val="2"/>
            <w:tcMar>
              <w:top w:w="0" w:type="dxa"/>
              <w:left w:w="28" w:type="dxa"/>
              <w:bottom w:w="0" w:type="dxa"/>
              <w:right w:w="108" w:type="dxa"/>
            </w:tcMar>
            <w:tcPrChange w:id="8920"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8921" w:author="C1-182768" w:date="2018-04-24T16:49:00Z"/>
              </w:rPr>
              <w:pPrChange w:id="8922" w:author="C1-182768" w:date="2018-04-24T16:50:00Z">
                <w:pPr>
                  <w:keepNext/>
                  <w:keepLines/>
                  <w:spacing w:after="0"/>
                  <w:jc w:val="center"/>
                </w:pPr>
              </w:pPrChange>
            </w:pPr>
            <w:ins w:id="8923" w:author="C1-182768" w:date="2018-04-24T16:49:00Z">
              <w:r w:rsidRPr="00F44C4C">
                <w:t>7</w:t>
              </w:r>
            </w:ins>
          </w:p>
        </w:tc>
        <w:tc>
          <w:tcPr>
            <w:tcW w:w="709" w:type="dxa"/>
            <w:gridSpan w:val="2"/>
            <w:tcMar>
              <w:top w:w="0" w:type="dxa"/>
              <w:left w:w="28" w:type="dxa"/>
              <w:bottom w:w="0" w:type="dxa"/>
              <w:right w:w="108" w:type="dxa"/>
            </w:tcMar>
            <w:tcPrChange w:id="8924"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8925" w:author="C1-182768" w:date="2018-04-24T16:49:00Z"/>
              </w:rPr>
              <w:pPrChange w:id="8926" w:author="C1-182768" w:date="2018-04-24T16:50:00Z">
                <w:pPr>
                  <w:keepNext/>
                  <w:keepLines/>
                  <w:spacing w:after="0"/>
                  <w:jc w:val="center"/>
                </w:pPr>
              </w:pPrChange>
            </w:pPr>
            <w:ins w:id="8927" w:author="C1-182768" w:date="2018-04-24T16:49:00Z">
              <w:r w:rsidRPr="00F44C4C">
                <w:t>6</w:t>
              </w:r>
            </w:ins>
          </w:p>
        </w:tc>
        <w:tc>
          <w:tcPr>
            <w:tcW w:w="709" w:type="dxa"/>
            <w:gridSpan w:val="2"/>
            <w:tcMar>
              <w:top w:w="0" w:type="dxa"/>
              <w:left w:w="28" w:type="dxa"/>
              <w:bottom w:w="0" w:type="dxa"/>
              <w:right w:w="108" w:type="dxa"/>
            </w:tcMar>
            <w:tcPrChange w:id="8928"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8929" w:author="C1-182768" w:date="2018-04-24T16:49:00Z"/>
              </w:rPr>
              <w:pPrChange w:id="8930" w:author="C1-182768" w:date="2018-04-24T16:50:00Z">
                <w:pPr>
                  <w:keepNext/>
                  <w:keepLines/>
                  <w:spacing w:after="0"/>
                  <w:jc w:val="center"/>
                </w:pPr>
              </w:pPrChange>
            </w:pPr>
            <w:ins w:id="8931" w:author="C1-182768" w:date="2018-04-24T16:49:00Z">
              <w:r w:rsidRPr="00F44C4C">
                <w:t>5</w:t>
              </w:r>
            </w:ins>
          </w:p>
        </w:tc>
        <w:tc>
          <w:tcPr>
            <w:tcW w:w="780" w:type="dxa"/>
            <w:gridSpan w:val="2"/>
            <w:tcMar>
              <w:top w:w="0" w:type="dxa"/>
              <w:left w:w="28" w:type="dxa"/>
              <w:bottom w:w="0" w:type="dxa"/>
              <w:right w:w="108" w:type="dxa"/>
            </w:tcMar>
            <w:tcPrChange w:id="8932" w:author="CT1#110-2" w:date="2018-04-19T18:26:00Z">
              <w:tcPr>
                <w:tcW w:w="780" w:type="dxa"/>
                <w:gridSpan w:val="2"/>
                <w:tcMar>
                  <w:top w:w="0" w:type="dxa"/>
                  <w:left w:w="28" w:type="dxa"/>
                  <w:bottom w:w="0" w:type="dxa"/>
                  <w:right w:w="108" w:type="dxa"/>
                </w:tcMar>
              </w:tcPr>
            </w:tcPrChange>
          </w:tcPr>
          <w:p w:rsidR="00B01F9A" w:rsidRPr="00F44C4C" w:rsidRDefault="00B01F9A">
            <w:pPr>
              <w:pStyle w:val="TAC"/>
              <w:rPr>
                <w:ins w:id="8933" w:author="C1-182768" w:date="2018-04-24T16:49:00Z"/>
              </w:rPr>
              <w:pPrChange w:id="8934" w:author="C1-182768" w:date="2018-04-24T16:50:00Z">
                <w:pPr>
                  <w:keepNext/>
                  <w:keepLines/>
                  <w:spacing w:after="0"/>
                  <w:jc w:val="center"/>
                </w:pPr>
              </w:pPrChange>
            </w:pPr>
            <w:ins w:id="8935" w:author="C1-182768" w:date="2018-04-24T16:49:00Z">
              <w:r w:rsidRPr="00F44C4C">
                <w:t>4</w:t>
              </w:r>
            </w:ins>
          </w:p>
        </w:tc>
        <w:tc>
          <w:tcPr>
            <w:tcW w:w="638" w:type="dxa"/>
            <w:gridSpan w:val="2"/>
            <w:tcMar>
              <w:top w:w="0" w:type="dxa"/>
              <w:left w:w="28" w:type="dxa"/>
              <w:bottom w:w="0" w:type="dxa"/>
              <w:right w:w="108" w:type="dxa"/>
            </w:tcMar>
            <w:tcPrChange w:id="8936" w:author="CT1#110-2" w:date="2018-04-19T18:26:00Z">
              <w:tcPr>
                <w:tcW w:w="638" w:type="dxa"/>
                <w:gridSpan w:val="2"/>
                <w:tcMar>
                  <w:top w:w="0" w:type="dxa"/>
                  <w:left w:w="28" w:type="dxa"/>
                  <w:bottom w:w="0" w:type="dxa"/>
                  <w:right w:w="108" w:type="dxa"/>
                </w:tcMar>
              </w:tcPr>
            </w:tcPrChange>
          </w:tcPr>
          <w:p w:rsidR="00B01F9A" w:rsidRPr="00F44C4C" w:rsidRDefault="00B01F9A">
            <w:pPr>
              <w:pStyle w:val="TAC"/>
              <w:rPr>
                <w:ins w:id="8937" w:author="C1-182768" w:date="2018-04-24T16:49:00Z"/>
              </w:rPr>
              <w:pPrChange w:id="8938" w:author="C1-182768" w:date="2018-04-24T16:50:00Z">
                <w:pPr>
                  <w:keepNext/>
                  <w:keepLines/>
                  <w:spacing w:after="0"/>
                  <w:jc w:val="center"/>
                </w:pPr>
              </w:pPrChange>
            </w:pPr>
            <w:ins w:id="8939" w:author="C1-182768" w:date="2018-04-24T16:49:00Z">
              <w:r w:rsidRPr="00F44C4C">
                <w:t>3</w:t>
              </w:r>
            </w:ins>
          </w:p>
        </w:tc>
        <w:tc>
          <w:tcPr>
            <w:tcW w:w="709" w:type="dxa"/>
            <w:gridSpan w:val="4"/>
            <w:tcMar>
              <w:top w:w="0" w:type="dxa"/>
              <w:left w:w="28" w:type="dxa"/>
              <w:bottom w:w="0" w:type="dxa"/>
              <w:right w:w="108" w:type="dxa"/>
            </w:tcMar>
            <w:tcPrChange w:id="8940" w:author="CT1#110-2" w:date="2018-04-19T18:26:00Z">
              <w:tcPr>
                <w:tcW w:w="709" w:type="dxa"/>
                <w:gridSpan w:val="4"/>
                <w:tcMar>
                  <w:top w:w="0" w:type="dxa"/>
                  <w:left w:w="28" w:type="dxa"/>
                  <w:bottom w:w="0" w:type="dxa"/>
                  <w:right w:w="108" w:type="dxa"/>
                </w:tcMar>
              </w:tcPr>
            </w:tcPrChange>
          </w:tcPr>
          <w:p w:rsidR="00B01F9A" w:rsidRPr="00F44C4C" w:rsidRDefault="00B01F9A">
            <w:pPr>
              <w:pStyle w:val="TAC"/>
              <w:rPr>
                <w:ins w:id="8941" w:author="C1-182768" w:date="2018-04-24T16:49:00Z"/>
              </w:rPr>
              <w:pPrChange w:id="8942" w:author="C1-182768" w:date="2018-04-24T16:50:00Z">
                <w:pPr>
                  <w:keepNext/>
                  <w:keepLines/>
                  <w:spacing w:after="0"/>
                  <w:jc w:val="center"/>
                </w:pPr>
              </w:pPrChange>
            </w:pPr>
            <w:ins w:id="8943" w:author="C1-182768" w:date="2018-04-24T16:49:00Z">
              <w:r w:rsidRPr="00F44C4C">
                <w:t>2</w:t>
              </w:r>
            </w:ins>
          </w:p>
        </w:tc>
        <w:tc>
          <w:tcPr>
            <w:tcW w:w="794" w:type="dxa"/>
            <w:gridSpan w:val="3"/>
            <w:tcMar>
              <w:top w:w="0" w:type="dxa"/>
              <w:left w:w="28" w:type="dxa"/>
              <w:bottom w:w="0" w:type="dxa"/>
              <w:right w:w="108" w:type="dxa"/>
            </w:tcMar>
            <w:tcPrChange w:id="8944" w:author="CT1#110-2" w:date="2018-04-19T18:26:00Z">
              <w:tcPr>
                <w:tcW w:w="709" w:type="dxa"/>
                <w:gridSpan w:val="3"/>
                <w:tcMar>
                  <w:top w:w="0" w:type="dxa"/>
                  <w:left w:w="28" w:type="dxa"/>
                  <w:bottom w:w="0" w:type="dxa"/>
                  <w:right w:w="108" w:type="dxa"/>
                </w:tcMar>
              </w:tcPr>
            </w:tcPrChange>
          </w:tcPr>
          <w:p w:rsidR="00B01F9A" w:rsidRPr="00F44C4C" w:rsidRDefault="00B01F9A">
            <w:pPr>
              <w:pStyle w:val="TAC"/>
              <w:rPr>
                <w:ins w:id="8945" w:author="C1-182768" w:date="2018-04-24T16:49:00Z"/>
              </w:rPr>
              <w:pPrChange w:id="8946" w:author="C1-182768" w:date="2018-04-24T16:50:00Z">
                <w:pPr>
                  <w:keepNext/>
                  <w:keepLines/>
                  <w:spacing w:after="0"/>
                  <w:jc w:val="center"/>
                </w:pPr>
              </w:pPrChange>
            </w:pPr>
            <w:ins w:id="8947" w:author="C1-182768" w:date="2018-04-24T16:49:00Z">
              <w:r w:rsidRPr="00F44C4C">
                <w:t>1</w:t>
              </w:r>
            </w:ins>
          </w:p>
        </w:tc>
      </w:tr>
      <w:tr w:rsidR="00B01F9A" w:rsidRPr="00F44C4C" w:rsidTr="00D7683E">
        <w:trPr>
          <w:cantSplit/>
          <w:ins w:id="8948" w:author="C1-182768" w:date="2018-04-24T16:49: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8949" w:author="C1-182768" w:date="2018-04-24T16:49:00Z"/>
              </w:rPr>
              <w:pPrChange w:id="8950" w:author="C1-182768" w:date="2018-04-24T16:50:00Z">
                <w:pPr>
                  <w:keepNext/>
                  <w:keepLines/>
                  <w:spacing w:after="0"/>
                  <w:jc w:val="center"/>
                </w:pPr>
              </w:pPrChange>
            </w:pPr>
            <w:ins w:id="8951" w:author="C1-182768" w:date="2018-04-24T16:49:00Z">
              <w:r w:rsidRPr="00F44C4C">
                <w:t>SMS allowed IEI</w:t>
              </w:r>
            </w:ins>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8952" w:author="C1-182768" w:date="2018-04-24T16:49:00Z"/>
              </w:rPr>
              <w:pPrChange w:id="8953" w:author="C1-182768" w:date="2018-04-24T16:50:00Z">
                <w:pPr>
                  <w:keepNext/>
                  <w:keepLines/>
                  <w:spacing w:after="0"/>
                  <w:jc w:val="center"/>
                </w:pPr>
              </w:pPrChange>
            </w:pPr>
            <w:ins w:id="8954" w:author="C1-182768" w:date="2018-04-24T16:49:00Z">
              <w:r w:rsidRPr="00F44C4C">
                <w:t>0</w:t>
              </w:r>
            </w:ins>
          </w:p>
          <w:p w:rsidR="00B01F9A" w:rsidRPr="00F44C4C" w:rsidRDefault="00B01F9A">
            <w:pPr>
              <w:pStyle w:val="TAC"/>
              <w:rPr>
                <w:ins w:id="8955" w:author="C1-182768" w:date="2018-04-24T16:49:00Z"/>
              </w:rPr>
              <w:pPrChange w:id="8956" w:author="C1-182768" w:date="2018-04-24T16:50:00Z">
                <w:pPr>
                  <w:keepNext/>
                  <w:keepLines/>
                  <w:spacing w:after="0"/>
                  <w:jc w:val="center"/>
                </w:pPr>
              </w:pPrChange>
            </w:pPr>
            <w:ins w:id="8957" w:author="C1-182768" w:date="2018-04-24T16:49:00Z">
              <w:r w:rsidRPr="00F44C4C">
                <w:t>Spare</w:t>
              </w:r>
            </w:ins>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8958" w:author="C1-182768" w:date="2018-04-24T16:49:00Z"/>
              </w:rPr>
              <w:pPrChange w:id="8959" w:author="C1-182768" w:date="2018-04-24T16:50:00Z">
                <w:pPr>
                  <w:keepNext/>
                  <w:keepLines/>
                  <w:spacing w:after="0"/>
                  <w:jc w:val="center"/>
                </w:pPr>
              </w:pPrChange>
            </w:pPr>
            <w:ins w:id="8960" w:author="C1-182768" w:date="2018-04-24T16:49:00Z">
              <w:r w:rsidRPr="00F44C4C">
                <w:t>0</w:t>
              </w:r>
            </w:ins>
          </w:p>
          <w:p w:rsidR="00B01F9A" w:rsidRPr="00F44C4C" w:rsidRDefault="00B01F9A">
            <w:pPr>
              <w:pStyle w:val="TAC"/>
              <w:rPr>
                <w:ins w:id="8961" w:author="C1-182768" w:date="2018-04-24T16:49:00Z"/>
              </w:rPr>
              <w:pPrChange w:id="8962" w:author="C1-182768" w:date="2018-04-24T16:50:00Z">
                <w:pPr>
                  <w:keepNext/>
                  <w:keepLines/>
                  <w:spacing w:after="0"/>
                  <w:jc w:val="center"/>
                </w:pPr>
              </w:pPrChange>
            </w:pPr>
            <w:ins w:id="8963" w:author="C1-182768" w:date="2018-04-24T16:49:00Z">
              <w:r w:rsidRPr="00F44C4C">
                <w:t xml:space="preserve"> Spare</w:t>
              </w:r>
            </w:ins>
          </w:p>
        </w:tc>
        <w:tc>
          <w:tcPr>
            <w:tcW w:w="685" w:type="dxa"/>
            <w:gridSpan w:val="3"/>
            <w:tcBorders>
              <w:top w:val="single" w:sz="8" w:space="0" w:color="auto"/>
              <w:left w:val="nil"/>
              <w:bottom w:val="single" w:sz="8" w:space="0" w:color="auto"/>
              <w:right w:val="single" w:sz="8" w:space="0" w:color="auto"/>
            </w:tcBorders>
          </w:tcPr>
          <w:p w:rsidR="00B01F9A" w:rsidRDefault="00B01F9A">
            <w:pPr>
              <w:pStyle w:val="TAC"/>
              <w:rPr>
                <w:ins w:id="8964" w:author="C1-182768" w:date="2018-04-24T16:49:00Z"/>
              </w:rPr>
              <w:pPrChange w:id="8965" w:author="C1-182768" w:date="2018-04-24T16:50:00Z">
                <w:pPr>
                  <w:keepNext/>
                  <w:keepLines/>
                  <w:spacing w:after="0"/>
                  <w:jc w:val="center"/>
                </w:pPr>
              </w:pPrChange>
            </w:pPr>
            <w:ins w:id="8966" w:author="C1-182768" w:date="2018-04-24T16:49:00Z">
              <w:r>
                <w:t>0</w:t>
              </w:r>
            </w:ins>
          </w:p>
          <w:p w:rsidR="00B01F9A" w:rsidRPr="00F44C4C" w:rsidRDefault="00B01F9A">
            <w:pPr>
              <w:pStyle w:val="TAC"/>
              <w:rPr>
                <w:ins w:id="8967" w:author="C1-182768" w:date="2018-04-24T16:49:00Z"/>
              </w:rPr>
              <w:pPrChange w:id="8968" w:author="C1-182768" w:date="2018-04-24T16:50:00Z">
                <w:pPr>
                  <w:keepNext/>
                  <w:keepLines/>
                  <w:spacing w:after="0"/>
                  <w:jc w:val="center"/>
                </w:pPr>
              </w:pPrChange>
            </w:pPr>
            <w:ins w:id="8969" w:author="C1-182768" w:date="2018-04-24T16:49:00Z">
              <w:r>
                <w:t>Spare</w:t>
              </w:r>
            </w:ins>
          </w:p>
        </w:tc>
        <w:tc>
          <w:tcPr>
            <w:tcW w:w="771" w:type="dxa"/>
            <w:gridSpan w:val="2"/>
            <w:tcBorders>
              <w:top w:val="single" w:sz="8" w:space="0" w:color="auto"/>
              <w:left w:val="nil"/>
              <w:bottom w:val="single" w:sz="8" w:space="0" w:color="auto"/>
              <w:right w:val="single" w:sz="8" w:space="0" w:color="auto"/>
            </w:tcBorders>
          </w:tcPr>
          <w:p w:rsidR="00B01F9A" w:rsidRPr="00F44C4C" w:rsidRDefault="00B01F9A">
            <w:pPr>
              <w:pStyle w:val="TAC"/>
              <w:rPr>
                <w:ins w:id="8970" w:author="C1-182768" w:date="2018-04-24T16:49:00Z"/>
              </w:rPr>
              <w:pPrChange w:id="8971" w:author="C1-182768" w:date="2018-04-24T16:50:00Z">
                <w:pPr>
                  <w:keepNext/>
                  <w:keepLines/>
                  <w:spacing w:after="0"/>
                  <w:jc w:val="center"/>
                </w:pPr>
              </w:pPrChange>
            </w:pPr>
            <w:ins w:id="8972" w:author="C1-182768" w:date="2018-04-24T16:49:00Z">
              <w:r>
                <w:t>SMS</w:t>
              </w:r>
              <w:r w:rsidRPr="00F44C4C">
                <w:t xml:space="preserve"> </w:t>
              </w:r>
              <w:r>
                <w:t>allowed</w:t>
              </w:r>
            </w:ins>
          </w:p>
        </w:tc>
      </w:tr>
    </w:tbl>
    <w:p w:rsidR="00810656" w:rsidRPr="00697E5E" w:rsidRDefault="00CD6F76" w:rsidP="00810656">
      <w:pPr>
        <w:pStyle w:val="TF"/>
      </w:pPr>
      <w:r w:rsidRPr="00CD6F76">
        <w:t xml:space="preserve">Figure </w:t>
      </w:r>
      <w:r w:rsidR="00810656">
        <w:t>9.8.3.</w:t>
      </w:r>
      <w:ins w:id="8973" w:author="rapporteur_Christian_Herrero-Veron" w:date="2018-04-25T12:27:00Z">
        <w:r w:rsidR="004C5799">
          <w:t>51</w:t>
        </w:r>
      </w:ins>
      <w:del w:id="8974" w:author="rapporteur_Christian_Herrero-Veron" w:date="2018-04-25T12:27:00Z">
        <w:r w:rsidR="0097153B" w:rsidDel="004C5799">
          <w:delText>4</w:delText>
        </w:r>
        <w:r w:rsidR="00714943" w:rsidDel="004C5799">
          <w:delText>9</w:delText>
        </w:r>
      </w:del>
      <w:r w:rsidR="00810656">
        <w:t>.1</w:t>
      </w:r>
      <w:r w:rsidRPr="00CD6F76">
        <w:t>: SMS allowed information element</w:t>
      </w:r>
    </w:p>
    <w:p w:rsidR="00810656" w:rsidRPr="009668C6" w:rsidRDefault="00810656" w:rsidP="00810656">
      <w:pPr>
        <w:pStyle w:val="TH"/>
      </w:pPr>
      <w:r w:rsidRPr="009668C6">
        <w:lastRenderedPageBreak/>
        <w:t>Table 9.8.3.</w:t>
      </w:r>
      <w:ins w:id="8975" w:author="rapporteur_Christian_Herrero-Veron" w:date="2018-04-25T12:27:00Z">
        <w:r w:rsidR="004C5799">
          <w:t>51</w:t>
        </w:r>
      </w:ins>
      <w:del w:id="8976" w:author="rapporteur_Christian_Herrero-Veron" w:date="2018-04-25T12:27:00Z">
        <w:r w:rsidR="0097153B" w:rsidDel="004C5799">
          <w:delText>4</w:delText>
        </w:r>
        <w:r w:rsidR="00714943" w:rsidDel="004C5799">
          <w:delText>9</w:delText>
        </w:r>
      </w:del>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B01F9A">
        <w:trPr>
          <w:gridAfter w:val="1"/>
          <w:wAfter w:w="7" w:type="dxa"/>
          <w:cantSplit/>
          <w:jc w:val="center"/>
        </w:trPr>
        <w:tc>
          <w:tcPr>
            <w:tcW w:w="7087" w:type="dxa"/>
            <w:gridSpan w:val="3"/>
          </w:tcPr>
          <w:p w:rsidR="00810656" w:rsidRPr="00835B1B" w:rsidRDefault="00810656" w:rsidP="00083886">
            <w:pPr>
              <w:pStyle w:val="TAL"/>
            </w:pPr>
            <w:del w:id="8977" w:author="C1-182768" w:date="2018-04-24T16:51:00Z">
              <w:r w:rsidDel="00B01F9A">
                <w:delText xml:space="preserve">Accesses allowed for </w:delText>
              </w:r>
            </w:del>
            <w:r>
              <w:t xml:space="preserve">SMS over NAS transport </w:t>
            </w:r>
            <w:ins w:id="8978" w:author="C1-182768" w:date="2018-04-24T16:51:00Z">
              <w:r w:rsidR="00B01F9A">
                <w:t xml:space="preserve">allowed </w:t>
              </w:r>
            </w:ins>
            <w:r w:rsidRPr="00835B1B">
              <w:t>(</w:t>
            </w:r>
            <w:ins w:id="8979" w:author="C1-182768" w:date="2018-04-24T16:51:00Z">
              <w:r w:rsidR="00B01F9A">
                <w:t xml:space="preserve">SMS </w:t>
              </w:r>
            </w:ins>
            <w:r>
              <w:t>allowed</w:t>
            </w:r>
            <w:del w:id="8980" w:author="C1-182768" w:date="2018-04-24T16:58:00Z">
              <w:r w:rsidDel="00083886">
                <w:delText xml:space="preserve"> accesses</w:delText>
              </w:r>
            </w:del>
            <w:r>
              <w:t>) (</w:t>
            </w:r>
            <w:r w:rsidRPr="00835B1B">
              <w:t>octet 1</w:t>
            </w:r>
            <w:r>
              <w:t>)</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B01F9A" w:rsidRPr="003168A2" w:rsidTr="00B01F9A">
        <w:trPr>
          <w:cantSplit/>
          <w:jc w:val="center"/>
          <w:ins w:id="8981" w:author="C1-182768" w:date="2018-04-24T16:51:00Z"/>
        </w:trPr>
        <w:tc>
          <w:tcPr>
            <w:tcW w:w="284" w:type="dxa"/>
          </w:tcPr>
          <w:p w:rsidR="00B01F9A" w:rsidRPr="003168A2" w:rsidRDefault="00B01F9A" w:rsidP="00D7683E">
            <w:pPr>
              <w:pStyle w:val="TAH"/>
              <w:rPr>
                <w:ins w:id="8982" w:author="C1-182768" w:date="2018-04-24T16:51:00Z"/>
              </w:rPr>
            </w:pPr>
            <w:ins w:id="8983" w:author="C1-182768" w:date="2018-04-24T16:51:00Z">
              <w:r>
                <w:t>1</w:t>
              </w:r>
            </w:ins>
          </w:p>
        </w:tc>
        <w:tc>
          <w:tcPr>
            <w:tcW w:w="284" w:type="dxa"/>
          </w:tcPr>
          <w:p w:rsidR="00B01F9A" w:rsidRPr="003168A2" w:rsidRDefault="00B01F9A" w:rsidP="00D7683E">
            <w:pPr>
              <w:pStyle w:val="TAH"/>
              <w:rPr>
                <w:ins w:id="8984" w:author="C1-182768" w:date="2018-04-24T16:51:00Z"/>
              </w:rPr>
            </w:pPr>
          </w:p>
        </w:tc>
        <w:tc>
          <w:tcPr>
            <w:tcW w:w="6526" w:type="dxa"/>
            <w:gridSpan w:val="2"/>
          </w:tcPr>
          <w:p w:rsidR="00B01F9A" w:rsidRPr="003168A2" w:rsidRDefault="00B01F9A" w:rsidP="00D7683E">
            <w:pPr>
              <w:pStyle w:val="TAL"/>
              <w:rPr>
                <w:ins w:id="8985" w:author="C1-182768" w:date="2018-04-24T16:51:00Z"/>
              </w:rPr>
            </w:pPr>
          </w:p>
        </w:tc>
      </w:tr>
      <w:tr w:rsidR="00B01F9A" w:rsidRPr="003168A2" w:rsidTr="00B01F9A">
        <w:trPr>
          <w:cantSplit/>
          <w:jc w:val="center"/>
          <w:ins w:id="8986" w:author="C1-182768" w:date="2018-04-24T16:51:00Z"/>
        </w:trPr>
        <w:tc>
          <w:tcPr>
            <w:tcW w:w="284" w:type="dxa"/>
          </w:tcPr>
          <w:p w:rsidR="00B01F9A" w:rsidRPr="003168A2" w:rsidRDefault="00B01F9A" w:rsidP="00D7683E">
            <w:pPr>
              <w:pStyle w:val="TAC"/>
              <w:rPr>
                <w:ins w:id="8987" w:author="C1-182768" w:date="2018-04-24T16:51:00Z"/>
              </w:rPr>
            </w:pPr>
            <w:ins w:id="8988" w:author="C1-182768" w:date="2018-04-24T16:51:00Z">
              <w:r w:rsidRPr="003168A2">
                <w:t>0</w:t>
              </w:r>
            </w:ins>
          </w:p>
        </w:tc>
        <w:tc>
          <w:tcPr>
            <w:tcW w:w="284" w:type="dxa"/>
          </w:tcPr>
          <w:p w:rsidR="00B01F9A" w:rsidRPr="003168A2" w:rsidRDefault="00B01F9A" w:rsidP="00D7683E">
            <w:pPr>
              <w:pStyle w:val="TAC"/>
              <w:rPr>
                <w:ins w:id="8989" w:author="C1-182768" w:date="2018-04-24T16:51:00Z"/>
              </w:rPr>
            </w:pPr>
          </w:p>
        </w:tc>
        <w:tc>
          <w:tcPr>
            <w:tcW w:w="6526" w:type="dxa"/>
            <w:gridSpan w:val="2"/>
          </w:tcPr>
          <w:p w:rsidR="00B01F9A" w:rsidRPr="003168A2" w:rsidRDefault="00473392" w:rsidP="00372BCF">
            <w:pPr>
              <w:pStyle w:val="TAL"/>
              <w:rPr>
                <w:ins w:id="8990" w:author="C1-182768" w:date="2018-04-24T16:51:00Z"/>
              </w:rPr>
            </w:pPr>
            <w:ins w:id="8991" w:author="C1-182768" w:date="2018-05-04T16:34:00Z">
              <w:r>
                <w:t xml:space="preserve">SMS over NAS not </w:t>
              </w:r>
            </w:ins>
            <w:ins w:id="8992" w:author="C1-182768" w:date="2018-05-04T16:36:00Z">
              <w:r w:rsidR="00372BCF">
                <w:t>allowed</w:t>
              </w:r>
            </w:ins>
          </w:p>
        </w:tc>
      </w:tr>
      <w:tr w:rsidR="00B01F9A" w:rsidRPr="003168A2" w:rsidTr="00B01F9A">
        <w:trPr>
          <w:cantSplit/>
          <w:jc w:val="center"/>
          <w:ins w:id="8993" w:author="C1-182768" w:date="2018-04-24T16:51:00Z"/>
        </w:trPr>
        <w:tc>
          <w:tcPr>
            <w:tcW w:w="284" w:type="dxa"/>
          </w:tcPr>
          <w:p w:rsidR="00B01F9A" w:rsidRPr="003168A2" w:rsidRDefault="00B01F9A" w:rsidP="00D7683E">
            <w:pPr>
              <w:pStyle w:val="TAC"/>
              <w:rPr>
                <w:ins w:id="8994" w:author="C1-182768" w:date="2018-04-24T16:51:00Z"/>
              </w:rPr>
            </w:pPr>
            <w:ins w:id="8995" w:author="C1-182768" w:date="2018-04-24T16:51:00Z">
              <w:r>
                <w:t>1</w:t>
              </w:r>
            </w:ins>
          </w:p>
        </w:tc>
        <w:tc>
          <w:tcPr>
            <w:tcW w:w="284" w:type="dxa"/>
          </w:tcPr>
          <w:p w:rsidR="00B01F9A" w:rsidRPr="003168A2" w:rsidRDefault="00B01F9A" w:rsidP="00D7683E">
            <w:pPr>
              <w:pStyle w:val="TAC"/>
              <w:rPr>
                <w:ins w:id="8996" w:author="C1-182768" w:date="2018-04-24T16:51:00Z"/>
              </w:rPr>
            </w:pPr>
          </w:p>
        </w:tc>
        <w:tc>
          <w:tcPr>
            <w:tcW w:w="6526" w:type="dxa"/>
            <w:gridSpan w:val="2"/>
          </w:tcPr>
          <w:p w:rsidR="00B01F9A" w:rsidRPr="003168A2" w:rsidRDefault="00473392" w:rsidP="00372BCF">
            <w:pPr>
              <w:pStyle w:val="TAL"/>
              <w:rPr>
                <w:ins w:id="8997" w:author="C1-182768" w:date="2018-04-24T16:51:00Z"/>
              </w:rPr>
            </w:pPr>
            <w:ins w:id="8998" w:author="C1-182768" w:date="2018-05-04T16:34:00Z">
              <w:r>
                <w:t xml:space="preserve">SMS over NAS </w:t>
              </w:r>
            </w:ins>
            <w:ins w:id="8999" w:author="C1-182768" w:date="2018-05-04T16:36:00Z">
              <w:r w:rsidR="00372BCF">
                <w:t>allowed</w:t>
              </w:r>
            </w:ins>
          </w:p>
        </w:tc>
      </w:tr>
      <w:tr w:rsidR="00810656" w:rsidRPr="00835B1B" w:rsidDel="00B01F9A" w:rsidTr="00B01F9A">
        <w:trPr>
          <w:gridAfter w:val="1"/>
          <w:wAfter w:w="7" w:type="dxa"/>
          <w:cantSplit/>
          <w:jc w:val="center"/>
          <w:del w:id="9000" w:author="C1-182768" w:date="2018-04-24T16:52:00Z"/>
        </w:trPr>
        <w:tc>
          <w:tcPr>
            <w:tcW w:w="284" w:type="dxa"/>
          </w:tcPr>
          <w:p w:rsidR="00810656" w:rsidRPr="00835B1B" w:rsidDel="00B01F9A" w:rsidRDefault="00810656" w:rsidP="00DB2E6E">
            <w:pPr>
              <w:pStyle w:val="TAH"/>
              <w:rPr>
                <w:del w:id="9001" w:author="C1-182768" w:date="2018-04-24T16:52:00Z"/>
              </w:rPr>
            </w:pPr>
            <w:del w:id="9002" w:author="C1-182768" w:date="2018-04-24T16:52:00Z">
              <w:r w:rsidDel="00B01F9A">
                <w:delText>2</w:delText>
              </w:r>
            </w:del>
          </w:p>
        </w:tc>
        <w:tc>
          <w:tcPr>
            <w:tcW w:w="284" w:type="dxa"/>
          </w:tcPr>
          <w:p w:rsidR="00810656" w:rsidRPr="00835B1B" w:rsidDel="00B01F9A" w:rsidRDefault="00810656" w:rsidP="00DB2E6E">
            <w:pPr>
              <w:pStyle w:val="TAH"/>
              <w:rPr>
                <w:del w:id="9003" w:author="C1-182768" w:date="2018-04-24T16:52:00Z"/>
              </w:rPr>
            </w:pPr>
            <w:del w:id="9004" w:author="C1-182768" w:date="2018-04-24T16:52:00Z">
              <w:r w:rsidDel="00B01F9A">
                <w:delText>1</w:delText>
              </w:r>
            </w:del>
          </w:p>
        </w:tc>
        <w:tc>
          <w:tcPr>
            <w:tcW w:w="6519" w:type="dxa"/>
          </w:tcPr>
          <w:p w:rsidR="00810656" w:rsidRPr="00835B1B" w:rsidDel="00B01F9A" w:rsidRDefault="00810656" w:rsidP="00DB2E6E">
            <w:pPr>
              <w:pStyle w:val="TAL"/>
              <w:rPr>
                <w:del w:id="9005" w:author="C1-182768" w:date="2018-04-24T16:52:00Z"/>
              </w:rPr>
            </w:pPr>
          </w:p>
        </w:tc>
      </w:tr>
      <w:tr w:rsidR="00810656" w:rsidRPr="00835B1B" w:rsidDel="00B01F9A" w:rsidTr="00B01F9A">
        <w:trPr>
          <w:gridAfter w:val="1"/>
          <w:wAfter w:w="7" w:type="dxa"/>
          <w:cantSplit/>
          <w:jc w:val="center"/>
          <w:del w:id="9006" w:author="C1-182768" w:date="2018-04-24T16:52:00Z"/>
        </w:trPr>
        <w:tc>
          <w:tcPr>
            <w:tcW w:w="284" w:type="dxa"/>
          </w:tcPr>
          <w:p w:rsidR="00810656" w:rsidRPr="00835B1B" w:rsidDel="00B01F9A" w:rsidRDefault="00810656" w:rsidP="00DB2E6E">
            <w:pPr>
              <w:pStyle w:val="TAC"/>
              <w:rPr>
                <w:del w:id="9007" w:author="C1-182768" w:date="2018-04-24T16:52:00Z"/>
              </w:rPr>
            </w:pPr>
            <w:del w:id="9008" w:author="C1-182768" w:date="2018-04-24T16:52:00Z">
              <w:r w:rsidRPr="00835B1B" w:rsidDel="00B01F9A">
                <w:delText>0</w:delText>
              </w:r>
            </w:del>
          </w:p>
        </w:tc>
        <w:tc>
          <w:tcPr>
            <w:tcW w:w="284" w:type="dxa"/>
          </w:tcPr>
          <w:p w:rsidR="00810656" w:rsidRPr="00835B1B" w:rsidDel="00B01F9A" w:rsidRDefault="00810656" w:rsidP="00DB2E6E">
            <w:pPr>
              <w:pStyle w:val="TAC"/>
              <w:rPr>
                <w:del w:id="9009" w:author="C1-182768" w:date="2018-04-24T16:52:00Z"/>
              </w:rPr>
            </w:pPr>
            <w:del w:id="9010" w:author="C1-182768" w:date="2018-04-24T16:52:00Z">
              <w:r w:rsidRPr="00835B1B" w:rsidDel="00B01F9A">
                <w:delText>0</w:delText>
              </w:r>
            </w:del>
          </w:p>
        </w:tc>
        <w:tc>
          <w:tcPr>
            <w:tcW w:w="6519" w:type="dxa"/>
          </w:tcPr>
          <w:p w:rsidR="00810656" w:rsidRPr="00835B1B" w:rsidDel="00B01F9A" w:rsidRDefault="00810656" w:rsidP="00DB2E6E">
            <w:pPr>
              <w:pStyle w:val="TAL"/>
              <w:rPr>
                <w:del w:id="9011" w:author="C1-182768" w:date="2018-04-24T16:52:00Z"/>
              </w:rPr>
            </w:pPr>
            <w:del w:id="9012" w:author="C1-182768" w:date="2018-04-24T16:52:00Z">
              <w:r w:rsidRPr="00D20EBA" w:rsidDel="00B01F9A">
                <w:delText xml:space="preserve">SMS over NAS not </w:delText>
              </w:r>
              <w:r w:rsidDel="00B01F9A">
                <w:delText>allowed</w:delText>
              </w:r>
            </w:del>
          </w:p>
        </w:tc>
      </w:tr>
      <w:tr w:rsidR="00810656" w:rsidRPr="00835B1B" w:rsidDel="00B01F9A" w:rsidTr="00B01F9A">
        <w:trPr>
          <w:gridAfter w:val="1"/>
          <w:wAfter w:w="7" w:type="dxa"/>
          <w:cantSplit/>
          <w:jc w:val="center"/>
          <w:del w:id="9013" w:author="C1-182768" w:date="2018-04-24T16:52:00Z"/>
        </w:trPr>
        <w:tc>
          <w:tcPr>
            <w:tcW w:w="284" w:type="dxa"/>
          </w:tcPr>
          <w:p w:rsidR="00810656" w:rsidRPr="00835B1B" w:rsidDel="00B01F9A" w:rsidRDefault="00810656" w:rsidP="00DB2E6E">
            <w:pPr>
              <w:pStyle w:val="TAC"/>
              <w:rPr>
                <w:del w:id="9014" w:author="C1-182768" w:date="2018-04-24T16:52:00Z"/>
              </w:rPr>
            </w:pPr>
            <w:del w:id="9015" w:author="C1-182768" w:date="2018-04-24T16:52:00Z">
              <w:r w:rsidRPr="00835B1B" w:rsidDel="00B01F9A">
                <w:delText>0</w:delText>
              </w:r>
            </w:del>
          </w:p>
        </w:tc>
        <w:tc>
          <w:tcPr>
            <w:tcW w:w="284" w:type="dxa"/>
          </w:tcPr>
          <w:p w:rsidR="00810656" w:rsidRPr="00835B1B" w:rsidDel="00B01F9A" w:rsidRDefault="00810656" w:rsidP="00DB2E6E">
            <w:pPr>
              <w:pStyle w:val="TAC"/>
              <w:rPr>
                <w:del w:id="9016" w:author="C1-182768" w:date="2018-04-24T16:52:00Z"/>
              </w:rPr>
            </w:pPr>
            <w:del w:id="9017" w:author="C1-182768" w:date="2018-04-24T16:52:00Z">
              <w:r w:rsidRPr="00835B1B" w:rsidDel="00B01F9A">
                <w:delText>1</w:delText>
              </w:r>
            </w:del>
          </w:p>
        </w:tc>
        <w:tc>
          <w:tcPr>
            <w:tcW w:w="6519" w:type="dxa"/>
          </w:tcPr>
          <w:p w:rsidR="00810656" w:rsidRPr="00835B1B" w:rsidDel="00B01F9A" w:rsidRDefault="00810656" w:rsidP="00DB2E6E">
            <w:pPr>
              <w:pStyle w:val="TAL"/>
              <w:rPr>
                <w:del w:id="9018" w:author="C1-182768" w:date="2018-04-24T16:52:00Z"/>
              </w:rPr>
            </w:pPr>
            <w:del w:id="9019" w:author="C1-182768" w:date="2018-04-24T16:52:00Z">
              <w:r w:rsidRPr="00D20EBA" w:rsidDel="00B01F9A">
                <w:delText xml:space="preserve">SMS over NAS </w:delText>
              </w:r>
              <w:r w:rsidDel="00B01F9A">
                <w:delText>allowed</w:delText>
              </w:r>
              <w:r w:rsidRPr="00D20EBA" w:rsidDel="00B01F9A">
                <w:delText xml:space="preserve"> </w:delText>
              </w:r>
              <w:r w:rsidDel="00B01F9A">
                <w:delText>via</w:delText>
              </w:r>
              <w:r w:rsidRPr="00D20EBA" w:rsidDel="00B01F9A">
                <w:delText xml:space="preserve"> 3GPP access only</w:delText>
              </w:r>
            </w:del>
          </w:p>
        </w:tc>
      </w:tr>
      <w:tr w:rsidR="00810656" w:rsidDel="00B01F9A" w:rsidTr="00B01F9A">
        <w:trPr>
          <w:gridAfter w:val="1"/>
          <w:wAfter w:w="7" w:type="dxa"/>
          <w:cantSplit/>
          <w:jc w:val="center"/>
          <w:del w:id="9020" w:author="C1-182768" w:date="2018-04-24T16:52:00Z"/>
        </w:trPr>
        <w:tc>
          <w:tcPr>
            <w:tcW w:w="284" w:type="dxa"/>
          </w:tcPr>
          <w:p w:rsidR="00810656" w:rsidRPr="00835B1B" w:rsidDel="00B01F9A" w:rsidRDefault="00810656" w:rsidP="00DB2E6E">
            <w:pPr>
              <w:pStyle w:val="TAC"/>
              <w:rPr>
                <w:del w:id="9021" w:author="C1-182768" w:date="2018-04-24T16:52:00Z"/>
              </w:rPr>
            </w:pPr>
            <w:del w:id="9022" w:author="C1-182768" w:date="2018-04-24T16:52:00Z">
              <w:r w:rsidDel="00B01F9A">
                <w:delText>1</w:delText>
              </w:r>
            </w:del>
          </w:p>
        </w:tc>
        <w:tc>
          <w:tcPr>
            <w:tcW w:w="284" w:type="dxa"/>
          </w:tcPr>
          <w:p w:rsidR="00810656" w:rsidRPr="00835B1B" w:rsidDel="00B01F9A" w:rsidRDefault="00810656" w:rsidP="00DB2E6E">
            <w:pPr>
              <w:pStyle w:val="TAC"/>
              <w:rPr>
                <w:del w:id="9023" w:author="C1-182768" w:date="2018-04-24T16:52:00Z"/>
              </w:rPr>
            </w:pPr>
            <w:del w:id="9024" w:author="C1-182768" w:date="2018-04-24T16:52:00Z">
              <w:r w:rsidDel="00B01F9A">
                <w:delText>0</w:delText>
              </w:r>
            </w:del>
          </w:p>
        </w:tc>
        <w:tc>
          <w:tcPr>
            <w:tcW w:w="6519" w:type="dxa"/>
          </w:tcPr>
          <w:p w:rsidR="00810656" w:rsidDel="00B01F9A" w:rsidRDefault="00810656" w:rsidP="00DB2E6E">
            <w:pPr>
              <w:pStyle w:val="TAL"/>
              <w:rPr>
                <w:del w:id="9025" w:author="C1-182768" w:date="2018-04-24T16:52:00Z"/>
              </w:rPr>
            </w:pPr>
            <w:del w:id="9026" w:author="C1-182768" w:date="2018-04-24T16:52:00Z">
              <w:r w:rsidRPr="00D20EBA" w:rsidDel="00B01F9A">
                <w:delText xml:space="preserve">SMS over NAS </w:delText>
              </w:r>
              <w:r w:rsidDel="00B01F9A">
                <w:delText>allowed</w:delText>
              </w:r>
              <w:r w:rsidRPr="00D20EBA" w:rsidDel="00B01F9A">
                <w:delText xml:space="preserve"> </w:delText>
              </w:r>
              <w:r w:rsidDel="00B01F9A">
                <w:delText>via</w:delText>
              </w:r>
              <w:r w:rsidRPr="00D20EBA" w:rsidDel="00B01F9A">
                <w:delText xml:space="preserve"> both 3GPP access and non-3GPP ac</w:delText>
              </w:r>
              <w:r w:rsidDel="00B01F9A">
                <w:delText>cess</w:delText>
              </w:r>
            </w:del>
          </w:p>
        </w:tc>
      </w:tr>
      <w:tr w:rsidR="00810656" w:rsidDel="00B01F9A" w:rsidTr="00B01F9A">
        <w:trPr>
          <w:gridAfter w:val="1"/>
          <w:wAfter w:w="7" w:type="dxa"/>
          <w:cantSplit/>
          <w:jc w:val="center"/>
          <w:del w:id="9027" w:author="C1-182768" w:date="2018-04-24T16:52:00Z"/>
        </w:trPr>
        <w:tc>
          <w:tcPr>
            <w:tcW w:w="284" w:type="dxa"/>
          </w:tcPr>
          <w:p w:rsidR="00810656" w:rsidDel="00B01F9A" w:rsidRDefault="00810656" w:rsidP="00DB2E6E">
            <w:pPr>
              <w:pStyle w:val="TAC"/>
              <w:rPr>
                <w:del w:id="9028" w:author="C1-182768" w:date="2018-04-24T16:52:00Z"/>
              </w:rPr>
            </w:pPr>
            <w:del w:id="9029" w:author="C1-182768" w:date="2018-04-24T16:52:00Z">
              <w:r w:rsidDel="00B01F9A">
                <w:delText>1</w:delText>
              </w:r>
            </w:del>
          </w:p>
        </w:tc>
        <w:tc>
          <w:tcPr>
            <w:tcW w:w="284" w:type="dxa"/>
          </w:tcPr>
          <w:p w:rsidR="00810656" w:rsidDel="00B01F9A" w:rsidRDefault="00810656" w:rsidP="00DB2E6E">
            <w:pPr>
              <w:pStyle w:val="TAC"/>
              <w:rPr>
                <w:del w:id="9030" w:author="C1-182768" w:date="2018-04-24T16:52:00Z"/>
              </w:rPr>
            </w:pPr>
            <w:del w:id="9031" w:author="C1-182768" w:date="2018-04-24T16:52:00Z">
              <w:r w:rsidDel="00B01F9A">
                <w:delText>1</w:delText>
              </w:r>
            </w:del>
          </w:p>
        </w:tc>
        <w:tc>
          <w:tcPr>
            <w:tcW w:w="6519" w:type="dxa"/>
          </w:tcPr>
          <w:p w:rsidR="00810656" w:rsidDel="00B01F9A" w:rsidRDefault="00810656" w:rsidP="00DB2E6E">
            <w:pPr>
              <w:pStyle w:val="TAL"/>
              <w:rPr>
                <w:del w:id="9032" w:author="C1-182768" w:date="2018-04-24T16:52:00Z"/>
              </w:rPr>
            </w:pPr>
            <w:del w:id="9033" w:author="C1-182768" w:date="2018-04-24T16:52:00Z">
              <w:r w:rsidDel="00B01F9A">
                <w:delText>reserved</w:delText>
              </w:r>
            </w:del>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6206EA">
            <w:pPr>
              <w:pStyle w:val="TAL"/>
            </w:pPr>
            <w:r>
              <w:t xml:space="preserve">Bits </w:t>
            </w:r>
            <w:ins w:id="9034" w:author="C1-182768" w:date="2018-04-24T16:52:00Z">
              <w:r w:rsidR="00B01F9A">
                <w:t>2</w:t>
              </w:r>
            </w:ins>
            <w:del w:id="9035" w:author="C1-182768" w:date="2018-04-24T16:52:00Z">
              <w:r w:rsidRPr="00AE1482" w:rsidDel="00B01F9A">
                <w:delText>3</w:delText>
              </w:r>
            </w:del>
            <w:r w:rsidRPr="00AE1482">
              <w:t xml:space="preserve"> </w:t>
            </w:r>
            <w:ins w:id="9036" w:author="rapporteur_Christian_Herrero-Veron" w:date="2018-04-24T16:52:00Z">
              <w:r w:rsidR="00B01F9A">
                <w:t>to</w:t>
              </w:r>
            </w:ins>
            <w:del w:id="9037" w:author="rapporteur_Christian_Herrero-Veron" w:date="2018-04-24T16:52:00Z">
              <w:r w:rsidRPr="00AE1482" w:rsidDel="00B01F9A">
                <w:delText>and</w:delText>
              </w:r>
            </w:del>
            <w:r w:rsidRPr="00AE1482">
              <w:t xml:space="preserve"> 4 are spare and shall be coded as zero</w:t>
            </w:r>
            <w:ins w:id="9038" w:author="rapporteur_Christian_Herrero-Veron" w:date="2018-05-04T16:37:00Z">
              <w:r w:rsidR="00833F6A">
                <w:t>.</w:t>
              </w:r>
            </w:ins>
            <w:del w:id="9039" w:author="rapporteur_Christian_Herrero-Veron" w:date="2018-05-04T16:37:00Z">
              <w:r w:rsidRPr="00AE1482" w:rsidDel="00833F6A">
                <w:delText>,</w:delText>
              </w:r>
            </w:del>
          </w:p>
        </w:tc>
      </w:tr>
    </w:tbl>
    <w:p w:rsidR="00810656" w:rsidRPr="00697E5E" w:rsidRDefault="00810656" w:rsidP="00810656"/>
    <w:p w:rsidR="00810656" w:rsidRDefault="00810656" w:rsidP="00810656">
      <w:pPr>
        <w:pStyle w:val="Heading4"/>
        <w:rPr>
          <w:noProof/>
        </w:rPr>
      </w:pPr>
      <w:bookmarkStart w:id="9040" w:name="_Toc508877439"/>
      <w:r>
        <w:rPr>
          <w:noProof/>
        </w:rPr>
        <w:t>9.8.3.</w:t>
      </w:r>
      <w:r w:rsidR="00714943">
        <w:rPr>
          <w:noProof/>
        </w:rPr>
        <w:t>5</w:t>
      </w:r>
      <w:ins w:id="9041" w:author="rapporteur_Christian_Herrero-Veron" w:date="2018-04-25T12:28:00Z">
        <w:r w:rsidR="004C5799">
          <w:rPr>
            <w:noProof/>
          </w:rPr>
          <w:t>2</w:t>
        </w:r>
      </w:ins>
      <w:del w:id="9042" w:author="rapporteur_Christian_Herrero-Veron" w:date="2018-04-25T12:28:00Z">
        <w:r w:rsidR="00714943" w:rsidDel="004C5799">
          <w:rPr>
            <w:noProof/>
          </w:rPr>
          <w:delText>0</w:delText>
        </w:r>
      </w:del>
      <w:r>
        <w:rPr>
          <w:noProof/>
        </w:rPr>
        <w:tab/>
        <w:t>SMS requested</w:t>
      </w:r>
      <w:bookmarkEnd w:id="9040"/>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w:t>
      </w:r>
      <w:ins w:id="9043" w:author="rapporteur_Christian_Herrero-Veron" w:date="2018-04-25T12:28:00Z">
        <w:r w:rsidR="004C5799">
          <w:t>2</w:t>
        </w:r>
      </w:ins>
      <w:del w:id="9044" w:author="rapporteur_Christian_Herrero-Veron" w:date="2018-04-25T12:28:00Z">
        <w:r w:rsidR="00714943" w:rsidDel="004C5799">
          <w:delText>0</w:delText>
        </w:r>
      </w:del>
      <w:r>
        <w:t>.1</w:t>
      </w:r>
      <w:r w:rsidRPr="007E6407">
        <w:t xml:space="preserve"> and table </w:t>
      </w:r>
      <w:r>
        <w:t>9.8.3.</w:t>
      </w:r>
      <w:r w:rsidR="00714943">
        <w:t>5</w:t>
      </w:r>
      <w:ins w:id="9045" w:author="rapporteur_Christian_Herrero-Veron" w:date="2018-04-25T12:28:00Z">
        <w:r w:rsidR="004C5799">
          <w:t>2</w:t>
        </w:r>
      </w:ins>
      <w:del w:id="9046" w:author="rapporteur_Christian_Herrero-Veron" w:date="2018-04-25T12:28:00Z">
        <w:r w:rsidR="00714943" w:rsidDel="004C5799">
          <w:delText>0</w:delText>
        </w:r>
      </w:del>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28"/>
        <w:gridCol w:w="681"/>
        <w:gridCol w:w="28"/>
        <w:gridCol w:w="681"/>
        <w:gridCol w:w="28"/>
        <w:gridCol w:w="681"/>
        <w:gridCol w:w="28"/>
        <w:gridCol w:w="681"/>
        <w:gridCol w:w="28"/>
        <w:gridCol w:w="752"/>
        <w:gridCol w:w="28"/>
        <w:gridCol w:w="610"/>
        <w:gridCol w:w="28"/>
        <w:gridCol w:w="19"/>
        <w:gridCol w:w="28"/>
        <w:gridCol w:w="634"/>
        <w:gridCol w:w="28"/>
        <w:gridCol w:w="774"/>
        <w:gridCol w:w="62"/>
      </w:tblGrid>
      <w:tr w:rsidR="00810656" w:rsidDel="00B01F9A" w:rsidTr="00DB2E6E">
        <w:trPr>
          <w:gridBefore w:val="1"/>
          <w:gridAfter w:val="1"/>
          <w:wBefore w:w="28" w:type="dxa"/>
          <w:wAfter w:w="57" w:type="dxa"/>
          <w:cantSplit/>
          <w:del w:id="9047" w:author="rapporteur_Christian_Herrero-Veron" w:date="2018-04-24T16:53:00Z"/>
        </w:trPr>
        <w:tc>
          <w:tcPr>
            <w:tcW w:w="709" w:type="dxa"/>
            <w:gridSpan w:val="2"/>
            <w:tcMar>
              <w:top w:w="0" w:type="dxa"/>
              <w:left w:w="28" w:type="dxa"/>
              <w:bottom w:w="0" w:type="dxa"/>
              <w:right w:w="108" w:type="dxa"/>
            </w:tcMar>
          </w:tcPr>
          <w:p w:rsidR="00810656" w:rsidDel="00B01F9A" w:rsidRDefault="00810656" w:rsidP="00DB2E6E">
            <w:pPr>
              <w:pStyle w:val="TAC"/>
              <w:rPr>
                <w:del w:id="9048" w:author="rapporteur_Christian_Herrero-Veron" w:date="2018-04-24T16:53:00Z"/>
              </w:rPr>
            </w:pPr>
            <w:del w:id="9049" w:author="rapporteur_Christian_Herrero-Veron" w:date="2018-04-24T16:53:00Z">
              <w:r w:rsidDel="00B01F9A">
                <w:delText>8</w:delText>
              </w:r>
            </w:del>
          </w:p>
        </w:tc>
        <w:tc>
          <w:tcPr>
            <w:tcW w:w="709" w:type="dxa"/>
            <w:gridSpan w:val="2"/>
            <w:tcMar>
              <w:top w:w="0" w:type="dxa"/>
              <w:left w:w="28" w:type="dxa"/>
              <w:bottom w:w="0" w:type="dxa"/>
              <w:right w:w="108" w:type="dxa"/>
            </w:tcMar>
          </w:tcPr>
          <w:p w:rsidR="00810656" w:rsidDel="00B01F9A" w:rsidRDefault="00810656" w:rsidP="00DB2E6E">
            <w:pPr>
              <w:pStyle w:val="TAC"/>
              <w:rPr>
                <w:del w:id="9050" w:author="rapporteur_Christian_Herrero-Veron" w:date="2018-04-24T16:53:00Z"/>
              </w:rPr>
            </w:pPr>
            <w:del w:id="9051" w:author="rapporteur_Christian_Herrero-Veron" w:date="2018-04-24T16:53:00Z">
              <w:r w:rsidDel="00B01F9A">
                <w:delText>7</w:delText>
              </w:r>
            </w:del>
          </w:p>
        </w:tc>
        <w:tc>
          <w:tcPr>
            <w:tcW w:w="709" w:type="dxa"/>
            <w:gridSpan w:val="2"/>
            <w:tcMar>
              <w:top w:w="0" w:type="dxa"/>
              <w:left w:w="28" w:type="dxa"/>
              <w:bottom w:w="0" w:type="dxa"/>
              <w:right w:w="108" w:type="dxa"/>
            </w:tcMar>
          </w:tcPr>
          <w:p w:rsidR="00810656" w:rsidDel="00B01F9A" w:rsidRDefault="00810656" w:rsidP="00DB2E6E">
            <w:pPr>
              <w:pStyle w:val="TAC"/>
              <w:rPr>
                <w:del w:id="9052" w:author="rapporteur_Christian_Herrero-Veron" w:date="2018-04-24T16:53:00Z"/>
              </w:rPr>
            </w:pPr>
            <w:del w:id="9053" w:author="rapporteur_Christian_Herrero-Veron" w:date="2018-04-24T16:53:00Z">
              <w:r w:rsidDel="00B01F9A">
                <w:delText>6</w:delText>
              </w:r>
            </w:del>
          </w:p>
        </w:tc>
        <w:tc>
          <w:tcPr>
            <w:tcW w:w="709" w:type="dxa"/>
            <w:gridSpan w:val="2"/>
            <w:tcMar>
              <w:top w:w="0" w:type="dxa"/>
              <w:left w:w="28" w:type="dxa"/>
              <w:bottom w:w="0" w:type="dxa"/>
              <w:right w:w="108" w:type="dxa"/>
            </w:tcMar>
          </w:tcPr>
          <w:p w:rsidR="00810656" w:rsidDel="00B01F9A" w:rsidRDefault="00810656" w:rsidP="00DB2E6E">
            <w:pPr>
              <w:pStyle w:val="TAC"/>
              <w:rPr>
                <w:del w:id="9054" w:author="rapporteur_Christian_Herrero-Veron" w:date="2018-04-24T16:53:00Z"/>
              </w:rPr>
            </w:pPr>
            <w:del w:id="9055" w:author="rapporteur_Christian_Herrero-Veron" w:date="2018-04-24T16:53:00Z">
              <w:r w:rsidDel="00B01F9A">
                <w:delText>5</w:delText>
              </w:r>
            </w:del>
          </w:p>
        </w:tc>
        <w:tc>
          <w:tcPr>
            <w:tcW w:w="780" w:type="dxa"/>
            <w:gridSpan w:val="2"/>
            <w:tcMar>
              <w:top w:w="0" w:type="dxa"/>
              <w:left w:w="28" w:type="dxa"/>
              <w:bottom w:w="0" w:type="dxa"/>
              <w:right w:w="108" w:type="dxa"/>
            </w:tcMar>
          </w:tcPr>
          <w:p w:rsidR="00810656" w:rsidDel="00B01F9A" w:rsidRDefault="00810656" w:rsidP="00DB2E6E">
            <w:pPr>
              <w:pStyle w:val="TAC"/>
              <w:rPr>
                <w:del w:id="9056" w:author="rapporteur_Christian_Herrero-Veron" w:date="2018-04-24T16:53:00Z"/>
              </w:rPr>
            </w:pPr>
            <w:del w:id="9057" w:author="rapporteur_Christian_Herrero-Veron" w:date="2018-04-24T16:53:00Z">
              <w:r w:rsidDel="00B01F9A">
                <w:delText>4</w:delText>
              </w:r>
            </w:del>
          </w:p>
        </w:tc>
        <w:tc>
          <w:tcPr>
            <w:tcW w:w="638" w:type="dxa"/>
            <w:gridSpan w:val="2"/>
            <w:tcMar>
              <w:top w:w="0" w:type="dxa"/>
              <w:left w:w="28" w:type="dxa"/>
              <w:bottom w:w="0" w:type="dxa"/>
              <w:right w:w="108" w:type="dxa"/>
            </w:tcMar>
          </w:tcPr>
          <w:p w:rsidR="00810656" w:rsidDel="00B01F9A" w:rsidRDefault="00810656" w:rsidP="00DB2E6E">
            <w:pPr>
              <w:pStyle w:val="TAC"/>
              <w:rPr>
                <w:del w:id="9058" w:author="rapporteur_Christian_Herrero-Veron" w:date="2018-04-24T16:53:00Z"/>
              </w:rPr>
            </w:pPr>
            <w:del w:id="9059" w:author="rapporteur_Christian_Herrero-Veron" w:date="2018-04-24T16:53:00Z">
              <w:r w:rsidDel="00B01F9A">
                <w:delText>3</w:delText>
              </w:r>
            </w:del>
          </w:p>
        </w:tc>
        <w:tc>
          <w:tcPr>
            <w:tcW w:w="709" w:type="dxa"/>
            <w:gridSpan w:val="4"/>
            <w:tcMar>
              <w:top w:w="0" w:type="dxa"/>
              <w:left w:w="28" w:type="dxa"/>
              <w:bottom w:w="0" w:type="dxa"/>
              <w:right w:w="108" w:type="dxa"/>
            </w:tcMar>
          </w:tcPr>
          <w:p w:rsidR="00810656" w:rsidDel="00B01F9A" w:rsidRDefault="00810656" w:rsidP="00DB2E6E">
            <w:pPr>
              <w:pStyle w:val="TAC"/>
              <w:rPr>
                <w:del w:id="9060" w:author="rapporteur_Christian_Herrero-Veron" w:date="2018-04-24T16:53:00Z"/>
              </w:rPr>
            </w:pPr>
            <w:del w:id="9061" w:author="rapporteur_Christian_Herrero-Veron" w:date="2018-04-24T16:53:00Z">
              <w:r w:rsidDel="00B01F9A">
                <w:delText>2</w:delText>
              </w:r>
            </w:del>
          </w:p>
        </w:tc>
        <w:tc>
          <w:tcPr>
            <w:tcW w:w="709" w:type="dxa"/>
            <w:tcMar>
              <w:top w:w="0" w:type="dxa"/>
              <w:left w:w="28" w:type="dxa"/>
              <w:bottom w:w="0" w:type="dxa"/>
              <w:right w:w="108" w:type="dxa"/>
            </w:tcMar>
          </w:tcPr>
          <w:p w:rsidR="00810656" w:rsidDel="00B01F9A" w:rsidRDefault="00810656" w:rsidP="00DB2E6E">
            <w:pPr>
              <w:pStyle w:val="TAC"/>
              <w:rPr>
                <w:del w:id="9062" w:author="rapporteur_Christian_Herrero-Veron" w:date="2018-04-24T16:53:00Z"/>
              </w:rPr>
            </w:pPr>
            <w:del w:id="9063" w:author="rapporteur_Christian_Herrero-Veron" w:date="2018-04-24T16:53:00Z">
              <w:r w:rsidDel="00B01F9A">
                <w:delText>1</w:delText>
              </w:r>
            </w:del>
          </w:p>
        </w:tc>
      </w:tr>
      <w:tr w:rsidR="00810656" w:rsidDel="00B01F9A" w:rsidTr="00DB2E6E">
        <w:trPr>
          <w:gridBefore w:val="1"/>
          <w:gridAfter w:val="1"/>
          <w:wBefore w:w="28" w:type="dxa"/>
          <w:wAfter w:w="57" w:type="dxa"/>
          <w:cantSplit/>
          <w:del w:id="9064" w:author="rapporteur_Christian_Herrero-Veron" w:date="2018-04-24T16:53: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9065" w:author="rapporteur_Christian_Herrero-Veron" w:date="2018-04-24T16:53:00Z"/>
              </w:rPr>
            </w:pPr>
            <w:del w:id="9066" w:author="rapporteur_Christian_Herrero-Veron" w:date="2018-04-24T16:53:00Z">
              <w:r w:rsidDel="00B01F9A">
                <w:delText>SMS requested IEI</w:delText>
              </w:r>
            </w:del>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Del="00B01F9A" w:rsidRDefault="00810656" w:rsidP="00DB2E6E">
            <w:pPr>
              <w:pStyle w:val="TAC"/>
              <w:rPr>
                <w:del w:id="9067" w:author="rapporteur_Christian_Herrero-Veron" w:date="2018-04-24T16:53:00Z"/>
              </w:rPr>
            </w:pPr>
            <w:del w:id="9068" w:author="rapporteur_Christian_Herrero-Veron" w:date="2018-04-24T16:53:00Z">
              <w:r w:rsidRPr="003168A2" w:rsidDel="00B01F9A">
                <w:delText>0</w:delText>
              </w:r>
            </w:del>
          </w:p>
          <w:p w:rsidR="00810656" w:rsidDel="00B01F9A" w:rsidRDefault="00810656" w:rsidP="00DB2E6E">
            <w:pPr>
              <w:pStyle w:val="TAC"/>
              <w:rPr>
                <w:del w:id="9069" w:author="rapporteur_Christian_Herrero-Veron" w:date="2018-04-24T16:53:00Z"/>
              </w:rPr>
            </w:pPr>
            <w:del w:id="9070" w:author="rapporteur_Christian_Herrero-Veron" w:date="2018-04-24T16:53:00Z">
              <w:r w:rsidRPr="003168A2" w:rsidDel="00B01F9A">
                <w:delText>Spare</w:delText>
              </w:r>
            </w:del>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9071" w:author="rapporteur_Christian_Herrero-Veron" w:date="2018-04-24T16:53:00Z"/>
              </w:rPr>
            </w:pPr>
            <w:del w:id="9072" w:author="rapporteur_Christian_Herrero-Veron" w:date="2018-04-24T16:53:00Z">
              <w:r w:rsidDel="00B01F9A">
                <w:delText>0</w:delText>
              </w:r>
            </w:del>
          </w:p>
          <w:p w:rsidR="00810656" w:rsidDel="00B01F9A" w:rsidRDefault="00810656" w:rsidP="00DB2E6E">
            <w:pPr>
              <w:pStyle w:val="TAC"/>
              <w:rPr>
                <w:del w:id="9073" w:author="rapporteur_Christian_Herrero-Veron" w:date="2018-04-24T16:53:00Z"/>
              </w:rPr>
            </w:pPr>
            <w:del w:id="9074" w:author="rapporteur_Christian_Herrero-Veron" w:date="2018-04-24T16:53:00Z">
              <w:r w:rsidDel="00B01F9A">
                <w:delText xml:space="preserve"> Spare</w:delText>
              </w:r>
            </w:del>
          </w:p>
        </w:tc>
        <w:tc>
          <w:tcPr>
            <w:tcW w:w="1371" w:type="dxa"/>
            <w:gridSpan w:val="3"/>
            <w:tcBorders>
              <w:top w:val="single" w:sz="8" w:space="0" w:color="auto"/>
              <w:left w:val="nil"/>
              <w:bottom w:val="single" w:sz="8" w:space="0" w:color="auto"/>
              <w:right w:val="single" w:sz="8" w:space="0" w:color="auto"/>
            </w:tcBorders>
          </w:tcPr>
          <w:p w:rsidR="00810656" w:rsidDel="00B01F9A" w:rsidRDefault="00810656" w:rsidP="00DB2E6E">
            <w:pPr>
              <w:pStyle w:val="TAC"/>
              <w:rPr>
                <w:del w:id="9075" w:author="rapporteur_Christian_Herrero-Veron" w:date="2018-04-24T16:53:00Z"/>
              </w:rPr>
            </w:pPr>
            <w:del w:id="9076" w:author="rapporteur_Christian_Herrero-Veron" w:date="2018-04-24T16:53:00Z">
              <w:r w:rsidDel="00B01F9A">
                <w:delText>supported accesses</w:delText>
              </w:r>
            </w:del>
          </w:p>
        </w:tc>
      </w:tr>
      <w:tr w:rsidR="00B01F9A" w:rsidRPr="009E2CA1" w:rsidTr="00D7683E">
        <w:trPr>
          <w:cantSplit/>
          <w:ins w:id="9077" w:author="rapporteur_Christian_Herrero-Veron" w:date="2018-04-24T16:53:00Z"/>
        </w:trPr>
        <w:tc>
          <w:tcPr>
            <w:tcW w:w="709" w:type="dxa"/>
            <w:gridSpan w:val="2"/>
            <w:tcMar>
              <w:top w:w="0" w:type="dxa"/>
              <w:left w:w="28" w:type="dxa"/>
              <w:bottom w:w="0" w:type="dxa"/>
              <w:right w:w="108" w:type="dxa"/>
            </w:tcMar>
          </w:tcPr>
          <w:p w:rsidR="00B01F9A" w:rsidRPr="009E2CA1" w:rsidRDefault="00B01F9A" w:rsidP="00D7683E">
            <w:pPr>
              <w:pStyle w:val="TAC"/>
              <w:rPr>
                <w:ins w:id="9078" w:author="rapporteur_Christian_Herrero-Veron" w:date="2018-04-24T16:53:00Z"/>
              </w:rPr>
            </w:pPr>
            <w:ins w:id="9079" w:author="rapporteur_Christian_Herrero-Veron" w:date="2018-04-24T16:53:00Z">
              <w:r w:rsidRPr="009E2CA1">
                <w:t>8</w:t>
              </w:r>
            </w:ins>
          </w:p>
        </w:tc>
        <w:tc>
          <w:tcPr>
            <w:tcW w:w="709" w:type="dxa"/>
            <w:gridSpan w:val="2"/>
            <w:tcMar>
              <w:top w:w="0" w:type="dxa"/>
              <w:left w:w="28" w:type="dxa"/>
              <w:bottom w:w="0" w:type="dxa"/>
              <w:right w:w="108" w:type="dxa"/>
            </w:tcMar>
          </w:tcPr>
          <w:p w:rsidR="00B01F9A" w:rsidRPr="009E2CA1" w:rsidRDefault="00B01F9A" w:rsidP="00D7683E">
            <w:pPr>
              <w:pStyle w:val="TAC"/>
              <w:rPr>
                <w:ins w:id="9080" w:author="rapporteur_Christian_Herrero-Veron" w:date="2018-04-24T16:53:00Z"/>
              </w:rPr>
            </w:pPr>
            <w:ins w:id="9081" w:author="rapporteur_Christian_Herrero-Veron" w:date="2018-04-24T16:53:00Z">
              <w:r w:rsidRPr="009E2CA1">
                <w:t>7</w:t>
              </w:r>
            </w:ins>
          </w:p>
        </w:tc>
        <w:tc>
          <w:tcPr>
            <w:tcW w:w="709" w:type="dxa"/>
            <w:gridSpan w:val="2"/>
            <w:tcMar>
              <w:top w:w="0" w:type="dxa"/>
              <w:left w:w="28" w:type="dxa"/>
              <w:bottom w:w="0" w:type="dxa"/>
              <w:right w:w="108" w:type="dxa"/>
            </w:tcMar>
          </w:tcPr>
          <w:p w:rsidR="00B01F9A" w:rsidRPr="009E2CA1" w:rsidRDefault="00B01F9A" w:rsidP="00D7683E">
            <w:pPr>
              <w:pStyle w:val="TAC"/>
              <w:rPr>
                <w:ins w:id="9082" w:author="rapporteur_Christian_Herrero-Veron" w:date="2018-04-24T16:53:00Z"/>
              </w:rPr>
            </w:pPr>
            <w:ins w:id="9083" w:author="rapporteur_Christian_Herrero-Veron" w:date="2018-04-24T16:53:00Z">
              <w:r w:rsidRPr="009E2CA1">
                <w:t>6</w:t>
              </w:r>
            </w:ins>
          </w:p>
        </w:tc>
        <w:tc>
          <w:tcPr>
            <w:tcW w:w="709" w:type="dxa"/>
            <w:gridSpan w:val="2"/>
            <w:tcMar>
              <w:top w:w="0" w:type="dxa"/>
              <w:left w:w="28" w:type="dxa"/>
              <w:bottom w:w="0" w:type="dxa"/>
              <w:right w:w="108" w:type="dxa"/>
            </w:tcMar>
          </w:tcPr>
          <w:p w:rsidR="00B01F9A" w:rsidRPr="009E2CA1" w:rsidRDefault="00B01F9A" w:rsidP="00D7683E">
            <w:pPr>
              <w:pStyle w:val="TAC"/>
              <w:rPr>
                <w:ins w:id="9084" w:author="rapporteur_Christian_Herrero-Veron" w:date="2018-04-24T16:53:00Z"/>
              </w:rPr>
            </w:pPr>
            <w:ins w:id="9085" w:author="rapporteur_Christian_Herrero-Veron" w:date="2018-04-24T16:53:00Z">
              <w:r w:rsidRPr="009E2CA1">
                <w:t>5</w:t>
              </w:r>
            </w:ins>
          </w:p>
        </w:tc>
        <w:tc>
          <w:tcPr>
            <w:tcW w:w="780" w:type="dxa"/>
            <w:gridSpan w:val="2"/>
            <w:tcMar>
              <w:top w:w="0" w:type="dxa"/>
              <w:left w:w="28" w:type="dxa"/>
              <w:bottom w:w="0" w:type="dxa"/>
              <w:right w:w="108" w:type="dxa"/>
            </w:tcMar>
          </w:tcPr>
          <w:p w:rsidR="00B01F9A" w:rsidRPr="009E2CA1" w:rsidRDefault="00B01F9A" w:rsidP="00D7683E">
            <w:pPr>
              <w:pStyle w:val="TAC"/>
              <w:rPr>
                <w:ins w:id="9086" w:author="rapporteur_Christian_Herrero-Veron" w:date="2018-04-24T16:53:00Z"/>
              </w:rPr>
            </w:pPr>
            <w:ins w:id="9087" w:author="rapporteur_Christian_Herrero-Veron" w:date="2018-04-24T16:53:00Z">
              <w:r w:rsidRPr="009E2CA1">
                <w:t>4</w:t>
              </w:r>
            </w:ins>
          </w:p>
        </w:tc>
        <w:tc>
          <w:tcPr>
            <w:tcW w:w="638" w:type="dxa"/>
            <w:gridSpan w:val="2"/>
            <w:tcMar>
              <w:top w:w="0" w:type="dxa"/>
              <w:left w:w="28" w:type="dxa"/>
              <w:bottom w:w="0" w:type="dxa"/>
              <w:right w:w="108" w:type="dxa"/>
            </w:tcMar>
          </w:tcPr>
          <w:p w:rsidR="00B01F9A" w:rsidRPr="009E2CA1" w:rsidRDefault="00B01F9A" w:rsidP="00D7683E">
            <w:pPr>
              <w:pStyle w:val="TAC"/>
              <w:rPr>
                <w:ins w:id="9088" w:author="rapporteur_Christian_Herrero-Veron" w:date="2018-04-24T16:53:00Z"/>
              </w:rPr>
            </w:pPr>
            <w:ins w:id="9089" w:author="rapporteur_Christian_Herrero-Veron" w:date="2018-04-24T16:53:00Z">
              <w:r w:rsidRPr="009E2CA1">
                <w:t>3</w:t>
              </w:r>
            </w:ins>
          </w:p>
        </w:tc>
        <w:tc>
          <w:tcPr>
            <w:tcW w:w="709" w:type="dxa"/>
            <w:gridSpan w:val="4"/>
            <w:tcMar>
              <w:top w:w="0" w:type="dxa"/>
              <w:left w:w="28" w:type="dxa"/>
              <w:bottom w:w="0" w:type="dxa"/>
              <w:right w:w="108" w:type="dxa"/>
            </w:tcMar>
          </w:tcPr>
          <w:p w:rsidR="00B01F9A" w:rsidRPr="009E2CA1" w:rsidRDefault="00B01F9A" w:rsidP="00D7683E">
            <w:pPr>
              <w:pStyle w:val="TAC"/>
              <w:rPr>
                <w:ins w:id="9090" w:author="rapporteur_Christian_Herrero-Veron" w:date="2018-04-24T16:53:00Z"/>
              </w:rPr>
            </w:pPr>
            <w:ins w:id="9091" w:author="rapporteur_Christian_Herrero-Veron" w:date="2018-04-24T16:53:00Z">
              <w:r w:rsidRPr="009E2CA1">
                <w:t>2</w:t>
              </w:r>
            </w:ins>
          </w:p>
        </w:tc>
        <w:tc>
          <w:tcPr>
            <w:tcW w:w="794" w:type="dxa"/>
            <w:gridSpan w:val="3"/>
            <w:tcMar>
              <w:top w:w="0" w:type="dxa"/>
              <w:left w:w="28" w:type="dxa"/>
              <w:bottom w:w="0" w:type="dxa"/>
              <w:right w:w="108" w:type="dxa"/>
            </w:tcMar>
          </w:tcPr>
          <w:p w:rsidR="00B01F9A" w:rsidRPr="009E2CA1" w:rsidRDefault="00B01F9A" w:rsidP="00D7683E">
            <w:pPr>
              <w:pStyle w:val="TAC"/>
              <w:rPr>
                <w:ins w:id="9092" w:author="rapporteur_Christian_Herrero-Veron" w:date="2018-04-24T16:53:00Z"/>
              </w:rPr>
            </w:pPr>
            <w:ins w:id="9093" w:author="rapporteur_Christian_Herrero-Veron" w:date="2018-04-24T16:53:00Z">
              <w:r w:rsidRPr="009E2CA1">
                <w:t>1</w:t>
              </w:r>
            </w:ins>
          </w:p>
        </w:tc>
      </w:tr>
      <w:tr w:rsidR="00B01F9A" w:rsidRPr="009E2CA1" w:rsidTr="00D7683E">
        <w:trPr>
          <w:cantSplit/>
          <w:ins w:id="9094" w:author="rapporteur_Christian_Herrero-Veron" w:date="2018-04-24T16:53: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9095" w:author="rapporteur_Christian_Herrero-Veron" w:date="2018-04-24T16:53:00Z"/>
              </w:rPr>
            </w:pPr>
            <w:ins w:id="9096" w:author="rapporteur_Christian_Herrero-Veron" w:date="2018-04-24T16:53:00Z">
              <w:r w:rsidRPr="009E2CA1">
                <w:t>SMS requested IEI</w:t>
              </w:r>
            </w:ins>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9097" w:author="rapporteur_Christian_Herrero-Veron" w:date="2018-04-24T16:53:00Z"/>
              </w:rPr>
            </w:pPr>
            <w:ins w:id="9098" w:author="rapporteur_Christian_Herrero-Veron" w:date="2018-04-24T16:53:00Z">
              <w:r w:rsidRPr="009E2CA1">
                <w:t>0</w:t>
              </w:r>
            </w:ins>
          </w:p>
          <w:p w:rsidR="00B01F9A" w:rsidRPr="009E2CA1" w:rsidRDefault="00B01F9A" w:rsidP="00D7683E">
            <w:pPr>
              <w:pStyle w:val="TAC"/>
              <w:rPr>
                <w:ins w:id="9099" w:author="rapporteur_Christian_Herrero-Veron" w:date="2018-04-24T16:53:00Z"/>
              </w:rPr>
            </w:pPr>
            <w:ins w:id="9100" w:author="rapporteur_Christian_Herrero-Veron" w:date="2018-04-24T16:53:00Z">
              <w:r w:rsidRPr="009E2CA1">
                <w:t>Spare</w:t>
              </w:r>
            </w:ins>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9101" w:author="rapporteur_Christian_Herrero-Veron" w:date="2018-04-24T16:53:00Z"/>
              </w:rPr>
            </w:pPr>
            <w:ins w:id="9102" w:author="rapporteur_Christian_Herrero-Veron" w:date="2018-04-24T16:53:00Z">
              <w:r w:rsidRPr="009E2CA1">
                <w:t>0</w:t>
              </w:r>
            </w:ins>
          </w:p>
          <w:p w:rsidR="00B01F9A" w:rsidRPr="009E2CA1" w:rsidRDefault="00B01F9A" w:rsidP="00D7683E">
            <w:pPr>
              <w:pStyle w:val="TAC"/>
              <w:rPr>
                <w:ins w:id="9103" w:author="rapporteur_Christian_Herrero-Veron" w:date="2018-04-24T16:53:00Z"/>
              </w:rPr>
            </w:pPr>
            <w:ins w:id="9104" w:author="rapporteur_Christian_Herrero-Veron" w:date="2018-04-24T16:53:00Z">
              <w:r w:rsidRPr="009E2CA1">
                <w:t xml:space="preserve"> Spare</w:t>
              </w:r>
            </w:ins>
          </w:p>
        </w:tc>
        <w:tc>
          <w:tcPr>
            <w:tcW w:w="685" w:type="dxa"/>
            <w:gridSpan w:val="3"/>
            <w:tcBorders>
              <w:top w:val="single" w:sz="8" w:space="0" w:color="auto"/>
              <w:left w:val="nil"/>
              <w:bottom w:val="single" w:sz="8" w:space="0" w:color="auto"/>
              <w:right w:val="single" w:sz="8" w:space="0" w:color="auto"/>
            </w:tcBorders>
          </w:tcPr>
          <w:p w:rsidR="00B01F9A" w:rsidRPr="009E2CA1" w:rsidRDefault="00B01F9A" w:rsidP="00D7683E">
            <w:pPr>
              <w:pStyle w:val="TAC"/>
              <w:rPr>
                <w:ins w:id="9105" w:author="rapporteur_Christian_Herrero-Veron" w:date="2018-04-24T16:53:00Z"/>
              </w:rPr>
            </w:pPr>
            <w:ins w:id="9106" w:author="rapporteur_Christian_Herrero-Veron" w:date="2018-04-24T16:53:00Z">
              <w:r w:rsidRPr="009E2CA1">
                <w:t>0</w:t>
              </w:r>
            </w:ins>
          </w:p>
          <w:p w:rsidR="00B01F9A" w:rsidRPr="009E2CA1" w:rsidRDefault="00B01F9A" w:rsidP="00D7683E">
            <w:pPr>
              <w:pStyle w:val="TAC"/>
              <w:rPr>
                <w:ins w:id="9107" w:author="rapporteur_Christian_Herrero-Veron" w:date="2018-04-24T16:53:00Z"/>
              </w:rPr>
            </w:pPr>
            <w:ins w:id="9108" w:author="rapporteur_Christian_Herrero-Veron" w:date="2018-04-24T16:53:00Z">
              <w:r w:rsidRPr="009E2CA1">
                <w:t>Spare</w:t>
              </w:r>
            </w:ins>
          </w:p>
        </w:tc>
        <w:tc>
          <w:tcPr>
            <w:tcW w:w="771" w:type="dxa"/>
            <w:gridSpan w:val="2"/>
            <w:tcBorders>
              <w:top w:val="single" w:sz="8" w:space="0" w:color="auto"/>
              <w:left w:val="nil"/>
              <w:bottom w:val="single" w:sz="8" w:space="0" w:color="auto"/>
              <w:right w:val="single" w:sz="8" w:space="0" w:color="auto"/>
            </w:tcBorders>
          </w:tcPr>
          <w:p w:rsidR="00B01F9A" w:rsidRPr="009E2CA1" w:rsidRDefault="00B01F9A" w:rsidP="00D7683E">
            <w:pPr>
              <w:pStyle w:val="TAC"/>
              <w:rPr>
                <w:ins w:id="9109" w:author="rapporteur_Christian_Herrero-Veron" w:date="2018-04-24T16:53:00Z"/>
              </w:rPr>
            </w:pPr>
            <w:ins w:id="9110" w:author="rapporteur_Christian_Herrero-Veron" w:date="2018-04-24T16:53:00Z">
              <w:r w:rsidRPr="009E2CA1">
                <w:t>SMS requested</w:t>
              </w:r>
            </w:ins>
          </w:p>
        </w:tc>
      </w:tr>
    </w:tbl>
    <w:p w:rsidR="00810656" w:rsidRPr="003970EE" w:rsidRDefault="00CD6F76" w:rsidP="003970EE">
      <w:pPr>
        <w:pStyle w:val="TF"/>
      </w:pPr>
      <w:r w:rsidRPr="003970EE">
        <w:t>Figure 9.8.3.</w:t>
      </w:r>
      <w:r w:rsidR="00714943">
        <w:t>5</w:t>
      </w:r>
      <w:ins w:id="9111" w:author="rapporteur_Christian_Herrero-Veron" w:date="2018-04-25T12:28:00Z">
        <w:r w:rsidR="004C5799">
          <w:t>2</w:t>
        </w:r>
      </w:ins>
      <w:del w:id="9112" w:author="rapporteur_Christian_Herrero-Veron" w:date="2018-04-25T12:28:00Z">
        <w:r w:rsidR="00714943" w:rsidDel="004C5799">
          <w:delText>0</w:delText>
        </w:r>
      </w:del>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w:t>
      </w:r>
      <w:ins w:id="9113" w:author="rapporteur_Christian_Herrero-Veron" w:date="2018-04-25T12:28:00Z">
        <w:r w:rsidR="004C5799">
          <w:rPr>
            <w:lang w:val="fr-FR" w:eastAsia="ko-KR"/>
          </w:rPr>
          <w:t>2</w:t>
        </w:r>
      </w:ins>
      <w:del w:id="9114" w:author="rapporteur_Christian_Herrero-Veron" w:date="2018-04-25T12:28:00Z">
        <w:r w:rsidR="00714943" w:rsidDel="004C5799">
          <w:rPr>
            <w:lang w:val="fr-FR" w:eastAsia="ko-KR"/>
          </w:rPr>
          <w:delText>0</w:delText>
        </w:r>
      </w:del>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083886">
        <w:trPr>
          <w:gridAfter w:val="1"/>
          <w:wAfter w:w="7" w:type="dxa"/>
          <w:cantSplit/>
          <w:jc w:val="center"/>
        </w:trPr>
        <w:tc>
          <w:tcPr>
            <w:tcW w:w="7087" w:type="dxa"/>
            <w:gridSpan w:val="3"/>
          </w:tcPr>
          <w:p w:rsidR="00810656" w:rsidRPr="00835B1B" w:rsidRDefault="00810656" w:rsidP="00B01F9A">
            <w:pPr>
              <w:pStyle w:val="TAL"/>
            </w:pPr>
            <w:del w:id="9115" w:author="C1-182768" w:date="2018-04-24T16:55:00Z">
              <w:r w:rsidDel="00B01F9A">
                <w:delText xml:space="preserve">Accesses supported for </w:delText>
              </w:r>
            </w:del>
            <w:r>
              <w:t xml:space="preserve">SMS over NAS transport </w:t>
            </w:r>
            <w:ins w:id="9116" w:author="C1-182768" w:date="2018-04-24T16:55:00Z">
              <w:r w:rsidR="00B01F9A">
                <w:t xml:space="preserve">requested </w:t>
              </w:r>
            </w:ins>
            <w:r w:rsidRPr="00835B1B">
              <w:t>(</w:t>
            </w:r>
            <w:ins w:id="9117" w:author="C1-182768" w:date="2018-04-24T16:55:00Z">
              <w:r w:rsidR="00B01F9A">
                <w:t>SMS requested</w:t>
              </w:r>
            </w:ins>
            <w:del w:id="9118" w:author="C1-182768" w:date="2018-04-24T16:55:00Z">
              <w:r w:rsidDel="00B01F9A">
                <w:delText>supported accesses</w:delText>
              </w:r>
            </w:del>
            <w:r>
              <w:t>) (</w:t>
            </w:r>
            <w:r w:rsidRPr="00835B1B">
              <w:t>octet 1</w:t>
            </w:r>
            <w:r>
              <w:t>)</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083886" w:rsidRPr="003168A2" w:rsidTr="00083886">
        <w:trPr>
          <w:cantSplit/>
          <w:jc w:val="center"/>
          <w:ins w:id="9119" w:author="rapporteur_Christian_Herrero-Veron" w:date="2018-04-24T16:56:00Z"/>
        </w:trPr>
        <w:tc>
          <w:tcPr>
            <w:tcW w:w="284" w:type="dxa"/>
          </w:tcPr>
          <w:p w:rsidR="00083886" w:rsidRPr="003168A2" w:rsidRDefault="00083886" w:rsidP="00D7683E">
            <w:pPr>
              <w:pStyle w:val="TAH"/>
              <w:rPr>
                <w:ins w:id="9120" w:author="rapporteur_Christian_Herrero-Veron" w:date="2018-04-24T16:56:00Z"/>
              </w:rPr>
            </w:pPr>
            <w:ins w:id="9121" w:author="rapporteur_Christian_Herrero-Veron" w:date="2018-04-24T16:56:00Z">
              <w:r>
                <w:t>1</w:t>
              </w:r>
            </w:ins>
          </w:p>
        </w:tc>
        <w:tc>
          <w:tcPr>
            <w:tcW w:w="284" w:type="dxa"/>
          </w:tcPr>
          <w:p w:rsidR="00083886" w:rsidRPr="003168A2" w:rsidRDefault="00083886" w:rsidP="00D7683E">
            <w:pPr>
              <w:pStyle w:val="TAH"/>
              <w:rPr>
                <w:ins w:id="9122" w:author="rapporteur_Christian_Herrero-Veron" w:date="2018-04-24T16:56:00Z"/>
              </w:rPr>
            </w:pPr>
          </w:p>
        </w:tc>
        <w:tc>
          <w:tcPr>
            <w:tcW w:w="6526" w:type="dxa"/>
            <w:gridSpan w:val="2"/>
          </w:tcPr>
          <w:p w:rsidR="00083886" w:rsidRPr="003168A2" w:rsidRDefault="00083886" w:rsidP="00D7683E">
            <w:pPr>
              <w:pStyle w:val="TAL"/>
              <w:rPr>
                <w:ins w:id="9123" w:author="rapporteur_Christian_Herrero-Veron" w:date="2018-04-24T16:56:00Z"/>
              </w:rPr>
            </w:pPr>
          </w:p>
        </w:tc>
      </w:tr>
      <w:tr w:rsidR="00083886" w:rsidRPr="003168A2" w:rsidTr="00083886">
        <w:trPr>
          <w:cantSplit/>
          <w:jc w:val="center"/>
          <w:ins w:id="9124" w:author="rapporteur_Christian_Herrero-Veron" w:date="2018-04-24T16:56:00Z"/>
        </w:trPr>
        <w:tc>
          <w:tcPr>
            <w:tcW w:w="284" w:type="dxa"/>
          </w:tcPr>
          <w:p w:rsidR="00083886" w:rsidRPr="003168A2" w:rsidRDefault="00083886" w:rsidP="00D7683E">
            <w:pPr>
              <w:pStyle w:val="TAC"/>
              <w:rPr>
                <w:ins w:id="9125" w:author="rapporteur_Christian_Herrero-Veron" w:date="2018-04-24T16:56:00Z"/>
              </w:rPr>
            </w:pPr>
            <w:ins w:id="9126" w:author="rapporteur_Christian_Herrero-Veron" w:date="2018-04-24T16:56:00Z">
              <w:r w:rsidRPr="003168A2">
                <w:t>0</w:t>
              </w:r>
            </w:ins>
          </w:p>
        </w:tc>
        <w:tc>
          <w:tcPr>
            <w:tcW w:w="284" w:type="dxa"/>
          </w:tcPr>
          <w:p w:rsidR="00083886" w:rsidRPr="003168A2" w:rsidRDefault="00083886" w:rsidP="00D7683E">
            <w:pPr>
              <w:pStyle w:val="TAC"/>
              <w:rPr>
                <w:ins w:id="9127" w:author="rapporteur_Christian_Herrero-Veron" w:date="2018-04-24T16:56:00Z"/>
              </w:rPr>
            </w:pPr>
          </w:p>
        </w:tc>
        <w:tc>
          <w:tcPr>
            <w:tcW w:w="6526" w:type="dxa"/>
            <w:gridSpan w:val="2"/>
          </w:tcPr>
          <w:p w:rsidR="00083886" w:rsidRPr="003168A2" w:rsidRDefault="00083886" w:rsidP="00083886">
            <w:pPr>
              <w:pStyle w:val="TAL"/>
              <w:rPr>
                <w:ins w:id="9128" w:author="rapporteur_Christian_Herrero-Veron" w:date="2018-04-24T16:56:00Z"/>
              </w:rPr>
            </w:pPr>
            <w:ins w:id="9129" w:author="C1-182768" w:date="2018-04-24T16:59:00Z">
              <w:r w:rsidRPr="00F44C4C">
                <w:t xml:space="preserve">SMS over NAS not </w:t>
              </w:r>
              <w:r>
                <w:t>supported</w:t>
              </w:r>
            </w:ins>
          </w:p>
        </w:tc>
      </w:tr>
      <w:tr w:rsidR="00083886" w:rsidRPr="003168A2" w:rsidTr="00083886">
        <w:trPr>
          <w:cantSplit/>
          <w:jc w:val="center"/>
          <w:ins w:id="9130" w:author="rapporteur_Christian_Herrero-Veron" w:date="2018-04-24T16:56:00Z"/>
        </w:trPr>
        <w:tc>
          <w:tcPr>
            <w:tcW w:w="284" w:type="dxa"/>
          </w:tcPr>
          <w:p w:rsidR="00083886" w:rsidRPr="003168A2" w:rsidRDefault="00083886" w:rsidP="00D7683E">
            <w:pPr>
              <w:pStyle w:val="TAC"/>
              <w:rPr>
                <w:ins w:id="9131" w:author="rapporteur_Christian_Herrero-Veron" w:date="2018-04-24T16:56:00Z"/>
              </w:rPr>
            </w:pPr>
            <w:ins w:id="9132" w:author="rapporteur_Christian_Herrero-Veron" w:date="2018-04-24T16:56:00Z">
              <w:r>
                <w:t>1</w:t>
              </w:r>
            </w:ins>
          </w:p>
        </w:tc>
        <w:tc>
          <w:tcPr>
            <w:tcW w:w="284" w:type="dxa"/>
          </w:tcPr>
          <w:p w:rsidR="00083886" w:rsidRPr="003168A2" w:rsidRDefault="00083886" w:rsidP="00D7683E">
            <w:pPr>
              <w:pStyle w:val="TAC"/>
              <w:rPr>
                <w:ins w:id="9133" w:author="rapporteur_Christian_Herrero-Veron" w:date="2018-04-24T16:56:00Z"/>
              </w:rPr>
            </w:pPr>
          </w:p>
        </w:tc>
        <w:tc>
          <w:tcPr>
            <w:tcW w:w="6526" w:type="dxa"/>
            <w:gridSpan w:val="2"/>
          </w:tcPr>
          <w:p w:rsidR="00083886" w:rsidRPr="003168A2" w:rsidRDefault="00083886" w:rsidP="00083886">
            <w:pPr>
              <w:pStyle w:val="TAL"/>
              <w:rPr>
                <w:ins w:id="9134" w:author="rapporteur_Christian_Herrero-Veron" w:date="2018-04-24T16:56:00Z"/>
              </w:rPr>
            </w:pPr>
            <w:ins w:id="9135" w:author="C1-182768" w:date="2018-04-24T16:59:00Z">
              <w:r w:rsidRPr="00F44C4C">
                <w:t xml:space="preserve">SMS over NAS </w:t>
              </w:r>
              <w:r>
                <w:t>supported</w:t>
              </w:r>
            </w:ins>
          </w:p>
        </w:tc>
      </w:tr>
      <w:tr w:rsidR="00810656" w:rsidRPr="00835B1B" w:rsidDel="00083886" w:rsidTr="00083886">
        <w:trPr>
          <w:gridAfter w:val="1"/>
          <w:wAfter w:w="7" w:type="dxa"/>
          <w:cantSplit/>
          <w:jc w:val="center"/>
          <w:del w:id="9136" w:author="C1-182768" w:date="2018-04-24T16:58:00Z"/>
        </w:trPr>
        <w:tc>
          <w:tcPr>
            <w:tcW w:w="284" w:type="dxa"/>
          </w:tcPr>
          <w:p w:rsidR="00810656" w:rsidRPr="00835B1B" w:rsidDel="00083886" w:rsidRDefault="00810656" w:rsidP="00DB2E6E">
            <w:pPr>
              <w:pStyle w:val="TAH"/>
              <w:rPr>
                <w:del w:id="9137" w:author="C1-182768" w:date="2018-04-24T16:58:00Z"/>
              </w:rPr>
            </w:pPr>
            <w:del w:id="9138" w:author="C1-182768" w:date="2018-04-24T16:58:00Z">
              <w:r w:rsidDel="00083886">
                <w:delText>2</w:delText>
              </w:r>
            </w:del>
          </w:p>
        </w:tc>
        <w:tc>
          <w:tcPr>
            <w:tcW w:w="284" w:type="dxa"/>
          </w:tcPr>
          <w:p w:rsidR="00810656" w:rsidRPr="00835B1B" w:rsidDel="00083886" w:rsidRDefault="00810656" w:rsidP="00DB2E6E">
            <w:pPr>
              <w:pStyle w:val="TAH"/>
              <w:rPr>
                <w:del w:id="9139" w:author="C1-182768" w:date="2018-04-24T16:58:00Z"/>
              </w:rPr>
            </w:pPr>
            <w:del w:id="9140" w:author="C1-182768" w:date="2018-04-24T16:58:00Z">
              <w:r w:rsidDel="00083886">
                <w:delText>1</w:delText>
              </w:r>
            </w:del>
          </w:p>
        </w:tc>
        <w:tc>
          <w:tcPr>
            <w:tcW w:w="6519" w:type="dxa"/>
          </w:tcPr>
          <w:p w:rsidR="00810656" w:rsidRPr="00835B1B" w:rsidDel="00083886" w:rsidRDefault="00810656" w:rsidP="00DB2E6E">
            <w:pPr>
              <w:pStyle w:val="TAL"/>
              <w:rPr>
                <w:del w:id="9141" w:author="C1-182768" w:date="2018-04-24T16:58:00Z"/>
              </w:rPr>
            </w:pPr>
          </w:p>
        </w:tc>
      </w:tr>
      <w:tr w:rsidR="00810656" w:rsidRPr="00835B1B" w:rsidDel="00083886" w:rsidTr="00083886">
        <w:trPr>
          <w:gridAfter w:val="1"/>
          <w:wAfter w:w="7" w:type="dxa"/>
          <w:cantSplit/>
          <w:jc w:val="center"/>
          <w:del w:id="9142" w:author="C1-182768" w:date="2018-04-24T16:58:00Z"/>
        </w:trPr>
        <w:tc>
          <w:tcPr>
            <w:tcW w:w="284" w:type="dxa"/>
          </w:tcPr>
          <w:p w:rsidR="00810656" w:rsidRPr="00835B1B" w:rsidDel="00083886" w:rsidRDefault="00810656" w:rsidP="00DB2E6E">
            <w:pPr>
              <w:pStyle w:val="TAC"/>
              <w:rPr>
                <w:del w:id="9143" w:author="C1-182768" w:date="2018-04-24T16:58:00Z"/>
              </w:rPr>
            </w:pPr>
            <w:del w:id="9144" w:author="C1-182768" w:date="2018-04-24T16:58:00Z">
              <w:r w:rsidRPr="00835B1B" w:rsidDel="00083886">
                <w:delText>0</w:delText>
              </w:r>
            </w:del>
          </w:p>
        </w:tc>
        <w:tc>
          <w:tcPr>
            <w:tcW w:w="284" w:type="dxa"/>
          </w:tcPr>
          <w:p w:rsidR="00810656" w:rsidRPr="00835B1B" w:rsidDel="00083886" w:rsidRDefault="00810656" w:rsidP="00DB2E6E">
            <w:pPr>
              <w:pStyle w:val="TAC"/>
              <w:rPr>
                <w:del w:id="9145" w:author="C1-182768" w:date="2018-04-24T16:58:00Z"/>
              </w:rPr>
            </w:pPr>
            <w:del w:id="9146" w:author="C1-182768" w:date="2018-04-24T16:58:00Z">
              <w:r w:rsidRPr="00835B1B" w:rsidDel="00083886">
                <w:delText>0</w:delText>
              </w:r>
            </w:del>
          </w:p>
        </w:tc>
        <w:tc>
          <w:tcPr>
            <w:tcW w:w="6519" w:type="dxa"/>
          </w:tcPr>
          <w:p w:rsidR="00810656" w:rsidRPr="00835B1B" w:rsidDel="00083886" w:rsidRDefault="00810656" w:rsidP="00DB2E6E">
            <w:pPr>
              <w:pStyle w:val="TAL"/>
              <w:rPr>
                <w:del w:id="9147" w:author="C1-182768" w:date="2018-04-24T16:58:00Z"/>
              </w:rPr>
            </w:pPr>
            <w:del w:id="9148" w:author="C1-182768" w:date="2018-04-24T16:58:00Z">
              <w:r w:rsidRPr="00D20EBA" w:rsidDel="00083886">
                <w:delText>SMS over NAS not supported</w:delText>
              </w:r>
            </w:del>
          </w:p>
        </w:tc>
      </w:tr>
      <w:tr w:rsidR="00810656" w:rsidRPr="00835B1B" w:rsidDel="00083886" w:rsidTr="00083886">
        <w:trPr>
          <w:gridAfter w:val="1"/>
          <w:wAfter w:w="7" w:type="dxa"/>
          <w:cantSplit/>
          <w:jc w:val="center"/>
          <w:del w:id="9149" w:author="C1-182768" w:date="2018-04-24T16:58:00Z"/>
        </w:trPr>
        <w:tc>
          <w:tcPr>
            <w:tcW w:w="284" w:type="dxa"/>
          </w:tcPr>
          <w:p w:rsidR="00810656" w:rsidRPr="00835B1B" w:rsidDel="00083886" w:rsidRDefault="00810656" w:rsidP="00DB2E6E">
            <w:pPr>
              <w:pStyle w:val="TAC"/>
              <w:rPr>
                <w:del w:id="9150" w:author="C1-182768" w:date="2018-04-24T16:58:00Z"/>
              </w:rPr>
            </w:pPr>
            <w:del w:id="9151" w:author="C1-182768" w:date="2018-04-24T16:58:00Z">
              <w:r w:rsidRPr="00835B1B" w:rsidDel="00083886">
                <w:delText>0</w:delText>
              </w:r>
            </w:del>
          </w:p>
        </w:tc>
        <w:tc>
          <w:tcPr>
            <w:tcW w:w="284" w:type="dxa"/>
          </w:tcPr>
          <w:p w:rsidR="00810656" w:rsidRPr="00835B1B" w:rsidDel="00083886" w:rsidRDefault="00810656" w:rsidP="00DB2E6E">
            <w:pPr>
              <w:pStyle w:val="TAC"/>
              <w:rPr>
                <w:del w:id="9152" w:author="C1-182768" w:date="2018-04-24T16:58:00Z"/>
              </w:rPr>
            </w:pPr>
            <w:del w:id="9153" w:author="C1-182768" w:date="2018-04-24T16:58:00Z">
              <w:r w:rsidRPr="00835B1B" w:rsidDel="00083886">
                <w:delText>1</w:delText>
              </w:r>
            </w:del>
          </w:p>
        </w:tc>
        <w:tc>
          <w:tcPr>
            <w:tcW w:w="6519" w:type="dxa"/>
          </w:tcPr>
          <w:p w:rsidR="00810656" w:rsidRPr="00835B1B" w:rsidDel="00083886" w:rsidRDefault="00810656" w:rsidP="00DB2E6E">
            <w:pPr>
              <w:pStyle w:val="TAL"/>
              <w:rPr>
                <w:del w:id="9154" w:author="C1-182768" w:date="2018-04-24T16:58:00Z"/>
              </w:rPr>
            </w:pPr>
            <w:del w:id="9155" w:author="C1-182768" w:date="2018-04-24T16:58:00Z">
              <w:r w:rsidRPr="00D20EBA" w:rsidDel="00083886">
                <w:delText xml:space="preserve">SMS over NAS supported </w:delText>
              </w:r>
              <w:r w:rsidDel="00083886">
                <w:delText>via</w:delText>
              </w:r>
              <w:r w:rsidRPr="00D20EBA" w:rsidDel="00083886">
                <w:delText xml:space="preserve"> 3GPP access only</w:delText>
              </w:r>
            </w:del>
          </w:p>
        </w:tc>
      </w:tr>
      <w:tr w:rsidR="00810656" w:rsidDel="00083886" w:rsidTr="00083886">
        <w:trPr>
          <w:gridAfter w:val="1"/>
          <w:wAfter w:w="7" w:type="dxa"/>
          <w:cantSplit/>
          <w:jc w:val="center"/>
          <w:del w:id="9156" w:author="C1-182768" w:date="2018-04-24T16:58:00Z"/>
        </w:trPr>
        <w:tc>
          <w:tcPr>
            <w:tcW w:w="284" w:type="dxa"/>
          </w:tcPr>
          <w:p w:rsidR="00810656" w:rsidRPr="00835B1B" w:rsidDel="00083886" w:rsidRDefault="00810656" w:rsidP="00DB2E6E">
            <w:pPr>
              <w:pStyle w:val="TAC"/>
              <w:rPr>
                <w:del w:id="9157" w:author="C1-182768" w:date="2018-04-24T16:58:00Z"/>
              </w:rPr>
            </w:pPr>
            <w:del w:id="9158" w:author="C1-182768" w:date="2018-04-24T16:58:00Z">
              <w:r w:rsidDel="00083886">
                <w:delText>1</w:delText>
              </w:r>
            </w:del>
          </w:p>
        </w:tc>
        <w:tc>
          <w:tcPr>
            <w:tcW w:w="284" w:type="dxa"/>
          </w:tcPr>
          <w:p w:rsidR="00810656" w:rsidRPr="00835B1B" w:rsidDel="00083886" w:rsidRDefault="00810656" w:rsidP="00DB2E6E">
            <w:pPr>
              <w:pStyle w:val="TAC"/>
              <w:rPr>
                <w:del w:id="9159" w:author="C1-182768" w:date="2018-04-24T16:58:00Z"/>
              </w:rPr>
            </w:pPr>
            <w:del w:id="9160" w:author="C1-182768" w:date="2018-04-24T16:58:00Z">
              <w:r w:rsidDel="00083886">
                <w:delText>0</w:delText>
              </w:r>
            </w:del>
          </w:p>
        </w:tc>
        <w:tc>
          <w:tcPr>
            <w:tcW w:w="6519" w:type="dxa"/>
          </w:tcPr>
          <w:p w:rsidR="00810656" w:rsidDel="00083886" w:rsidRDefault="00810656" w:rsidP="00DB2E6E">
            <w:pPr>
              <w:pStyle w:val="TAL"/>
              <w:rPr>
                <w:del w:id="9161" w:author="C1-182768" w:date="2018-04-24T16:58:00Z"/>
              </w:rPr>
            </w:pPr>
            <w:del w:id="9162" w:author="C1-182768" w:date="2018-04-24T16:58:00Z">
              <w:r w:rsidRPr="00D20EBA" w:rsidDel="00083886">
                <w:delText xml:space="preserve">SMS over NAS supported </w:delText>
              </w:r>
              <w:r w:rsidDel="00083886">
                <w:delText>via</w:delText>
              </w:r>
              <w:r w:rsidRPr="00D20EBA" w:rsidDel="00083886">
                <w:delText xml:space="preserve"> both 3GPP access and non-3GPP ac</w:delText>
              </w:r>
              <w:r w:rsidDel="00083886">
                <w:delText>cess</w:delText>
              </w:r>
            </w:del>
          </w:p>
        </w:tc>
      </w:tr>
      <w:tr w:rsidR="00810656" w:rsidDel="00083886" w:rsidTr="00083886">
        <w:trPr>
          <w:gridAfter w:val="1"/>
          <w:wAfter w:w="7" w:type="dxa"/>
          <w:cantSplit/>
          <w:jc w:val="center"/>
          <w:del w:id="9163" w:author="C1-182768" w:date="2018-04-24T16:58:00Z"/>
        </w:trPr>
        <w:tc>
          <w:tcPr>
            <w:tcW w:w="284" w:type="dxa"/>
          </w:tcPr>
          <w:p w:rsidR="00810656" w:rsidDel="00083886" w:rsidRDefault="00810656" w:rsidP="00DB2E6E">
            <w:pPr>
              <w:pStyle w:val="TAC"/>
              <w:rPr>
                <w:del w:id="9164" w:author="C1-182768" w:date="2018-04-24T16:58:00Z"/>
              </w:rPr>
            </w:pPr>
            <w:del w:id="9165" w:author="C1-182768" w:date="2018-04-24T16:58:00Z">
              <w:r w:rsidDel="00083886">
                <w:delText>1</w:delText>
              </w:r>
            </w:del>
          </w:p>
        </w:tc>
        <w:tc>
          <w:tcPr>
            <w:tcW w:w="284" w:type="dxa"/>
          </w:tcPr>
          <w:p w:rsidR="00810656" w:rsidDel="00083886" w:rsidRDefault="00810656" w:rsidP="00DB2E6E">
            <w:pPr>
              <w:pStyle w:val="TAC"/>
              <w:rPr>
                <w:del w:id="9166" w:author="C1-182768" w:date="2018-04-24T16:58:00Z"/>
              </w:rPr>
            </w:pPr>
            <w:del w:id="9167" w:author="C1-182768" w:date="2018-04-24T16:58:00Z">
              <w:r w:rsidDel="00083886">
                <w:delText>1</w:delText>
              </w:r>
            </w:del>
          </w:p>
        </w:tc>
        <w:tc>
          <w:tcPr>
            <w:tcW w:w="6519" w:type="dxa"/>
          </w:tcPr>
          <w:p w:rsidR="00810656" w:rsidDel="00083886" w:rsidRDefault="00810656" w:rsidP="00DB2E6E">
            <w:pPr>
              <w:pStyle w:val="TAL"/>
              <w:rPr>
                <w:del w:id="9168" w:author="C1-182768" w:date="2018-04-24T16:58:00Z"/>
              </w:rPr>
            </w:pPr>
            <w:del w:id="9169" w:author="C1-182768" w:date="2018-04-24T16:58:00Z">
              <w:r w:rsidDel="00083886">
                <w:delText>reserved</w:delText>
              </w:r>
            </w:del>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6206EA">
            <w:pPr>
              <w:pStyle w:val="TAL"/>
            </w:pPr>
            <w:r>
              <w:t xml:space="preserve">Bits </w:t>
            </w:r>
            <w:ins w:id="9170" w:author="C1-182768" w:date="2018-04-24T16:58:00Z">
              <w:r w:rsidR="00083886">
                <w:t>2</w:t>
              </w:r>
            </w:ins>
            <w:del w:id="9171" w:author="C1-182768" w:date="2018-04-24T16:58:00Z">
              <w:r w:rsidRPr="00AE1482" w:rsidDel="00083886">
                <w:delText>3</w:delText>
              </w:r>
            </w:del>
            <w:r w:rsidRPr="00AE1482">
              <w:t xml:space="preserve"> </w:t>
            </w:r>
            <w:ins w:id="9172" w:author="rapporteur_Christian_Herrero-Veron" w:date="2018-04-24T16:57:00Z">
              <w:r w:rsidR="00083886">
                <w:t>to</w:t>
              </w:r>
            </w:ins>
            <w:del w:id="9173" w:author="rapporteur_Christian_Herrero-Veron" w:date="2018-04-24T16:57:00Z">
              <w:r w:rsidRPr="00AE1482" w:rsidDel="00083886">
                <w:delText>and</w:delText>
              </w:r>
            </w:del>
            <w:r w:rsidRPr="00AE1482">
              <w:t xml:space="preserve"> 4 are spare and shall be coded as zero</w:t>
            </w:r>
            <w:ins w:id="9174" w:author="rapporteur_Christian_Herrero-Veron" w:date="2018-05-04T16:37:00Z">
              <w:r w:rsidR="00833F6A">
                <w:t>.</w:t>
              </w:r>
            </w:ins>
            <w:del w:id="9175" w:author="rapporteur_Christian_Herrero-Veron" w:date="2018-05-04T16:37:00Z">
              <w:r w:rsidRPr="00AE1482" w:rsidDel="00833F6A">
                <w:delText>,</w:delText>
              </w:r>
            </w:del>
          </w:p>
        </w:tc>
      </w:tr>
    </w:tbl>
    <w:p w:rsidR="00810656" w:rsidRDefault="00810656" w:rsidP="00810656"/>
    <w:p w:rsidR="003E0676" w:rsidRDefault="00AD3951">
      <w:pPr>
        <w:pStyle w:val="Heading4"/>
      </w:pPr>
      <w:bookmarkStart w:id="9176" w:name="_Toc508877440"/>
      <w:r>
        <w:t>9.</w:t>
      </w:r>
      <w:r w:rsidR="00C679E5">
        <w:t>8</w:t>
      </w:r>
      <w:r>
        <w:t>.3.</w:t>
      </w:r>
      <w:r w:rsidR="00714943">
        <w:t>5</w:t>
      </w:r>
      <w:ins w:id="9177" w:author="rapporteur_Christian_Herrero-Veron" w:date="2018-04-25T12:29:00Z">
        <w:r w:rsidR="004C5799">
          <w:t>3</w:t>
        </w:r>
      </w:ins>
      <w:del w:id="9178" w:author="rapporteur_Christian_Herrero-Veron" w:date="2018-04-25T12:29:00Z">
        <w:r w:rsidR="00714943" w:rsidDel="004C5799">
          <w:delText>1</w:delText>
        </w:r>
      </w:del>
      <w:r>
        <w:tab/>
      </w:r>
      <w:r w:rsidRPr="00F204AD">
        <w:t>Tracking area identity</w:t>
      </w:r>
      <w:bookmarkEnd w:id="9176"/>
    </w:p>
    <w:p w:rsidR="00AD3951" w:rsidRPr="003168A2" w:rsidRDefault="00AD3951" w:rsidP="00AD3951">
      <w:r w:rsidRPr="003168A2">
        <w:t>See subclause </w:t>
      </w:r>
      <w:r>
        <w:t>9.9.3.32 in 3GPP TS 24.301</w:t>
      </w:r>
      <w:r w:rsidRPr="003168A2">
        <w:t> [</w:t>
      </w:r>
      <w:r w:rsidR="00570E57">
        <w:t>1</w:t>
      </w:r>
      <w:ins w:id="9179" w:author="rapporteur_Christian_Herrero-Veron" w:date="2018-04-25T11:24:00Z">
        <w:r w:rsidR="00E04A35">
          <w:t>5</w:t>
        </w:r>
      </w:ins>
      <w:del w:id="9180" w:author="rapporteur_Christian_Herrero-Veron" w:date="2018-04-25T11:24:00Z">
        <w:r w:rsidR="008B762D" w:rsidDel="00E04A35">
          <w:delText>2</w:delText>
        </w:r>
      </w:del>
      <w:r w:rsidRPr="003168A2">
        <w:t>].</w:t>
      </w:r>
    </w:p>
    <w:p w:rsidR="003E0676" w:rsidRDefault="00AD3951">
      <w:pPr>
        <w:pStyle w:val="Heading4"/>
      </w:pPr>
      <w:bookmarkStart w:id="9181" w:name="_Toc508877441"/>
      <w:r>
        <w:t>9.</w:t>
      </w:r>
      <w:r w:rsidR="00C679E5">
        <w:t>8</w:t>
      </w:r>
      <w:r>
        <w:t>.3.</w:t>
      </w:r>
      <w:r w:rsidR="00714943">
        <w:t>5</w:t>
      </w:r>
      <w:ins w:id="9182" w:author="rapporteur_Christian_Herrero-Veron" w:date="2018-04-25T12:30:00Z">
        <w:r w:rsidR="004C5799">
          <w:t>4</w:t>
        </w:r>
      </w:ins>
      <w:del w:id="9183" w:author="rapporteur_Christian_Herrero-Veron" w:date="2018-04-25T12:30:00Z">
        <w:r w:rsidR="00714943" w:rsidDel="004C5799">
          <w:delText>2</w:delText>
        </w:r>
      </w:del>
      <w:r w:rsidRPr="003168A2">
        <w:tab/>
      </w:r>
      <w:r w:rsidRPr="00307AA2">
        <w:t>Tracking area identity list</w:t>
      </w:r>
      <w:bookmarkEnd w:id="9181"/>
    </w:p>
    <w:p w:rsidR="00AD3951" w:rsidRPr="003168A2" w:rsidRDefault="00AD3951" w:rsidP="00AD3951">
      <w:r w:rsidRPr="003168A2">
        <w:t>See subclause </w:t>
      </w:r>
      <w:r>
        <w:t>9.9.3.33 in 3GPP TS 24.301</w:t>
      </w:r>
      <w:r w:rsidRPr="003168A2">
        <w:t> [</w:t>
      </w:r>
      <w:r w:rsidR="00570E57">
        <w:t>1</w:t>
      </w:r>
      <w:ins w:id="9184" w:author="rapporteur_Christian_Herrero-Veron" w:date="2018-04-25T11:24:00Z">
        <w:r w:rsidR="00E04A35">
          <w:t>5</w:t>
        </w:r>
      </w:ins>
      <w:del w:id="9185" w:author="rapporteur_Christian_Herrero-Veron" w:date="2018-04-25T11:24:00Z">
        <w:r w:rsidR="008B762D" w:rsidDel="00E04A35">
          <w:delText>2</w:delText>
        </w:r>
      </w:del>
      <w:r w:rsidRPr="003168A2">
        <w:t>].</w:t>
      </w:r>
    </w:p>
    <w:p w:rsidR="003E0676" w:rsidRDefault="00AD3951">
      <w:pPr>
        <w:pStyle w:val="Heading4"/>
      </w:pPr>
      <w:bookmarkStart w:id="9186" w:name="_Toc508877442"/>
      <w:r>
        <w:t>9</w:t>
      </w:r>
      <w:r w:rsidR="00C81E76">
        <w:t>.</w:t>
      </w:r>
      <w:r w:rsidR="00C679E5">
        <w:t>8</w:t>
      </w:r>
      <w:r w:rsidR="00C81E76">
        <w:t>.</w:t>
      </w:r>
      <w:r>
        <w:t>3.</w:t>
      </w:r>
      <w:r w:rsidR="00714943">
        <w:t>5</w:t>
      </w:r>
      <w:ins w:id="9187" w:author="rapporteur_Christian_Herrero-Veron" w:date="2018-04-25T12:30:00Z">
        <w:r w:rsidR="004C5799">
          <w:t>5</w:t>
        </w:r>
      </w:ins>
      <w:del w:id="9188" w:author="rapporteur_Christian_Herrero-Veron" w:date="2018-04-25T12:30:00Z">
        <w:r w:rsidR="00714943" w:rsidDel="004C5799">
          <w:delText>3</w:delText>
        </w:r>
      </w:del>
      <w:r w:rsidR="00C81E76" w:rsidRPr="003168A2">
        <w:tab/>
        <w:t>Time zone</w:t>
      </w:r>
      <w:bookmarkEnd w:id="9186"/>
    </w:p>
    <w:p w:rsidR="00C81E76" w:rsidRPr="003168A2" w:rsidRDefault="00C81E76" w:rsidP="00C81E76">
      <w:r w:rsidRPr="003168A2">
        <w:t>See subclause 10.5.3.8 in 3GPP TS 24.008 [</w:t>
      </w:r>
      <w:ins w:id="9189" w:author="rapporteur_Christian_Herrero-Veron" w:date="2018-04-25T11:17:00Z">
        <w:r w:rsidR="00E04A35">
          <w:t>12</w:t>
        </w:r>
      </w:ins>
      <w:del w:id="9190" w:author="rapporteur_Christian_Herrero-Veron" w:date="2018-04-25T11:17:00Z">
        <w:r w:rsidR="008B762D" w:rsidDel="00E04A35">
          <w:delText>9</w:delText>
        </w:r>
      </w:del>
      <w:r w:rsidRPr="003168A2">
        <w:t>].</w:t>
      </w:r>
    </w:p>
    <w:p w:rsidR="003E0676" w:rsidRDefault="00AD3951">
      <w:pPr>
        <w:pStyle w:val="Heading4"/>
      </w:pPr>
      <w:bookmarkStart w:id="9191" w:name="_Toc508877443"/>
      <w:r>
        <w:t>9</w:t>
      </w:r>
      <w:r w:rsidR="00C81E76">
        <w:t>.</w:t>
      </w:r>
      <w:r w:rsidR="00C679E5">
        <w:t>8</w:t>
      </w:r>
      <w:r w:rsidR="00C81E76">
        <w:t>.</w:t>
      </w:r>
      <w:r>
        <w:t>3.</w:t>
      </w:r>
      <w:r w:rsidR="00714943">
        <w:t>5</w:t>
      </w:r>
      <w:ins w:id="9192" w:author="rapporteur_Christian_Herrero-Veron" w:date="2018-04-25T12:30:00Z">
        <w:r w:rsidR="004C5799">
          <w:t>6</w:t>
        </w:r>
      </w:ins>
      <w:del w:id="9193" w:author="rapporteur_Christian_Herrero-Veron" w:date="2018-04-25T12:30:00Z">
        <w:r w:rsidR="00714943" w:rsidDel="004C5799">
          <w:delText>4</w:delText>
        </w:r>
      </w:del>
      <w:r w:rsidR="00C81E76" w:rsidRPr="003168A2">
        <w:tab/>
        <w:t>Time zone and time</w:t>
      </w:r>
      <w:bookmarkEnd w:id="9191"/>
    </w:p>
    <w:p w:rsidR="00C81E76" w:rsidRPr="003168A2" w:rsidRDefault="00C81E76" w:rsidP="00C81E76">
      <w:r w:rsidRPr="003168A2">
        <w:t>See subclause 10.5.3.9 in 3GPP TS 24.008 [</w:t>
      </w:r>
      <w:ins w:id="9194" w:author="rapporteur_Christian_Herrero-Veron" w:date="2018-04-25T11:17:00Z">
        <w:r w:rsidR="00E04A35">
          <w:t>12</w:t>
        </w:r>
      </w:ins>
      <w:del w:id="9195" w:author="rapporteur_Christian_Herrero-Veron" w:date="2018-04-25T11:17:00Z">
        <w:r w:rsidR="008B762D" w:rsidDel="00E04A35">
          <w:delText>9</w:delText>
        </w:r>
      </w:del>
      <w:r w:rsidRPr="003168A2">
        <w:t>].</w:t>
      </w:r>
    </w:p>
    <w:p w:rsidR="003D18FE" w:rsidRDefault="003D18FE" w:rsidP="003D18FE">
      <w:pPr>
        <w:pStyle w:val="Heading4"/>
      </w:pPr>
      <w:bookmarkStart w:id="9196" w:name="_Toc508877444"/>
      <w:r>
        <w:t>9.8.3</w:t>
      </w:r>
      <w:r w:rsidRPr="003168A2">
        <w:t>.</w:t>
      </w:r>
      <w:r w:rsidR="00714943">
        <w:t>5</w:t>
      </w:r>
      <w:ins w:id="9197" w:author="rapporteur_Christian_Herrero-Veron" w:date="2018-04-25T12:30:00Z">
        <w:r w:rsidR="004C5799">
          <w:t>7</w:t>
        </w:r>
      </w:ins>
      <w:del w:id="9198" w:author="rapporteur_Christian_Herrero-Veron" w:date="2018-04-25T12:30:00Z">
        <w:r w:rsidR="00714943" w:rsidDel="004C5799">
          <w:delText>5</w:delText>
        </w:r>
      </w:del>
      <w:r w:rsidRPr="003168A2">
        <w:tab/>
        <w:t>UE security capability</w:t>
      </w:r>
      <w:bookmarkEnd w:id="9196"/>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ins w:id="9199" w:author="C1-182491" w:date="2018-04-24T15:19:00Z">
        <w:r w:rsidR="002A61C9">
          <w:t xml:space="preserve"> for NAS security as well as which security algorithms are supported over NR and E-UTRA for AS security</w:t>
        </w:r>
      </w:ins>
      <w:r w:rsidRPr="003168A2">
        <w:t>.</w:t>
      </w:r>
      <w:del w:id="9200" w:author="C1-182491" w:date="2018-04-24T15:19:00Z">
        <w:r w:rsidRPr="003168A2" w:rsidDel="002A61C9">
          <w:delText xml:space="preserve"> Security algorithms supported in </w:delText>
        </w:r>
        <w:r w:rsidDel="002A61C9">
          <w:delText xml:space="preserve">N1 </w:delText>
        </w:r>
        <w:r w:rsidRPr="003168A2" w:rsidDel="002A61C9">
          <w:delText>mode are supported both for NAS and for AS security.</w:delText>
        </w:r>
      </w:del>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w:t>
      </w:r>
      <w:ins w:id="9201" w:author="rapporteur_Christian_Herrero-Veron" w:date="2018-04-25T12:31:00Z">
        <w:r w:rsidR="004C5799">
          <w:t>7</w:t>
        </w:r>
      </w:ins>
      <w:del w:id="9202" w:author="rapporteur_Christian_Herrero-Veron" w:date="2018-04-25T12:31:00Z">
        <w:r w:rsidR="00714943" w:rsidDel="004C5799">
          <w:delText>5</w:delText>
        </w:r>
      </w:del>
      <w:r w:rsidRPr="003168A2">
        <w:t>.1 and table </w:t>
      </w:r>
      <w:r>
        <w:t>9.8.3</w:t>
      </w:r>
      <w:r w:rsidRPr="003168A2">
        <w:t>.</w:t>
      </w:r>
      <w:r w:rsidR="00714943">
        <w:t>5</w:t>
      </w:r>
      <w:ins w:id="9203" w:author="rapporteur_Christian_Herrero-Veron" w:date="2018-04-25T12:31:00Z">
        <w:r w:rsidR="004C5799">
          <w:t>7</w:t>
        </w:r>
      </w:ins>
      <w:del w:id="9204" w:author="rapporteur_Christian_Herrero-Veron" w:date="2018-04-25T12:31:00Z">
        <w:r w:rsidR="00714943" w:rsidDel="004C5799">
          <w:delText>5</w:delText>
        </w:r>
      </w:del>
      <w:r w:rsidRPr="003168A2">
        <w:t>.1.</w:t>
      </w:r>
    </w:p>
    <w:p w:rsidR="003D18FE" w:rsidRPr="003168A2" w:rsidRDefault="003D18FE" w:rsidP="003D18FE">
      <w:r w:rsidRPr="003168A2">
        <w:lastRenderedPageBreak/>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ins w:id="9205" w:author="C1-182491" w:date="2018-04-24T15:19:00Z">
        <w:r w:rsidR="002A61C9">
          <w:t xml:space="preserve">NAS security in </w:t>
        </w:r>
      </w:ins>
      <w:r>
        <w:t>S1</w:t>
      </w:r>
      <w:r w:rsidRPr="003168A2">
        <w:t xml:space="preserve"> mode </w:t>
      </w:r>
      <w:ins w:id="9206" w:author="C1-182491" w:date="2018-04-24T15:20:00Z">
        <w:r w:rsidR="002A61C9">
          <w:t xml:space="preserve">and did not indicate support of any security algorithm for AS security over E-UTRA, </w:t>
        </w:r>
      </w:ins>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pPr>
        <w:pStyle w:val="TF"/>
        <w:pPrChange w:id="9207" w:author="C1-182219" w:date="2018-04-24T14:27:00Z">
          <w:pPr>
            <w:pStyle w:val="TF"/>
            <w:outlineLvl w:val="0"/>
          </w:pPr>
        </w:pPrChange>
      </w:pPr>
      <w:r w:rsidRPr="00456F26">
        <w:t>Figure 9.8.3</w:t>
      </w:r>
      <w:r w:rsidRPr="0082495A">
        <w:t>.</w:t>
      </w:r>
      <w:r w:rsidR="00714943" w:rsidRPr="0082495A">
        <w:t>5</w:t>
      </w:r>
      <w:ins w:id="9208" w:author="rapporteur_Christian_Herrero-Veron" w:date="2018-04-25T12:31:00Z">
        <w:r w:rsidR="004C5799">
          <w:t>7</w:t>
        </w:r>
      </w:ins>
      <w:del w:id="9209" w:author="rapporteur_Christian_Herrero-Veron" w:date="2018-04-25T12:31:00Z">
        <w:r w:rsidR="00714943" w:rsidRPr="0082495A" w:rsidDel="004C5799">
          <w:delText>5</w:delText>
        </w:r>
      </w:del>
      <w:r w:rsidRPr="0082495A">
        <w:t>.1: UE security capability</w:t>
      </w:r>
      <w:r w:rsidRPr="00BB587E">
        <w:t xml:space="preserve"> information element</w:t>
      </w:r>
    </w:p>
    <w:p w:rsidR="003D18FE" w:rsidRPr="003168A2" w:rsidRDefault="003D18FE" w:rsidP="003D18FE">
      <w:pPr>
        <w:pStyle w:val="TH"/>
      </w:pPr>
      <w:r w:rsidRPr="003168A2">
        <w:lastRenderedPageBreak/>
        <w:t>Table </w:t>
      </w:r>
      <w:r>
        <w:t>9.8.3</w:t>
      </w:r>
      <w:r w:rsidRPr="003168A2">
        <w:t>.</w:t>
      </w:r>
      <w:r w:rsidR="00714943">
        <w:t>5</w:t>
      </w:r>
      <w:ins w:id="9210" w:author="rapporteur_Christian_Herrero-Veron" w:date="2018-04-25T12:31:00Z">
        <w:r w:rsidR="004C5799">
          <w:t>7</w:t>
        </w:r>
      </w:ins>
      <w:del w:id="9211" w:author="rapporteur_Christian_Herrero-Veron" w:date="2018-04-25T12:31:00Z">
        <w:r w:rsidR="00714943" w:rsidDel="004C5799">
          <w:delText>5</w:delText>
        </w:r>
      </w:del>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lastRenderedPageBreak/>
              <w:t>5G</w:t>
            </w:r>
            <w:r w:rsidRPr="003168A2">
              <w:t xml:space="preserve">S encryption algorithms supported </w:t>
            </w:r>
            <w:ins w:id="9212" w:author="C1-182491" w:date="2018-04-24T15:20:00Z">
              <w:r w:rsidR="002A61C9">
                <w:t>(see NOTE</w:t>
              </w:r>
              <w:r w:rsidR="002A61C9">
                <w:rPr>
                  <w:lang w:val="en-US"/>
                </w:rPr>
                <w:t> </w:t>
              </w:r>
              <w:r w:rsidR="002A61C9">
                <w:t xml:space="preserve">1) </w:t>
              </w:r>
            </w:ins>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ins w:id="9213" w:author="C1-182491" w:date="2018-04-24T15:20:00Z">
              <w:r>
                <w:t>5G</w:t>
              </w:r>
            </w:ins>
            <w:del w:id="9214" w:author="C1-182491" w:date="2018-04-24T15:20:00Z">
              <w:r w:rsidR="003D18FE" w:rsidRPr="003168A2" w:rsidDel="002A61C9">
                <w:delText>EP</w:delText>
              </w:r>
            </w:del>
            <w:r w:rsidR="003D18FE" w:rsidRPr="003168A2">
              <w:t xml:space="preserve">S integrity algorithms supported </w:t>
            </w:r>
            <w:ins w:id="9215" w:author="C1-182491" w:date="2018-04-24T15:20:00Z">
              <w:r>
                <w:t>(see NOTE</w:t>
              </w:r>
              <w:r>
                <w:rPr>
                  <w:lang w:val="en-US"/>
                </w:rPr>
                <w:t> 2</w:t>
              </w:r>
              <w:r>
                <w:t>)</w:t>
              </w:r>
              <w:r w:rsidRPr="003168A2">
                <w:t xml:space="preserve"> </w:t>
              </w:r>
            </w:ins>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lastRenderedPageBreak/>
              <w:t xml:space="preserve">EPS encryption algorithms supported </w:t>
            </w:r>
            <w:ins w:id="9216" w:author="C1-182491" w:date="2018-04-24T15:21:00Z">
              <w:r w:rsidR="002A61C9">
                <w:t>(see NOTE</w:t>
              </w:r>
              <w:r w:rsidR="002A61C9">
                <w:rPr>
                  <w:lang w:val="en-US"/>
                </w:rPr>
                <w:t> 3</w:t>
              </w:r>
              <w:r w:rsidR="002A61C9">
                <w:t>)</w:t>
              </w:r>
              <w:r w:rsidR="002A61C9" w:rsidRPr="003168A2">
                <w:t xml:space="preserve"> </w:t>
              </w:r>
            </w:ins>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ins w:id="9217" w:author="C1-182491" w:date="2018-04-24T15:21:00Z">
              <w:r w:rsidR="002A61C9">
                <w:t>(see NOTE</w:t>
              </w:r>
              <w:r w:rsidR="002A61C9">
                <w:rPr>
                  <w:lang w:val="en-US"/>
                </w:rPr>
                <w:t> 4</w:t>
              </w:r>
              <w:r w:rsidR="002A61C9">
                <w:t>)</w:t>
              </w:r>
              <w:r w:rsidR="002A61C9" w:rsidRPr="003168A2">
                <w:t xml:space="preserve"> </w:t>
              </w:r>
            </w:ins>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ins w:id="9218" w:author="C1-182491" w:date="2018-04-24T15:22:00Z"/>
        </w:trPr>
        <w:tc>
          <w:tcPr>
            <w:tcW w:w="7113" w:type="dxa"/>
            <w:gridSpan w:val="6"/>
          </w:tcPr>
          <w:p w:rsidR="002A61C9" w:rsidRDefault="002A61C9">
            <w:pPr>
              <w:pStyle w:val="TAN"/>
              <w:rPr>
                <w:ins w:id="9219" w:author="C1-182491" w:date="2018-04-24T15:22:00Z"/>
              </w:rPr>
              <w:pPrChange w:id="9220" w:author="rapporteur_Christian_Herrero-Veron" w:date="2018-04-24T15:22:00Z">
                <w:pPr>
                  <w:pStyle w:val="TAL"/>
                </w:pPr>
              </w:pPrChange>
            </w:pPr>
            <w:ins w:id="9221" w:author="C1-182491" w:date="2018-04-24T15:22:00Z">
              <w:r>
                <w:rPr>
                  <w:rFonts w:hint="eastAsia"/>
                </w:rPr>
                <w:lastRenderedPageBreak/>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ins>
          </w:p>
          <w:p w:rsidR="002A61C9" w:rsidRDefault="002A61C9">
            <w:pPr>
              <w:pStyle w:val="TAN"/>
              <w:rPr>
                <w:ins w:id="9222" w:author="C1-182491" w:date="2018-04-24T15:22:00Z"/>
              </w:rPr>
              <w:pPrChange w:id="9223" w:author="rapporteur_Christian_Herrero-Veron" w:date="2018-04-24T15:22:00Z">
                <w:pPr>
                  <w:pStyle w:val="TAL"/>
                </w:pPr>
              </w:pPrChange>
            </w:pPr>
            <w:ins w:id="9224" w:author="C1-182491" w:date="2018-04-24T15:22:00Z">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ins>
          </w:p>
          <w:p w:rsidR="002A61C9" w:rsidRDefault="002A61C9">
            <w:pPr>
              <w:pStyle w:val="TAN"/>
              <w:rPr>
                <w:ins w:id="9225" w:author="C1-182491" w:date="2018-04-24T15:22:00Z"/>
              </w:rPr>
              <w:pPrChange w:id="9226" w:author="rapporteur_Christian_Herrero-Veron" w:date="2018-04-24T15:22:00Z">
                <w:pPr>
                  <w:pStyle w:val="TAL"/>
                </w:pPr>
              </w:pPrChange>
            </w:pPr>
            <w:ins w:id="9227" w:author="C1-182491" w:date="2018-04-24T15:22:00Z">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ins>
          </w:p>
          <w:p w:rsidR="002A61C9" w:rsidRPr="003168A2" w:rsidRDefault="002A61C9">
            <w:pPr>
              <w:pStyle w:val="TAN"/>
              <w:rPr>
                <w:ins w:id="9228" w:author="C1-182491" w:date="2018-04-24T15:22:00Z"/>
              </w:rPr>
              <w:pPrChange w:id="9229" w:author="rapporteur_Christian_Herrero-Veron" w:date="2018-04-24T15:22:00Z">
                <w:pPr>
                  <w:pStyle w:val="TAL"/>
                </w:pPr>
              </w:pPrChange>
            </w:pPr>
            <w:ins w:id="9230" w:author="C1-182491" w:date="2018-04-24T15:22:00Z">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ins>
          </w:p>
        </w:tc>
      </w:tr>
    </w:tbl>
    <w:p w:rsidR="003D18FE" w:rsidRDefault="003D18FE">
      <w:pPr>
        <w:pStyle w:val="TAN"/>
        <w:pPrChange w:id="9231" w:author="rapporteur_Christian_Herrero-Veron" w:date="2018-04-24T15:22:00Z">
          <w:pPr/>
        </w:pPrChange>
      </w:pPr>
    </w:p>
    <w:p w:rsidR="00714943" w:rsidRPr="00AE01ED" w:rsidRDefault="00714943" w:rsidP="00714943">
      <w:pPr>
        <w:pStyle w:val="Heading4"/>
      </w:pPr>
      <w:bookmarkStart w:id="9232" w:name="_Toc508877445"/>
      <w:r>
        <w:t>9.8.3.5</w:t>
      </w:r>
      <w:ins w:id="9233" w:author="rapporteur_Christian_Herrero-Veron" w:date="2018-04-25T12:31:00Z">
        <w:r w:rsidR="004C5799">
          <w:t>8</w:t>
        </w:r>
      </w:ins>
      <w:del w:id="9234" w:author="rapporteur_Christian_Herrero-Veron" w:date="2018-04-25T12:31:00Z">
        <w:r w:rsidDel="004C5799">
          <w:delText>6</w:delText>
        </w:r>
      </w:del>
      <w:r w:rsidRPr="002E4167">
        <w:tab/>
      </w:r>
      <w:r w:rsidRPr="00AE01ED">
        <w:t>UE's usage setting</w:t>
      </w:r>
      <w:bookmarkEnd w:id="9232"/>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ins w:id="9235" w:author="rapporteur_Christian_Herrero-Veron" w:date="2018-04-25T11:24:00Z">
        <w:r w:rsidR="00E04A35">
          <w:t>5</w:t>
        </w:r>
      </w:ins>
      <w:del w:id="9236" w:author="rapporteur_Christian_Herrero-Veron" w:date="2018-04-25T11:24:00Z">
        <w:r w:rsidDel="00E04A35">
          <w:delText>2</w:delText>
        </w:r>
      </w:del>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w:t>
      </w:r>
      <w:ins w:id="9237" w:author="rapporteur_Christian_Herrero-Veron" w:date="2018-04-25T12:31:00Z">
        <w:r w:rsidR="004C5799">
          <w:t>8</w:t>
        </w:r>
      </w:ins>
      <w:del w:id="9238" w:author="rapporteur_Christian_Herrero-Veron" w:date="2018-04-25T12:31:00Z">
        <w:r w:rsidDel="004C5799">
          <w:delText>6</w:delText>
        </w:r>
      </w:del>
      <w:r>
        <w:t>.1</w:t>
      </w:r>
      <w:r>
        <w:rPr>
          <w:lang w:val="en-US"/>
        </w:rPr>
        <w:t xml:space="preserve"> and table 9</w:t>
      </w:r>
      <w:r>
        <w:t>.8.3.5</w:t>
      </w:r>
      <w:ins w:id="9239" w:author="rapporteur_Christian_Herrero-Veron" w:date="2018-04-25T12:31:00Z">
        <w:r w:rsidR="004C5799">
          <w:t>8</w:t>
        </w:r>
      </w:ins>
      <w:del w:id="9240" w:author="rapporteur_Christian_Herrero-Veron" w:date="2018-04-25T12:31:00Z">
        <w:r w:rsidDel="004C5799">
          <w:delText>6</w:delText>
        </w:r>
      </w:del>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t>8</w:t>
      </w:r>
      <w:r w:rsidRPr="00BD0557">
        <w:t>.</w:t>
      </w:r>
      <w:r>
        <w:t>3.5</w:t>
      </w:r>
      <w:ins w:id="9241" w:author="rapporteur_Christian_Herrero-Veron" w:date="2018-04-25T12:31:00Z">
        <w:r w:rsidR="004C5799">
          <w:t>8</w:t>
        </w:r>
      </w:ins>
      <w:del w:id="9242" w:author="rapporteur_Christian_Herrero-Veron" w:date="2018-04-25T12:31:00Z">
        <w:r w:rsidDel="004C5799">
          <w:delText>6</w:delText>
        </w:r>
      </w:del>
      <w:r>
        <w:t xml:space="preserve">.1: UE's usage setting </w:t>
      </w:r>
      <w:r w:rsidRPr="00BD0557">
        <w:t>information element</w:t>
      </w:r>
    </w:p>
    <w:p w:rsidR="00714943" w:rsidRDefault="00714943" w:rsidP="00714943">
      <w:pPr>
        <w:pStyle w:val="TH"/>
      </w:pPr>
      <w:r>
        <w:t>Table</w:t>
      </w:r>
      <w:r w:rsidRPr="003168A2">
        <w:t> </w:t>
      </w:r>
      <w:r>
        <w:t>9.8.3.5</w:t>
      </w:r>
      <w:ins w:id="9243" w:author="rapporteur_Christian_Herrero-Veron" w:date="2018-04-25T12:31:00Z">
        <w:r w:rsidR="004C5799">
          <w:t>8</w:t>
        </w:r>
      </w:ins>
      <w:del w:id="9244" w:author="rapporteur_Christian_Herrero-Veron" w:date="2018-04-25T12:31:00Z">
        <w:r w:rsidDel="004C5799">
          <w:delText>6</w:delText>
        </w:r>
      </w:del>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9245" w:name="_Toc508877446"/>
      <w:r>
        <w:t>9</w:t>
      </w:r>
      <w:r w:rsidR="000F7585" w:rsidRPr="00477BEE">
        <w:t>.</w:t>
      </w:r>
      <w:r w:rsidR="00C679E5">
        <w:t>8</w:t>
      </w:r>
      <w:r w:rsidR="000F7585">
        <w:t>.</w:t>
      </w:r>
      <w:r>
        <w:t>3.</w:t>
      </w:r>
      <w:r w:rsidR="00714943">
        <w:t>5</w:t>
      </w:r>
      <w:ins w:id="9246" w:author="rapporteur_Christian_Herrero-Veron" w:date="2018-04-25T12:31:00Z">
        <w:r w:rsidR="004C5799">
          <w:t>9</w:t>
        </w:r>
      </w:ins>
      <w:del w:id="9247" w:author="rapporteur_Christian_Herrero-Veron" w:date="2018-04-25T12:31:00Z">
        <w:r w:rsidR="00714943" w:rsidDel="004C5799">
          <w:delText>7</w:delText>
        </w:r>
      </w:del>
      <w:r w:rsidR="000F7585" w:rsidRPr="00477BEE">
        <w:tab/>
      </w:r>
      <w:r w:rsidR="000F7585">
        <w:t>UE status</w:t>
      </w:r>
      <w:bookmarkEnd w:id="9245"/>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w:t>
      </w:r>
      <w:ins w:id="9248" w:author="rapporteur_Christian_Herrero-Veron" w:date="2018-04-25T12:31:00Z">
        <w:r w:rsidR="004C5799">
          <w:t>9</w:t>
        </w:r>
      </w:ins>
      <w:del w:id="9249" w:author="rapporteur_Christian_Herrero-Veron" w:date="2018-04-25T12:31:00Z">
        <w:r w:rsidR="00714943" w:rsidDel="004C5799">
          <w:delText>7</w:delText>
        </w:r>
      </w:del>
      <w:r>
        <w:t>.1</w:t>
      </w:r>
      <w:r w:rsidRPr="003168A2">
        <w:t xml:space="preserve"> and table </w:t>
      </w:r>
      <w:r w:rsidR="00AD3951">
        <w:t>9</w:t>
      </w:r>
      <w:r>
        <w:t>.</w:t>
      </w:r>
      <w:r w:rsidR="00C679E5">
        <w:t>8</w:t>
      </w:r>
      <w:r>
        <w:t>.</w:t>
      </w:r>
      <w:r w:rsidR="00AD3951">
        <w:t>3.</w:t>
      </w:r>
      <w:r w:rsidR="00714943">
        <w:t>5</w:t>
      </w:r>
      <w:ins w:id="9250" w:author="rapporteur_Christian_Herrero-Veron" w:date="2018-04-25T12:31:00Z">
        <w:r w:rsidR="004C5799">
          <w:t>9</w:t>
        </w:r>
      </w:ins>
      <w:del w:id="9251" w:author="rapporteur_Christian_Herrero-Veron" w:date="2018-04-25T12:31:00Z">
        <w:r w:rsidR="00714943" w:rsidDel="004C5799">
          <w:delText>7</w:delText>
        </w:r>
      </w:del>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w:t>
      </w:r>
      <w:ins w:id="9252" w:author="rapporteur_Christian_Herrero-Veron" w:date="2018-04-25T12:31:00Z">
        <w:r w:rsidR="004C5799">
          <w:t>9</w:t>
        </w:r>
      </w:ins>
      <w:del w:id="9253" w:author="rapporteur_Christian_Herrero-Veron" w:date="2018-04-25T12:31:00Z">
        <w:r w:rsidR="00714943" w:rsidDel="004C5799">
          <w:delText>7</w:delText>
        </w:r>
      </w:del>
      <w:r w:rsidRPr="00BD0557">
        <w:t>.1: UE status information element</w:t>
      </w:r>
    </w:p>
    <w:p w:rsidR="000F7585" w:rsidRDefault="000F7585" w:rsidP="000F7585">
      <w:pPr>
        <w:pStyle w:val="TH"/>
      </w:pPr>
      <w:r w:rsidRPr="003168A2">
        <w:lastRenderedPageBreak/>
        <w:t>Table </w:t>
      </w:r>
      <w:r w:rsidR="00AD3951">
        <w:t>9</w:t>
      </w:r>
      <w:r>
        <w:t>.</w:t>
      </w:r>
      <w:r w:rsidR="00C679E5">
        <w:t>8</w:t>
      </w:r>
      <w:r>
        <w:t>.</w:t>
      </w:r>
      <w:r w:rsidR="00AD3951">
        <w:t>3.</w:t>
      </w:r>
      <w:r w:rsidR="00714943">
        <w:t>5</w:t>
      </w:r>
      <w:ins w:id="9254" w:author="rapporteur_Christian_Herrero-Veron" w:date="2018-04-25T12:31:00Z">
        <w:r w:rsidR="004C5799">
          <w:t>9</w:t>
        </w:r>
      </w:ins>
      <w:del w:id="9255" w:author="rapporteur_Christian_Herrero-Veron" w:date="2018-04-25T12:31:00Z">
        <w:r w:rsidR="00714943" w:rsidDel="004C5799">
          <w:delText>7</w:delText>
        </w:r>
      </w:del>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181E31"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142D85" w:rsidRPr="003168A2" w:rsidRDefault="00142D85" w:rsidP="00142D85">
      <w:pPr>
        <w:pStyle w:val="Heading3"/>
      </w:pPr>
      <w:bookmarkStart w:id="9256" w:name="_Toc508877447"/>
      <w:bookmarkStart w:id="9257" w:name="_Toc513221448"/>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9256"/>
      <w:bookmarkEnd w:id="9257"/>
    </w:p>
    <w:p w:rsidR="00B864F4" w:rsidRDefault="00B864F4" w:rsidP="00B864F4">
      <w:pPr>
        <w:pStyle w:val="Heading4"/>
      </w:pPr>
      <w:bookmarkStart w:id="9258" w:name="_Toc508877448"/>
      <w:r>
        <w:t>9.8.4.1</w:t>
      </w:r>
      <w:r>
        <w:tab/>
        <w:t>5GSM capability</w:t>
      </w:r>
      <w:bookmarkEnd w:id="9258"/>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13277" w:rsidRDefault="00B864F4" w:rsidP="006B5D89">
            <w:pPr>
              <w:pStyle w:val="TAC"/>
              <w:rPr>
                <w:rPrChange w:id="9259" w:author="C1-182761" w:date="2018-04-24T19:51:00Z">
                  <w:rPr>
                    <w:color w:val="008080"/>
                    <w:u w:val="single"/>
                  </w:rPr>
                </w:rPrChange>
              </w:rPr>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9C2F20" w:rsidDel="00613277" w:rsidRDefault="00613277" w:rsidP="00B87A98">
            <w:pPr>
              <w:pStyle w:val="TAC"/>
              <w:rPr>
                <w:del w:id="9260" w:author="C1-182761" w:date="2018-04-24T19:49:00Z"/>
              </w:rPr>
            </w:pPr>
            <w:ins w:id="9261" w:author="C1-182761" w:date="2018-04-24T19:49:00Z">
              <w:r w:rsidRPr="00613277">
                <w:t>MH</w:t>
              </w:r>
              <w:r w:rsidRPr="009C2F20">
                <w:t xml:space="preserve">6-PDU </w:t>
              </w:r>
            </w:ins>
            <w:del w:id="9262" w:author="C1-182761" w:date="2018-04-24T19:49:00Z">
              <w:r w:rsidR="00B864F4" w:rsidRPr="009C2F20" w:rsidDel="00613277">
                <w:delText>0</w:delText>
              </w:r>
            </w:del>
          </w:p>
          <w:p w:rsidR="00B864F4" w:rsidRPr="00613277" w:rsidRDefault="00B864F4" w:rsidP="005A066F">
            <w:pPr>
              <w:pStyle w:val="TAC"/>
              <w:rPr>
                <w:rPrChange w:id="9263" w:author="C1-182761" w:date="2018-04-24T19:51:00Z">
                  <w:rPr>
                    <w:rFonts w:eastAsia="MS Mincho"/>
                    <w:color w:val="008080"/>
                    <w:u w:val="single"/>
                  </w:rPr>
                </w:rPrChange>
              </w:rPr>
            </w:pPr>
            <w:del w:id="9264" w:author="C1-182761" w:date="2018-04-24T19:49:00Z">
              <w:r w:rsidRPr="007A176E" w:rsidDel="00613277">
                <w:delText>Spare</w:delText>
              </w:r>
            </w:del>
          </w:p>
        </w:tc>
        <w:tc>
          <w:tcPr>
            <w:tcW w:w="722" w:type="dxa"/>
            <w:gridSpan w:val="2"/>
            <w:tcBorders>
              <w:top w:val="nil"/>
              <w:left w:val="single" w:sz="4" w:space="0" w:color="auto"/>
              <w:bottom w:val="single" w:sz="4" w:space="0" w:color="auto"/>
              <w:right w:val="single" w:sz="4" w:space="0" w:color="auto"/>
            </w:tcBorders>
          </w:tcPr>
          <w:p w:rsidR="00B864F4" w:rsidRPr="00613277" w:rsidRDefault="00B864F4" w:rsidP="007D565A">
            <w:pPr>
              <w:pStyle w:val="TAC"/>
              <w:rPr>
                <w:rPrChange w:id="9265" w:author="C1-182761" w:date="2018-04-24T19:51:00Z">
                  <w:rPr>
                    <w:rFonts w:eastAsia="MS Mincho"/>
                    <w:color w:val="008080"/>
                    <w:u w:val="single"/>
                  </w:rPr>
                </w:rPrChange>
              </w:rPr>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pPr>
              <w:pStyle w:val="TAL"/>
              <w:pPrChange w:id="9266" w:author="C1-182761" w:date="2018-04-24T19:50:00Z">
                <w:pPr/>
              </w:pPrChange>
            </w:pPr>
          </w:p>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Change w:id="9267" w:author="C1-182761" w:date="2018-05-04T17:1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PrChange>
      </w:tblPr>
      <w:tblGrid>
        <w:gridCol w:w="8"/>
        <w:gridCol w:w="288"/>
        <w:gridCol w:w="284"/>
        <w:gridCol w:w="283"/>
        <w:gridCol w:w="236"/>
        <w:gridCol w:w="6014"/>
        <w:gridCol w:w="8"/>
        <w:tblGridChange w:id="9268">
          <w:tblGrid>
            <w:gridCol w:w="8"/>
            <w:gridCol w:w="288"/>
            <w:gridCol w:w="284"/>
            <w:gridCol w:w="283"/>
            <w:gridCol w:w="236"/>
            <w:gridCol w:w="6014"/>
            <w:gridCol w:w="8"/>
          </w:tblGrid>
        </w:tblGridChange>
      </w:tblGrid>
      <w:tr w:rsidR="00B864F4" w:rsidTr="00481DF8">
        <w:trPr>
          <w:gridBefore w:val="1"/>
          <w:wBefore w:w="8" w:type="dxa"/>
          <w:cantSplit/>
          <w:jc w:val="center"/>
          <w:trPrChange w:id="9269" w:author="C1-182761" w:date="2018-05-04T17:15:00Z">
            <w:trPr>
              <w:gridBefore w:val="1"/>
              <w:wBefore w:w="41" w:type="dxa"/>
              <w:cantSplit/>
              <w:jc w:val="center"/>
            </w:trPr>
          </w:trPrChange>
        </w:trPr>
        <w:tc>
          <w:tcPr>
            <w:tcW w:w="7113" w:type="dxa"/>
            <w:gridSpan w:val="6"/>
            <w:tcBorders>
              <w:top w:val="single" w:sz="4" w:space="0" w:color="auto"/>
              <w:left w:val="single" w:sz="4" w:space="0" w:color="auto"/>
              <w:bottom w:val="nil"/>
              <w:right w:val="single" w:sz="4" w:space="0" w:color="auto"/>
            </w:tcBorders>
            <w:tcPrChange w:id="9270" w:author="C1-182761" w:date="2018-05-04T17:15:00Z">
              <w:tcPr>
                <w:tcW w:w="7113" w:type="dxa"/>
                <w:gridSpan w:val="6"/>
                <w:tcBorders>
                  <w:top w:val="single" w:sz="4" w:space="0" w:color="auto"/>
                  <w:left w:val="single" w:sz="4" w:space="0" w:color="auto"/>
                  <w:bottom w:val="nil"/>
                  <w:right w:val="single" w:sz="4" w:space="0" w:color="auto"/>
                </w:tcBorders>
              </w:tcPr>
            </w:tcPrChange>
          </w:tcPr>
          <w:p w:rsidR="00B864F4" w:rsidRDefault="00B864F4" w:rsidP="00715A82">
            <w:pPr>
              <w:pStyle w:val="TAL"/>
            </w:pPr>
            <w:r>
              <w:t>5GSM capability value</w:t>
            </w:r>
          </w:p>
        </w:tc>
      </w:tr>
      <w:tr w:rsidR="00B864F4" w:rsidTr="00481DF8">
        <w:trPr>
          <w:gridBefore w:val="1"/>
          <w:wBefore w:w="8" w:type="dxa"/>
          <w:cantSplit/>
          <w:jc w:val="center"/>
          <w:trPrChange w:id="9271" w:author="C1-182761" w:date="2018-05-04T17:15:00Z">
            <w:trPr>
              <w:gridBefore w:val="1"/>
              <w:wBefore w:w="41" w:type="dxa"/>
              <w:cantSplit/>
              <w:jc w:val="center"/>
            </w:trPr>
          </w:trPrChange>
        </w:trPr>
        <w:tc>
          <w:tcPr>
            <w:tcW w:w="7113" w:type="dxa"/>
            <w:gridSpan w:val="6"/>
            <w:tcBorders>
              <w:top w:val="nil"/>
              <w:left w:val="single" w:sz="4" w:space="0" w:color="auto"/>
              <w:bottom w:val="nil"/>
              <w:right w:val="single" w:sz="4" w:space="0" w:color="auto"/>
            </w:tcBorders>
            <w:tcPrChange w:id="9272" w:author="C1-182761" w:date="2018-05-04T17:15:00Z">
              <w:tcPr>
                <w:tcW w:w="7113" w:type="dxa"/>
                <w:gridSpan w:val="6"/>
                <w:tcBorders>
                  <w:top w:val="nil"/>
                  <w:left w:val="single" w:sz="4" w:space="0" w:color="auto"/>
                  <w:bottom w:val="nil"/>
                  <w:right w:val="single" w:sz="4" w:space="0" w:color="auto"/>
                </w:tcBorders>
              </w:tcPr>
            </w:tcPrChange>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481DF8">
        <w:trPr>
          <w:gridAfter w:val="1"/>
          <w:wAfter w:w="8" w:type="dxa"/>
          <w:cantSplit/>
          <w:jc w:val="center"/>
          <w:trPrChange w:id="9273" w:author="C1-182761" w:date="2018-05-04T17:15:00Z">
            <w:trPr>
              <w:gridAfter w:val="1"/>
              <w:wBefore w:w="33" w:type="dxa"/>
              <w:wAfter w:w="8" w:type="dxa"/>
              <w:cantSplit/>
              <w:jc w:val="center"/>
            </w:trPr>
          </w:trPrChange>
        </w:trPr>
        <w:tc>
          <w:tcPr>
            <w:tcW w:w="296" w:type="dxa"/>
            <w:gridSpan w:val="2"/>
            <w:tcBorders>
              <w:top w:val="nil"/>
              <w:left w:val="single" w:sz="4" w:space="0" w:color="auto"/>
              <w:bottom w:val="nil"/>
              <w:right w:val="nil"/>
            </w:tcBorders>
            <w:tcPrChange w:id="9274" w:author="C1-182761" w:date="2018-05-04T17:15:00Z">
              <w:tcPr>
                <w:tcW w:w="296" w:type="dxa"/>
                <w:gridSpan w:val="2"/>
                <w:tcBorders>
                  <w:top w:val="nil"/>
                  <w:left w:val="single" w:sz="4" w:space="0" w:color="auto"/>
                  <w:bottom w:val="nil"/>
                  <w:right w:val="nil"/>
                </w:tcBorders>
              </w:tcPr>
            </w:tcPrChange>
          </w:tcPr>
          <w:p w:rsidR="00B864F4" w:rsidRPr="00341563" w:rsidRDefault="00B864F4" w:rsidP="00715A82">
            <w:pPr>
              <w:pStyle w:val="TAL"/>
            </w:pPr>
            <w:r w:rsidRPr="00341563">
              <w:t>0</w:t>
            </w:r>
          </w:p>
        </w:tc>
        <w:tc>
          <w:tcPr>
            <w:tcW w:w="284" w:type="dxa"/>
            <w:tcBorders>
              <w:top w:val="nil"/>
              <w:left w:val="nil"/>
              <w:bottom w:val="nil"/>
              <w:right w:val="nil"/>
            </w:tcBorders>
            <w:tcPrChange w:id="9275" w:author="C1-182761" w:date="2018-05-04T17:15:00Z">
              <w:tcPr>
                <w:tcW w:w="284" w:type="dxa"/>
                <w:tcBorders>
                  <w:top w:val="nil"/>
                  <w:left w:val="nil"/>
                  <w:bottom w:val="nil"/>
                  <w:right w:val="nil"/>
                </w:tcBorders>
              </w:tcPr>
            </w:tcPrChange>
          </w:tcPr>
          <w:p w:rsidR="00B864F4" w:rsidRPr="00341563" w:rsidRDefault="00B864F4" w:rsidP="00715A82">
            <w:pPr>
              <w:pStyle w:val="TAL"/>
            </w:pPr>
          </w:p>
        </w:tc>
        <w:tc>
          <w:tcPr>
            <w:tcW w:w="283" w:type="dxa"/>
            <w:tcBorders>
              <w:top w:val="nil"/>
              <w:left w:val="nil"/>
              <w:bottom w:val="nil"/>
              <w:right w:val="nil"/>
            </w:tcBorders>
            <w:tcPrChange w:id="9276" w:author="C1-182761" w:date="2018-05-04T17:15:00Z">
              <w:tcPr>
                <w:tcW w:w="283" w:type="dxa"/>
                <w:tcBorders>
                  <w:top w:val="nil"/>
                  <w:left w:val="nil"/>
                  <w:bottom w:val="nil"/>
                  <w:right w:val="nil"/>
                </w:tcBorders>
              </w:tcPr>
            </w:tcPrChange>
          </w:tcPr>
          <w:p w:rsidR="00B864F4" w:rsidRPr="00341563" w:rsidRDefault="00B864F4" w:rsidP="00715A82">
            <w:pPr>
              <w:pStyle w:val="TAL"/>
            </w:pPr>
          </w:p>
        </w:tc>
        <w:tc>
          <w:tcPr>
            <w:tcW w:w="236" w:type="dxa"/>
            <w:tcBorders>
              <w:top w:val="nil"/>
              <w:left w:val="nil"/>
              <w:bottom w:val="nil"/>
              <w:right w:val="nil"/>
            </w:tcBorders>
            <w:tcPrChange w:id="9277" w:author="C1-182761" w:date="2018-05-04T17:15:00Z">
              <w:tcPr>
                <w:tcW w:w="236" w:type="dxa"/>
                <w:tcBorders>
                  <w:top w:val="nil"/>
                  <w:left w:val="nil"/>
                  <w:bottom w:val="nil"/>
                  <w:right w:val="nil"/>
                </w:tcBorders>
              </w:tcPr>
            </w:tcPrChange>
          </w:tcPr>
          <w:p w:rsidR="00B864F4" w:rsidRPr="00341563" w:rsidRDefault="00B864F4" w:rsidP="00715A82">
            <w:pPr>
              <w:pStyle w:val="TAL"/>
            </w:pPr>
          </w:p>
        </w:tc>
        <w:tc>
          <w:tcPr>
            <w:tcW w:w="6014" w:type="dxa"/>
            <w:tcBorders>
              <w:top w:val="nil"/>
              <w:left w:val="nil"/>
              <w:bottom w:val="nil"/>
              <w:right w:val="single" w:sz="4" w:space="0" w:color="auto"/>
            </w:tcBorders>
            <w:tcPrChange w:id="9278" w:author="C1-182761" w:date="2018-05-04T17:15:00Z">
              <w:tcPr>
                <w:tcW w:w="6014" w:type="dxa"/>
                <w:tcBorders>
                  <w:top w:val="nil"/>
                  <w:left w:val="nil"/>
                  <w:bottom w:val="nil"/>
                  <w:right w:val="single" w:sz="4" w:space="0" w:color="auto"/>
                </w:tcBorders>
              </w:tcPr>
            </w:tcPrChange>
          </w:tcPr>
          <w:p w:rsidR="00B864F4" w:rsidRPr="00341563" w:rsidRDefault="00B864F4" w:rsidP="00715A82">
            <w:pPr>
              <w:pStyle w:val="TAL"/>
              <w:rPr>
                <w:u w:val="single"/>
              </w:rPr>
            </w:pPr>
            <w:r w:rsidRPr="00341563">
              <w:t>Reflective QoS not supported</w:t>
            </w:r>
          </w:p>
        </w:tc>
      </w:tr>
      <w:tr w:rsidR="00B864F4" w:rsidRPr="00341563" w:rsidTr="00481DF8">
        <w:trPr>
          <w:gridAfter w:val="1"/>
          <w:wAfter w:w="8" w:type="dxa"/>
          <w:cantSplit/>
          <w:jc w:val="center"/>
          <w:trPrChange w:id="9279" w:author="C1-182761" w:date="2018-05-04T17:15:00Z">
            <w:trPr>
              <w:gridAfter w:val="1"/>
              <w:wBefore w:w="33" w:type="dxa"/>
              <w:wAfter w:w="8" w:type="dxa"/>
              <w:cantSplit/>
              <w:jc w:val="center"/>
            </w:trPr>
          </w:trPrChange>
        </w:trPr>
        <w:tc>
          <w:tcPr>
            <w:tcW w:w="296" w:type="dxa"/>
            <w:gridSpan w:val="2"/>
            <w:tcBorders>
              <w:top w:val="nil"/>
              <w:left w:val="single" w:sz="4" w:space="0" w:color="auto"/>
              <w:bottom w:val="nil"/>
              <w:right w:val="nil"/>
            </w:tcBorders>
            <w:tcPrChange w:id="9280" w:author="C1-182761" w:date="2018-05-04T17:15:00Z">
              <w:tcPr>
                <w:tcW w:w="296" w:type="dxa"/>
                <w:gridSpan w:val="2"/>
                <w:tcBorders>
                  <w:top w:val="nil"/>
                  <w:left w:val="single" w:sz="4" w:space="0" w:color="auto"/>
                  <w:bottom w:val="nil"/>
                  <w:right w:val="nil"/>
                </w:tcBorders>
              </w:tcPr>
            </w:tcPrChange>
          </w:tcPr>
          <w:p w:rsidR="00B864F4" w:rsidRPr="00341563" w:rsidRDefault="00B864F4" w:rsidP="00715A82">
            <w:pPr>
              <w:pStyle w:val="TAL"/>
            </w:pPr>
            <w:r w:rsidRPr="00341563">
              <w:t>1</w:t>
            </w:r>
          </w:p>
        </w:tc>
        <w:tc>
          <w:tcPr>
            <w:tcW w:w="284" w:type="dxa"/>
            <w:tcBorders>
              <w:top w:val="nil"/>
              <w:left w:val="nil"/>
              <w:bottom w:val="nil"/>
              <w:right w:val="nil"/>
            </w:tcBorders>
            <w:tcPrChange w:id="9281" w:author="C1-182761" w:date="2018-05-04T17:15:00Z">
              <w:tcPr>
                <w:tcW w:w="284" w:type="dxa"/>
                <w:tcBorders>
                  <w:top w:val="nil"/>
                  <w:left w:val="nil"/>
                  <w:bottom w:val="nil"/>
                  <w:right w:val="nil"/>
                </w:tcBorders>
              </w:tcPr>
            </w:tcPrChange>
          </w:tcPr>
          <w:p w:rsidR="00B864F4" w:rsidRPr="00341563" w:rsidRDefault="00B864F4" w:rsidP="00715A82">
            <w:pPr>
              <w:pStyle w:val="TAL"/>
            </w:pPr>
          </w:p>
        </w:tc>
        <w:tc>
          <w:tcPr>
            <w:tcW w:w="283" w:type="dxa"/>
            <w:tcBorders>
              <w:top w:val="nil"/>
              <w:left w:val="nil"/>
              <w:bottom w:val="nil"/>
              <w:right w:val="nil"/>
            </w:tcBorders>
            <w:tcPrChange w:id="9282" w:author="C1-182761" w:date="2018-05-04T17:15:00Z">
              <w:tcPr>
                <w:tcW w:w="283" w:type="dxa"/>
                <w:tcBorders>
                  <w:top w:val="nil"/>
                  <w:left w:val="nil"/>
                  <w:bottom w:val="nil"/>
                  <w:right w:val="nil"/>
                </w:tcBorders>
              </w:tcPr>
            </w:tcPrChange>
          </w:tcPr>
          <w:p w:rsidR="00B864F4" w:rsidRPr="00341563" w:rsidRDefault="00B864F4" w:rsidP="00715A82">
            <w:pPr>
              <w:pStyle w:val="TAL"/>
            </w:pPr>
          </w:p>
        </w:tc>
        <w:tc>
          <w:tcPr>
            <w:tcW w:w="236" w:type="dxa"/>
            <w:tcBorders>
              <w:top w:val="nil"/>
              <w:left w:val="nil"/>
              <w:bottom w:val="nil"/>
              <w:right w:val="nil"/>
            </w:tcBorders>
            <w:tcPrChange w:id="9283" w:author="C1-182761" w:date="2018-05-04T17:15:00Z">
              <w:tcPr>
                <w:tcW w:w="236" w:type="dxa"/>
                <w:tcBorders>
                  <w:top w:val="nil"/>
                  <w:left w:val="nil"/>
                  <w:bottom w:val="nil"/>
                  <w:right w:val="nil"/>
                </w:tcBorders>
              </w:tcPr>
            </w:tcPrChange>
          </w:tcPr>
          <w:p w:rsidR="00B864F4" w:rsidRPr="00341563" w:rsidRDefault="00B864F4" w:rsidP="00715A82">
            <w:pPr>
              <w:pStyle w:val="TAL"/>
            </w:pPr>
          </w:p>
        </w:tc>
        <w:tc>
          <w:tcPr>
            <w:tcW w:w="6014" w:type="dxa"/>
            <w:tcBorders>
              <w:top w:val="nil"/>
              <w:left w:val="nil"/>
              <w:bottom w:val="nil"/>
              <w:right w:val="single" w:sz="4" w:space="0" w:color="auto"/>
            </w:tcBorders>
            <w:tcPrChange w:id="9284" w:author="C1-182761" w:date="2018-05-04T17:15:00Z">
              <w:tcPr>
                <w:tcW w:w="6014" w:type="dxa"/>
                <w:tcBorders>
                  <w:top w:val="nil"/>
                  <w:left w:val="nil"/>
                  <w:bottom w:val="nil"/>
                  <w:right w:val="single" w:sz="4" w:space="0" w:color="auto"/>
                </w:tcBorders>
              </w:tcPr>
            </w:tcPrChange>
          </w:tcPr>
          <w:p w:rsidR="00B864F4" w:rsidRPr="00341563" w:rsidRDefault="00B864F4" w:rsidP="00715A82">
            <w:pPr>
              <w:pStyle w:val="TAL"/>
              <w:rPr>
                <w:u w:val="single"/>
              </w:rPr>
            </w:pPr>
            <w:r w:rsidRPr="00341563">
              <w:t>Reflective QoS supported</w:t>
            </w:r>
          </w:p>
        </w:tc>
      </w:tr>
      <w:tr w:rsidR="00B864F4" w:rsidRPr="00341563" w:rsidTr="00481DF8">
        <w:trPr>
          <w:gridAfter w:val="1"/>
          <w:wAfter w:w="8" w:type="dxa"/>
          <w:cantSplit/>
          <w:jc w:val="center"/>
          <w:trPrChange w:id="9285" w:author="C1-182761" w:date="2018-05-04T17:15:00Z">
            <w:trPr>
              <w:gridAfter w:val="1"/>
              <w:wBefore w:w="33" w:type="dxa"/>
              <w:wAfter w:w="8" w:type="dxa"/>
              <w:cantSplit/>
              <w:jc w:val="center"/>
            </w:trPr>
          </w:trPrChange>
        </w:trPr>
        <w:tc>
          <w:tcPr>
            <w:tcW w:w="7113" w:type="dxa"/>
            <w:gridSpan w:val="6"/>
            <w:tcBorders>
              <w:top w:val="nil"/>
              <w:left w:val="single" w:sz="4" w:space="0" w:color="auto"/>
              <w:bottom w:val="nil"/>
              <w:right w:val="single" w:sz="4" w:space="0" w:color="auto"/>
            </w:tcBorders>
            <w:tcPrChange w:id="9286" w:author="C1-182761" w:date="2018-05-04T17:15:00Z">
              <w:tcPr>
                <w:tcW w:w="7113" w:type="dxa"/>
                <w:gridSpan w:val="6"/>
                <w:tcBorders>
                  <w:top w:val="nil"/>
                  <w:left w:val="single" w:sz="4" w:space="0" w:color="auto"/>
                  <w:bottom w:val="nil"/>
                  <w:right w:val="single" w:sz="4" w:space="0" w:color="auto"/>
                </w:tcBorders>
              </w:tcPr>
            </w:tcPrChange>
          </w:tcPr>
          <w:p w:rsidR="00B864F4" w:rsidRPr="00341563" w:rsidRDefault="00B864F4" w:rsidP="00715A82">
            <w:pPr>
              <w:pStyle w:val="TAL"/>
            </w:pPr>
          </w:p>
        </w:tc>
      </w:tr>
      <w:tr w:rsidR="00481DF8" w:rsidRPr="00341563" w:rsidTr="00481DF8">
        <w:trPr>
          <w:gridAfter w:val="1"/>
          <w:wAfter w:w="8" w:type="dxa"/>
          <w:cantSplit/>
          <w:jc w:val="center"/>
          <w:ins w:id="9287" w:author="C1-182761" w:date="2018-05-04T17:15:00Z"/>
          <w:trPrChange w:id="9288" w:author="C1-182761" w:date="2018-05-04T17:15:00Z">
            <w:trPr>
              <w:gridAfter w:val="1"/>
              <w:wBefore w:w="33" w:type="dxa"/>
              <w:wAfter w:w="8" w:type="dxa"/>
              <w:cantSplit/>
              <w:jc w:val="center"/>
            </w:trPr>
          </w:trPrChange>
        </w:trPr>
        <w:tc>
          <w:tcPr>
            <w:tcW w:w="7113" w:type="dxa"/>
            <w:gridSpan w:val="6"/>
            <w:tcBorders>
              <w:top w:val="nil"/>
              <w:left w:val="single" w:sz="4" w:space="0" w:color="auto"/>
              <w:bottom w:val="nil"/>
              <w:right w:val="single" w:sz="4" w:space="0" w:color="auto"/>
            </w:tcBorders>
            <w:tcPrChange w:id="9289" w:author="C1-182761" w:date="2018-05-04T17:15:00Z">
              <w:tcPr>
                <w:tcW w:w="7113" w:type="dxa"/>
                <w:gridSpan w:val="6"/>
                <w:tcBorders>
                  <w:top w:val="nil"/>
                  <w:left w:val="single" w:sz="4" w:space="0" w:color="auto"/>
                  <w:bottom w:val="nil"/>
                  <w:right w:val="single" w:sz="4" w:space="0" w:color="auto"/>
                </w:tcBorders>
              </w:tcPr>
            </w:tcPrChange>
          </w:tcPr>
          <w:p w:rsidR="00481DF8" w:rsidRDefault="00481DF8" w:rsidP="00481DF8">
            <w:pPr>
              <w:pStyle w:val="TAL"/>
              <w:rPr>
                <w:ins w:id="9290" w:author="C1-182761" w:date="2018-05-04T17:15:00Z"/>
              </w:rPr>
            </w:pPr>
            <w:ins w:id="9291" w:author="C1-182761" w:date="2018-05-04T17:15:00Z">
              <w:r>
                <w:t>Multi-homed IPv6 PDU session (MH6-PDU) (octet 3, bit 2)</w:t>
              </w:r>
            </w:ins>
          </w:p>
          <w:p w:rsidR="00481DF8" w:rsidRPr="00341563" w:rsidRDefault="00481DF8" w:rsidP="00481DF8">
            <w:pPr>
              <w:pStyle w:val="TAL"/>
              <w:rPr>
                <w:ins w:id="9292" w:author="C1-182761" w:date="2018-05-04T17:15:00Z"/>
              </w:rPr>
            </w:pPr>
            <w:ins w:id="9293" w:author="C1-182761" w:date="2018-05-04T17:15:00Z">
              <w:r>
                <w:t>This bit indicates the 5GSM capability for Multi-homed IPv6 PDU session.</w:t>
              </w:r>
            </w:ins>
          </w:p>
        </w:tc>
      </w:tr>
      <w:tr w:rsidR="00481DF8" w:rsidRPr="00341563" w:rsidTr="00481DF8">
        <w:trPr>
          <w:gridAfter w:val="1"/>
          <w:wAfter w:w="8" w:type="dxa"/>
          <w:cantSplit/>
          <w:jc w:val="center"/>
          <w:ins w:id="9294" w:author="C1-182761" w:date="2018-05-04T17:15:00Z"/>
          <w:trPrChange w:id="9295" w:author="C1-182761" w:date="2018-05-04T17:15:00Z">
            <w:trPr>
              <w:gridAfter w:val="1"/>
              <w:wBefore w:w="33" w:type="dxa"/>
              <w:wAfter w:w="8" w:type="dxa"/>
              <w:cantSplit/>
              <w:jc w:val="center"/>
            </w:trPr>
          </w:trPrChange>
        </w:trPr>
        <w:tc>
          <w:tcPr>
            <w:tcW w:w="296" w:type="dxa"/>
            <w:gridSpan w:val="2"/>
            <w:tcBorders>
              <w:top w:val="nil"/>
              <w:left w:val="single" w:sz="4" w:space="0" w:color="auto"/>
              <w:bottom w:val="nil"/>
              <w:right w:val="nil"/>
            </w:tcBorders>
            <w:tcPrChange w:id="9296" w:author="C1-182761" w:date="2018-05-04T17:15:00Z">
              <w:tcPr>
                <w:tcW w:w="296" w:type="dxa"/>
                <w:gridSpan w:val="2"/>
                <w:tcBorders>
                  <w:top w:val="nil"/>
                  <w:left w:val="single" w:sz="4" w:space="0" w:color="auto"/>
                  <w:bottom w:val="nil"/>
                  <w:right w:val="nil"/>
                </w:tcBorders>
              </w:tcPr>
            </w:tcPrChange>
          </w:tcPr>
          <w:p w:rsidR="00481DF8" w:rsidRPr="00341563" w:rsidRDefault="00481DF8" w:rsidP="00B30773">
            <w:pPr>
              <w:pStyle w:val="TAL"/>
              <w:rPr>
                <w:ins w:id="9297" w:author="C1-182761" w:date="2018-05-04T17:15:00Z"/>
              </w:rPr>
            </w:pPr>
            <w:ins w:id="9298" w:author="C1-182761" w:date="2018-05-04T17:15:00Z">
              <w:r w:rsidRPr="00341563">
                <w:t>0</w:t>
              </w:r>
            </w:ins>
          </w:p>
        </w:tc>
        <w:tc>
          <w:tcPr>
            <w:tcW w:w="284" w:type="dxa"/>
            <w:tcBorders>
              <w:top w:val="nil"/>
              <w:left w:val="nil"/>
              <w:bottom w:val="nil"/>
              <w:right w:val="nil"/>
            </w:tcBorders>
            <w:tcPrChange w:id="9299" w:author="C1-182761" w:date="2018-05-04T17:15:00Z">
              <w:tcPr>
                <w:tcW w:w="284" w:type="dxa"/>
                <w:tcBorders>
                  <w:top w:val="nil"/>
                  <w:left w:val="nil"/>
                  <w:bottom w:val="nil"/>
                  <w:right w:val="nil"/>
                </w:tcBorders>
              </w:tcPr>
            </w:tcPrChange>
          </w:tcPr>
          <w:p w:rsidR="00481DF8" w:rsidRPr="00341563" w:rsidRDefault="00481DF8" w:rsidP="00B30773">
            <w:pPr>
              <w:pStyle w:val="TAL"/>
              <w:rPr>
                <w:ins w:id="9300" w:author="C1-182761" w:date="2018-05-04T17:15:00Z"/>
              </w:rPr>
            </w:pPr>
          </w:p>
        </w:tc>
        <w:tc>
          <w:tcPr>
            <w:tcW w:w="283" w:type="dxa"/>
            <w:tcBorders>
              <w:top w:val="nil"/>
              <w:left w:val="nil"/>
              <w:bottom w:val="nil"/>
              <w:right w:val="nil"/>
            </w:tcBorders>
            <w:tcPrChange w:id="9301" w:author="C1-182761" w:date="2018-05-04T17:15:00Z">
              <w:tcPr>
                <w:tcW w:w="283" w:type="dxa"/>
                <w:tcBorders>
                  <w:top w:val="nil"/>
                  <w:left w:val="nil"/>
                  <w:bottom w:val="nil"/>
                  <w:right w:val="nil"/>
                </w:tcBorders>
              </w:tcPr>
            </w:tcPrChange>
          </w:tcPr>
          <w:p w:rsidR="00481DF8" w:rsidRPr="00341563" w:rsidRDefault="00481DF8" w:rsidP="00B30773">
            <w:pPr>
              <w:pStyle w:val="TAL"/>
              <w:rPr>
                <w:ins w:id="9302" w:author="C1-182761" w:date="2018-05-04T17:15:00Z"/>
              </w:rPr>
            </w:pPr>
          </w:p>
        </w:tc>
        <w:tc>
          <w:tcPr>
            <w:tcW w:w="236" w:type="dxa"/>
            <w:tcBorders>
              <w:top w:val="nil"/>
              <w:left w:val="nil"/>
              <w:bottom w:val="nil"/>
              <w:right w:val="nil"/>
            </w:tcBorders>
            <w:tcPrChange w:id="9303" w:author="C1-182761" w:date="2018-05-04T17:15:00Z">
              <w:tcPr>
                <w:tcW w:w="236" w:type="dxa"/>
                <w:tcBorders>
                  <w:top w:val="nil"/>
                  <w:left w:val="nil"/>
                  <w:bottom w:val="nil"/>
                  <w:right w:val="nil"/>
                </w:tcBorders>
              </w:tcPr>
            </w:tcPrChange>
          </w:tcPr>
          <w:p w:rsidR="00481DF8" w:rsidRPr="00341563" w:rsidRDefault="00481DF8" w:rsidP="00B30773">
            <w:pPr>
              <w:pStyle w:val="TAL"/>
              <w:rPr>
                <w:ins w:id="9304" w:author="C1-182761" w:date="2018-05-04T17:15:00Z"/>
              </w:rPr>
            </w:pPr>
          </w:p>
        </w:tc>
        <w:tc>
          <w:tcPr>
            <w:tcW w:w="6014" w:type="dxa"/>
            <w:tcBorders>
              <w:top w:val="nil"/>
              <w:left w:val="nil"/>
              <w:bottom w:val="nil"/>
              <w:right w:val="single" w:sz="4" w:space="0" w:color="auto"/>
            </w:tcBorders>
            <w:tcPrChange w:id="9305" w:author="C1-182761" w:date="2018-05-04T17:15:00Z">
              <w:tcPr>
                <w:tcW w:w="6014" w:type="dxa"/>
                <w:tcBorders>
                  <w:top w:val="nil"/>
                  <w:left w:val="nil"/>
                  <w:bottom w:val="nil"/>
                  <w:right w:val="single" w:sz="4" w:space="0" w:color="auto"/>
                </w:tcBorders>
              </w:tcPr>
            </w:tcPrChange>
          </w:tcPr>
          <w:p w:rsidR="00481DF8" w:rsidRPr="00341563" w:rsidRDefault="00481DF8" w:rsidP="00B30773">
            <w:pPr>
              <w:pStyle w:val="TAL"/>
              <w:rPr>
                <w:ins w:id="9306" w:author="C1-182761" w:date="2018-05-04T17:15:00Z"/>
                <w:u w:val="single"/>
              </w:rPr>
            </w:pPr>
            <w:ins w:id="9307" w:author="C1-182761" w:date="2018-05-04T17:15:00Z">
              <w:r>
                <w:t>Multi-homed IPv6 PDU session not supported</w:t>
              </w:r>
            </w:ins>
          </w:p>
        </w:tc>
      </w:tr>
      <w:tr w:rsidR="00481DF8" w:rsidRPr="00341563" w:rsidTr="00481DF8">
        <w:trPr>
          <w:gridAfter w:val="1"/>
          <w:wAfter w:w="8" w:type="dxa"/>
          <w:cantSplit/>
          <w:jc w:val="center"/>
          <w:ins w:id="9308" w:author="C1-182761" w:date="2018-05-04T17:15:00Z"/>
          <w:trPrChange w:id="9309" w:author="C1-182761" w:date="2018-05-04T17:15:00Z">
            <w:trPr>
              <w:gridAfter w:val="1"/>
              <w:wBefore w:w="33" w:type="dxa"/>
              <w:wAfter w:w="8" w:type="dxa"/>
              <w:cantSplit/>
              <w:jc w:val="center"/>
            </w:trPr>
          </w:trPrChange>
        </w:trPr>
        <w:tc>
          <w:tcPr>
            <w:tcW w:w="296" w:type="dxa"/>
            <w:gridSpan w:val="2"/>
            <w:tcBorders>
              <w:top w:val="nil"/>
              <w:left w:val="single" w:sz="4" w:space="0" w:color="auto"/>
              <w:bottom w:val="nil"/>
              <w:right w:val="nil"/>
            </w:tcBorders>
            <w:tcPrChange w:id="9310" w:author="C1-182761" w:date="2018-05-04T17:15:00Z">
              <w:tcPr>
                <w:tcW w:w="296" w:type="dxa"/>
                <w:gridSpan w:val="2"/>
                <w:tcBorders>
                  <w:top w:val="nil"/>
                  <w:left w:val="single" w:sz="4" w:space="0" w:color="auto"/>
                  <w:bottom w:val="nil"/>
                  <w:right w:val="nil"/>
                </w:tcBorders>
              </w:tcPr>
            </w:tcPrChange>
          </w:tcPr>
          <w:p w:rsidR="00481DF8" w:rsidRPr="00341563" w:rsidRDefault="00481DF8" w:rsidP="00B30773">
            <w:pPr>
              <w:pStyle w:val="TAL"/>
              <w:rPr>
                <w:ins w:id="9311" w:author="C1-182761" w:date="2018-05-04T17:15:00Z"/>
              </w:rPr>
            </w:pPr>
            <w:ins w:id="9312" w:author="C1-182761" w:date="2018-05-04T17:15:00Z">
              <w:r w:rsidRPr="00341563">
                <w:t>1</w:t>
              </w:r>
            </w:ins>
          </w:p>
        </w:tc>
        <w:tc>
          <w:tcPr>
            <w:tcW w:w="284" w:type="dxa"/>
            <w:tcBorders>
              <w:top w:val="nil"/>
              <w:left w:val="nil"/>
              <w:bottom w:val="nil"/>
              <w:right w:val="nil"/>
            </w:tcBorders>
            <w:tcPrChange w:id="9313" w:author="C1-182761" w:date="2018-05-04T17:15:00Z">
              <w:tcPr>
                <w:tcW w:w="284" w:type="dxa"/>
                <w:tcBorders>
                  <w:top w:val="nil"/>
                  <w:left w:val="nil"/>
                  <w:bottom w:val="nil"/>
                  <w:right w:val="nil"/>
                </w:tcBorders>
              </w:tcPr>
            </w:tcPrChange>
          </w:tcPr>
          <w:p w:rsidR="00481DF8" w:rsidRPr="00341563" w:rsidRDefault="00481DF8" w:rsidP="00B30773">
            <w:pPr>
              <w:pStyle w:val="TAL"/>
              <w:rPr>
                <w:ins w:id="9314" w:author="C1-182761" w:date="2018-05-04T17:15:00Z"/>
              </w:rPr>
            </w:pPr>
          </w:p>
        </w:tc>
        <w:tc>
          <w:tcPr>
            <w:tcW w:w="283" w:type="dxa"/>
            <w:tcBorders>
              <w:top w:val="nil"/>
              <w:left w:val="nil"/>
              <w:bottom w:val="nil"/>
              <w:right w:val="nil"/>
            </w:tcBorders>
            <w:tcPrChange w:id="9315" w:author="C1-182761" w:date="2018-05-04T17:15:00Z">
              <w:tcPr>
                <w:tcW w:w="283" w:type="dxa"/>
                <w:tcBorders>
                  <w:top w:val="nil"/>
                  <w:left w:val="nil"/>
                  <w:bottom w:val="nil"/>
                  <w:right w:val="nil"/>
                </w:tcBorders>
              </w:tcPr>
            </w:tcPrChange>
          </w:tcPr>
          <w:p w:rsidR="00481DF8" w:rsidRPr="00341563" w:rsidRDefault="00481DF8" w:rsidP="00B30773">
            <w:pPr>
              <w:pStyle w:val="TAL"/>
              <w:rPr>
                <w:ins w:id="9316" w:author="C1-182761" w:date="2018-05-04T17:15:00Z"/>
              </w:rPr>
            </w:pPr>
          </w:p>
        </w:tc>
        <w:tc>
          <w:tcPr>
            <w:tcW w:w="236" w:type="dxa"/>
            <w:tcBorders>
              <w:top w:val="nil"/>
              <w:left w:val="nil"/>
              <w:bottom w:val="nil"/>
              <w:right w:val="nil"/>
            </w:tcBorders>
            <w:tcPrChange w:id="9317" w:author="C1-182761" w:date="2018-05-04T17:15:00Z">
              <w:tcPr>
                <w:tcW w:w="236" w:type="dxa"/>
                <w:tcBorders>
                  <w:top w:val="nil"/>
                  <w:left w:val="nil"/>
                  <w:bottom w:val="nil"/>
                  <w:right w:val="nil"/>
                </w:tcBorders>
              </w:tcPr>
            </w:tcPrChange>
          </w:tcPr>
          <w:p w:rsidR="00481DF8" w:rsidRPr="00341563" w:rsidRDefault="00481DF8" w:rsidP="00B30773">
            <w:pPr>
              <w:pStyle w:val="TAL"/>
              <w:rPr>
                <w:ins w:id="9318" w:author="C1-182761" w:date="2018-05-04T17:15:00Z"/>
              </w:rPr>
            </w:pPr>
          </w:p>
        </w:tc>
        <w:tc>
          <w:tcPr>
            <w:tcW w:w="6014" w:type="dxa"/>
            <w:tcBorders>
              <w:top w:val="nil"/>
              <w:left w:val="nil"/>
              <w:bottom w:val="nil"/>
              <w:right w:val="single" w:sz="4" w:space="0" w:color="auto"/>
            </w:tcBorders>
            <w:tcPrChange w:id="9319" w:author="C1-182761" w:date="2018-05-04T17:15:00Z">
              <w:tcPr>
                <w:tcW w:w="6014" w:type="dxa"/>
                <w:tcBorders>
                  <w:top w:val="nil"/>
                  <w:left w:val="nil"/>
                  <w:bottom w:val="nil"/>
                  <w:right w:val="single" w:sz="4" w:space="0" w:color="auto"/>
                </w:tcBorders>
              </w:tcPr>
            </w:tcPrChange>
          </w:tcPr>
          <w:p w:rsidR="00481DF8" w:rsidRPr="00341563" w:rsidRDefault="00481DF8" w:rsidP="00B30773">
            <w:pPr>
              <w:pStyle w:val="TAL"/>
              <w:rPr>
                <w:ins w:id="9320" w:author="C1-182761" w:date="2018-05-04T17:15:00Z"/>
                <w:u w:val="single"/>
              </w:rPr>
            </w:pPr>
            <w:ins w:id="9321" w:author="C1-182761" w:date="2018-05-04T17:15:00Z">
              <w:r>
                <w:t>Multi-homed IPv6 PDU session supported</w:t>
              </w:r>
            </w:ins>
          </w:p>
        </w:tc>
      </w:tr>
      <w:tr w:rsidR="00481DF8" w:rsidRPr="00341563" w:rsidTr="00481DF8">
        <w:trPr>
          <w:gridAfter w:val="1"/>
          <w:wAfter w:w="8" w:type="dxa"/>
          <w:cantSplit/>
          <w:jc w:val="center"/>
          <w:ins w:id="9322" w:author="C1-182761" w:date="2018-05-04T17:15:00Z"/>
          <w:trPrChange w:id="9323" w:author="C1-182761" w:date="2018-05-04T17:15:00Z">
            <w:trPr>
              <w:gridAfter w:val="1"/>
              <w:wBefore w:w="33" w:type="dxa"/>
              <w:wAfter w:w="8" w:type="dxa"/>
              <w:cantSplit/>
              <w:jc w:val="center"/>
            </w:trPr>
          </w:trPrChange>
        </w:trPr>
        <w:tc>
          <w:tcPr>
            <w:tcW w:w="7113" w:type="dxa"/>
            <w:gridSpan w:val="6"/>
            <w:tcBorders>
              <w:top w:val="nil"/>
              <w:left w:val="single" w:sz="4" w:space="0" w:color="auto"/>
              <w:bottom w:val="nil"/>
              <w:right w:val="single" w:sz="4" w:space="0" w:color="auto"/>
            </w:tcBorders>
            <w:tcPrChange w:id="9324" w:author="C1-182761" w:date="2018-05-04T17:15:00Z">
              <w:tcPr>
                <w:tcW w:w="7113" w:type="dxa"/>
                <w:gridSpan w:val="6"/>
                <w:tcBorders>
                  <w:top w:val="nil"/>
                  <w:left w:val="single" w:sz="4" w:space="0" w:color="auto"/>
                  <w:bottom w:val="nil"/>
                  <w:right w:val="single" w:sz="4" w:space="0" w:color="auto"/>
                </w:tcBorders>
              </w:tcPr>
            </w:tcPrChange>
          </w:tcPr>
          <w:p w:rsidR="00481DF8" w:rsidRPr="00341563" w:rsidRDefault="00481DF8" w:rsidP="00B30773">
            <w:pPr>
              <w:pStyle w:val="TAL"/>
              <w:rPr>
                <w:ins w:id="9325" w:author="C1-182761" w:date="2018-05-04T17:15:00Z"/>
              </w:rPr>
            </w:pPr>
          </w:p>
        </w:tc>
      </w:tr>
      <w:tr w:rsidR="00B864F4" w:rsidTr="00481DF8">
        <w:trPr>
          <w:gridBefore w:val="1"/>
          <w:wBefore w:w="8" w:type="dxa"/>
          <w:cantSplit/>
          <w:jc w:val="center"/>
          <w:trPrChange w:id="9326" w:author="C1-182761" w:date="2018-05-04T17:15:00Z">
            <w:trPr>
              <w:gridBefore w:val="1"/>
              <w:wBefore w:w="41" w:type="dxa"/>
              <w:cantSplit/>
              <w:jc w:val="center"/>
            </w:trPr>
          </w:trPrChange>
        </w:trPr>
        <w:tc>
          <w:tcPr>
            <w:tcW w:w="7113" w:type="dxa"/>
            <w:gridSpan w:val="6"/>
            <w:tcBorders>
              <w:top w:val="nil"/>
              <w:left w:val="single" w:sz="4" w:space="0" w:color="auto"/>
              <w:bottom w:val="nil"/>
              <w:right w:val="single" w:sz="4" w:space="0" w:color="auto"/>
            </w:tcBorders>
            <w:tcPrChange w:id="9327" w:author="C1-182761" w:date="2018-05-04T17:15:00Z">
              <w:tcPr>
                <w:tcW w:w="7113" w:type="dxa"/>
                <w:gridSpan w:val="6"/>
                <w:tcBorders>
                  <w:top w:val="nil"/>
                  <w:left w:val="single" w:sz="4" w:space="0" w:color="auto"/>
                  <w:bottom w:val="nil"/>
                  <w:right w:val="single" w:sz="4" w:space="0" w:color="auto"/>
                </w:tcBorders>
              </w:tcPr>
            </w:tcPrChange>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481DF8">
        <w:trPr>
          <w:gridBefore w:val="1"/>
          <w:wBefore w:w="8" w:type="dxa"/>
          <w:cantSplit/>
          <w:jc w:val="center"/>
          <w:trPrChange w:id="9328" w:author="C1-182761" w:date="2018-05-04T17:15:00Z">
            <w:trPr>
              <w:gridBefore w:val="1"/>
              <w:wBefore w:w="41" w:type="dxa"/>
              <w:cantSplit/>
              <w:jc w:val="center"/>
            </w:trPr>
          </w:trPrChange>
        </w:trPr>
        <w:tc>
          <w:tcPr>
            <w:tcW w:w="7113" w:type="dxa"/>
            <w:gridSpan w:val="6"/>
            <w:tcBorders>
              <w:top w:val="nil"/>
              <w:left w:val="single" w:sz="4" w:space="0" w:color="auto"/>
              <w:bottom w:val="single" w:sz="4" w:space="0" w:color="auto"/>
              <w:right w:val="single" w:sz="4" w:space="0" w:color="auto"/>
            </w:tcBorders>
            <w:tcPrChange w:id="9329" w:author="C1-182761" w:date="2018-05-04T17:15:00Z">
              <w:tcPr>
                <w:tcW w:w="7113" w:type="dxa"/>
                <w:gridSpan w:val="6"/>
                <w:tcBorders>
                  <w:top w:val="nil"/>
                  <w:left w:val="single" w:sz="4" w:space="0" w:color="auto"/>
                  <w:bottom w:val="single" w:sz="4" w:space="0" w:color="auto"/>
                  <w:right w:val="single" w:sz="4" w:space="0" w:color="auto"/>
                </w:tcBorders>
              </w:tcPr>
            </w:tcPrChange>
          </w:tcPr>
          <w:p w:rsidR="00B864F4" w:rsidRDefault="00B864F4" w:rsidP="00715A82">
            <w:pPr>
              <w:pStyle w:val="TAL"/>
            </w:pPr>
          </w:p>
        </w:tc>
      </w:tr>
    </w:tbl>
    <w:p w:rsidR="00B864F4" w:rsidRDefault="00B864F4" w:rsidP="00B864F4"/>
    <w:p w:rsidR="00966E4A" w:rsidRDefault="00966E4A" w:rsidP="00966E4A">
      <w:pPr>
        <w:pStyle w:val="Heading4"/>
      </w:pPr>
      <w:bookmarkStart w:id="9330" w:name="_Toc508877449"/>
      <w:r>
        <w:t>9.</w:t>
      </w:r>
      <w:r w:rsidR="00650712">
        <w:t>8</w:t>
      </w:r>
      <w:r>
        <w:t>.4.</w:t>
      </w:r>
      <w:r w:rsidR="00B864F4">
        <w:t>2</w:t>
      </w:r>
      <w:r>
        <w:tab/>
        <w:t>5G</w:t>
      </w:r>
      <w:r w:rsidRPr="003168A2">
        <w:t>SM cause</w:t>
      </w:r>
      <w:bookmarkEnd w:id="9330"/>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lastRenderedPageBreak/>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360"/>
        <w:gridCol w:w="284"/>
        <w:gridCol w:w="284"/>
        <w:gridCol w:w="248"/>
        <w:gridCol w:w="745"/>
        <w:gridCol w:w="4111"/>
      </w:tblGrid>
      <w:tr w:rsidR="00966E4A" w:rsidRPr="003168A2" w:rsidTr="00CD23D6">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CD23D6">
        <w:trPr>
          <w:jc w:val="center"/>
        </w:trPr>
        <w:tc>
          <w:tcPr>
            <w:tcW w:w="7167" w:type="dxa"/>
            <w:gridSpan w:val="10"/>
          </w:tcPr>
          <w:p w:rsidR="00966E4A" w:rsidRPr="003168A2" w:rsidRDefault="00966E4A" w:rsidP="00000E30">
            <w:pPr>
              <w:pStyle w:val="TAL"/>
            </w:pPr>
            <w:r w:rsidRPr="003168A2">
              <w:t>Bits</w:t>
            </w:r>
          </w:p>
        </w:tc>
      </w:tr>
      <w:tr w:rsidR="00966E4A" w:rsidRPr="003168A2" w:rsidTr="00CD23D6">
        <w:trPr>
          <w:jc w:val="center"/>
        </w:trPr>
        <w:tc>
          <w:tcPr>
            <w:tcW w:w="284" w:type="dxa"/>
          </w:tcPr>
          <w:p w:rsidR="00966E4A" w:rsidRPr="00B864F4" w:rsidRDefault="00966E4A" w:rsidP="00B864F4">
            <w:pPr>
              <w:pStyle w:val="TAH"/>
            </w:pPr>
            <w:r w:rsidRPr="00B864F4">
              <w:t>8</w:t>
            </w:r>
          </w:p>
        </w:tc>
        <w:tc>
          <w:tcPr>
            <w:tcW w:w="285" w:type="dxa"/>
          </w:tcPr>
          <w:p w:rsidR="00966E4A" w:rsidRPr="00B864F4" w:rsidRDefault="00966E4A" w:rsidP="00B864F4">
            <w:pPr>
              <w:pStyle w:val="TAH"/>
            </w:pPr>
            <w:r w:rsidRPr="00B864F4">
              <w:t>7</w:t>
            </w:r>
          </w:p>
        </w:tc>
        <w:tc>
          <w:tcPr>
            <w:tcW w:w="283" w:type="dxa"/>
          </w:tcPr>
          <w:p w:rsidR="00966E4A" w:rsidRPr="00B864F4" w:rsidRDefault="00966E4A" w:rsidP="00B864F4">
            <w:pPr>
              <w:pStyle w:val="TAH"/>
            </w:pPr>
            <w:r w:rsidRPr="00B864F4">
              <w:t>6</w:t>
            </w:r>
          </w:p>
        </w:tc>
        <w:tc>
          <w:tcPr>
            <w:tcW w:w="283" w:type="dxa"/>
          </w:tcPr>
          <w:p w:rsidR="00966E4A" w:rsidRPr="00B864F4" w:rsidRDefault="00966E4A" w:rsidP="00B864F4">
            <w:pPr>
              <w:pStyle w:val="TAH"/>
            </w:pPr>
            <w:r w:rsidRPr="00B864F4">
              <w:t>5</w:t>
            </w:r>
          </w:p>
        </w:tc>
        <w:tc>
          <w:tcPr>
            <w:tcW w:w="360" w:type="dxa"/>
          </w:tcPr>
          <w:p w:rsidR="00966E4A" w:rsidRPr="00B864F4" w:rsidRDefault="00966E4A" w:rsidP="00B864F4">
            <w:pPr>
              <w:pStyle w:val="TAH"/>
            </w:pPr>
            <w:r w:rsidRPr="00B864F4">
              <w:t>4</w:t>
            </w:r>
          </w:p>
        </w:tc>
        <w:tc>
          <w:tcPr>
            <w:tcW w:w="284" w:type="dxa"/>
          </w:tcPr>
          <w:p w:rsidR="00966E4A" w:rsidRPr="00B864F4" w:rsidRDefault="00966E4A" w:rsidP="00B864F4">
            <w:pPr>
              <w:pStyle w:val="TAH"/>
            </w:pPr>
            <w:r w:rsidRPr="00B864F4">
              <w:t>3</w:t>
            </w:r>
          </w:p>
        </w:tc>
        <w:tc>
          <w:tcPr>
            <w:tcW w:w="284" w:type="dxa"/>
          </w:tcPr>
          <w:p w:rsidR="00966E4A" w:rsidRPr="00B864F4" w:rsidRDefault="00966E4A" w:rsidP="00B864F4">
            <w:pPr>
              <w:pStyle w:val="TAH"/>
            </w:pPr>
            <w:r w:rsidRPr="00B864F4">
              <w:t>2</w:t>
            </w:r>
          </w:p>
        </w:tc>
        <w:tc>
          <w:tcPr>
            <w:tcW w:w="248" w:type="dxa"/>
          </w:tcPr>
          <w:p w:rsidR="00966E4A" w:rsidRPr="00B864F4" w:rsidRDefault="00966E4A" w:rsidP="00B864F4">
            <w:pPr>
              <w:pStyle w:val="TAH"/>
            </w:pPr>
            <w:r w:rsidRPr="00B864F4">
              <w:t>1</w:t>
            </w: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0</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jc w:val="center"/>
          <w:ins w:id="9331" w:author="C1-182820" w:date="2018-04-24T20:39:00Z"/>
        </w:trPr>
        <w:tc>
          <w:tcPr>
            <w:tcW w:w="284" w:type="dxa"/>
            <w:tcBorders>
              <w:top w:val="nil"/>
              <w:left w:val="single" w:sz="4" w:space="0" w:color="auto"/>
              <w:bottom w:val="nil"/>
              <w:right w:val="nil"/>
            </w:tcBorders>
          </w:tcPr>
          <w:p w:rsidR="00B87A98" w:rsidRPr="003168A2" w:rsidRDefault="00B87A98" w:rsidP="00B87A98">
            <w:pPr>
              <w:pStyle w:val="TAC"/>
              <w:rPr>
                <w:ins w:id="9332" w:author="C1-182820" w:date="2018-04-24T20:39:00Z"/>
              </w:rPr>
            </w:pPr>
            <w:ins w:id="9333" w:author="C1-182820" w:date="2018-04-24T20:39:00Z">
              <w:r>
                <w:t>0</w:t>
              </w:r>
            </w:ins>
          </w:p>
        </w:tc>
        <w:tc>
          <w:tcPr>
            <w:tcW w:w="285" w:type="dxa"/>
            <w:tcBorders>
              <w:top w:val="nil"/>
              <w:left w:val="nil"/>
              <w:bottom w:val="nil"/>
              <w:right w:val="nil"/>
            </w:tcBorders>
          </w:tcPr>
          <w:p w:rsidR="00B87A98" w:rsidRPr="003168A2" w:rsidRDefault="00B87A98" w:rsidP="00B87A98">
            <w:pPr>
              <w:pStyle w:val="TAC"/>
              <w:rPr>
                <w:ins w:id="9334" w:author="C1-182820" w:date="2018-04-24T20:39:00Z"/>
              </w:rPr>
            </w:pPr>
            <w:ins w:id="9335" w:author="C1-182820" w:date="2018-04-24T20:39:00Z">
              <w:r>
                <w:t>0</w:t>
              </w:r>
            </w:ins>
          </w:p>
        </w:tc>
        <w:tc>
          <w:tcPr>
            <w:tcW w:w="283" w:type="dxa"/>
            <w:tcBorders>
              <w:top w:val="nil"/>
              <w:left w:val="nil"/>
              <w:bottom w:val="nil"/>
              <w:right w:val="nil"/>
            </w:tcBorders>
          </w:tcPr>
          <w:p w:rsidR="00B87A98" w:rsidRPr="003168A2" w:rsidRDefault="00B87A98" w:rsidP="00B87A98">
            <w:pPr>
              <w:pStyle w:val="TAC"/>
              <w:rPr>
                <w:ins w:id="9336" w:author="C1-182820" w:date="2018-04-24T20:39:00Z"/>
              </w:rPr>
            </w:pPr>
            <w:ins w:id="9337" w:author="C1-182820" w:date="2018-04-24T20:39:00Z">
              <w:r>
                <w:t>0</w:t>
              </w:r>
            </w:ins>
          </w:p>
        </w:tc>
        <w:tc>
          <w:tcPr>
            <w:tcW w:w="283" w:type="dxa"/>
            <w:tcBorders>
              <w:top w:val="nil"/>
              <w:left w:val="nil"/>
              <w:bottom w:val="nil"/>
              <w:right w:val="nil"/>
            </w:tcBorders>
          </w:tcPr>
          <w:p w:rsidR="00B87A98" w:rsidRPr="003168A2" w:rsidRDefault="00B87A98" w:rsidP="00B87A98">
            <w:pPr>
              <w:pStyle w:val="TAC"/>
              <w:rPr>
                <w:ins w:id="9338" w:author="C1-182820" w:date="2018-04-24T20:39:00Z"/>
              </w:rPr>
            </w:pPr>
            <w:ins w:id="9339" w:author="C1-182820" w:date="2018-04-24T20:39:00Z">
              <w:r>
                <w:t>1</w:t>
              </w:r>
            </w:ins>
          </w:p>
        </w:tc>
        <w:tc>
          <w:tcPr>
            <w:tcW w:w="360" w:type="dxa"/>
            <w:tcBorders>
              <w:top w:val="nil"/>
              <w:left w:val="nil"/>
              <w:bottom w:val="nil"/>
              <w:right w:val="nil"/>
            </w:tcBorders>
          </w:tcPr>
          <w:p w:rsidR="00B87A98" w:rsidRPr="003168A2" w:rsidRDefault="00B87A98" w:rsidP="00B87A98">
            <w:pPr>
              <w:pStyle w:val="TAC"/>
              <w:rPr>
                <w:ins w:id="9340" w:author="C1-182820" w:date="2018-04-24T20:39:00Z"/>
              </w:rPr>
            </w:pPr>
            <w:ins w:id="9341" w:author="C1-182820" w:date="2018-04-24T20:39:00Z">
              <w:r>
                <w:t>1</w:t>
              </w:r>
            </w:ins>
          </w:p>
        </w:tc>
        <w:tc>
          <w:tcPr>
            <w:tcW w:w="284" w:type="dxa"/>
            <w:tcBorders>
              <w:top w:val="nil"/>
              <w:left w:val="nil"/>
              <w:bottom w:val="nil"/>
              <w:right w:val="nil"/>
            </w:tcBorders>
          </w:tcPr>
          <w:p w:rsidR="00B87A98" w:rsidRPr="003168A2" w:rsidRDefault="00B87A98" w:rsidP="00B87A98">
            <w:pPr>
              <w:pStyle w:val="TAC"/>
              <w:rPr>
                <w:ins w:id="9342" w:author="C1-182820" w:date="2018-04-24T20:39:00Z"/>
              </w:rPr>
            </w:pPr>
            <w:ins w:id="9343" w:author="C1-182820" w:date="2018-04-24T20:39:00Z">
              <w:r>
                <w:t>1</w:t>
              </w:r>
            </w:ins>
          </w:p>
        </w:tc>
        <w:tc>
          <w:tcPr>
            <w:tcW w:w="284" w:type="dxa"/>
            <w:tcBorders>
              <w:top w:val="nil"/>
              <w:left w:val="nil"/>
              <w:bottom w:val="nil"/>
              <w:right w:val="nil"/>
            </w:tcBorders>
          </w:tcPr>
          <w:p w:rsidR="00B87A98" w:rsidRPr="003168A2" w:rsidRDefault="00B87A98" w:rsidP="00B87A98">
            <w:pPr>
              <w:pStyle w:val="TAC"/>
              <w:rPr>
                <w:ins w:id="9344" w:author="C1-182820" w:date="2018-04-24T20:39:00Z"/>
              </w:rPr>
            </w:pPr>
            <w:ins w:id="9345" w:author="C1-182820" w:date="2018-04-24T20:39:00Z">
              <w:r>
                <w:t>0</w:t>
              </w:r>
            </w:ins>
          </w:p>
        </w:tc>
        <w:tc>
          <w:tcPr>
            <w:tcW w:w="248" w:type="dxa"/>
            <w:tcBorders>
              <w:top w:val="nil"/>
              <w:left w:val="nil"/>
              <w:bottom w:val="nil"/>
              <w:right w:val="nil"/>
            </w:tcBorders>
          </w:tcPr>
          <w:p w:rsidR="00B87A98" w:rsidRPr="003168A2" w:rsidRDefault="00B87A98" w:rsidP="00B87A98">
            <w:pPr>
              <w:pStyle w:val="TAC"/>
              <w:rPr>
                <w:ins w:id="9346" w:author="C1-182820" w:date="2018-04-24T20:39:00Z"/>
              </w:rPr>
            </w:pPr>
            <w:ins w:id="9347" w:author="C1-182820" w:date="2018-04-24T20:39:00Z">
              <w:r>
                <w:t>0</w:t>
              </w:r>
            </w:ins>
          </w:p>
        </w:tc>
        <w:tc>
          <w:tcPr>
            <w:tcW w:w="745" w:type="dxa"/>
            <w:tcBorders>
              <w:top w:val="nil"/>
              <w:left w:val="nil"/>
              <w:bottom w:val="nil"/>
              <w:right w:val="nil"/>
            </w:tcBorders>
          </w:tcPr>
          <w:p w:rsidR="00B87A98" w:rsidRPr="003168A2" w:rsidRDefault="00B87A98" w:rsidP="00B87A98">
            <w:pPr>
              <w:pStyle w:val="TAL"/>
              <w:rPr>
                <w:ins w:id="9348" w:author="C1-182820" w:date="2018-04-24T20:39:00Z"/>
                <w:color w:val="000000"/>
                <w:lang w:val="en-US"/>
              </w:rPr>
            </w:pPr>
          </w:p>
        </w:tc>
        <w:tc>
          <w:tcPr>
            <w:tcW w:w="4111" w:type="dxa"/>
            <w:tcBorders>
              <w:top w:val="nil"/>
              <w:left w:val="nil"/>
              <w:bottom w:val="nil"/>
              <w:right w:val="single" w:sz="4" w:space="0" w:color="auto"/>
            </w:tcBorders>
          </w:tcPr>
          <w:p w:rsidR="00B87A98" w:rsidRDefault="00B87A98" w:rsidP="00B87A98">
            <w:pPr>
              <w:pStyle w:val="TAL"/>
              <w:rPr>
                <w:ins w:id="9349" w:author="C1-182820" w:date="2018-04-24T20:39:00Z"/>
              </w:rPr>
            </w:pPr>
            <w:ins w:id="9350" w:author="C1-182820" w:date="2018-04-24T20:39:00Z">
              <w:r>
                <w:t xml:space="preserve">Unknown </w:t>
              </w:r>
              <w:r w:rsidRPr="00325539">
                <w:t>PDU session type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360"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Tr="00B30773">
        <w:trPr>
          <w:jc w:val="center"/>
          <w:ins w:id="9351" w:author="C1-182790" w:date="2018-04-24T20:30:00Z"/>
        </w:trPr>
        <w:tc>
          <w:tcPr>
            <w:tcW w:w="284" w:type="dxa"/>
            <w:tcBorders>
              <w:top w:val="nil"/>
              <w:left w:val="single" w:sz="4" w:space="0" w:color="auto"/>
              <w:bottom w:val="nil"/>
              <w:right w:val="nil"/>
            </w:tcBorders>
          </w:tcPr>
          <w:p w:rsidR="00A23876" w:rsidRPr="003168A2" w:rsidRDefault="00A23876" w:rsidP="00B30773">
            <w:pPr>
              <w:pStyle w:val="TAC"/>
              <w:rPr>
                <w:ins w:id="9352" w:author="C1-182790" w:date="2018-04-24T20:30:00Z"/>
              </w:rPr>
            </w:pPr>
            <w:ins w:id="9353" w:author="rapporteur_Christian_Herrero-Veron" w:date="2018-04-25T15:15:00Z">
              <w:r w:rsidRPr="003168A2">
                <w:t>0</w:t>
              </w:r>
            </w:ins>
          </w:p>
        </w:tc>
        <w:tc>
          <w:tcPr>
            <w:tcW w:w="285" w:type="dxa"/>
            <w:tcBorders>
              <w:top w:val="nil"/>
              <w:left w:val="nil"/>
              <w:bottom w:val="nil"/>
              <w:right w:val="nil"/>
            </w:tcBorders>
          </w:tcPr>
          <w:p w:rsidR="00A23876" w:rsidRPr="003168A2" w:rsidRDefault="00A23876" w:rsidP="00B30773">
            <w:pPr>
              <w:pStyle w:val="TAC"/>
              <w:rPr>
                <w:ins w:id="9354" w:author="C1-182790" w:date="2018-04-24T20:30:00Z"/>
              </w:rPr>
            </w:pPr>
            <w:ins w:id="9355" w:author="rapporteur_Christian_Herrero-Veron" w:date="2018-04-25T15:15:00Z">
              <w:r w:rsidRPr="003168A2">
                <w:t>0</w:t>
              </w:r>
            </w:ins>
          </w:p>
        </w:tc>
        <w:tc>
          <w:tcPr>
            <w:tcW w:w="283" w:type="dxa"/>
            <w:tcBorders>
              <w:top w:val="nil"/>
              <w:left w:val="nil"/>
              <w:bottom w:val="nil"/>
              <w:right w:val="nil"/>
            </w:tcBorders>
          </w:tcPr>
          <w:p w:rsidR="00A23876" w:rsidRPr="003168A2" w:rsidRDefault="00A23876" w:rsidP="00B30773">
            <w:pPr>
              <w:pStyle w:val="TAC"/>
              <w:rPr>
                <w:ins w:id="9356" w:author="C1-182790" w:date="2018-04-24T20:30:00Z"/>
              </w:rPr>
            </w:pPr>
            <w:ins w:id="9357" w:author="rapporteur_Christian_Herrero-Veron" w:date="2018-04-25T15:15:00Z">
              <w:r w:rsidRPr="003168A2">
                <w:t>1</w:t>
              </w:r>
            </w:ins>
          </w:p>
        </w:tc>
        <w:tc>
          <w:tcPr>
            <w:tcW w:w="283" w:type="dxa"/>
            <w:tcBorders>
              <w:top w:val="nil"/>
              <w:left w:val="nil"/>
              <w:bottom w:val="nil"/>
              <w:right w:val="nil"/>
            </w:tcBorders>
          </w:tcPr>
          <w:p w:rsidR="00A23876" w:rsidRPr="003168A2" w:rsidRDefault="00A23876" w:rsidP="00B30773">
            <w:pPr>
              <w:pStyle w:val="TAC"/>
              <w:rPr>
                <w:ins w:id="9358" w:author="C1-182790" w:date="2018-04-24T20:30:00Z"/>
              </w:rPr>
            </w:pPr>
            <w:ins w:id="9359" w:author="rapporteur_Christian_Herrero-Veron" w:date="2018-04-25T15:15:00Z">
              <w:r w:rsidRPr="003168A2">
                <w:t>0</w:t>
              </w:r>
            </w:ins>
          </w:p>
        </w:tc>
        <w:tc>
          <w:tcPr>
            <w:tcW w:w="360" w:type="dxa"/>
            <w:tcBorders>
              <w:top w:val="nil"/>
              <w:left w:val="nil"/>
              <w:bottom w:val="nil"/>
              <w:right w:val="nil"/>
            </w:tcBorders>
          </w:tcPr>
          <w:p w:rsidR="00A23876" w:rsidRPr="003168A2" w:rsidRDefault="00A23876" w:rsidP="00B30773">
            <w:pPr>
              <w:pStyle w:val="TAC"/>
              <w:rPr>
                <w:ins w:id="9360" w:author="C1-182790" w:date="2018-04-24T20:30:00Z"/>
              </w:rPr>
            </w:pPr>
            <w:ins w:id="9361" w:author="rapporteur_Christian_Herrero-Veron" w:date="2018-04-25T15:15:00Z">
              <w:r w:rsidRPr="003168A2">
                <w:t>1</w:t>
              </w:r>
            </w:ins>
          </w:p>
        </w:tc>
        <w:tc>
          <w:tcPr>
            <w:tcW w:w="284" w:type="dxa"/>
            <w:tcBorders>
              <w:top w:val="nil"/>
              <w:left w:val="nil"/>
              <w:bottom w:val="nil"/>
              <w:right w:val="nil"/>
            </w:tcBorders>
          </w:tcPr>
          <w:p w:rsidR="00A23876" w:rsidRPr="003168A2" w:rsidRDefault="00A23876" w:rsidP="00B30773">
            <w:pPr>
              <w:pStyle w:val="TAC"/>
              <w:rPr>
                <w:ins w:id="9362" w:author="C1-182790" w:date="2018-04-24T20:30:00Z"/>
              </w:rPr>
            </w:pPr>
            <w:ins w:id="9363" w:author="rapporteur_Christian_Herrero-Veron" w:date="2018-04-25T15:15:00Z">
              <w:r w:rsidRPr="003168A2">
                <w:t>0</w:t>
              </w:r>
            </w:ins>
          </w:p>
        </w:tc>
        <w:tc>
          <w:tcPr>
            <w:tcW w:w="284" w:type="dxa"/>
            <w:tcBorders>
              <w:top w:val="nil"/>
              <w:left w:val="nil"/>
              <w:bottom w:val="nil"/>
              <w:right w:val="nil"/>
            </w:tcBorders>
          </w:tcPr>
          <w:p w:rsidR="00A23876" w:rsidRPr="003168A2" w:rsidRDefault="00A23876" w:rsidP="00B30773">
            <w:pPr>
              <w:pStyle w:val="TAC"/>
              <w:rPr>
                <w:ins w:id="9364" w:author="C1-182790" w:date="2018-04-24T20:30:00Z"/>
              </w:rPr>
            </w:pPr>
            <w:ins w:id="9365" w:author="rapporteur_Christian_Herrero-Veron" w:date="2018-04-25T15:15:00Z">
              <w:r w:rsidRPr="003168A2">
                <w:t>0</w:t>
              </w:r>
            </w:ins>
          </w:p>
        </w:tc>
        <w:tc>
          <w:tcPr>
            <w:tcW w:w="248" w:type="dxa"/>
            <w:tcBorders>
              <w:top w:val="nil"/>
              <w:left w:val="nil"/>
              <w:bottom w:val="nil"/>
              <w:right w:val="nil"/>
            </w:tcBorders>
          </w:tcPr>
          <w:p w:rsidR="00A23876" w:rsidRPr="003168A2" w:rsidRDefault="00A23876" w:rsidP="00B30773">
            <w:pPr>
              <w:pStyle w:val="TAC"/>
              <w:rPr>
                <w:ins w:id="9366" w:author="C1-182790" w:date="2018-04-24T20:30:00Z"/>
              </w:rPr>
            </w:pPr>
            <w:ins w:id="9367" w:author="rapporteur_Christian_Herrero-Veron" w:date="2018-04-25T15:15:00Z">
              <w:r>
                <w:t>0</w:t>
              </w:r>
            </w:ins>
          </w:p>
        </w:tc>
        <w:tc>
          <w:tcPr>
            <w:tcW w:w="745" w:type="dxa"/>
            <w:tcBorders>
              <w:top w:val="nil"/>
              <w:left w:val="nil"/>
              <w:bottom w:val="nil"/>
              <w:right w:val="nil"/>
            </w:tcBorders>
          </w:tcPr>
          <w:p w:rsidR="00A23876" w:rsidRPr="003168A2" w:rsidRDefault="00A23876" w:rsidP="00B30773">
            <w:pPr>
              <w:pStyle w:val="TAL"/>
              <w:rPr>
                <w:ins w:id="9368" w:author="C1-182790" w:date="2018-04-24T20:30:00Z"/>
                <w:color w:val="000000"/>
                <w:lang w:val="en-US"/>
              </w:rPr>
            </w:pPr>
          </w:p>
        </w:tc>
        <w:tc>
          <w:tcPr>
            <w:tcW w:w="4111" w:type="dxa"/>
            <w:tcBorders>
              <w:top w:val="nil"/>
              <w:left w:val="nil"/>
              <w:bottom w:val="nil"/>
              <w:right w:val="single" w:sz="4" w:space="0" w:color="auto"/>
            </w:tcBorders>
          </w:tcPr>
          <w:p w:rsidR="00A23876" w:rsidRDefault="00A23876" w:rsidP="00B30773">
            <w:pPr>
              <w:pStyle w:val="TAL"/>
              <w:rPr>
                <w:ins w:id="9369" w:author="C1-182790" w:date="2018-04-24T20:30:00Z"/>
              </w:rPr>
            </w:pPr>
            <w:ins w:id="9370" w:author="C1-182790" w:date="2018-04-24T20:30:00Z">
              <w:r>
                <w:t xml:space="preserve">Missing or unknown DNN in a </w:t>
              </w:r>
              <w:r>
                <w:rPr>
                  <w:rFonts w:hint="eastAsia"/>
                </w:rPr>
                <w:t>slice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t>0</w:t>
            </w:r>
          </w:p>
        </w:tc>
        <w:tc>
          <w:tcPr>
            <w:tcW w:w="285" w:type="dxa"/>
            <w:tcBorders>
              <w:top w:val="nil"/>
              <w:left w:val="nil"/>
              <w:bottom w:val="nil"/>
              <w:right w:val="nil"/>
            </w:tcBorders>
          </w:tcPr>
          <w:p w:rsidR="002F3300" w:rsidRPr="003168A2" w:rsidRDefault="002F3300" w:rsidP="00B864F4">
            <w:pPr>
              <w:pStyle w:val="TAC"/>
            </w:pPr>
            <w:r>
              <w:t>1</w:t>
            </w:r>
          </w:p>
        </w:tc>
        <w:tc>
          <w:tcPr>
            <w:tcW w:w="283" w:type="dxa"/>
            <w:tcBorders>
              <w:top w:val="nil"/>
              <w:left w:val="nil"/>
              <w:bottom w:val="nil"/>
              <w:right w:val="nil"/>
            </w:tcBorders>
          </w:tcPr>
          <w:p w:rsidR="002F3300" w:rsidRPr="003168A2" w:rsidRDefault="002F3300" w:rsidP="00B864F4">
            <w:pPr>
              <w:pStyle w:val="TAC"/>
            </w:pPr>
            <w:r>
              <w:t>0</w:t>
            </w:r>
          </w:p>
        </w:tc>
        <w:tc>
          <w:tcPr>
            <w:tcW w:w="283" w:type="dxa"/>
            <w:tcBorders>
              <w:top w:val="nil"/>
              <w:left w:val="nil"/>
              <w:bottom w:val="nil"/>
              <w:right w:val="nil"/>
            </w:tcBorders>
          </w:tcPr>
          <w:p w:rsidR="002F3300" w:rsidRPr="003168A2" w:rsidRDefault="002F3300" w:rsidP="00B864F4">
            <w:pPr>
              <w:pStyle w:val="TAC"/>
            </w:pPr>
            <w:r>
              <w:t>0</w:t>
            </w:r>
          </w:p>
        </w:tc>
        <w:tc>
          <w:tcPr>
            <w:tcW w:w="360"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1</w:t>
            </w:r>
          </w:p>
        </w:tc>
        <w:tc>
          <w:tcPr>
            <w:tcW w:w="248" w:type="dxa"/>
            <w:tcBorders>
              <w:top w:val="nil"/>
              <w:left w:val="nil"/>
              <w:bottom w:val="nil"/>
              <w:right w:val="nil"/>
            </w:tcBorders>
          </w:tcPr>
          <w:p w:rsidR="002F3300" w:rsidRPr="003168A2" w:rsidRDefault="002F3300" w:rsidP="00B864F4">
            <w:pPr>
              <w:pStyle w:val="TAC"/>
            </w:pPr>
            <w:r>
              <w:t>1</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jc w:val="center"/>
        </w:trPr>
        <w:tc>
          <w:tcPr>
            <w:tcW w:w="284" w:type="dxa"/>
            <w:tcBorders>
              <w:top w:val="nil"/>
              <w:left w:val="single" w:sz="4" w:space="0" w:color="auto"/>
              <w:bottom w:val="nil"/>
              <w:right w:val="nil"/>
            </w:tcBorders>
          </w:tcPr>
          <w:p w:rsidR="002F3300" w:rsidRDefault="002F3300" w:rsidP="00B864F4">
            <w:pPr>
              <w:pStyle w:val="TAC"/>
            </w:pPr>
            <w:r>
              <w:t>0</w:t>
            </w:r>
          </w:p>
        </w:tc>
        <w:tc>
          <w:tcPr>
            <w:tcW w:w="285" w:type="dxa"/>
            <w:tcBorders>
              <w:top w:val="nil"/>
              <w:left w:val="nil"/>
              <w:bottom w:val="nil"/>
              <w:right w:val="nil"/>
            </w:tcBorders>
          </w:tcPr>
          <w:p w:rsidR="002F3300" w:rsidRDefault="002F3300" w:rsidP="00B864F4">
            <w:pPr>
              <w:pStyle w:val="TAC"/>
            </w:pPr>
            <w:r>
              <w:t>1</w:t>
            </w:r>
          </w:p>
        </w:tc>
        <w:tc>
          <w:tcPr>
            <w:tcW w:w="283" w:type="dxa"/>
            <w:tcBorders>
              <w:top w:val="nil"/>
              <w:left w:val="nil"/>
              <w:bottom w:val="nil"/>
              <w:right w:val="nil"/>
            </w:tcBorders>
          </w:tcPr>
          <w:p w:rsidR="002F3300" w:rsidRDefault="002F3300" w:rsidP="00B864F4">
            <w:pPr>
              <w:pStyle w:val="TAC"/>
            </w:pPr>
            <w:r>
              <w:t>0</w:t>
            </w:r>
          </w:p>
        </w:tc>
        <w:tc>
          <w:tcPr>
            <w:tcW w:w="283" w:type="dxa"/>
            <w:tcBorders>
              <w:top w:val="nil"/>
              <w:left w:val="nil"/>
              <w:bottom w:val="nil"/>
              <w:right w:val="nil"/>
            </w:tcBorders>
          </w:tcPr>
          <w:p w:rsidR="002F3300" w:rsidRDefault="002F3300" w:rsidP="00B864F4">
            <w:pPr>
              <w:pStyle w:val="TAC"/>
            </w:pPr>
            <w:r>
              <w:t>0</w:t>
            </w:r>
          </w:p>
        </w:tc>
        <w:tc>
          <w:tcPr>
            <w:tcW w:w="360" w:type="dxa"/>
            <w:tcBorders>
              <w:top w:val="nil"/>
              <w:left w:val="nil"/>
              <w:bottom w:val="nil"/>
              <w:right w:val="nil"/>
            </w:tcBorders>
          </w:tcPr>
          <w:p w:rsidR="002F3300" w:rsidRDefault="002F3300" w:rsidP="00B864F4">
            <w:pPr>
              <w:pStyle w:val="TAC"/>
            </w:pPr>
            <w:r>
              <w:t>0</w:t>
            </w:r>
          </w:p>
        </w:tc>
        <w:tc>
          <w:tcPr>
            <w:tcW w:w="284" w:type="dxa"/>
            <w:tcBorders>
              <w:top w:val="nil"/>
              <w:left w:val="nil"/>
              <w:bottom w:val="nil"/>
              <w:right w:val="nil"/>
            </w:tcBorders>
          </w:tcPr>
          <w:p w:rsidR="002F3300" w:rsidRDefault="002F3300" w:rsidP="00B864F4">
            <w:pPr>
              <w:pStyle w:val="TAC"/>
            </w:pPr>
            <w:r>
              <w:t>1</w:t>
            </w:r>
          </w:p>
        </w:tc>
        <w:tc>
          <w:tcPr>
            <w:tcW w:w="284" w:type="dxa"/>
            <w:tcBorders>
              <w:top w:val="nil"/>
              <w:left w:val="nil"/>
              <w:bottom w:val="nil"/>
              <w:right w:val="nil"/>
            </w:tcBorders>
          </w:tcPr>
          <w:p w:rsidR="002F3300" w:rsidRDefault="002F3300" w:rsidP="00B864F4">
            <w:pPr>
              <w:pStyle w:val="TAC"/>
            </w:pPr>
            <w:r>
              <w:t>0</w:t>
            </w:r>
          </w:p>
        </w:tc>
        <w:tc>
          <w:tcPr>
            <w:tcW w:w="248" w:type="dxa"/>
            <w:tcBorders>
              <w:top w:val="nil"/>
              <w:left w:val="nil"/>
              <w:bottom w:val="nil"/>
              <w:right w:val="nil"/>
            </w:tcBorders>
          </w:tcPr>
          <w:p w:rsidR="002F3300" w:rsidRDefault="002F3300" w:rsidP="00B864F4">
            <w:pPr>
              <w:pStyle w:val="TAC"/>
            </w:pPr>
            <w:r>
              <w:t>0</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jc w:val="center"/>
        </w:trPr>
        <w:tc>
          <w:tcPr>
            <w:tcW w:w="284" w:type="dxa"/>
            <w:tcBorders>
              <w:top w:val="nil"/>
              <w:left w:val="single" w:sz="4" w:space="0" w:color="auto"/>
              <w:bottom w:val="nil"/>
              <w:right w:val="nil"/>
            </w:tcBorders>
          </w:tcPr>
          <w:p w:rsidR="00651E5F" w:rsidRDefault="00651E5F" w:rsidP="00715A82">
            <w:pPr>
              <w:pStyle w:val="TAC"/>
            </w:pPr>
            <w:r>
              <w:t>0</w:t>
            </w:r>
          </w:p>
        </w:tc>
        <w:tc>
          <w:tcPr>
            <w:tcW w:w="285" w:type="dxa"/>
            <w:tcBorders>
              <w:top w:val="nil"/>
              <w:left w:val="nil"/>
              <w:bottom w:val="nil"/>
              <w:right w:val="nil"/>
            </w:tcBorders>
          </w:tcPr>
          <w:p w:rsidR="00651E5F" w:rsidRDefault="00651E5F" w:rsidP="00715A82">
            <w:pPr>
              <w:pStyle w:val="TAC"/>
            </w:pPr>
            <w:r>
              <w:t>1</w:t>
            </w:r>
          </w:p>
        </w:tc>
        <w:tc>
          <w:tcPr>
            <w:tcW w:w="283" w:type="dxa"/>
            <w:tcBorders>
              <w:top w:val="nil"/>
              <w:left w:val="nil"/>
              <w:bottom w:val="nil"/>
              <w:right w:val="nil"/>
            </w:tcBorders>
          </w:tcPr>
          <w:p w:rsidR="00651E5F" w:rsidRDefault="00651E5F" w:rsidP="00715A82">
            <w:pPr>
              <w:pStyle w:val="TAC"/>
            </w:pPr>
            <w:r>
              <w:t>0</w:t>
            </w:r>
          </w:p>
        </w:tc>
        <w:tc>
          <w:tcPr>
            <w:tcW w:w="283" w:type="dxa"/>
            <w:tcBorders>
              <w:top w:val="nil"/>
              <w:left w:val="nil"/>
              <w:bottom w:val="nil"/>
              <w:right w:val="nil"/>
            </w:tcBorders>
          </w:tcPr>
          <w:p w:rsidR="00651E5F" w:rsidRDefault="00651E5F" w:rsidP="00715A82">
            <w:pPr>
              <w:pStyle w:val="TAC"/>
            </w:pPr>
            <w:r>
              <w:t>0</w:t>
            </w:r>
          </w:p>
        </w:tc>
        <w:tc>
          <w:tcPr>
            <w:tcW w:w="360" w:type="dxa"/>
            <w:tcBorders>
              <w:top w:val="nil"/>
              <w:left w:val="nil"/>
              <w:bottom w:val="nil"/>
              <w:right w:val="nil"/>
            </w:tcBorders>
          </w:tcPr>
          <w:p w:rsidR="00651E5F" w:rsidRDefault="00651E5F" w:rsidP="00715A82">
            <w:pPr>
              <w:pStyle w:val="TAC"/>
            </w:pPr>
            <w:r>
              <w:t>0</w:t>
            </w:r>
          </w:p>
        </w:tc>
        <w:tc>
          <w:tcPr>
            <w:tcW w:w="284" w:type="dxa"/>
            <w:tcBorders>
              <w:top w:val="nil"/>
              <w:left w:val="nil"/>
              <w:bottom w:val="nil"/>
              <w:right w:val="nil"/>
            </w:tcBorders>
          </w:tcPr>
          <w:p w:rsidR="00651E5F" w:rsidRDefault="00651E5F" w:rsidP="00715A82">
            <w:pPr>
              <w:pStyle w:val="TAC"/>
            </w:pPr>
            <w:r>
              <w:t>1</w:t>
            </w:r>
          </w:p>
        </w:tc>
        <w:tc>
          <w:tcPr>
            <w:tcW w:w="284" w:type="dxa"/>
            <w:tcBorders>
              <w:top w:val="nil"/>
              <w:left w:val="nil"/>
              <w:bottom w:val="nil"/>
              <w:right w:val="nil"/>
            </w:tcBorders>
          </w:tcPr>
          <w:p w:rsidR="00651E5F" w:rsidRDefault="00651E5F" w:rsidP="00715A82">
            <w:pPr>
              <w:pStyle w:val="TAC"/>
            </w:pPr>
            <w:r>
              <w:t>0</w:t>
            </w:r>
          </w:p>
        </w:tc>
        <w:tc>
          <w:tcPr>
            <w:tcW w:w="248" w:type="dxa"/>
            <w:tcBorders>
              <w:top w:val="nil"/>
              <w:left w:val="nil"/>
              <w:bottom w:val="nil"/>
              <w:right w:val="nil"/>
            </w:tcBorders>
          </w:tcPr>
          <w:p w:rsidR="00651E5F" w:rsidRDefault="00651E5F" w:rsidP="00651E5F">
            <w:pPr>
              <w:pStyle w:val="TAC"/>
            </w:pPr>
            <w:r>
              <w:t>1</w:t>
            </w:r>
          </w:p>
        </w:tc>
        <w:tc>
          <w:tcPr>
            <w:tcW w:w="745" w:type="dxa"/>
            <w:tcBorders>
              <w:top w:val="nil"/>
              <w:left w:val="nil"/>
              <w:bottom w:val="nil"/>
              <w:right w:val="nil"/>
            </w:tcBorders>
          </w:tcPr>
          <w:p w:rsidR="00651E5F" w:rsidRPr="003168A2" w:rsidRDefault="00651E5F" w:rsidP="00715A82">
            <w:pPr>
              <w:pStyle w:val="TAL"/>
            </w:pPr>
          </w:p>
        </w:tc>
        <w:tc>
          <w:tcPr>
            <w:tcW w:w="4111" w:type="dxa"/>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CC6115" w:rsidRPr="003168A2" w:rsidTr="00CD23D6">
        <w:trPr>
          <w:jc w:val="center"/>
          <w:ins w:id="9371" w:author="C1-182352" w:date="2018-04-24T18:12:00Z"/>
        </w:trPr>
        <w:tc>
          <w:tcPr>
            <w:tcW w:w="284" w:type="dxa"/>
            <w:tcBorders>
              <w:top w:val="nil"/>
              <w:left w:val="single" w:sz="4" w:space="0" w:color="auto"/>
              <w:bottom w:val="nil"/>
              <w:right w:val="nil"/>
            </w:tcBorders>
          </w:tcPr>
          <w:p w:rsidR="00CC6115" w:rsidRDefault="00CC6115" w:rsidP="00865794">
            <w:pPr>
              <w:pStyle w:val="TAC"/>
              <w:rPr>
                <w:ins w:id="9372" w:author="C1-182352" w:date="2018-04-24T18:12:00Z"/>
              </w:rPr>
            </w:pPr>
            <w:ins w:id="9373" w:author="C1-182352" w:date="2018-04-24T18:12:00Z">
              <w:r w:rsidRPr="003168A2">
                <w:t>0</w:t>
              </w:r>
            </w:ins>
          </w:p>
        </w:tc>
        <w:tc>
          <w:tcPr>
            <w:tcW w:w="285" w:type="dxa"/>
            <w:tcBorders>
              <w:top w:val="nil"/>
              <w:left w:val="nil"/>
              <w:bottom w:val="nil"/>
              <w:right w:val="nil"/>
            </w:tcBorders>
          </w:tcPr>
          <w:p w:rsidR="00CC6115" w:rsidRDefault="00CC6115" w:rsidP="00865794">
            <w:pPr>
              <w:pStyle w:val="TAC"/>
              <w:rPr>
                <w:ins w:id="9374" w:author="C1-182352" w:date="2018-04-24T18:12:00Z"/>
              </w:rPr>
            </w:pPr>
            <w:ins w:id="9375" w:author="C1-182352" w:date="2018-04-24T18:12:00Z">
              <w:r w:rsidRPr="003168A2">
                <w:t>1</w:t>
              </w:r>
            </w:ins>
          </w:p>
        </w:tc>
        <w:tc>
          <w:tcPr>
            <w:tcW w:w="283" w:type="dxa"/>
            <w:tcBorders>
              <w:top w:val="nil"/>
              <w:left w:val="nil"/>
              <w:bottom w:val="nil"/>
              <w:right w:val="nil"/>
            </w:tcBorders>
          </w:tcPr>
          <w:p w:rsidR="00CC6115" w:rsidRDefault="00CC6115" w:rsidP="00865794">
            <w:pPr>
              <w:pStyle w:val="TAC"/>
              <w:rPr>
                <w:ins w:id="9376" w:author="C1-182352" w:date="2018-04-24T18:12:00Z"/>
              </w:rPr>
            </w:pPr>
            <w:ins w:id="9377" w:author="C1-182352" w:date="2018-04-24T18:12:00Z">
              <w:r w:rsidRPr="003168A2">
                <w:t>0</w:t>
              </w:r>
            </w:ins>
          </w:p>
        </w:tc>
        <w:tc>
          <w:tcPr>
            <w:tcW w:w="283" w:type="dxa"/>
            <w:tcBorders>
              <w:top w:val="nil"/>
              <w:left w:val="nil"/>
              <w:bottom w:val="nil"/>
              <w:right w:val="nil"/>
            </w:tcBorders>
          </w:tcPr>
          <w:p w:rsidR="00CC6115" w:rsidRDefault="00CC6115" w:rsidP="00865794">
            <w:pPr>
              <w:pStyle w:val="TAC"/>
              <w:rPr>
                <w:ins w:id="9378" w:author="C1-182352" w:date="2018-04-24T18:12:00Z"/>
              </w:rPr>
            </w:pPr>
            <w:ins w:id="9379" w:author="C1-182352" w:date="2018-04-24T18:12:00Z">
              <w:r w:rsidRPr="003168A2">
                <w:t>1</w:t>
              </w:r>
            </w:ins>
          </w:p>
        </w:tc>
        <w:tc>
          <w:tcPr>
            <w:tcW w:w="360" w:type="dxa"/>
            <w:tcBorders>
              <w:top w:val="nil"/>
              <w:left w:val="nil"/>
              <w:bottom w:val="nil"/>
              <w:right w:val="nil"/>
            </w:tcBorders>
          </w:tcPr>
          <w:p w:rsidR="00CC6115" w:rsidRDefault="00CC6115" w:rsidP="00865794">
            <w:pPr>
              <w:pStyle w:val="TAC"/>
              <w:rPr>
                <w:ins w:id="9380" w:author="C1-182352" w:date="2018-04-24T18:12:00Z"/>
              </w:rPr>
            </w:pPr>
            <w:ins w:id="9381" w:author="C1-182352" w:date="2018-04-24T18:12:00Z">
              <w:r w:rsidRPr="003168A2">
                <w:t>0</w:t>
              </w:r>
            </w:ins>
          </w:p>
        </w:tc>
        <w:tc>
          <w:tcPr>
            <w:tcW w:w="284" w:type="dxa"/>
            <w:tcBorders>
              <w:top w:val="nil"/>
              <w:left w:val="nil"/>
              <w:bottom w:val="nil"/>
              <w:right w:val="nil"/>
            </w:tcBorders>
          </w:tcPr>
          <w:p w:rsidR="00CC6115" w:rsidRDefault="00CC6115" w:rsidP="00865794">
            <w:pPr>
              <w:pStyle w:val="TAC"/>
              <w:rPr>
                <w:ins w:id="9382" w:author="C1-182352" w:date="2018-04-24T18:12:00Z"/>
              </w:rPr>
            </w:pPr>
            <w:ins w:id="9383" w:author="C1-182352" w:date="2018-04-24T18:12:00Z">
              <w:r w:rsidRPr="003168A2">
                <w:t>0</w:t>
              </w:r>
            </w:ins>
          </w:p>
        </w:tc>
        <w:tc>
          <w:tcPr>
            <w:tcW w:w="284" w:type="dxa"/>
            <w:tcBorders>
              <w:top w:val="nil"/>
              <w:left w:val="nil"/>
              <w:bottom w:val="nil"/>
              <w:right w:val="nil"/>
            </w:tcBorders>
          </w:tcPr>
          <w:p w:rsidR="00CC6115" w:rsidRDefault="00CC6115" w:rsidP="00865794">
            <w:pPr>
              <w:pStyle w:val="TAC"/>
              <w:rPr>
                <w:ins w:id="9384" w:author="C1-182352" w:date="2018-04-24T18:12:00Z"/>
              </w:rPr>
            </w:pPr>
            <w:ins w:id="9385" w:author="C1-182352" w:date="2018-04-24T18:12:00Z">
              <w:r w:rsidRPr="003168A2">
                <w:t>0</w:t>
              </w:r>
            </w:ins>
          </w:p>
        </w:tc>
        <w:tc>
          <w:tcPr>
            <w:tcW w:w="248" w:type="dxa"/>
            <w:tcBorders>
              <w:top w:val="nil"/>
              <w:left w:val="nil"/>
              <w:bottom w:val="nil"/>
              <w:right w:val="nil"/>
            </w:tcBorders>
          </w:tcPr>
          <w:p w:rsidR="00CC6115" w:rsidRDefault="00CC6115" w:rsidP="00865794">
            <w:pPr>
              <w:pStyle w:val="TAC"/>
              <w:rPr>
                <w:ins w:id="9386" w:author="C1-182352" w:date="2018-04-24T18:12:00Z"/>
              </w:rPr>
            </w:pPr>
            <w:ins w:id="9387" w:author="C1-182352" w:date="2018-04-24T18:12:00Z">
              <w:r w:rsidRPr="003168A2">
                <w:t>1</w:t>
              </w:r>
            </w:ins>
          </w:p>
        </w:tc>
        <w:tc>
          <w:tcPr>
            <w:tcW w:w="745" w:type="dxa"/>
            <w:tcBorders>
              <w:top w:val="nil"/>
              <w:left w:val="nil"/>
              <w:bottom w:val="nil"/>
              <w:right w:val="nil"/>
            </w:tcBorders>
          </w:tcPr>
          <w:p w:rsidR="00CC6115" w:rsidRPr="003168A2" w:rsidRDefault="00CC6115" w:rsidP="00865794">
            <w:pPr>
              <w:pStyle w:val="TAL"/>
              <w:rPr>
                <w:ins w:id="9388" w:author="C1-182352" w:date="2018-04-24T18:12:00Z"/>
              </w:rPr>
            </w:pPr>
          </w:p>
        </w:tc>
        <w:tc>
          <w:tcPr>
            <w:tcW w:w="4111" w:type="dxa"/>
            <w:tcBorders>
              <w:top w:val="nil"/>
              <w:left w:val="nil"/>
              <w:bottom w:val="nil"/>
              <w:right w:val="single" w:sz="4" w:space="0" w:color="auto"/>
            </w:tcBorders>
          </w:tcPr>
          <w:p w:rsidR="00CC6115" w:rsidRPr="00651E5F" w:rsidRDefault="00CC6115" w:rsidP="00865794">
            <w:pPr>
              <w:pStyle w:val="TAL"/>
              <w:rPr>
                <w:ins w:id="9389" w:author="C1-182352" w:date="2018-04-24T18:12:00Z"/>
              </w:rPr>
            </w:pPr>
            <w:ins w:id="9390" w:author="C1-182352" w:date="2018-04-24T18:12:00Z">
              <w:r w:rsidRPr="003168A2">
                <w:t>Invalid PTI value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jc w:val="center"/>
        </w:trPr>
        <w:tc>
          <w:tcPr>
            <w:tcW w:w="284" w:type="dxa"/>
          </w:tcPr>
          <w:p w:rsidR="00966E4A" w:rsidRPr="00EC1E59" w:rsidRDefault="00966E4A" w:rsidP="00B864F4">
            <w:pPr>
              <w:pStyle w:val="TAC"/>
            </w:pPr>
            <w:r w:rsidRPr="00EC1E59">
              <w:t>0</w:t>
            </w:r>
          </w:p>
        </w:tc>
        <w:tc>
          <w:tcPr>
            <w:tcW w:w="285"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0</w:t>
            </w:r>
          </w:p>
        </w:tc>
        <w:tc>
          <w:tcPr>
            <w:tcW w:w="360"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48" w:type="dxa"/>
          </w:tcPr>
          <w:p w:rsidR="00966E4A" w:rsidRPr="00EC1E59" w:rsidRDefault="00966E4A" w:rsidP="00B864F4">
            <w:pPr>
              <w:pStyle w:val="TAC"/>
            </w:pPr>
            <w:r w:rsidRPr="00EC1E59">
              <w:t>1</w:t>
            </w:r>
          </w:p>
        </w:tc>
        <w:tc>
          <w:tcPr>
            <w:tcW w:w="745" w:type="dxa"/>
          </w:tcPr>
          <w:p w:rsidR="00966E4A" w:rsidRPr="00EC1E59" w:rsidRDefault="00966E4A" w:rsidP="00B864F4">
            <w:pPr>
              <w:pStyle w:val="TAL"/>
            </w:pPr>
          </w:p>
        </w:tc>
        <w:tc>
          <w:tcPr>
            <w:tcW w:w="4111" w:type="dxa"/>
          </w:tcPr>
          <w:p w:rsidR="00966E4A" w:rsidRPr="009B55F8" w:rsidRDefault="00966E4A" w:rsidP="00B864F4">
            <w:pPr>
              <w:pStyle w:val="TAL"/>
            </w:pPr>
            <w:r w:rsidRPr="00EC1E59">
              <w:t>Protocol error, unspecified</w:t>
            </w:r>
          </w:p>
        </w:tc>
      </w:tr>
      <w:tr w:rsidR="00966E4A" w:rsidRPr="003168A2" w:rsidTr="00CD23D6">
        <w:trPr>
          <w:jc w:val="center"/>
        </w:trPr>
        <w:tc>
          <w:tcPr>
            <w:tcW w:w="284" w:type="dxa"/>
          </w:tcPr>
          <w:p w:rsidR="00966E4A" w:rsidRPr="00A51FB9" w:rsidRDefault="00966E4A" w:rsidP="00B864F4">
            <w:pPr>
              <w:pStyle w:val="TAC"/>
            </w:pPr>
          </w:p>
        </w:tc>
        <w:tc>
          <w:tcPr>
            <w:tcW w:w="285" w:type="dxa"/>
          </w:tcPr>
          <w:p w:rsidR="00966E4A" w:rsidRPr="003168A2" w:rsidRDefault="00966E4A" w:rsidP="00B864F4">
            <w:pPr>
              <w:pStyle w:val="TAC"/>
            </w:pPr>
          </w:p>
        </w:tc>
        <w:tc>
          <w:tcPr>
            <w:tcW w:w="283" w:type="dxa"/>
          </w:tcPr>
          <w:p w:rsidR="00966E4A" w:rsidRPr="003168A2" w:rsidRDefault="00966E4A" w:rsidP="00B864F4">
            <w:pPr>
              <w:pStyle w:val="TAC"/>
            </w:pPr>
          </w:p>
        </w:tc>
        <w:tc>
          <w:tcPr>
            <w:tcW w:w="283" w:type="dxa"/>
          </w:tcPr>
          <w:p w:rsidR="00966E4A" w:rsidRPr="003168A2" w:rsidRDefault="00966E4A" w:rsidP="00B864F4">
            <w:pPr>
              <w:pStyle w:val="TAC"/>
            </w:pPr>
          </w:p>
        </w:tc>
        <w:tc>
          <w:tcPr>
            <w:tcW w:w="360"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48" w:type="dxa"/>
          </w:tcPr>
          <w:p w:rsidR="00966E4A" w:rsidRPr="003168A2" w:rsidRDefault="00966E4A" w:rsidP="00B864F4">
            <w:pPr>
              <w:pStyle w:val="TAC"/>
            </w:pP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966E4A" w:rsidRPr="003168A2" w:rsidTr="00CD23D6">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rPr>
          <w:ins w:id="9391" w:author="C1-182765" w:date="2018-04-24T20:09:00Z"/>
        </w:rPr>
      </w:pPr>
      <w:bookmarkStart w:id="9392" w:name="_Toc501356264"/>
      <w:bookmarkStart w:id="9393" w:name="_Toc501367354"/>
      <w:bookmarkStart w:id="9394" w:name="_Toc501369367"/>
      <w:bookmarkStart w:id="9395" w:name="_Toc501373813"/>
      <w:bookmarkStart w:id="9396" w:name="_Toc501376614"/>
      <w:bookmarkStart w:id="9397" w:name="_Toc501377741"/>
      <w:bookmarkStart w:id="9398" w:name="_Toc501378298"/>
      <w:bookmarkStart w:id="9399" w:name="_Toc501395467"/>
      <w:bookmarkStart w:id="9400" w:name="_Toc501396024"/>
      <w:bookmarkStart w:id="9401" w:name="_Toc501442934"/>
      <w:bookmarkStart w:id="9402" w:name="_Toc501575287"/>
      <w:bookmarkStart w:id="9403" w:name="_Toc501576595"/>
      <w:bookmarkStart w:id="9404" w:name="_Toc501620220"/>
      <w:bookmarkStart w:id="9405" w:name="_Toc508877450"/>
      <w:ins w:id="9406" w:author="C1-182765" w:date="2018-04-24T20:09:00Z">
        <w:r>
          <w:t>9.8.4.</w:t>
        </w:r>
      </w:ins>
      <w:ins w:id="9407" w:author="rapporteur_Christian_Herrero-Veron" w:date="2018-04-25T12:32:00Z">
        <w:r w:rsidR="004C5799">
          <w:t>3</w:t>
        </w:r>
      </w:ins>
      <w:ins w:id="9408" w:author="C1-182765" w:date="2018-04-24T20:09:00Z">
        <w:r>
          <w:tab/>
        </w:r>
        <w:bookmarkEnd w:id="9392"/>
        <w:bookmarkEnd w:id="9393"/>
        <w:bookmarkEnd w:id="9394"/>
        <w:bookmarkEnd w:id="9395"/>
        <w:bookmarkEnd w:id="9396"/>
        <w:bookmarkEnd w:id="9397"/>
        <w:bookmarkEnd w:id="9398"/>
        <w:bookmarkEnd w:id="9399"/>
        <w:bookmarkEnd w:id="9400"/>
        <w:bookmarkEnd w:id="9401"/>
        <w:bookmarkEnd w:id="9402"/>
        <w:bookmarkEnd w:id="9403"/>
        <w:bookmarkEnd w:id="9404"/>
        <w:r>
          <w:t>Allowed SSC mode</w:t>
        </w:r>
      </w:ins>
    </w:p>
    <w:p w:rsidR="009C2F20" w:rsidRDefault="009C2F20" w:rsidP="009C2F20">
      <w:pPr>
        <w:rPr>
          <w:ins w:id="9409" w:author="C1-182765" w:date="2018-04-24T20:09:00Z"/>
          <w:lang w:val="en-US"/>
        </w:rPr>
      </w:pPr>
      <w:ins w:id="9410" w:author="C1-182765" w:date="2018-04-24T20:09:00Z">
        <w:r>
          <w:rPr>
            <w:lang w:val="en-US"/>
          </w:rPr>
          <w:t>The purpose of the Allowed SSC mode</w:t>
        </w:r>
        <w:r>
          <w:t xml:space="preserve"> </w:t>
        </w:r>
        <w:r>
          <w:rPr>
            <w:lang w:val="en-US"/>
          </w:rPr>
          <w:t>information element is to indicate the SSC modes allowed to be used by the UE for the PDU session.</w:t>
        </w:r>
      </w:ins>
    </w:p>
    <w:p w:rsidR="009C2F20" w:rsidRDefault="009C2F20" w:rsidP="009C2F20">
      <w:pPr>
        <w:rPr>
          <w:ins w:id="9411" w:author="C1-182765" w:date="2018-04-24T20:09:00Z"/>
          <w:lang w:val="en-US"/>
        </w:rPr>
      </w:pPr>
      <w:ins w:id="9412" w:author="C1-182765" w:date="2018-04-24T20:09:00Z">
        <w:r>
          <w:rPr>
            <w:lang w:val="en-US"/>
          </w:rPr>
          <w:t>The Allowed SSC mode information element is coded as shown in figure 9</w:t>
        </w:r>
        <w:r>
          <w:t>.8.4.</w:t>
        </w:r>
      </w:ins>
      <w:ins w:id="9413" w:author="rapporteur_Christian_Herrero-Veron" w:date="2018-04-25T12:32:00Z">
        <w:r w:rsidR="004C5799">
          <w:t>3</w:t>
        </w:r>
      </w:ins>
      <w:ins w:id="9414" w:author="C1-182765" w:date="2018-04-24T20:09:00Z">
        <w:r>
          <w:t>.1</w:t>
        </w:r>
        <w:r>
          <w:rPr>
            <w:lang w:val="en-US"/>
          </w:rPr>
          <w:t xml:space="preserve"> and table 9</w:t>
        </w:r>
        <w:r>
          <w:t>.8.4.</w:t>
        </w:r>
      </w:ins>
      <w:ins w:id="9415" w:author="rapporteur_Christian_Herrero-Veron" w:date="2018-04-25T12:32:00Z">
        <w:r w:rsidR="004C5799">
          <w:t>3</w:t>
        </w:r>
      </w:ins>
      <w:ins w:id="9416" w:author="C1-182765" w:date="2018-04-24T20:09:00Z">
        <w:r>
          <w:t>.1</w:t>
        </w:r>
        <w:r>
          <w:rPr>
            <w:lang w:val="en-US"/>
          </w:rPr>
          <w:t>.</w:t>
        </w:r>
      </w:ins>
    </w:p>
    <w:p w:rsidR="009C2F20" w:rsidRDefault="009C2F20" w:rsidP="009C2F20">
      <w:pPr>
        <w:rPr>
          <w:ins w:id="9417" w:author="C1-182765" w:date="2018-04-24T20:09:00Z"/>
          <w:lang w:val="en-US"/>
        </w:rPr>
      </w:pPr>
      <w:ins w:id="9418" w:author="C1-182765" w:date="2018-04-24T20:09:00Z">
        <w:r>
          <w:rPr>
            <w:lang w:val="en-US"/>
          </w:rPr>
          <w:t>The Allowed SSC mode</w:t>
        </w:r>
        <w:r>
          <w:t xml:space="preserv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8"/>
        <w:gridCol w:w="450"/>
        <w:gridCol w:w="720"/>
        <w:gridCol w:w="540"/>
        <w:gridCol w:w="990"/>
        <w:gridCol w:w="450"/>
        <w:gridCol w:w="810"/>
        <w:gridCol w:w="1188"/>
        <w:gridCol w:w="1484"/>
        <w:gridCol w:w="785"/>
      </w:tblGrid>
      <w:tr w:rsidR="009C2F20" w:rsidTr="007461A8">
        <w:trPr>
          <w:cantSplit/>
          <w:jc w:val="center"/>
          <w:ins w:id="9419" w:author="C1-182765" w:date="2018-04-24T20:09:00Z"/>
        </w:trPr>
        <w:tc>
          <w:tcPr>
            <w:tcW w:w="658" w:type="dxa"/>
            <w:tcBorders>
              <w:top w:val="nil"/>
              <w:left w:val="nil"/>
              <w:bottom w:val="single" w:sz="4" w:space="0" w:color="auto"/>
              <w:right w:val="nil"/>
            </w:tcBorders>
            <w:hideMark/>
          </w:tcPr>
          <w:p w:rsidR="009C2F20" w:rsidRPr="007A45A8" w:rsidRDefault="009C2F20" w:rsidP="007461A8">
            <w:pPr>
              <w:pStyle w:val="TAC"/>
              <w:rPr>
                <w:ins w:id="9420" w:author="C1-182765" w:date="2018-04-24T20:09:00Z"/>
              </w:rPr>
            </w:pPr>
            <w:ins w:id="9421" w:author="C1-182765" w:date="2018-04-24T20:09:00Z">
              <w:r w:rsidRPr="007A45A8">
                <w:t>8</w:t>
              </w:r>
            </w:ins>
          </w:p>
        </w:tc>
        <w:tc>
          <w:tcPr>
            <w:tcW w:w="450" w:type="dxa"/>
            <w:tcBorders>
              <w:top w:val="nil"/>
              <w:left w:val="nil"/>
              <w:bottom w:val="nil"/>
              <w:right w:val="nil"/>
            </w:tcBorders>
            <w:hideMark/>
          </w:tcPr>
          <w:p w:rsidR="009C2F20" w:rsidRPr="00E62D1D" w:rsidRDefault="009C2F20" w:rsidP="007461A8">
            <w:pPr>
              <w:pStyle w:val="TAC"/>
              <w:rPr>
                <w:ins w:id="9422" w:author="C1-182765" w:date="2018-04-24T20:09:00Z"/>
              </w:rPr>
            </w:pPr>
            <w:ins w:id="9423" w:author="C1-182765" w:date="2018-04-24T20:09:00Z">
              <w:r w:rsidRPr="00E62D1D">
                <w:t>7</w:t>
              </w:r>
            </w:ins>
          </w:p>
        </w:tc>
        <w:tc>
          <w:tcPr>
            <w:tcW w:w="720" w:type="dxa"/>
            <w:tcBorders>
              <w:top w:val="nil"/>
              <w:left w:val="nil"/>
              <w:bottom w:val="nil"/>
              <w:right w:val="nil"/>
            </w:tcBorders>
            <w:hideMark/>
          </w:tcPr>
          <w:p w:rsidR="009C2F20" w:rsidRPr="00E62D1D" w:rsidRDefault="009C2F20" w:rsidP="007461A8">
            <w:pPr>
              <w:pStyle w:val="TAC"/>
              <w:rPr>
                <w:ins w:id="9424" w:author="C1-182765" w:date="2018-04-24T20:09:00Z"/>
              </w:rPr>
            </w:pPr>
            <w:ins w:id="9425" w:author="C1-182765" w:date="2018-04-24T20:09:00Z">
              <w:r w:rsidRPr="00E62D1D">
                <w:t>6</w:t>
              </w:r>
            </w:ins>
          </w:p>
        </w:tc>
        <w:tc>
          <w:tcPr>
            <w:tcW w:w="540" w:type="dxa"/>
            <w:tcBorders>
              <w:top w:val="nil"/>
              <w:left w:val="nil"/>
              <w:bottom w:val="nil"/>
              <w:right w:val="nil"/>
            </w:tcBorders>
            <w:hideMark/>
          </w:tcPr>
          <w:p w:rsidR="009C2F20" w:rsidRPr="00E62D1D" w:rsidRDefault="009C2F20" w:rsidP="007461A8">
            <w:pPr>
              <w:pStyle w:val="TAC"/>
              <w:rPr>
                <w:ins w:id="9426" w:author="C1-182765" w:date="2018-04-24T20:09:00Z"/>
              </w:rPr>
            </w:pPr>
            <w:ins w:id="9427" w:author="C1-182765" w:date="2018-04-24T20:09:00Z">
              <w:r w:rsidRPr="00E62D1D">
                <w:t>5</w:t>
              </w:r>
            </w:ins>
          </w:p>
        </w:tc>
        <w:tc>
          <w:tcPr>
            <w:tcW w:w="1440" w:type="dxa"/>
            <w:gridSpan w:val="2"/>
            <w:tcBorders>
              <w:top w:val="nil"/>
              <w:left w:val="nil"/>
              <w:bottom w:val="nil"/>
              <w:right w:val="nil"/>
            </w:tcBorders>
            <w:hideMark/>
          </w:tcPr>
          <w:p w:rsidR="009C2F20" w:rsidRPr="00E62D1D" w:rsidRDefault="009C2F20" w:rsidP="007461A8">
            <w:pPr>
              <w:pStyle w:val="TAC"/>
              <w:rPr>
                <w:ins w:id="9428" w:author="C1-182765" w:date="2018-04-24T20:09:00Z"/>
              </w:rPr>
            </w:pPr>
            <w:ins w:id="9429" w:author="C1-182765" w:date="2018-04-24T20:09:00Z">
              <w:r w:rsidRPr="00E62D1D">
                <w:t>4</w:t>
              </w:r>
            </w:ins>
          </w:p>
        </w:tc>
        <w:tc>
          <w:tcPr>
            <w:tcW w:w="810" w:type="dxa"/>
            <w:tcBorders>
              <w:top w:val="nil"/>
              <w:left w:val="nil"/>
              <w:bottom w:val="nil"/>
              <w:right w:val="nil"/>
            </w:tcBorders>
            <w:hideMark/>
          </w:tcPr>
          <w:p w:rsidR="009C2F20" w:rsidRPr="00E62D1D" w:rsidRDefault="009C2F20" w:rsidP="007461A8">
            <w:pPr>
              <w:pStyle w:val="TAC"/>
              <w:rPr>
                <w:ins w:id="9430" w:author="C1-182765" w:date="2018-04-24T20:09:00Z"/>
              </w:rPr>
            </w:pPr>
            <w:ins w:id="9431" w:author="C1-182765" w:date="2018-04-24T20:09:00Z">
              <w:r w:rsidRPr="00E62D1D">
                <w:t>3</w:t>
              </w:r>
            </w:ins>
          </w:p>
        </w:tc>
        <w:tc>
          <w:tcPr>
            <w:tcW w:w="1188" w:type="dxa"/>
            <w:tcBorders>
              <w:top w:val="nil"/>
              <w:left w:val="nil"/>
              <w:bottom w:val="nil"/>
              <w:right w:val="nil"/>
            </w:tcBorders>
            <w:hideMark/>
          </w:tcPr>
          <w:p w:rsidR="009C2F20" w:rsidRPr="00E62D1D" w:rsidRDefault="009C2F20" w:rsidP="007461A8">
            <w:pPr>
              <w:pStyle w:val="TAC"/>
              <w:rPr>
                <w:ins w:id="9432" w:author="C1-182765" w:date="2018-04-24T20:09:00Z"/>
              </w:rPr>
            </w:pPr>
            <w:ins w:id="9433" w:author="C1-182765" w:date="2018-04-24T20:09:00Z">
              <w:r w:rsidRPr="00E62D1D">
                <w:t>2</w:t>
              </w:r>
            </w:ins>
          </w:p>
        </w:tc>
        <w:tc>
          <w:tcPr>
            <w:tcW w:w="1484" w:type="dxa"/>
            <w:tcBorders>
              <w:top w:val="nil"/>
              <w:left w:val="nil"/>
              <w:bottom w:val="nil"/>
              <w:right w:val="nil"/>
            </w:tcBorders>
            <w:hideMark/>
          </w:tcPr>
          <w:p w:rsidR="009C2F20" w:rsidRPr="00E62D1D" w:rsidRDefault="009C2F20" w:rsidP="007461A8">
            <w:pPr>
              <w:pStyle w:val="TAC"/>
              <w:rPr>
                <w:ins w:id="9434" w:author="C1-182765" w:date="2018-04-24T20:09:00Z"/>
              </w:rPr>
            </w:pPr>
            <w:ins w:id="9435" w:author="C1-182765" w:date="2018-04-24T20:09:00Z">
              <w:r w:rsidRPr="00E62D1D">
                <w:t>1</w:t>
              </w:r>
            </w:ins>
          </w:p>
        </w:tc>
        <w:tc>
          <w:tcPr>
            <w:tcW w:w="785" w:type="dxa"/>
            <w:tcBorders>
              <w:top w:val="nil"/>
              <w:left w:val="nil"/>
              <w:bottom w:val="nil"/>
              <w:right w:val="nil"/>
            </w:tcBorders>
          </w:tcPr>
          <w:p w:rsidR="009C2F20" w:rsidRDefault="009C2F20" w:rsidP="007461A8">
            <w:pPr>
              <w:pStyle w:val="TAL"/>
              <w:rPr>
                <w:ins w:id="9436" w:author="C1-182765" w:date="2018-04-24T20:09:00Z"/>
              </w:rPr>
            </w:pPr>
          </w:p>
        </w:tc>
      </w:tr>
      <w:tr w:rsidR="009C2F20" w:rsidTr="007461A8">
        <w:trPr>
          <w:cantSplit/>
          <w:trHeight w:val="539"/>
          <w:jc w:val="center"/>
          <w:ins w:id="9437" w:author="C1-182765" w:date="2018-04-24T20:09:00Z"/>
        </w:trPr>
        <w:tc>
          <w:tcPr>
            <w:tcW w:w="2368" w:type="dxa"/>
            <w:gridSpan w:val="4"/>
            <w:tcBorders>
              <w:top w:val="single" w:sz="4" w:space="0" w:color="auto"/>
              <w:left w:val="single" w:sz="4" w:space="0" w:color="auto"/>
              <w:bottom w:val="single" w:sz="4" w:space="0" w:color="auto"/>
              <w:right w:val="single" w:sz="4" w:space="0" w:color="auto"/>
            </w:tcBorders>
            <w:hideMark/>
          </w:tcPr>
          <w:p w:rsidR="009C2F20" w:rsidRPr="00E62D1D" w:rsidRDefault="009C2F20" w:rsidP="007461A8">
            <w:pPr>
              <w:pStyle w:val="TAC"/>
              <w:rPr>
                <w:ins w:id="9438" w:author="C1-182765" w:date="2018-04-24T20:09:00Z"/>
              </w:rPr>
            </w:pPr>
            <w:ins w:id="9439" w:author="C1-182765" w:date="2018-04-24T20:09:00Z">
              <w:r w:rsidRPr="007A45A8">
                <w:t>Allowed SSC m</w:t>
              </w:r>
              <w:r w:rsidRPr="00E62D1D">
                <w:t>ode IEI</w:t>
              </w:r>
            </w:ins>
          </w:p>
        </w:tc>
        <w:tc>
          <w:tcPr>
            <w:tcW w:w="990"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9440" w:author="C1-182765" w:date="2018-04-24T20:09:00Z"/>
              </w:rPr>
            </w:pPr>
            <w:ins w:id="9441" w:author="C1-182765" w:date="2018-04-24T20:09:00Z">
              <w:r w:rsidRPr="00E62D1D">
                <w:t>Spare</w:t>
              </w:r>
            </w:ins>
          </w:p>
        </w:tc>
        <w:tc>
          <w:tcPr>
            <w:tcW w:w="1260" w:type="dxa"/>
            <w:gridSpan w:val="2"/>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9442" w:author="C1-182765" w:date="2018-04-24T20:09:00Z"/>
              </w:rPr>
            </w:pPr>
            <w:ins w:id="9443" w:author="C1-182765" w:date="2018-04-24T20:09:00Z">
              <w:r w:rsidRPr="00E62D1D">
                <w:t>SSC mode 3 allowed</w:t>
              </w:r>
            </w:ins>
          </w:p>
        </w:tc>
        <w:tc>
          <w:tcPr>
            <w:tcW w:w="1188"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9444" w:author="C1-182765" w:date="2018-04-24T20:09:00Z"/>
              </w:rPr>
            </w:pPr>
            <w:ins w:id="9445" w:author="C1-182765" w:date="2018-04-24T20:09:00Z">
              <w:r w:rsidRPr="00E62D1D">
                <w:t>SSC mode 2 allowed</w:t>
              </w:r>
            </w:ins>
          </w:p>
        </w:tc>
        <w:tc>
          <w:tcPr>
            <w:tcW w:w="1484"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9446" w:author="C1-182765" w:date="2018-04-24T20:09:00Z"/>
              </w:rPr>
            </w:pPr>
            <w:ins w:id="9447" w:author="C1-182765" w:date="2018-04-24T20:09:00Z">
              <w:r w:rsidRPr="00E62D1D">
                <w:t>SSC mode 1 allowed</w:t>
              </w:r>
            </w:ins>
          </w:p>
        </w:tc>
        <w:tc>
          <w:tcPr>
            <w:tcW w:w="785" w:type="dxa"/>
            <w:tcBorders>
              <w:top w:val="nil"/>
              <w:left w:val="nil"/>
              <w:bottom w:val="nil"/>
              <w:right w:val="nil"/>
            </w:tcBorders>
            <w:hideMark/>
          </w:tcPr>
          <w:p w:rsidR="009C2F20" w:rsidRDefault="009C2F20" w:rsidP="007461A8">
            <w:pPr>
              <w:pStyle w:val="TAL"/>
              <w:rPr>
                <w:ins w:id="9448" w:author="C1-182765" w:date="2018-04-24T20:09:00Z"/>
              </w:rPr>
            </w:pPr>
            <w:ins w:id="9449" w:author="C1-182765" w:date="2018-04-24T20:09:00Z">
              <w:r>
                <w:t>octet 1</w:t>
              </w:r>
            </w:ins>
          </w:p>
        </w:tc>
      </w:tr>
    </w:tbl>
    <w:p w:rsidR="009C2F20" w:rsidRPr="00BD0557" w:rsidRDefault="009C2F20" w:rsidP="009C2F20">
      <w:pPr>
        <w:pStyle w:val="TF"/>
        <w:rPr>
          <w:ins w:id="9450" w:author="C1-182765" w:date="2018-04-24T20:09:00Z"/>
        </w:rPr>
      </w:pPr>
      <w:ins w:id="9451" w:author="C1-182765" w:date="2018-04-24T20:09:00Z">
        <w:r w:rsidRPr="00BD0557">
          <w:t>Figure </w:t>
        </w:r>
        <w:r>
          <w:t>9</w:t>
        </w:r>
        <w:r w:rsidRPr="00BD0557">
          <w:t>.</w:t>
        </w:r>
        <w:r>
          <w:t>8</w:t>
        </w:r>
        <w:r w:rsidRPr="00BD0557">
          <w:t>.</w:t>
        </w:r>
        <w:r>
          <w:t>4</w:t>
        </w:r>
        <w:r w:rsidRPr="00BD0557">
          <w:t>.</w:t>
        </w:r>
      </w:ins>
      <w:ins w:id="9452" w:author="rapporteur_Christian_Herrero-Veron" w:date="2018-04-25T12:32:00Z">
        <w:r w:rsidR="004C5799">
          <w:t>3</w:t>
        </w:r>
      </w:ins>
      <w:ins w:id="9453" w:author="C1-182765" w:date="2018-04-24T20:09:00Z">
        <w:r>
          <w:t>.</w:t>
        </w:r>
        <w:r w:rsidRPr="00BD0557">
          <w:t xml:space="preserve">1: </w:t>
        </w:r>
        <w:r>
          <w:t xml:space="preserve">Allowed SSC mode </w:t>
        </w:r>
        <w:r w:rsidRPr="00BD0557">
          <w:t>information element</w:t>
        </w:r>
      </w:ins>
    </w:p>
    <w:p w:rsidR="009C2F20" w:rsidRDefault="009C2F20" w:rsidP="009C2F20">
      <w:pPr>
        <w:pStyle w:val="TH"/>
        <w:rPr>
          <w:ins w:id="9454" w:author="C1-182765" w:date="2018-04-24T20:09:00Z"/>
        </w:rPr>
      </w:pPr>
      <w:ins w:id="9455" w:author="C1-182765" w:date="2018-04-24T20:09:00Z">
        <w:r>
          <w:lastRenderedPageBreak/>
          <w:t>Table</w:t>
        </w:r>
        <w:r w:rsidRPr="003168A2">
          <w:t> </w:t>
        </w:r>
        <w:r>
          <w:t>9.8.4.</w:t>
        </w:r>
      </w:ins>
      <w:ins w:id="9456" w:author="rapporteur_Christian_Herrero-Veron" w:date="2018-04-25T12:32:00Z">
        <w:r w:rsidR="004C5799">
          <w:t>3</w:t>
        </w:r>
      </w:ins>
      <w:ins w:id="9457" w:author="C1-182765" w:date="2018-04-24T20:09:00Z">
        <w:r>
          <w:t>.1: Allowed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7461A8">
        <w:trPr>
          <w:cantSplit/>
          <w:trHeight w:val="233"/>
          <w:jc w:val="center"/>
          <w:ins w:id="9458" w:author="C1-182765" w:date="2018-04-24T20:09:00Z"/>
        </w:trPr>
        <w:tc>
          <w:tcPr>
            <w:tcW w:w="6562" w:type="dxa"/>
            <w:gridSpan w:val="2"/>
            <w:tcBorders>
              <w:top w:val="single" w:sz="4" w:space="0" w:color="auto"/>
              <w:left w:val="single" w:sz="4" w:space="0" w:color="auto"/>
              <w:right w:val="single" w:sz="4" w:space="0" w:color="auto"/>
            </w:tcBorders>
          </w:tcPr>
          <w:p w:rsidR="009C2F20" w:rsidRDefault="009C2F20" w:rsidP="007461A8">
            <w:pPr>
              <w:pStyle w:val="TAL"/>
              <w:rPr>
                <w:ins w:id="9459" w:author="C1-182765" w:date="2018-04-24T20:09:00Z"/>
              </w:rPr>
            </w:pPr>
            <w:ins w:id="9460" w:author="C1-182765" w:date="2018-04-24T20:09:00Z">
              <w:r>
                <w:t>SSC mode 1 allowed (octet1, bit 1)</w:t>
              </w:r>
            </w:ins>
          </w:p>
        </w:tc>
      </w:tr>
      <w:tr w:rsidR="009C2F20" w:rsidTr="007461A8">
        <w:trPr>
          <w:cantSplit/>
          <w:jc w:val="center"/>
          <w:ins w:id="9461" w:author="C1-182765" w:date="2018-04-24T20:09:00Z"/>
        </w:trPr>
        <w:tc>
          <w:tcPr>
            <w:tcW w:w="1690" w:type="dxa"/>
            <w:tcBorders>
              <w:top w:val="nil"/>
              <w:left w:val="single" w:sz="4" w:space="0" w:color="auto"/>
              <w:bottom w:val="nil"/>
              <w:right w:val="nil"/>
            </w:tcBorders>
            <w:hideMark/>
          </w:tcPr>
          <w:p w:rsidR="009C2F20" w:rsidRPr="00E62D1D" w:rsidRDefault="009C2F20" w:rsidP="007461A8">
            <w:pPr>
              <w:pStyle w:val="TAL"/>
              <w:rPr>
                <w:ins w:id="9462" w:author="C1-182765" w:date="2018-04-24T20:09:00Z"/>
                <w:b/>
                <w:bCs/>
              </w:rPr>
            </w:pPr>
            <w:ins w:id="9463" w:author="C1-182765" w:date="2018-04-24T20:09:00Z">
              <w:r w:rsidRPr="00E62D1D">
                <w:rPr>
                  <w:b/>
                  <w:bCs/>
                </w:rPr>
                <w:t>1</w:t>
              </w:r>
            </w:ins>
          </w:p>
        </w:tc>
        <w:tc>
          <w:tcPr>
            <w:tcW w:w="4872" w:type="dxa"/>
            <w:tcBorders>
              <w:top w:val="nil"/>
              <w:left w:val="nil"/>
              <w:bottom w:val="nil"/>
              <w:right w:val="single" w:sz="4" w:space="0" w:color="auto"/>
            </w:tcBorders>
          </w:tcPr>
          <w:p w:rsidR="009C2F20" w:rsidRDefault="009C2F20" w:rsidP="007461A8">
            <w:pPr>
              <w:pStyle w:val="TAL"/>
              <w:rPr>
                <w:ins w:id="9464" w:author="C1-182765" w:date="2018-04-24T20:09:00Z"/>
              </w:rPr>
            </w:pPr>
          </w:p>
        </w:tc>
      </w:tr>
      <w:tr w:rsidR="009C2F20" w:rsidTr="007461A8">
        <w:trPr>
          <w:cantSplit/>
          <w:jc w:val="center"/>
          <w:ins w:id="9465" w:author="C1-182765" w:date="2018-04-24T20:09:00Z"/>
        </w:trPr>
        <w:tc>
          <w:tcPr>
            <w:tcW w:w="1690" w:type="dxa"/>
            <w:tcBorders>
              <w:top w:val="nil"/>
              <w:left w:val="single" w:sz="4" w:space="0" w:color="auto"/>
              <w:bottom w:val="nil"/>
              <w:right w:val="nil"/>
            </w:tcBorders>
            <w:hideMark/>
          </w:tcPr>
          <w:p w:rsidR="009C2F20" w:rsidRDefault="009C2F20" w:rsidP="007461A8">
            <w:pPr>
              <w:pStyle w:val="TAL"/>
              <w:rPr>
                <w:ins w:id="9466" w:author="C1-182765" w:date="2018-04-24T20:09:00Z"/>
              </w:rPr>
            </w:pPr>
            <w:ins w:id="9467" w:author="C1-182765" w:date="2018-04-24T20:09:00Z">
              <w:r>
                <w:t>0</w:t>
              </w:r>
            </w:ins>
          </w:p>
        </w:tc>
        <w:tc>
          <w:tcPr>
            <w:tcW w:w="4872" w:type="dxa"/>
            <w:tcBorders>
              <w:top w:val="nil"/>
              <w:left w:val="nil"/>
              <w:bottom w:val="nil"/>
              <w:right w:val="single" w:sz="4" w:space="0" w:color="auto"/>
            </w:tcBorders>
          </w:tcPr>
          <w:p w:rsidR="009C2F20" w:rsidRDefault="009C2F20" w:rsidP="007461A8">
            <w:pPr>
              <w:pStyle w:val="TAL"/>
              <w:rPr>
                <w:ins w:id="9468" w:author="C1-182765" w:date="2018-04-24T20:09:00Z"/>
              </w:rPr>
            </w:pPr>
            <w:ins w:id="9469" w:author="C1-182765" w:date="2018-04-24T20:09:00Z">
              <w:r>
                <w:t>SSC mode 1 not allowed</w:t>
              </w:r>
            </w:ins>
          </w:p>
        </w:tc>
      </w:tr>
      <w:tr w:rsidR="009C2F20" w:rsidTr="007461A8">
        <w:trPr>
          <w:cantSplit/>
          <w:jc w:val="center"/>
          <w:ins w:id="9470" w:author="C1-182765" w:date="2018-04-24T20:09:00Z"/>
        </w:trPr>
        <w:tc>
          <w:tcPr>
            <w:tcW w:w="1690" w:type="dxa"/>
            <w:tcBorders>
              <w:top w:val="nil"/>
              <w:left w:val="single" w:sz="4" w:space="0" w:color="auto"/>
              <w:bottom w:val="nil"/>
              <w:right w:val="nil"/>
            </w:tcBorders>
            <w:hideMark/>
          </w:tcPr>
          <w:p w:rsidR="009C2F20" w:rsidRDefault="009C2F20" w:rsidP="007461A8">
            <w:pPr>
              <w:pStyle w:val="TAL"/>
              <w:rPr>
                <w:ins w:id="9471" w:author="C1-182765" w:date="2018-04-24T20:09:00Z"/>
              </w:rPr>
            </w:pPr>
            <w:ins w:id="9472" w:author="C1-182765" w:date="2018-04-24T20:09:00Z">
              <w:r>
                <w:t>1</w:t>
              </w:r>
            </w:ins>
          </w:p>
        </w:tc>
        <w:tc>
          <w:tcPr>
            <w:tcW w:w="4872" w:type="dxa"/>
            <w:tcBorders>
              <w:top w:val="nil"/>
              <w:left w:val="nil"/>
              <w:bottom w:val="nil"/>
              <w:right w:val="single" w:sz="4" w:space="0" w:color="auto"/>
            </w:tcBorders>
          </w:tcPr>
          <w:p w:rsidR="009C2F20" w:rsidRDefault="009C2F20" w:rsidP="007461A8">
            <w:pPr>
              <w:pStyle w:val="TAL"/>
              <w:rPr>
                <w:ins w:id="9473" w:author="C1-182765" w:date="2018-04-24T20:09:00Z"/>
              </w:rPr>
            </w:pPr>
            <w:ins w:id="9474" w:author="C1-182765" w:date="2018-04-24T20:09:00Z">
              <w:r>
                <w:t>SSC mode 1 allowed</w:t>
              </w:r>
            </w:ins>
          </w:p>
        </w:tc>
      </w:tr>
      <w:tr w:rsidR="009C2F20" w:rsidTr="007461A8">
        <w:trPr>
          <w:cantSplit/>
          <w:jc w:val="center"/>
          <w:ins w:id="9475" w:author="C1-182765" w:date="2018-04-24T20:09:00Z"/>
        </w:trPr>
        <w:tc>
          <w:tcPr>
            <w:tcW w:w="1690" w:type="dxa"/>
            <w:tcBorders>
              <w:top w:val="nil"/>
              <w:left w:val="single" w:sz="4" w:space="0" w:color="auto"/>
              <w:bottom w:val="nil"/>
              <w:right w:val="nil"/>
            </w:tcBorders>
          </w:tcPr>
          <w:p w:rsidR="009C2F20" w:rsidRDefault="009C2F20" w:rsidP="007461A8">
            <w:pPr>
              <w:pStyle w:val="TAL"/>
              <w:rPr>
                <w:ins w:id="9476" w:author="C1-182765" w:date="2018-04-24T20:09:00Z"/>
              </w:rPr>
            </w:pPr>
          </w:p>
        </w:tc>
        <w:tc>
          <w:tcPr>
            <w:tcW w:w="4872" w:type="dxa"/>
            <w:tcBorders>
              <w:top w:val="nil"/>
              <w:left w:val="nil"/>
              <w:bottom w:val="nil"/>
              <w:right w:val="single" w:sz="4" w:space="0" w:color="auto"/>
            </w:tcBorders>
          </w:tcPr>
          <w:p w:rsidR="009C2F20" w:rsidRDefault="009C2F20" w:rsidP="007461A8">
            <w:pPr>
              <w:pStyle w:val="TAL"/>
              <w:rPr>
                <w:ins w:id="9477" w:author="C1-182765" w:date="2018-04-24T20:09:00Z"/>
              </w:rPr>
            </w:pPr>
          </w:p>
        </w:tc>
      </w:tr>
      <w:tr w:rsidR="009C2F20" w:rsidTr="007461A8">
        <w:trPr>
          <w:cantSplit/>
          <w:jc w:val="center"/>
          <w:ins w:id="9478"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9479" w:author="C1-182765" w:date="2018-04-24T20:09:00Z"/>
              </w:rPr>
            </w:pPr>
            <w:ins w:id="9480" w:author="C1-182765" w:date="2018-04-24T20:09:00Z">
              <w:r>
                <w:t>SSC mode 2 allowed (octet1, bit 2)</w:t>
              </w:r>
            </w:ins>
          </w:p>
        </w:tc>
      </w:tr>
      <w:tr w:rsidR="009C2F20" w:rsidTr="007461A8">
        <w:trPr>
          <w:cantSplit/>
          <w:jc w:val="center"/>
          <w:ins w:id="9481"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9482" w:author="C1-182765" w:date="2018-04-24T20:09:00Z"/>
                <w:b/>
              </w:rPr>
            </w:pPr>
            <w:ins w:id="9483" w:author="C1-182765" w:date="2018-04-24T20:09:00Z">
              <w:r w:rsidRPr="00E93602">
                <w:rPr>
                  <w:b/>
                </w:rPr>
                <w:t>2</w:t>
              </w:r>
            </w:ins>
          </w:p>
        </w:tc>
        <w:tc>
          <w:tcPr>
            <w:tcW w:w="4872" w:type="dxa"/>
            <w:tcBorders>
              <w:top w:val="nil"/>
              <w:left w:val="nil"/>
              <w:bottom w:val="nil"/>
              <w:right w:val="single" w:sz="4" w:space="0" w:color="auto"/>
            </w:tcBorders>
          </w:tcPr>
          <w:p w:rsidR="009C2F20" w:rsidRDefault="009C2F20" w:rsidP="007461A8">
            <w:pPr>
              <w:pStyle w:val="TAL"/>
              <w:rPr>
                <w:ins w:id="9484" w:author="C1-182765" w:date="2018-04-24T20:09:00Z"/>
              </w:rPr>
            </w:pPr>
          </w:p>
        </w:tc>
      </w:tr>
      <w:tr w:rsidR="009C2F20" w:rsidTr="007461A8">
        <w:trPr>
          <w:cantSplit/>
          <w:jc w:val="center"/>
          <w:ins w:id="9485" w:author="C1-182765" w:date="2018-04-24T20:09:00Z"/>
        </w:trPr>
        <w:tc>
          <w:tcPr>
            <w:tcW w:w="1690" w:type="dxa"/>
            <w:tcBorders>
              <w:top w:val="nil"/>
              <w:left w:val="single" w:sz="4" w:space="0" w:color="auto"/>
              <w:bottom w:val="nil"/>
              <w:right w:val="nil"/>
            </w:tcBorders>
          </w:tcPr>
          <w:p w:rsidR="009C2F20" w:rsidRDefault="009C2F20" w:rsidP="007461A8">
            <w:pPr>
              <w:pStyle w:val="TAL"/>
              <w:rPr>
                <w:ins w:id="9486" w:author="C1-182765" w:date="2018-04-24T20:09:00Z"/>
              </w:rPr>
            </w:pPr>
            <w:ins w:id="9487" w:author="C1-182765" w:date="2018-04-24T20:09:00Z">
              <w:r>
                <w:t>0</w:t>
              </w:r>
            </w:ins>
          </w:p>
        </w:tc>
        <w:tc>
          <w:tcPr>
            <w:tcW w:w="4872" w:type="dxa"/>
            <w:tcBorders>
              <w:top w:val="nil"/>
              <w:left w:val="nil"/>
              <w:bottom w:val="nil"/>
              <w:right w:val="single" w:sz="4" w:space="0" w:color="auto"/>
            </w:tcBorders>
          </w:tcPr>
          <w:p w:rsidR="009C2F20" w:rsidRDefault="009C2F20" w:rsidP="007461A8">
            <w:pPr>
              <w:pStyle w:val="TAL"/>
              <w:rPr>
                <w:ins w:id="9488" w:author="C1-182765" w:date="2018-04-24T20:09:00Z"/>
              </w:rPr>
            </w:pPr>
            <w:ins w:id="9489" w:author="C1-182765" w:date="2018-04-24T20:09:00Z">
              <w:r>
                <w:t>SSC mode 2 not allowed</w:t>
              </w:r>
            </w:ins>
          </w:p>
        </w:tc>
      </w:tr>
      <w:tr w:rsidR="009C2F20" w:rsidTr="007461A8">
        <w:trPr>
          <w:cantSplit/>
          <w:jc w:val="center"/>
          <w:ins w:id="9490" w:author="C1-182765" w:date="2018-04-24T20:09:00Z"/>
        </w:trPr>
        <w:tc>
          <w:tcPr>
            <w:tcW w:w="1690" w:type="dxa"/>
            <w:tcBorders>
              <w:top w:val="nil"/>
              <w:left w:val="single" w:sz="4" w:space="0" w:color="auto"/>
              <w:bottom w:val="nil"/>
              <w:right w:val="nil"/>
            </w:tcBorders>
          </w:tcPr>
          <w:p w:rsidR="009C2F20" w:rsidRDefault="009C2F20" w:rsidP="007461A8">
            <w:pPr>
              <w:pStyle w:val="TAL"/>
              <w:rPr>
                <w:ins w:id="9491" w:author="C1-182765" w:date="2018-04-24T20:09:00Z"/>
              </w:rPr>
            </w:pPr>
            <w:ins w:id="9492" w:author="C1-182765" w:date="2018-04-24T20:09:00Z">
              <w:r w:rsidRPr="00E93602">
                <w:t>1</w:t>
              </w:r>
            </w:ins>
          </w:p>
        </w:tc>
        <w:tc>
          <w:tcPr>
            <w:tcW w:w="4872" w:type="dxa"/>
            <w:tcBorders>
              <w:top w:val="nil"/>
              <w:left w:val="nil"/>
              <w:bottom w:val="nil"/>
              <w:right w:val="single" w:sz="4" w:space="0" w:color="auto"/>
            </w:tcBorders>
          </w:tcPr>
          <w:p w:rsidR="009C2F20" w:rsidRDefault="009C2F20" w:rsidP="007461A8">
            <w:pPr>
              <w:pStyle w:val="TAL"/>
              <w:rPr>
                <w:ins w:id="9493" w:author="C1-182765" w:date="2018-04-24T20:09:00Z"/>
              </w:rPr>
            </w:pPr>
            <w:ins w:id="9494" w:author="C1-182765" w:date="2018-04-24T20:09:00Z">
              <w:r>
                <w:t>SSC mode 2 allowed</w:t>
              </w:r>
            </w:ins>
          </w:p>
        </w:tc>
      </w:tr>
      <w:tr w:rsidR="009C2F20" w:rsidTr="007461A8">
        <w:trPr>
          <w:cantSplit/>
          <w:jc w:val="center"/>
          <w:ins w:id="9495"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9496" w:author="C1-182765" w:date="2018-04-24T20:09:00Z"/>
              </w:rPr>
            </w:pPr>
          </w:p>
        </w:tc>
        <w:tc>
          <w:tcPr>
            <w:tcW w:w="4872" w:type="dxa"/>
            <w:tcBorders>
              <w:top w:val="nil"/>
              <w:left w:val="nil"/>
              <w:bottom w:val="nil"/>
              <w:right w:val="single" w:sz="4" w:space="0" w:color="auto"/>
            </w:tcBorders>
          </w:tcPr>
          <w:p w:rsidR="009C2F20" w:rsidRDefault="009C2F20" w:rsidP="007461A8">
            <w:pPr>
              <w:pStyle w:val="TAL"/>
              <w:rPr>
                <w:ins w:id="9497" w:author="C1-182765" w:date="2018-04-24T20:09:00Z"/>
              </w:rPr>
            </w:pPr>
          </w:p>
        </w:tc>
      </w:tr>
      <w:tr w:rsidR="009C2F20" w:rsidTr="007461A8">
        <w:trPr>
          <w:cantSplit/>
          <w:jc w:val="center"/>
          <w:ins w:id="9498"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9499" w:author="C1-182765" w:date="2018-04-24T20:09:00Z"/>
              </w:rPr>
            </w:pPr>
            <w:ins w:id="9500" w:author="C1-182765" w:date="2018-04-24T20:09:00Z">
              <w:r>
                <w:t>SSC mode 3 allowed (octet1, bit 3)</w:t>
              </w:r>
            </w:ins>
          </w:p>
        </w:tc>
      </w:tr>
      <w:tr w:rsidR="009C2F20" w:rsidTr="007461A8">
        <w:trPr>
          <w:cantSplit/>
          <w:jc w:val="center"/>
          <w:ins w:id="9501"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9502" w:author="C1-182765" w:date="2018-04-24T20:09:00Z"/>
                <w:b/>
              </w:rPr>
            </w:pPr>
            <w:ins w:id="9503" w:author="C1-182765" w:date="2018-04-24T20:09:00Z">
              <w:r w:rsidRPr="00E93602">
                <w:rPr>
                  <w:b/>
                </w:rPr>
                <w:t>3</w:t>
              </w:r>
            </w:ins>
          </w:p>
        </w:tc>
        <w:tc>
          <w:tcPr>
            <w:tcW w:w="4872" w:type="dxa"/>
            <w:tcBorders>
              <w:top w:val="nil"/>
              <w:left w:val="nil"/>
              <w:bottom w:val="nil"/>
              <w:right w:val="single" w:sz="4" w:space="0" w:color="auto"/>
            </w:tcBorders>
          </w:tcPr>
          <w:p w:rsidR="009C2F20" w:rsidRDefault="009C2F20" w:rsidP="007461A8">
            <w:pPr>
              <w:pStyle w:val="TAL"/>
              <w:rPr>
                <w:ins w:id="9504" w:author="C1-182765" w:date="2018-04-24T20:09:00Z"/>
              </w:rPr>
            </w:pPr>
          </w:p>
        </w:tc>
      </w:tr>
      <w:tr w:rsidR="009C2F20" w:rsidTr="007461A8">
        <w:trPr>
          <w:cantSplit/>
          <w:jc w:val="center"/>
          <w:ins w:id="9505"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9506" w:author="C1-182765" w:date="2018-04-24T20:09:00Z"/>
                <w:b/>
              </w:rPr>
            </w:pPr>
            <w:ins w:id="9507" w:author="C1-182765" w:date="2018-04-24T20:09:00Z">
              <w:r>
                <w:rPr>
                  <w:b/>
                </w:rPr>
                <w:t>0</w:t>
              </w:r>
            </w:ins>
          </w:p>
        </w:tc>
        <w:tc>
          <w:tcPr>
            <w:tcW w:w="4872" w:type="dxa"/>
            <w:tcBorders>
              <w:top w:val="nil"/>
              <w:left w:val="nil"/>
              <w:bottom w:val="nil"/>
              <w:right w:val="single" w:sz="4" w:space="0" w:color="auto"/>
            </w:tcBorders>
          </w:tcPr>
          <w:p w:rsidR="009C2F20" w:rsidRDefault="009C2F20" w:rsidP="007461A8">
            <w:pPr>
              <w:pStyle w:val="TAL"/>
              <w:rPr>
                <w:ins w:id="9508" w:author="C1-182765" w:date="2018-04-24T20:09:00Z"/>
              </w:rPr>
            </w:pPr>
            <w:ins w:id="9509" w:author="C1-182765" w:date="2018-04-24T20:09:00Z">
              <w:r>
                <w:t>SSC mode 3 not allowed</w:t>
              </w:r>
            </w:ins>
          </w:p>
        </w:tc>
      </w:tr>
      <w:tr w:rsidR="009C2F20" w:rsidTr="007461A8">
        <w:trPr>
          <w:cantSplit/>
          <w:jc w:val="center"/>
          <w:ins w:id="9510" w:author="C1-182765" w:date="2018-04-24T20:09:00Z"/>
        </w:trPr>
        <w:tc>
          <w:tcPr>
            <w:tcW w:w="1690" w:type="dxa"/>
            <w:tcBorders>
              <w:top w:val="nil"/>
              <w:left w:val="single" w:sz="4" w:space="0" w:color="auto"/>
              <w:bottom w:val="nil"/>
              <w:right w:val="nil"/>
            </w:tcBorders>
          </w:tcPr>
          <w:p w:rsidR="009C2F20" w:rsidRDefault="009C2F20" w:rsidP="007461A8">
            <w:pPr>
              <w:pStyle w:val="TAL"/>
              <w:rPr>
                <w:ins w:id="9511" w:author="C1-182765" w:date="2018-04-24T20:09:00Z"/>
                <w:b/>
              </w:rPr>
            </w:pPr>
            <w:ins w:id="9512" w:author="C1-182765" w:date="2018-04-24T20:09:00Z">
              <w:r>
                <w:rPr>
                  <w:b/>
                </w:rPr>
                <w:t>1</w:t>
              </w:r>
            </w:ins>
          </w:p>
        </w:tc>
        <w:tc>
          <w:tcPr>
            <w:tcW w:w="4872" w:type="dxa"/>
            <w:tcBorders>
              <w:top w:val="nil"/>
              <w:left w:val="nil"/>
              <w:bottom w:val="nil"/>
              <w:right w:val="single" w:sz="4" w:space="0" w:color="auto"/>
            </w:tcBorders>
          </w:tcPr>
          <w:p w:rsidR="009C2F20" w:rsidRDefault="009C2F20" w:rsidP="007461A8">
            <w:pPr>
              <w:pStyle w:val="TAL"/>
              <w:rPr>
                <w:ins w:id="9513" w:author="C1-182765" w:date="2018-04-24T20:09:00Z"/>
              </w:rPr>
            </w:pPr>
            <w:ins w:id="9514" w:author="C1-182765" w:date="2018-04-24T20:09:00Z">
              <w:r>
                <w:t>SSC mode 3 allowed</w:t>
              </w:r>
            </w:ins>
          </w:p>
        </w:tc>
      </w:tr>
      <w:tr w:rsidR="009C2F20" w:rsidTr="007461A8">
        <w:trPr>
          <w:cantSplit/>
          <w:jc w:val="center"/>
          <w:ins w:id="9515"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9516" w:author="C1-182765" w:date="2018-04-24T20:09:00Z"/>
              </w:rPr>
            </w:pPr>
          </w:p>
          <w:p w:rsidR="009C2F20" w:rsidRDefault="009C2F20" w:rsidP="007461A8">
            <w:pPr>
              <w:pStyle w:val="TAL"/>
              <w:rPr>
                <w:ins w:id="9517" w:author="C1-182765" w:date="2018-04-24T20:09:00Z"/>
              </w:rPr>
            </w:pPr>
            <w:ins w:id="9518" w:author="C1-182765" w:date="2018-04-24T20:09:00Z">
              <w:r>
                <w:t>Bit 4 is spare and shall be encoded as zero.</w:t>
              </w:r>
            </w:ins>
          </w:p>
        </w:tc>
      </w:tr>
      <w:tr w:rsidR="009C2F20" w:rsidTr="007461A8">
        <w:trPr>
          <w:cantSplit/>
          <w:jc w:val="center"/>
          <w:ins w:id="9519" w:author="C1-182765" w:date="2018-04-24T20:09:00Z"/>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rPr>
                <w:ins w:id="9520" w:author="C1-182765" w:date="2018-04-24T20:09:00Z"/>
              </w:rPr>
            </w:pPr>
          </w:p>
        </w:tc>
      </w:tr>
    </w:tbl>
    <w:p w:rsidR="009C2F20" w:rsidRPr="00DB5903" w:rsidRDefault="009C2F20" w:rsidP="009C2F20">
      <w:pPr>
        <w:rPr>
          <w:ins w:id="9521" w:author="C1-182765" w:date="2018-04-24T20:09:00Z"/>
          <w:noProof/>
        </w:rPr>
      </w:pPr>
    </w:p>
    <w:p w:rsidR="003E0676" w:rsidRDefault="00966E4A">
      <w:pPr>
        <w:pStyle w:val="Heading4"/>
      </w:pPr>
      <w:r>
        <w:t>9.</w:t>
      </w:r>
      <w:r w:rsidR="00650712">
        <w:t>8</w:t>
      </w:r>
      <w:r>
        <w:t>.4.</w:t>
      </w:r>
      <w:ins w:id="9522" w:author="rapporteur_Christian_Herrero-Veron" w:date="2018-04-25T12:33:00Z">
        <w:r w:rsidR="004C5799">
          <w:t>4</w:t>
        </w:r>
      </w:ins>
      <w:del w:id="9523" w:author="rapporteur_Christian_Herrero-Veron" w:date="2018-04-25T12:33:00Z">
        <w:r w:rsidR="00C91182" w:rsidDel="004C5799">
          <w:delText>3</w:delText>
        </w:r>
      </w:del>
      <w:r>
        <w:tab/>
        <w:t>E</w:t>
      </w:r>
      <w:r w:rsidRPr="00EE0C95">
        <w:t>xtended protocol configuration options</w:t>
      </w:r>
      <w:bookmarkEnd w:id="9405"/>
    </w:p>
    <w:p w:rsidR="00966E4A" w:rsidRDefault="00966E4A" w:rsidP="00966E4A">
      <w:r w:rsidRPr="003168A2">
        <w:t>See subclause </w:t>
      </w:r>
      <w:r>
        <w:t>10.5.6.3A</w:t>
      </w:r>
      <w:r w:rsidRPr="003168A2">
        <w:t xml:space="preserve"> in 3GPP TS 24.008 [</w:t>
      </w:r>
      <w:ins w:id="9524" w:author="rapporteur_Christian_Herrero-Veron" w:date="2018-04-25T11:17:00Z">
        <w:r w:rsidR="00E04A35">
          <w:t>12</w:t>
        </w:r>
      </w:ins>
      <w:del w:id="9525" w:author="rapporteur_Christian_Herrero-Veron" w:date="2018-04-25T11:17:00Z">
        <w:r w:rsidR="008B762D" w:rsidDel="00E04A35">
          <w:delText>9</w:delText>
        </w:r>
      </w:del>
      <w:r w:rsidRPr="003168A2">
        <w:t>].</w:t>
      </w:r>
    </w:p>
    <w:p w:rsidR="00663265" w:rsidRDefault="00663265" w:rsidP="00663265">
      <w:pPr>
        <w:pStyle w:val="Heading4"/>
      </w:pPr>
      <w:bookmarkStart w:id="9526" w:name="_Toc508877451"/>
      <w:r>
        <w:t>9.</w:t>
      </w:r>
      <w:r w:rsidR="00650712">
        <w:t>8</w:t>
      </w:r>
      <w:r>
        <w:t>.4.</w:t>
      </w:r>
      <w:ins w:id="9527" w:author="rapporteur_Christian_Herrero-Veron" w:date="2018-04-25T12:34:00Z">
        <w:r w:rsidR="004C5799">
          <w:t>5</w:t>
        </w:r>
      </w:ins>
      <w:del w:id="9528" w:author="rapporteur_Christian_Herrero-Veron" w:date="2018-04-25T12:34:00Z">
        <w:r w:rsidR="00C91182" w:rsidDel="004C5799">
          <w:delText>4</w:delText>
        </w:r>
      </w:del>
      <w:r>
        <w:tab/>
        <w:t>GPRS timer</w:t>
      </w:r>
      <w:bookmarkEnd w:id="9526"/>
    </w:p>
    <w:p w:rsidR="00663265" w:rsidRDefault="00663265" w:rsidP="00663265">
      <w:r w:rsidRPr="003168A2">
        <w:t>See subclause </w:t>
      </w:r>
      <w:r w:rsidRPr="00FE320E">
        <w:t>10.5.7.3</w:t>
      </w:r>
      <w:r>
        <w:t xml:space="preserve"> </w:t>
      </w:r>
      <w:r w:rsidRPr="003168A2">
        <w:t>in 3GPP TS 24.008 [</w:t>
      </w:r>
      <w:ins w:id="9529" w:author="rapporteur_Christian_Herrero-Veron" w:date="2018-04-25T11:17:00Z">
        <w:r w:rsidR="00E04A35">
          <w:t>12</w:t>
        </w:r>
      </w:ins>
      <w:del w:id="9530" w:author="rapporteur_Christian_Herrero-Veron" w:date="2018-04-25T11:17:00Z">
        <w:r w:rsidR="008B762D" w:rsidDel="00E04A35">
          <w:delText>9</w:delText>
        </w:r>
      </w:del>
      <w:r w:rsidRPr="003168A2">
        <w:t>].</w:t>
      </w:r>
    </w:p>
    <w:p w:rsidR="00931584" w:rsidRDefault="00931584" w:rsidP="00931584">
      <w:pPr>
        <w:pStyle w:val="Heading4"/>
        <w:rPr>
          <w:ins w:id="9531" w:author="C1-182824" w:date="2018-04-24T23:37:00Z"/>
        </w:rPr>
      </w:pPr>
      <w:bookmarkStart w:id="9532" w:name="_Toc508877452"/>
      <w:ins w:id="9533" w:author="C1-182824" w:date="2018-04-24T23:37:00Z">
        <w:r w:rsidRPr="00DC2A16">
          <w:t>9.8.4.</w:t>
        </w:r>
      </w:ins>
      <w:ins w:id="9534" w:author="rapporteur_Christian_Herrero-Veron" w:date="2018-04-25T12:35:00Z">
        <w:r w:rsidR="004C5799">
          <w:t>6</w:t>
        </w:r>
      </w:ins>
      <w:ins w:id="9535" w:author="C1-182824" w:date="2018-04-24T23:37:00Z">
        <w:r w:rsidRPr="00DC2A16">
          <w:tab/>
        </w:r>
        <w:r>
          <w:t>Mapped EPS bearer contexts</w:t>
        </w:r>
      </w:ins>
    </w:p>
    <w:p w:rsidR="00931584" w:rsidRDefault="00931584" w:rsidP="00931584">
      <w:pPr>
        <w:rPr>
          <w:ins w:id="9536" w:author="C1-182824" w:date="2018-04-24T23:37:00Z"/>
        </w:rPr>
      </w:pPr>
      <w:ins w:id="9537" w:author="C1-182824" w:date="2018-04-24T23:37:00Z">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ins>
    </w:p>
    <w:p w:rsidR="00931584" w:rsidRPr="00DC2A16" w:rsidRDefault="00931584" w:rsidP="00931584">
      <w:pPr>
        <w:rPr>
          <w:ins w:id="9538" w:author="C1-182824" w:date="2018-04-24T23:37:00Z"/>
        </w:rPr>
      </w:pPr>
      <w:ins w:id="9539" w:author="C1-182824" w:date="2018-04-24T23:37:00Z">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ins>
    </w:p>
    <w:p w:rsidR="00931584" w:rsidRPr="00D14F20" w:rsidRDefault="00931584" w:rsidP="00931584">
      <w:pPr>
        <w:rPr>
          <w:ins w:id="9540" w:author="C1-182824" w:date="2018-04-24T23:37:00Z"/>
        </w:rPr>
      </w:pPr>
      <w:ins w:id="9541" w:author="C1-182824" w:date="2018-04-24T23:37:00Z">
        <w:r w:rsidRPr="00DC2A16">
          <w:t xml:space="preserve">The </w:t>
        </w:r>
        <w:r>
          <w:t>mapped EPS bearer contexts</w:t>
        </w:r>
        <w:r w:rsidRPr="00DC2A16">
          <w:rPr>
            <w:i/>
          </w:rPr>
          <w:t xml:space="preserve"> </w:t>
        </w:r>
        <w:r w:rsidRPr="00DC2A16">
          <w:t>information element is coded as shown in figure 9.8.4.</w:t>
        </w:r>
      </w:ins>
      <w:ins w:id="9542" w:author="rapporteur_Christian_Herrero-Veron" w:date="2018-04-25T12:35:00Z">
        <w:r w:rsidR="004C5799">
          <w:t>6</w:t>
        </w:r>
      </w:ins>
      <w:ins w:id="9543" w:author="C1-182824" w:date="2018-04-24T23:37:00Z">
        <w:r w:rsidRPr="00DC2A16">
          <w:t>.1, figure 9.8.4.</w:t>
        </w:r>
      </w:ins>
      <w:ins w:id="9544" w:author="rapporteur_Christian_Herrero-Veron" w:date="2018-04-25T12:35:00Z">
        <w:r w:rsidR="004C5799">
          <w:t>6</w:t>
        </w:r>
      </w:ins>
      <w:ins w:id="9545" w:author="C1-182824" w:date="2018-04-24T23:37:00Z">
        <w:r w:rsidRPr="00DC2A16">
          <w:t>.2, figure 9.8.4.</w:t>
        </w:r>
      </w:ins>
      <w:ins w:id="9546" w:author="rapporteur_Christian_Herrero-Veron" w:date="2018-04-25T12:35:00Z">
        <w:r w:rsidR="004C5799">
          <w:t>6</w:t>
        </w:r>
      </w:ins>
      <w:ins w:id="9547" w:author="C1-182824" w:date="2018-04-24T23:37:00Z">
        <w:r w:rsidRPr="00DC2A16">
          <w:t>.3 and table 9.8.4.</w:t>
        </w:r>
      </w:ins>
      <w:ins w:id="9548" w:author="rapporteur_Christian_Herrero-Veron" w:date="2018-04-25T12:35:00Z">
        <w:r w:rsidR="004C5799">
          <w:t>6</w:t>
        </w:r>
      </w:ins>
      <w:ins w:id="9549" w:author="C1-182824" w:date="2018-04-24T23:37:00Z">
        <w:r w:rsidRPr="00DC2A16">
          <w:t>.1.</w:t>
        </w:r>
      </w:ins>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ins w:id="9550" w:author="C1-182824" w:date="2018-04-24T23:37:00Z"/>
        </w:trPr>
        <w:tc>
          <w:tcPr>
            <w:tcW w:w="2240" w:type="dxa"/>
          </w:tcPr>
          <w:p w:rsidR="00931584" w:rsidRPr="00DC2A16" w:rsidRDefault="00931584" w:rsidP="007461A8">
            <w:pPr>
              <w:pStyle w:val="TAC"/>
              <w:rPr>
                <w:ins w:id="9551" w:author="C1-182824" w:date="2018-04-24T23:37:00Z"/>
              </w:rPr>
            </w:pPr>
          </w:p>
        </w:tc>
        <w:tc>
          <w:tcPr>
            <w:tcW w:w="592" w:type="dxa"/>
            <w:tcBorders>
              <w:bottom w:val="single" w:sz="6" w:space="0" w:color="auto"/>
            </w:tcBorders>
          </w:tcPr>
          <w:p w:rsidR="00931584" w:rsidRPr="00DC2A16" w:rsidRDefault="00931584" w:rsidP="007461A8">
            <w:pPr>
              <w:pStyle w:val="TAC"/>
              <w:rPr>
                <w:ins w:id="9552" w:author="C1-182824" w:date="2018-04-24T23:37:00Z"/>
              </w:rPr>
            </w:pPr>
            <w:ins w:id="9553" w:author="C1-182824" w:date="2018-04-24T23:37:00Z">
              <w:r w:rsidRPr="00DC2A16">
                <w:t>8</w:t>
              </w:r>
            </w:ins>
          </w:p>
        </w:tc>
        <w:tc>
          <w:tcPr>
            <w:tcW w:w="594" w:type="dxa"/>
            <w:tcBorders>
              <w:bottom w:val="single" w:sz="6" w:space="0" w:color="auto"/>
            </w:tcBorders>
          </w:tcPr>
          <w:p w:rsidR="00931584" w:rsidRPr="00DC2A16" w:rsidRDefault="00931584" w:rsidP="007461A8">
            <w:pPr>
              <w:pStyle w:val="TAC"/>
              <w:rPr>
                <w:ins w:id="9554" w:author="C1-182824" w:date="2018-04-24T23:37:00Z"/>
              </w:rPr>
            </w:pPr>
            <w:ins w:id="9555"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9556" w:author="C1-182824" w:date="2018-04-24T23:37:00Z"/>
              </w:rPr>
            </w:pPr>
            <w:ins w:id="9557" w:author="C1-182824" w:date="2018-04-24T23:37:00Z">
              <w:r w:rsidRPr="00DC2A16">
                <w:t>6</w:t>
              </w:r>
            </w:ins>
          </w:p>
        </w:tc>
        <w:tc>
          <w:tcPr>
            <w:tcW w:w="594" w:type="dxa"/>
            <w:tcBorders>
              <w:bottom w:val="single" w:sz="6" w:space="0" w:color="auto"/>
            </w:tcBorders>
          </w:tcPr>
          <w:p w:rsidR="00931584" w:rsidRPr="00DC2A16" w:rsidRDefault="00931584" w:rsidP="007461A8">
            <w:pPr>
              <w:pStyle w:val="TAC"/>
              <w:rPr>
                <w:ins w:id="9558" w:author="C1-182824" w:date="2018-04-24T23:37:00Z"/>
              </w:rPr>
            </w:pPr>
            <w:ins w:id="9559" w:author="C1-182824" w:date="2018-04-24T23:37:00Z">
              <w:r w:rsidRPr="00DC2A16">
                <w:t>5</w:t>
              </w:r>
            </w:ins>
          </w:p>
        </w:tc>
        <w:tc>
          <w:tcPr>
            <w:tcW w:w="593" w:type="dxa"/>
            <w:tcBorders>
              <w:bottom w:val="single" w:sz="6" w:space="0" w:color="auto"/>
            </w:tcBorders>
          </w:tcPr>
          <w:p w:rsidR="00931584" w:rsidRPr="00DC2A16" w:rsidRDefault="00931584" w:rsidP="007461A8">
            <w:pPr>
              <w:pStyle w:val="TAC"/>
              <w:rPr>
                <w:ins w:id="9560" w:author="C1-182824" w:date="2018-04-24T23:37:00Z"/>
              </w:rPr>
            </w:pPr>
            <w:ins w:id="9561"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9562" w:author="C1-182824" w:date="2018-04-24T23:37:00Z"/>
              </w:rPr>
            </w:pPr>
            <w:ins w:id="9563"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9564" w:author="C1-182824" w:date="2018-04-24T23:37:00Z"/>
              </w:rPr>
            </w:pPr>
            <w:ins w:id="9565"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9566" w:author="C1-182824" w:date="2018-04-24T23:37:00Z"/>
              </w:rPr>
            </w:pPr>
            <w:ins w:id="9567" w:author="C1-182824" w:date="2018-04-24T23:37:00Z">
              <w:r w:rsidRPr="00DC2A16">
                <w:t>1</w:t>
              </w:r>
            </w:ins>
          </w:p>
        </w:tc>
        <w:tc>
          <w:tcPr>
            <w:tcW w:w="1021" w:type="dxa"/>
            <w:gridSpan w:val="2"/>
            <w:tcBorders>
              <w:left w:val="nil"/>
            </w:tcBorders>
          </w:tcPr>
          <w:p w:rsidR="00931584" w:rsidRPr="00DC2A16" w:rsidRDefault="00931584" w:rsidP="007461A8">
            <w:pPr>
              <w:pStyle w:val="TAC"/>
              <w:rPr>
                <w:ins w:id="9568" w:author="C1-182824" w:date="2018-04-24T23:37:00Z"/>
              </w:rPr>
            </w:pPr>
          </w:p>
        </w:tc>
      </w:tr>
      <w:tr w:rsidR="00931584" w:rsidRPr="00DC2A16" w:rsidTr="007461A8">
        <w:trPr>
          <w:gridBefore w:val="1"/>
          <w:wBefore w:w="28" w:type="dxa"/>
          <w:cantSplit/>
          <w:jc w:val="center"/>
          <w:ins w:id="9569" w:author="C1-182824" w:date="2018-04-24T23:37:00Z"/>
        </w:trPr>
        <w:tc>
          <w:tcPr>
            <w:tcW w:w="2240" w:type="dxa"/>
            <w:tcBorders>
              <w:right w:val="single" w:sz="6" w:space="0" w:color="auto"/>
            </w:tcBorders>
          </w:tcPr>
          <w:p w:rsidR="00931584" w:rsidRPr="00DC2A16" w:rsidRDefault="00931584" w:rsidP="007461A8">
            <w:pPr>
              <w:pStyle w:val="TAC"/>
              <w:rPr>
                <w:ins w:id="9570"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571" w:author="C1-182824" w:date="2018-04-24T23:37:00Z"/>
              </w:rPr>
            </w:pPr>
            <w:ins w:id="9572" w:author="C1-182824" w:date="2018-04-24T23:37:00Z">
              <w:r>
                <w:rPr>
                  <w:rFonts w:hint="eastAsia"/>
                  <w:lang w:eastAsia="zh-CN"/>
                </w:rPr>
                <w:t>Mapped EPS</w:t>
              </w:r>
              <w:r>
                <w:t xml:space="preserve"> bearer contexts IEI</w:t>
              </w:r>
            </w:ins>
          </w:p>
        </w:tc>
        <w:tc>
          <w:tcPr>
            <w:tcW w:w="1021" w:type="dxa"/>
            <w:gridSpan w:val="2"/>
          </w:tcPr>
          <w:p w:rsidR="00931584" w:rsidRPr="00DC2A16" w:rsidRDefault="00931584" w:rsidP="007461A8">
            <w:pPr>
              <w:pStyle w:val="TAL"/>
              <w:rPr>
                <w:ins w:id="9573" w:author="C1-182824" w:date="2018-04-24T23:37:00Z"/>
              </w:rPr>
            </w:pPr>
            <w:ins w:id="9574" w:author="C1-182824" w:date="2018-04-24T23:37:00Z">
              <w:r w:rsidRPr="00DC2A16">
                <w:t>octet 1</w:t>
              </w:r>
            </w:ins>
          </w:p>
        </w:tc>
      </w:tr>
      <w:tr w:rsidR="00931584" w:rsidRPr="00DC2A16" w:rsidTr="007461A8">
        <w:trPr>
          <w:gridBefore w:val="1"/>
          <w:wBefore w:w="28" w:type="dxa"/>
          <w:cantSplit/>
          <w:jc w:val="center"/>
          <w:ins w:id="9575" w:author="C1-182824" w:date="2018-04-24T23:37:00Z"/>
        </w:trPr>
        <w:tc>
          <w:tcPr>
            <w:tcW w:w="2240" w:type="dxa"/>
            <w:tcBorders>
              <w:right w:val="single" w:sz="6" w:space="0" w:color="auto"/>
            </w:tcBorders>
          </w:tcPr>
          <w:p w:rsidR="00931584" w:rsidRPr="00DC2A16" w:rsidRDefault="00931584" w:rsidP="007461A8">
            <w:pPr>
              <w:pStyle w:val="TAC"/>
              <w:rPr>
                <w:ins w:id="9576" w:author="C1-182824" w:date="2018-04-24T23:37:00Z"/>
              </w:rPr>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rPr>
                <w:ins w:id="9577" w:author="C1-182824" w:date="2018-04-24T23:37:00Z"/>
              </w:rPr>
            </w:pPr>
            <w:ins w:id="9578" w:author="C1-182824" w:date="2018-04-24T23:37:00Z">
              <w:r w:rsidRPr="00DC2A16">
                <w:t xml:space="preserve">Length of </w:t>
              </w:r>
              <w:r>
                <w:rPr>
                  <w:rFonts w:hint="eastAsia"/>
                  <w:lang w:eastAsia="zh-CN"/>
                </w:rPr>
                <w:t>Mapped EPS</w:t>
              </w:r>
              <w:r>
                <w:t xml:space="preserve"> bearer</w:t>
              </w:r>
              <w:r w:rsidRPr="00DC2A16">
                <w:t xml:space="preserve"> </w:t>
              </w:r>
              <w:r>
                <w:t>contexts contents</w:t>
              </w:r>
            </w:ins>
          </w:p>
        </w:tc>
        <w:tc>
          <w:tcPr>
            <w:tcW w:w="1021" w:type="dxa"/>
            <w:gridSpan w:val="2"/>
          </w:tcPr>
          <w:p w:rsidR="00931584" w:rsidRPr="00DC2A16" w:rsidRDefault="00931584" w:rsidP="007461A8">
            <w:pPr>
              <w:pStyle w:val="TAL"/>
              <w:rPr>
                <w:ins w:id="9579" w:author="C1-182824" w:date="2018-04-24T23:37:00Z"/>
              </w:rPr>
            </w:pPr>
            <w:ins w:id="9580" w:author="C1-182824" w:date="2018-04-24T23:37:00Z">
              <w:r w:rsidRPr="00DC2A16">
                <w:t>octet 2</w:t>
              </w:r>
            </w:ins>
          </w:p>
        </w:tc>
      </w:tr>
      <w:tr w:rsidR="00931584" w:rsidRPr="00DC2A16" w:rsidTr="007461A8">
        <w:trPr>
          <w:gridBefore w:val="1"/>
          <w:wBefore w:w="28" w:type="dxa"/>
          <w:cantSplit/>
          <w:jc w:val="center"/>
          <w:ins w:id="9581" w:author="C1-182824" w:date="2018-04-24T23:37:00Z"/>
        </w:trPr>
        <w:tc>
          <w:tcPr>
            <w:tcW w:w="2240" w:type="dxa"/>
            <w:tcBorders>
              <w:right w:val="single" w:sz="6" w:space="0" w:color="auto"/>
            </w:tcBorders>
          </w:tcPr>
          <w:p w:rsidR="00931584" w:rsidRPr="00DC2A16" w:rsidRDefault="00931584" w:rsidP="007461A8">
            <w:pPr>
              <w:pStyle w:val="TAC"/>
              <w:rPr>
                <w:ins w:id="9582" w:author="C1-182824" w:date="2018-04-24T23:37:00Z"/>
              </w:rPr>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rPr>
                <w:ins w:id="9583" w:author="C1-182824" w:date="2018-04-24T23:37:00Z"/>
              </w:rPr>
            </w:pPr>
          </w:p>
        </w:tc>
        <w:tc>
          <w:tcPr>
            <w:tcW w:w="1021" w:type="dxa"/>
            <w:gridSpan w:val="2"/>
          </w:tcPr>
          <w:p w:rsidR="00931584" w:rsidRPr="00DC2A16" w:rsidRDefault="00931584" w:rsidP="007461A8">
            <w:pPr>
              <w:pStyle w:val="TAL"/>
              <w:rPr>
                <w:ins w:id="9584" w:author="C1-182824" w:date="2018-04-24T23:37:00Z"/>
              </w:rPr>
            </w:pPr>
            <w:ins w:id="9585" w:author="C1-182824" w:date="2018-04-24T23:37:00Z">
              <w:r w:rsidRPr="00DC2A16">
                <w:t>octet 3</w:t>
              </w:r>
            </w:ins>
          </w:p>
        </w:tc>
      </w:tr>
      <w:tr w:rsidR="00931584" w:rsidRPr="00DC2A16" w:rsidTr="007461A8">
        <w:trPr>
          <w:gridBefore w:val="1"/>
          <w:wBefore w:w="28" w:type="dxa"/>
          <w:cantSplit/>
          <w:jc w:val="center"/>
          <w:ins w:id="9586" w:author="C1-182824" w:date="2018-04-24T23:37:00Z"/>
        </w:trPr>
        <w:tc>
          <w:tcPr>
            <w:tcW w:w="2240" w:type="dxa"/>
            <w:tcBorders>
              <w:right w:val="single" w:sz="6" w:space="0" w:color="auto"/>
            </w:tcBorders>
          </w:tcPr>
          <w:p w:rsidR="00931584" w:rsidRPr="00DC2A16" w:rsidRDefault="00931584" w:rsidP="007461A8">
            <w:pPr>
              <w:pStyle w:val="TAC"/>
              <w:rPr>
                <w:ins w:id="9587"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588" w:author="C1-182824" w:date="2018-04-24T23:37:00Z"/>
              </w:rPr>
            </w:pPr>
          </w:p>
          <w:p w:rsidR="00931584" w:rsidRPr="00DC2A16" w:rsidRDefault="00931584" w:rsidP="007461A8">
            <w:pPr>
              <w:pStyle w:val="TAC"/>
              <w:rPr>
                <w:ins w:id="9589" w:author="C1-182824" w:date="2018-04-24T23:37:00Z"/>
              </w:rPr>
            </w:pPr>
            <w:ins w:id="9590" w:author="C1-182824" w:date="2018-04-24T23:37:00Z">
              <w:r>
                <w:rPr>
                  <w:lang w:eastAsia="zh-CN"/>
                </w:rPr>
                <w:t xml:space="preserve">Mapped </w:t>
              </w:r>
              <w:r>
                <w:rPr>
                  <w:rFonts w:hint="eastAsia"/>
                  <w:lang w:eastAsia="zh-CN"/>
                </w:rPr>
                <w:t>EPS</w:t>
              </w:r>
              <w:r>
                <w:t xml:space="preserve"> bearer context</w:t>
              </w:r>
              <w:r w:rsidRPr="00DC2A16">
                <w:t xml:space="preserve"> 1</w:t>
              </w:r>
            </w:ins>
          </w:p>
          <w:p w:rsidR="00931584" w:rsidRPr="00DC2A16" w:rsidRDefault="00931584" w:rsidP="007461A8">
            <w:pPr>
              <w:pStyle w:val="TAC"/>
              <w:rPr>
                <w:ins w:id="9591" w:author="C1-182824" w:date="2018-04-24T23:37:00Z"/>
              </w:rPr>
            </w:pPr>
          </w:p>
        </w:tc>
        <w:tc>
          <w:tcPr>
            <w:tcW w:w="1021" w:type="dxa"/>
            <w:gridSpan w:val="2"/>
            <w:tcBorders>
              <w:left w:val="single" w:sz="6" w:space="0" w:color="auto"/>
            </w:tcBorders>
          </w:tcPr>
          <w:p w:rsidR="00931584" w:rsidRPr="00DC2A16" w:rsidRDefault="00931584" w:rsidP="007461A8">
            <w:pPr>
              <w:pStyle w:val="TAL"/>
              <w:rPr>
                <w:ins w:id="9592" w:author="C1-182824" w:date="2018-04-24T23:37:00Z"/>
              </w:rPr>
            </w:pPr>
            <w:ins w:id="9593" w:author="C1-182824" w:date="2018-04-24T23:37:00Z">
              <w:r w:rsidRPr="00DC2A16">
                <w:t>octet 4</w:t>
              </w:r>
            </w:ins>
          </w:p>
          <w:p w:rsidR="00931584" w:rsidRPr="00DC2A16" w:rsidRDefault="00931584" w:rsidP="007461A8">
            <w:pPr>
              <w:pStyle w:val="TAL"/>
              <w:rPr>
                <w:ins w:id="9594" w:author="C1-182824" w:date="2018-04-24T23:37:00Z"/>
              </w:rPr>
            </w:pPr>
          </w:p>
          <w:p w:rsidR="00931584" w:rsidRPr="00DC2A16" w:rsidRDefault="00931584" w:rsidP="007461A8">
            <w:pPr>
              <w:pStyle w:val="TAL"/>
              <w:rPr>
                <w:ins w:id="9595" w:author="C1-182824" w:date="2018-04-24T23:37:00Z"/>
              </w:rPr>
            </w:pPr>
            <w:ins w:id="9596" w:author="C1-182824" w:date="2018-04-24T23:37:00Z">
              <w:r w:rsidRPr="00DC2A16">
                <w:t>octet u</w:t>
              </w:r>
            </w:ins>
          </w:p>
        </w:tc>
      </w:tr>
      <w:tr w:rsidR="00931584" w:rsidRPr="00DC2A16" w:rsidTr="007461A8">
        <w:trPr>
          <w:gridBefore w:val="1"/>
          <w:wBefore w:w="28" w:type="dxa"/>
          <w:cantSplit/>
          <w:jc w:val="center"/>
          <w:ins w:id="9597" w:author="C1-182824" w:date="2018-04-24T23:37:00Z"/>
        </w:trPr>
        <w:tc>
          <w:tcPr>
            <w:tcW w:w="2240" w:type="dxa"/>
            <w:tcBorders>
              <w:right w:val="single" w:sz="6" w:space="0" w:color="auto"/>
            </w:tcBorders>
          </w:tcPr>
          <w:p w:rsidR="00931584" w:rsidRPr="00DC2A16" w:rsidRDefault="00931584" w:rsidP="007461A8">
            <w:pPr>
              <w:pStyle w:val="TAC"/>
              <w:rPr>
                <w:ins w:id="9598"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599" w:author="C1-182824" w:date="2018-04-24T23:37:00Z"/>
              </w:rPr>
            </w:pPr>
          </w:p>
          <w:p w:rsidR="00931584" w:rsidRPr="00DC2A16" w:rsidRDefault="00931584" w:rsidP="007461A8">
            <w:pPr>
              <w:pStyle w:val="TAC"/>
              <w:rPr>
                <w:ins w:id="9600" w:author="C1-182824" w:date="2018-04-24T23:37:00Z"/>
              </w:rPr>
            </w:pPr>
            <w:ins w:id="9601" w:author="C1-182824" w:date="2018-04-24T23:37:00Z">
              <w:r>
                <w:rPr>
                  <w:lang w:eastAsia="zh-CN"/>
                </w:rPr>
                <w:t xml:space="preserve">Mapped </w:t>
              </w:r>
              <w:r>
                <w:rPr>
                  <w:rFonts w:hint="eastAsia"/>
                  <w:lang w:eastAsia="zh-CN"/>
                </w:rPr>
                <w:t>EPS</w:t>
              </w:r>
              <w:r>
                <w:t xml:space="preserve"> bearer context</w:t>
              </w:r>
              <w:r w:rsidRPr="00DC2A16">
                <w:t xml:space="preserve"> 2</w:t>
              </w:r>
            </w:ins>
          </w:p>
          <w:p w:rsidR="00931584" w:rsidRPr="00DC2A16" w:rsidRDefault="00931584" w:rsidP="007461A8">
            <w:pPr>
              <w:pStyle w:val="TAC"/>
              <w:rPr>
                <w:ins w:id="9602" w:author="C1-182824" w:date="2018-04-24T23:37:00Z"/>
              </w:rPr>
            </w:pPr>
          </w:p>
        </w:tc>
        <w:tc>
          <w:tcPr>
            <w:tcW w:w="1021" w:type="dxa"/>
            <w:gridSpan w:val="2"/>
            <w:tcBorders>
              <w:left w:val="single" w:sz="6" w:space="0" w:color="auto"/>
            </w:tcBorders>
          </w:tcPr>
          <w:p w:rsidR="00931584" w:rsidRPr="00DC2A16" w:rsidRDefault="00931584" w:rsidP="007461A8">
            <w:pPr>
              <w:pStyle w:val="TAL"/>
              <w:rPr>
                <w:ins w:id="9603" w:author="C1-182824" w:date="2018-04-24T23:37:00Z"/>
              </w:rPr>
            </w:pPr>
            <w:ins w:id="9604" w:author="C1-182824" w:date="2018-04-24T23:37:00Z">
              <w:r w:rsidRPr="00DC2A16">
                <w:t>octet u+1</w:t>
              </w:r>
            </w:ins>
          </w:p>
          <w:p w:rsidR="00931584" w:rsidRPr="00DC2A16" w:rsidRDefault="00931584" w:rsidP="007461A8">
            <w:pPr>
              <w:pStyle w:val="TAL"/>
              <w:rPr>
                <w:ins w:id="9605" w:author="C1-182824" w:date="2018-04-24T23:37:00Z"/>
              </w:rPr>
            </w:pPr>
          </w:p>
          <w:p w:rsidR="00931584" w:rsidRPr="00DC2A16" w:rsidRDefault="00931584" w:rsidP="007461A8">
            <w:pPr>
              <w:pStyle w:val="TAL"/>
              <w:rPr>
                <w:ins w:id="9606" w:author="C1-182824" w:date="2018-04-24T23:37:00Z"/>
              </w:rPr>
            </w:pPr>
            <w:ins w:id="9607" w:author="C1-182824" w:date="2018-04-24T23:37:00Z">
              <w:r w:rsidRPr="00DC2A16">
                <w:t>octet v</w:t>
              </w:r>
            </w:ins>
          </w:p>
        </w:tc>
      </w:tr>
      <w:tr w:rsidR="00931584" w:rsidRPr="00DC2A16" w:rsidTr="007461A8">
        <w:trPr>
          <w:gridBefore w:val="1"/>
          <w:wBefore w:w="28" w:type="dxa"/>
          <w:cantSplit/>
          <w:jc w:val="center"/>
          <w:ins w:id="9608" w:author="C1-182824" w:date="2018-04-24T23:37:00Z"/>
        </w:trPr>
        <w:tc>
          <w:tcPr>
            <w:tcW w:w="2240" w:type="dxa"/>
            <w:tcBorders>
              <w:right w:val="single" w:sz="6" w:space="0" w:color="auto"/>
            </w:tcBorders>
          </w:tcPr>
          <w:p w:rsidR="00931584" w:rsidRPr="00DC2A16" w:rsidRDefault="00931584" w:rsidP="007461A8">
            <w:pPr>
              <w:pStyle w:val="TAC"/>
              <w:rPr>
                <w:ins w:id="9609"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10" w:author="C1-182824" w:date="2018-04-24T23:37:00Z"/>
              </w:rPr>
            </w:pPr>
          </w:p>
          <w:p w:rsidR="00931584" w:rsidRPr="00DC2A16" w:rsidRDefault="00931584" w:rsidP="007461A8">
            <w:pPr>
              <w:pStyle w:val="TAC"/>
              <w:rPr>
                <w:ins w:id="9611" w:author="C1-182824" w:date="2018-04-24T23:37:00Z"/>
              </w:rPr>
            </w:pPr>
            <w:ins w:id="9612" w:author="C1-182824" w:date="2018-04-24T23:37:00Z">
              <w:r w:rsidRPr="00DC2A16">
                <w:t>…</w:t>
              </w:r>
            </w:ins>
          </w:p>
          <w:p w:rsidR="00931584" w:rsidRPr="00DC2A16" w:rsidRDefault="00931584" w:rsidP="007461A8">
            <w:pPr>
              <w:pStyle w:val="TAC"/>
              <w:rPr>
                <w:ins w:id="9613" w:author="C1-182824" w:date="2018-04-24T23:37:00Z"/>
              </w:rPr>
            </w:pPr>
          </w:p>
        </w:tc>
        <w:tc>
          <w:tcPr>
            <w:tcW w:w="1021" w:type="dxa"/>
            <w:gridSpan w:val="2"/>
            <w:tcBorders>
              <w:left w:val="single" w:sz="6" w:space="0" w:color="auto"/>
            </w:tcBorders>
          </w:tcPr>
          <w:p w:rsidR="00931584" w:rsidRPr="00DC2A16" w:rsidRDefault="00931584" w:rsidP="007461A8">
            <w:pPr>
              <w:pStyle w:val="TAL"/>
              <w:rPr>
                <w:ins w:id="9614" w:author="C1-182824" w:date="2018-04-24T23:37:00Z"/>
              </w:rPr>
            </w:pPr>
            <w:ins w:id="9615" w:author="C1-182824" w:date="2018-04-24T23:37:00Z">
              <w:r w:rsidRPr="00DC2A16">
                <w:t>octet v+1</w:t>
              </w:r>
            </w:ins>
          </w:p>
          <w:p w:rsidR="00931584" w:rsidRPr="00DC2A16" w:rsidRDefault="00931584" w:rsidP="007461A8">
            <w:pPr>
              <w:pStyle w:val="TAL"/>
              <w:rPr>
                <w:ins w:id="9616" w:author="C1-182824" w:date="2018-04-24T23:37:00Z"/>
              </w:rPr>
            </w:pPr>
          </w:p>
          <w:p w:rsidR="00931584" w:rsidRPr="00DC2A16" w:rsidRDefault="00931584" w:rsidP="007461A8">
            <w:pPr>
              <w:pStyle w:val="TAL"/>
              <w:rPr>
                <w:ins w:id="9617" w:author="C1-182824" w:date="2018-04-24T23:37:00Z"/>
              </w:rPr>
            </w:pPr>
            <w:ins w:id="9618" w:author="C1-182824" w:date="2018-04-24T23:37:00Z">
              <w:r w:rsidRPr="00DC2A16">
                <w:t>octet w</w:t>
              </w:r>
            </w:ins>
          </w:p>
        </w:tc>
      </w:tr>
      <w:tr w:rsidR="00931584" w:rsidRPr="00DC2A16" w:rsidTr="007461A8">
        <w:tblPrEx>
          <w:tblCellMar>
            <w:left w:w="56" w:type="dxa"/>
          </w:tblCellMar>
        </w:tblPrEx>
        <w:trPr>
          <w:gridAfter w:val="1"/>
          <w:wAfter w:w="28" w:type="dxa"/>
          <w:cantSplit/>
          <w:jc w:val="center"/>
          <w:ins w:id="9619" w:author="C1-182824" w:date="2018-04-24T23:37:00Z"/>
        </w:trPr>
        <w:tc>
          <w:tcPr>
            <w:tcW w:w="2268" w:type="dxa"/>
            <w:gridSpan w:val="2"/>
            <w:tcBorders>
              <w:right w:val="single" w:sz="6" w:space="0" w:color="auto"/>
            </w:tcBorders>
          </w:tcPr>
          <w:p w:rsidR="00931584" w:rsidRPr="00DC2A16" w:rsidRDefault="00931584" w:rsidP="007461A8">
            <w:pPr>
              <w:pStyle w:val="TAC"/>
              <w:rPr>
                <w:ins w:id="9620"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21" w:author="C1-182824" w:date="2018-04-24T23:37:00Z"/>
              </w:rPr>
            </w:pPr>
          </w:p>
          <w:p w:rsidR="00931584" w:rsidRPr="00DC2A16" w:rsidRDefault="00931584" w:rsidP="007461A8">
            <w:pPr>
              <w:pStyle w:val="TAC"/>
              <w:rPr>
                <w:ins w:id="9622" w:author="C1-182824" w:date="2018-04-24T23:37:00Z"/>
              </w:rPr>
            </w:pPr>
            <w:ins w:id="9623" w:author="C1-182824" w:date="2018-04-24T23:37:00Z">
              <w:r>
                <w:rPr>
                  <w:lang w:eastAsia="zh-CN"/>
                </w:rPr>
                <w:t xml:space="preserve">Mapped </w:t>
              </w:r>
              <w:r>
                <w:rPr>
                  <w:rFonts w:hint="eastAsia"/>
                  <w:lang w:eastAsia="zh-CN"/>
                </w:rPr>
                <w:t>EPS</w:t>
              </w:r>
              <w:r>
                <w:t xml:space="preserve"> bearer context</w:t>
              </w:r>
              <w:r w:rsidRPr="00DC2A16">
                <w:t xml:space="preserve"> n</w:t>
              </w:r>
            </w:ins>
          </w:p>
          <w:p w:rsidR="00931584" w:rsidRPr="00DC2A16" w:rsidRDefault="00931584" w:rsidP="007461A8">
            <w:pPr>
              <w:pStyle w:val="TAC"/>
              <w:rPr>
                <w:ins w:id="9624" w:author="C1-182824" w:date="2018-04-24T23:37:00Z"/>
              </w:rPr>
            </w:pPr>
          </w:p>
        </w:tc>
        <w:tc>
          <w:tcPr>
            <w:tcW w:w="993" w:type="dxa"/>
            <w:tcBorders>
              <w:left w:val="single" w:sz="6" w:space="0" w:color="auto"/>
            </w:tcBorders>
          </w:tcPr>
          <w:p w:rsidR="00931584" w:rsidRPr="00DC2A16" w:rsidRDefault="00931584" w:rsidP="007461A8">
            <w:pPr>
              <w:pStyle w:val="TAL"/>
              <w:rPr>
                <w:ins w:id="9625" w:author="C1-182824" w:date="2018-04-24T23:37:00Z"/>
              </w:rPr>
            </w:pPr>
            <w:ins w:id="9626" w:author="C1-182824" w:date="2018-04-24T23:37:00Z">
              <w:r w:rsidRPr="00DC2A16">
                <w:t>octet w+1</w:t>
              </w:r>
            </w:ins>
          </w:p>
          <w:p w:rsidR="00931584" w:rsidRPr="00DC2A16" w:rsidRDefault="00931584" w:rsidP="007461A8">
            <w:pPr>
              <w:pStyle w:val="TAL"/>
              <w:rPr>
                <w:ins w:id="9627" w:author="C1-182824" w:date="2018-04-24T23:37:00Z"/>
              </w:rPr>
            </w:pPr>
          </w:p>
          <w:p w:rsidR="00931584" w:rsidRPr="00DC2A16" w:rsidRDefault="00931584" w:rsidP="007461A8">
            <w:pPr>
              <w:pStyle w:val="TAL"/>
              <w:rPr>
                <w:ins w:id="9628" w:author="C1-182824" w:date="2018-04-24T23:37:00Z"/>
              </w:rPr>
            </w:pPr>
            <w:ins w:id="9629" w:author="C1-182824" w:date="2018-04-24T23:37:00Z">
              <w:r w:rsidRPr="00DC2A16">
                <w:t>octet x</w:t>
              </w:r>
            </w:ins>
          </w:p>
        </w:tc>
      </w:tr>
    </w:tbl>
    <w:p w:rsidR="00931584" w:rsidRPr="00DC2A16" w:rsidRDefault="00931584" w:rsidP="00931584">
      <w:pPr>
        <w:pStyle w:val="TF"/>
        <w:rPr>
          <w:ins w:id="9630" w:author="C1-182824" w:date="2018-04-24T23:37:00Z"/>
        </w:rPr>
      </w:pPr>
      <w:ins w:id="9631" w:author="C1-182824" w:date="2018-04-24T23:37:00Z">
        <w:r w:rsidRPr="00DC2A16">
          <w:t>Figure 9.8.4.</w:t>
        </w:r>
      </w:ins>
      <w:ins w:id="9632" w:author="rapporteur_Christian_Herrero-Veron" w:date="2018-04-25T12:35:00Z">
        <w:r w:rsidR="004C5799">
          <w:t>6</w:t>
        </w:r>
      </w:ins>
      <w:ins w:id="9633" w:author="C1-182824" w:date="2018-04-24T23:37:00Z">
        <w:r w:rsidRPr="00DC2A16">
          <w:t xml:space="preserve">.1: </w:t>
        </w:r>
        <w:r>
          <w:rPr>
            <w:rFonts w:hint="eastAsia"/>
            <w:lang w:eastAsia="zh-CN"/>
          </w:rPr>
          <w:t>Mapped EPS</w:t>
        </w:r>
        <w:r>
          <w:t xml:space="preserve"> bearer contexts</w:t>
        </w:r>
      </w:ins>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ins w:id="9634" w:author="C1-182824" w:date="2018-04-24T23:37:00Z"/>
        </w:trPr>
        <w:tc>
          <w:tcPr>
            <w:tcW w:w="2240" w:type="dxa"/>
          </w:tcPr>
          <w:p w:rsidR="00931584" w:rsidRPr="00DC2A16" w:rsidRDefault="00931584" w:rsidP="007461A8">
            <w:pPr>
              <w:pStyle w:val="TAC"/>
              <w:rPr>
                <w:ins w:id="9635" w:author="C1-182824" w:date="2018-04-24T23:37:00Z"/>
              </w:rPr>
            </w:pPr>
          </w:p>
        </w:tc>
        <w:tc>
          <w:tcPr>
            <w:tcW w:w="592" w:type="dxa"/>
            <w:tcBorders>
              <w:bottom w:val="single" w:sz="6" w:space="0" w:color="auto"/>
            </w:tcBorders>
          </w:tcPr>
          <w:p w:rsidR="00931584" w:rsidRPr="00DC2A16" w:rsidRDefault="00931584" w:rsidP="007461A8">
            <w:pPr>
              <w:pStyle w:val="TAC"/>
              <w:rPr>
                <w:ins w:id="9636" w:author="C1-182824" w:date="2018-04-24T23:37:00Z"/>
              </w:rPr>
            </w:pPr>
            <w:ins w:id="9637" w:author="C1-182824" w:date="2018-04-24T23:37:00Z">
              <w:r w:rsidRPr="00DC2A16">
                <w:t>8</w:t>
              </w:r>
            </w:ins>
          </w:p>
        </w:tc>
        <w:tc>
          <w:tcPr>
            <w:tcW w:w="594" w:type="dxa"/>
            <w:gridSpan w:val="2"/>
            <w:tcBorders>
              <w:bottom w:val="single" w:sz="6" w:space="0" w:color="auto"/>
            </w:tcBorders>
          </w:tcPr>
          <w:p w:rsidR="00931584" w:rsidRPr="00DC2A16" w:rsidRDefault="00931584" w:rsidP="007461A8">
            <w:pPr>
              <w:pStyle w:val="TAC"/>
              <w:rPr>
                <w:ins w:id="9638" w:author="C1-182824" w:date="2018-04-24T23:37:00Z"/>
              </w:rPr>
            </w:pPr>
            <w:ins w:id="9639"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9640" w:author="C1-182824" w:date="2018-04-24T23:37:00Z"/>
              </w:rPr>
            </w:pPr>
            <w:ins w:id="9641" w:author="C1-182824" w:date="2018-04-24T23:37:00Z">
              <w:r w:rsidRPr="00DC2A16">
                <w:t>6</w:t>
              </w:r>
            </w:ins>
          </w:p>
        </w:tc>
        <w:tc>
          <w:tcPr>
            <w:tcW w:w="594" w:type="dxa"/>
            <w:gridSpan w:val="2"/>
            <w:tcBorders>
              <w:bottom w:val="single" w:sz="6" w:space="0" w:color="auto"/>
            </w:tcBorders>
          </w:tcPr>
          <w:p w:rsidR="00931584" w:rsidRPr="00DC2A16" w:rsidRDefault="00931584" w:rsidP="007461A8">
            <w:pPr>
              <w:pStyle w:val="TAC"/>
              <w:rPr>
                <w:ins w:id="9642" w:author="C1-182824" w:date="2018-04-24T23:37:00Z"/>
              </w:rPr>
            </w:pPr>
            <w:ins w:id="9643" w:author="C1-182824" w:date="2018-04-24T23:37:00Z">
              <w:r w:rsidRPr="00DC2A16">
                <w:t>5</w:t>
              </w:r>
            </w:ins>
          </w:p>
        </w:tc>
        <w:tc>
          <w:tcPr>
            <w:tcW w:w="593" w:type="dxa"/>
            <w:gridSpan w:val="2"/>
            <w:tcBorders>
              <w:bottom w:val="single" w:sz="6" w:space="0" w:color="auto"/>
            </w:tcBorders>
          </w:tcPr>
          <w:p w:rsidR="00931584" w:rsidRPr="00DC2A16" w:rsidRDefault="00931584" w:rsidP="007461A8">
            <w:pPr>
              <w:pStyle w:val="TAC"/>
              <w:rPr>
                <w:ins w:id="9644" w:author="C1-182824" w:date="2018-04-24T23:37:00Z"/>
              </w:rPr>
            </w:pPr>
            <w:ins w:id="9645"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9646" w:author="C1-182824" w:date="2018-04-24T23:37:00Z"/>
              </w:rPr>
            </w:pPr>
            <w:ins w:id="9647"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9648" w:author="C1-182824" w:date="2018-04-24T23:37:00Z"/>
              </w:rPr>
            </w:pPr>
            <w:ins w:id="9649"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9650" w:author="C1-182824" w:date="2018-04-24T23:37:00Z"/>
              </w:rPr>
            </w:pPr>
            <w:ins w:id="9651" w:author="C1-182824" w:date="2018-04-24T23:37:00Z">
              <w:r w:rsidRPr="00DC2A16">
                <w:t>1</w:t>
              </w:r>
            </w:ins>
          </w:p>
        </w:tc>
        <w:tc>
          <w:tcPr>
            <w:tcW w:w="1021" w:type="dxa"/>
            <w:gridSpan w:val="2"/>
            <w:tcBorders>
              <w:left w:val="nil"/>
            </w:tcBorders>
          </w:tcPr>
          <w:p w:rsidR="00931584" w:rsidRPr="00DC2A16" w:rsidRDefault="00931584" w:rsidP="007461A8">
            <w:pPr>
              <w:pStyle w:val="TAC"/>
              <w:rPr>
                <w:ins w:id="9652" w:author="C1-182824" w:date="2018-04-24T23:37:00Z"/>
              </w:rPr>
            </w:pPr>
          </w:p>
        </w:tc>
      </w:tr>
      <w:tr w:rsidR="00931584" w:rsidRPr="00DC2A16" w:rsidTr="00295FF4">
        <w:trPr>
          <w:gridBefore w:val="1"/>
          <w:wBefore w:w="28" w:type="dxa"/>
          <w:cantSplit/>
          <w:jc w:val="center"/>
          <w:ins w:id="9653" w:author="C1-182824" w:date="2018-04-24T23:37:00Z"/>
        </w:trPr>
        <w:tc>
          <w:tcPr>
            <w:tcW w:w="2240" w:type="dxa"/>
            <w:tcBorders>
              <w:right w:val="single" w:sz="6" w:space="0" w:color="auto"/>
            </w:tcBorders>
          </w:tcPr>
          <w:p w:rsidR="00931584" w:rsidRPr="00DC2A16" w:rsidRDefault="00931584" w:rsidP="007461A8">
            <w:pPr>
              <w:pStyle w:val="TAC"/>
              <w:rPr>
                <w:ins w:id="9654" w:author="C1-182824" w:date="2018-04-24T23:37:00Z"/>
              </w:rPr>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55" w:author="C1-182824" w:date="2018-04-24T23:37:00Z"/>
              </w:rPr>
            </w:pPr>
            <w:ins w:id="9656" w:author="C1-182824" w:date="2018-04-24T23:37:00Z">
              <w:r>
                <w:t>EPS bearer identity</w:t>
              </w:r>
            </w:ins>
          </w:p>
        </w:tc>
        <w:tc>
          <w:tcPr>
            <w:tcW w:w="1021" w:type="dxa"/>
            <w:gridSpan w:val="2"/>
          </w:tcPr>
          <w:p w:rsidR="00931584" w:rsidRPr="00DC2A16" w:rsidRDefault="00931584" w:rsidP="007461A8">
            <w:pPr>
              <w:pStyle w:val="TAL"/>
              <w:rPr>
                <w:ins w:id="9657" w:author="C1-182824" w:date="2018-04-24T23:37:00Z"/>
              </w:rPr>
            </w:pPr>
            <w:ins w:id="9658" w:author="C1-182824" w:date="2018-04-24T23:37:00Z">
              <w:r w:rsidRPr="00DC2A16">
                <w:t>octet 4</w:t>
              </w:r>
            </w:ins>
          </w:p>
        </w:tc>
      </w:tr>
      <w:tr w:rsidR="00931584" w:rsidRPr="00DC2A16" w:rsidTr="00295FF4">
        <w:trPr>
          <w:gridBefore w:val="1"/>
          <w:wBefore w:w="28" w:type="dxa"/>
          <w:cantSplit/>
          <w:jc w:val="center"/>
          <w:ins w:id="9659" w:author="C1-182824" w:date="2018-04-24T23:37:00Z"/>
        </w:trPr>
        <w:tc>
          <w:tcPr>
            <w:tcW w:w="2240" w:type="dxa"/>
            <w:tcBorders>
              <w:right w:val="single" w:sz="6" w:space="0" w:color="auto"/>
            </w:tcBorders>
          </w:tcPr>
          <w:p w:rsidR="00931584" w:rsidRPr="00DC2A16" w:rsidRDefault="00931584" w:rsidP="007461A8">
            <w:pPr>
              <w:pStyle w:val="TAC"/>
              <w:rPr>
                <w:ins w:id="9660" w:author="C1-182824" w:date="2018-04-24T23:37:00Z"/>
              </w:rPr>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ins w:id="9661" w:author="C1-182824" w:date="2018-04-24T23:37:00Z"/>
                <w:lang w:eastAsia="zh-CN"/>
              </w:rPr>
            </w:pPr>
            <w:ins w:id="9662" w:author="C1-182824" w:date="2018-04-24T23:37:00Z">
              <w:r>
                <w:rPr>
                  <w:rFonts w:hint="eastAsia"/>
                  <w:lang w:eastAsia="zh-CN"/>
                </w:rPr>
                <w:t xml:space="preserve">Length of </w:t>
              </w:r>
              <w:r>
                <w:rPr>
                  <w:lang w:eastAsia="zh-CN"/>
                </w:rPr>
                <w:t xml:space="preserve">Mapped </w:t>
              </w:r>
              <w:r>
                <w:rPr>
                  <w:rFonts w:hint="eastAsia"/>
                  <w:lang w:eastAsia="zh-CN"/>
                </w:rPr>
                <w:t>EPS bearer context</w:t>
              </w:r>
            </w:ins>
          </w:p>
        </w:tc>
        <w:tc>
          <w:tcPr>
            <w:tcW w:w="1021" w:type="dxa"/>
            <w:gridSpan w:val="2"/>
          </w:tcPr>
          <w:p w:rsidR="00931584" w:rsidRDefault="00931584" w:rsidP="007461A8">
            <w:pPr>
              <w:pStyle w:val="TAL"/>
              <w:rPr>
                <w:ins w:id="9663" w:author="C1-182824" w:date="2018-04-24T23:37:00Z"/>
              </w:rPr>
            </w:pPr>
            <w:ins w:id="9664" w:author="C1-182824" w:date="2018-04-24T23:37:00Z">
              <w:r w:rsidRPr="00DC2A16">
                <w:t xml:space="preserve">octet </w:t>
              </w:r>
              <w:r>
                <w:t>5</w:t>
              </w:r>
            </w:ins>
          </w:p>
          <w:p w:rsidR="00931584" w:rsidRPr="00DF247E" w:rsidRDefault="00931584" w:rsidP="007461A8">
            <w:pPr>
              <w:pStyle w:val="TAL"/>
              <w:rPr>
                <w:ins w:id="9665" w:author="C1-182824" w:date="2018-04-24T23:37:00Z"/>
              </w:rPr>
            </w:pPr>
            <w:ins w:id="9666" w:author="C1-182824" w:date="2018-04-24T23:37:00Z">
              <w:r w:rsidRPr="00DC2A16">
                <w:t xml:space="preserve">octet </w:t>
              </w:r>
              <w:r>
                <w:t>6</w:t>
              </w:r>
            </w:ins>
          </w:p>
        </w:tc>
      </w:tr>
      <w:tr w:rsidR="00931584" w:rsidRPr="00DC2A16" w:rsidTr="00295FF4">
        <w:trPr>
          <w:gridBefore w:val="1"/>
          <w:wBefore w:w="28" w:type="dxa"/>
          <w:cantSplit/>
          <w:jc w:val="center"/>
          <w:ins w:id="9667" w:author="C1-182824" w:date="2018-04-24T23:37:00Z"/>
        </w:trPr>
        <w:tc>
          <w:tcPr>
            <w:tcW w:w="2240" w:type="dxa"/>
            <w:tcBorders>
              <w:right w:val="single" w:sz="6" w:space="0" w:color="auto"/>
            </w:tcBorders>
          </w:tcPr>
          <w:p w:rsidR="00931584" w:rsidRPr="00DC2A16" w:rsidRDefault="00931584" w:rsidP="007461A8">
            <w:pPr>
              <w:pStyle w:val="TAC"/>
              <w:rPr>
                <w:ins w:id="9668" w:author="C1-182824" w:date="2018-04-24T23:37:00Z"/>
              </w:rPr>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69" w:author="C1-182824" w:date="2018-04-24T23:37:00Z"/>
              </w:rPr>
            </w:pPr>
            <w:ins w:id="9670" w:author="C1-182824" w:date="2018-04-24T23:37:00Z">
              <w:r w:rsidRPr="00DC2A16">
                <w:t>operation code</w:t>
              </w:r>
            </w:ins>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rPr>
                <w:ins w:id="9671" w:author="C1-182824" w:date="2018-04-24T23:37:00Z"/>
              </w:rPr>
            </w:pPr>
            <w:ins w:id="9672" w:author="C1-182824" w:date="2018-04-24T23:37:00Z">
              <w:r>
                <w:t>DEB</w:t>
              </w:r>
            </w:ins>
          </w:p>
          <w:p w:rsidR="00931584" w:rsidRPr="00DC2A16" w:rsidRDefault="00931584" w:rsidP="007461A8">
            <w:pPr>
              <w:pStyle w:val="TAC"/>
              <w:rPr>
                <w:ins w:id="9673" w:author="C1-182824" w:date="2018-04-24T23:37:00Z"/>
              </w:rPr>
            </w:pPr>
            <w:ins w:id="9674" w:author="C1-182824" w:date="2018-04-24T23:37:00Z">
              <w:r w:rsidRPr="00DC2A16">
                <w:t>bit</w:t>
              </w:r>
            </w:ins>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75" w:author="C1-182824" w:date="2018-04-24T23:37:00Z"/>
              </w:rPr>
            </w:pPr>
            <w:ins w:id="9676" w:author="C1-182824" w:date="2018-04-24T23:37:00Z">
              <w:r>
                <w:t xml:space="preserve">E bit </w:t>
              </w:r>
            </w:ins>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677" w:author="C1-182824" w:date="2018-04-24T23:37:00Z"/>
              </w:rPr>
            </w:pPr>
            <w:ins w:id="9678" w:author="C1-182824" w:date="2018-04-24T23:37:00Z">
              <w:r w:rsidRPr="00DC2A16">
                <w:t xml:space="preserve">Number of </w:t>
              </w:r>
              <w:r>
                <w:t>EPS p</w:t>
              </w:r>
              <w:r w:rsidRPr="00DC2A16">
                <w:t>arameters</w:t>
              </w:r>
            </w:ins>
          </w:p>
        </w:tc>
        <w:tc>
          <w:tcPr>
            <w:tcW w:w="1021" w:type="dxa"/>
            <w:gridSpan w:val="2"/>
            <w:tcBorders>
              <w:left w:val="single" w:sz="6" w:space="0" w:color="auto"/>
            </w:tcBorders>
          </w:tcPr>
          <w:p w:rsidR="00931584" w:rsidRPr="00DC2A16" w:rsidRDefault="00931584" w:rsidP="007461A8">
            <w:pPr>
              <w:pStyle w:val="TAL"/>
              <w:rPr>
                <w:ins w:id="9679" w:author="C1-182824" w:date="2018-04-24T23:37:00Z"/>
              </w:rPr>
            </w:pPr>
            <w:ins w:id="9680" w:author="C1-182824" w:date="2018-04-24T23:37:00Z">
              <w:r w:rsidRPr="00DC2A16">
                <w:t xml:space="preserve">octet </w:t>
              </w:r>
              <w:r>
                <w:t>7</w:t>
              </w:r>
            </w:ins>
          </w:p>
        </w:tc>
      </w:tr>
      <w:tr w:rsidR="00931584" w:rsidRPr="00DC2A16" w:rsidTr="00295FF4">
        <w:tblPrEx>
          <w:tblCellMar>
            <w:left w:w="56" w:type="dxa"/>
          </w:tblCellMar>
        </w:tblPrEx>
        <w:trPr>
          <w:gridAfter w:val="1"/>
          <w:wAfter w:w="28" w:type="dxa"/>
          <w:cantSplit/>
          <w:jc w:val="center"/>
          <w:ins w:id="9681" w:author="C1-182824" w:date="2018-04-24T23:37:00Z"/>
        </w:trPr>
        <w:tc>
          <w:tcPr>
            <w:tcW w:w="2268" w:type="dxa"/>
            <w:gridSpan w:val="2"/>
            <w:tcBorders>
              <w:right w:val="single" w:sz="6" w:space="0" w:color="auto"/>
            </w:tcBorders>
          </w:tcPr>
          <w:p w:rsidR="00931584" w:rsidRPr="00DC2A16" w:rsidRDefault="00931584" w:rsidP="007461A8">
            <w:pPr>
              <w:pStyle w:val="TAC"/>
              <w:rPr>
                <w:ins w:id="9682" w:author="C1-182824" w:date="2018-04-24T23:37:00Z"/>
              </w:rPr>
            </w:pPr>
          </w:p>
        </w:tc>
        <w:tc>
          <w:tcPr>
            <w:tcW w:w="4678" w:type="dxa"/>
            <w:gridSpan w:val="11"/>
            <w:vMerge w:val="restart"/>
            <w:tcBorders>
              <w:left w:val="single" w:sz="6" w:space="0" w:color="auto"/>
              <w:right w:val="single" w:sz="6" w:space="0" w:color="auto"/>
            </w:tcBorders>
          </w:tcPr>
          <w:p w:rsidR="00931584" w:rsidRDefault="00931584" w:rsidP="007461A8">
            <w:pPr>
              <w:pStyle w:val="TAC"/>
              <w:rPr>
                <w:ins w:id="9683" w:author="C1-182824" w:date="2018-04-24T23:37:00Z"/>
              </w:rPr>
            </w:pPr>
          </w:p>
          <w:p w:rsidR="00931584" w:rsidRDefault="00931584" w:rsidP="007461A8">
            <w:pPr>
              <w:pStyle w:val="TAC"/>
              <w:rPr>
                <w:ins w:id="9684" w:author="C1-182824" w:date="2018-04-24T23:37:00Z"/>
              </w:rPr>
            </w:pPr>
            <w:ins w:id="9685" w:author="C1-182824" w:date="2018-04-24T23:37:00Z">
              <w:r>
                <w:t xml:space="preserve">EPS </w:t>
              </w:r>
              <w:r w:rsidRPr="00DC2A16">
                <w:t>parameters</w:t>
              </w:r>
              <w:r>
                <w:t xml:space="preserve"> list</w:t>
              </w:r>
            </w:ins>
          </w:p>
          <w:p w:rsidR="00931584" w:rsidRPr="00DC2A16" w:rsidRDefault="00931584" w:rsidP="007461A8">
            <w:pPr>
              <w:pStyle w:val="TAC"/>
              <w:rPr>
                <w:ins w:id="9686" w:author="C1-182824" w:date="2018-04-24T23:37:00Z"/>
                <w:lang w:eastAsia="zh-CN"/>
              </w:rPr>
            </w:pPr>
          </w:p>
        </w:tc>
        <w:tc>
          <w:tcPr>
            <w:tcW w:w="993" w:type="dxa"/>
            <w:tcBorders>
              <w:left w:val="single" w:sz="6" w:space="0" w:color="auto"/>
            </w:tcBorders>
          </w:tcPr>
          <w:p w:rsidR="00931584" w:rsidRPr="00DC2A16" w:rsidRDefault="00931584" w:rsidP="007461A8">
            <w:pPr>
              <w:pStyle w:val="TAL"/>
              <w:rPr>
                <w:ins w:id="9687" w:author="C1-182824" w:date="2018-04-24T23:37:00Z"/>
              </w:rPr>
            </w:pPr>
            <w:ins w:id="9688" w:author="C1-182824" w:date="2018-04-24T23:37:00Z">
              <w:r w:rsidRPr="00DC2A16">
                <w:t xml:space="preserve">octet </w:t>
              </w:r>
              <w:r>
                <w:t>8</w:t>
              </w:r>
            </w:ins>
          </w:p>
        </w:tc>
      </w:tr>
      <w:tr w:rsidR="00931584" w:rsidRPr="00DC2A16" w:rsidTr="00295FF4">
        <w:tblPrEx>
          <w:tblCellMar>
            <w:left w:w="56" w:type="dxa"/>
          </w:tblCellMar>
        </w:tblPrEx>
        <w:trPr>
          <w:gridAfter w:val="1"/>
          <w:wAfter w:w="28" w:type="dxa"/>
          <w:cantSplit/>
          <w:jc w:val="center"/>
          <w:ins w:id="9689" w:author="C1-182824" w:date="2018-04-24T23:37:00Z"/>
        </w:trPr>
        <w:tc>
          <w:tcPr>
            <w:tcW w:w="2268" w:type="dxa"/>
            <w:gridSpan w:val="2"/>
            <w:tcBorders>
              <w:right w:val="single" w:sz="6" w:space="0" w:color="auto"/>
            </w:tcBorders>
          </w:tcPr>
          <w:p w:rsidR="00931584" w:rsidRPr="00DC2A16" w:rsidRDefault="00931584" w:rsidP="007461A8">
            <w:pPr>
              <w:pStyle w:val="TAC"/>
              <w:rPr>
                <w:ins w:id="9690" w:author="C1-182824" w:date="2018-04-24T23:37:00Z"/>
              </w:rPr>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ins w:id="9691" w:author="C1-182824" w:date="2018-04-24T23:37:00Z"/>
                <w:lang w:eastAsia="zh-CN"/>
              </w:rPr>
            </w:pPr>
          </w:p>
        </w:tc>
        <w:tc>
          <w:tcPr>
            <w:tcW w:w="993" w:type="dxa"/>
            <w:tcBorders>
              <w:left w:val="single" w:sz="6" w:space="0" w:color="auto"/>
            </w:tcBorders>
          </w:tcPr>
          <w:p w:rsidR="00931584" w:rsidRDefault="00931584" w:rsidP="007461A8">
            <w:pPr>
              <w:pStyle w:val="TAL"/>
              <w:rPr>
                <w:ins w:id="9692" w:author="C1-182824" w:date="2018-04-24T23:37:00Z"/>
              </w:rPr>
            </w:pPr>
          </w:p>
          <w:p w:rsidR="00931584" w:rsidRPr="00DC2A16" w:rsidRDefault="00931584" w:rsidP="007461A8">
            <w:pPr>
              <w:pStyle w:val="TAL"/>
              <w:rPr>
                <w:ins w:id="9693" w:author="C1-182824" w:date="2018-04-24T23:37:00Z"/>
              </w:rPr>
            </w:pPr>
            <w:ins w:id="9694" w:author="C1-182824" w:date="2018-04-24T23:37:00Z">
              <w:r w:rsidRPr="00DC2A16">
                <w:t xml:space="preserve">octet </w:t>
              </w:r>
              <w:r>
                <w:t>u</w:t>
              </w:r>
            </w:ins>
          </w:p>
        </w:tc>
      </w:tr>
    </w:tbl>
    <w:p w:rsidR="00931584" w:rsidRPr="00DC2A16" w:rsidRDefault="00931584" w:rsidP="00931584">
      <w:pPr>
        <w:pStyle w:val="TF"/>
        <w:rPr>
          <w:ins w:id="9695" w:author="C1-182824" w:date="2018-04-24T23:37:00Z"/>
        </w:rPr>
      </w:pPr>
      <w:ins w:id="9696" w:author="C1-182824" w:date="2018-04-24T23:37:00Z">
        <w:r>
          <w:t>Figure 9.8.4.</w:t>
        </w:r>
      </w:ins>
      <w:ins w:id="9697" w:author="rapporteur_Christian_Herrero-Veron" w:date="2018-04-25T12:35:00Z">
        <w:r w:rsidR="004C5799">
          <w:t>6</w:t>
        </w:r>
      </w:ins>
      <w:ins w:id="9698" w:author="C1-182824" w:date="2018-04-24T23:37:00Z">
        <w:r>
          <w:t>.2</w:t>
        </w:r>
        <w:r w:rsidRPr="00DC2A16">
          <w:t xml:space="preserve">: </w:t>
        </w:r>
        <w:r>
          <w:t xml:space="preserve">Mapped </w:t>
        </w:r>
        <w:r>
          <w:rPr>
            <w:rFonts w:hint="eastAsia"/>
            <w:lang w:eastAsia="zh-CN"/>
          </w:rPr>
          <w:t>EPS</w:t>
        </w:r>
        <w:r>
          <w:t xml:space="preserve"> bearer context</w:t>
        </w:r>
      </w:ins>
    </w:p>
    <w:p w:rsidR="00931584" w:rsidRPr="00886EE4" w:rsidRDefault="00931584" w:rsidP="00931584">
      <w:pPr>
        <w:pStyle w:val="TF"/>
        <w:rPr>
          <w:ins w:id="9699" w:author="C1-182824" w:date="2018-04-24T23:37:00Z"/>
        </w:rPr>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ins w:id="9700" w:author="C1-182824" w:date="2018-04-24T23:37:00Z"/>
        </w:trPr>
        <w:tc>
          <w:tcPr>
            <w:tcW w:w="2240" w:type="dxa"/>
            <w:gridSpan w:val="2"/>
          </w:tcPr>
          <w:p w:rsidR="00931584" w:rsidRPr="00DC2A16" w:rsidRDefault="00931584" w:rsidP="007461A8">
            <w:pPr>
              <w:pStyle w:val="TAC"/>
              <w:rPr>
                <w:ins w:id="9701" w:author="C1-182824" w:date="2018-04-24T23:37:00Z"/>
              </w:rPr>
            </w:pPr>
          </w:p>
        </w:tc>
        <w:tc>
          <w:tcPr>
            <w:tcW w:w="592" w:type="dxa"/>
            <w:tcBorders>
              <w:bottom w:val="single" w:sz="6" w:space="0" w:color="auto"/>
            </w:tcBorders>
          </w:tcPr>
          <w:p w:rsidR="00931584" w:rsidRPr="00DC2A16" w:rsidRDefault="00931584" w:rsidP="007461A8">
            <w:pPr>
              <w:pStyle w:val="TAC"/>
              <w:rPr>
                <w:ins w:id="9702" w:author="C1-182824" w:date="2018-04-24T23:37:00Z"/>
              </w:rPr>
            </w:pPr>
            <w:ins w:id="9703" w:author="C1-182824" w:date="2018-04-24T23:37:00Z">
              <w:r w:rsidRPr="00DC2A16">
                <w:t>8</w:t>
              </w:r>
            </w:ins>
          </w:p>
        </w:tc>
        <w:tc>
          <w:tcPr>
            <w:tcW w:w="594" w:type="dxa"/>
            <w:tcBorders>
              <w:bottom w:val="single" w:sz="6" w:space="0" w:color="auto"/>
            </w:tcBorders>
          </w:tcPr>
          <w:p w:rsidR="00931584" w:rsidRPr="00DC2A16" w:rsidRDefault="00931584" w:rsidP="007461A8">
            <w:pPr>
              <w:pStyle w:val="TAC"/>
              <w:rPr>
                <w:ins w:id="9704" w:author="C1-182824" w:date="2018-04-24T23:37:00Z"/>
              </w:rPr>
            </w:pPr>
            <w:ins w:id="9705"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9706" w:author="C1-182824" w:date="2018-04-24T23:37:00Z"/>
              </w:rPr>
            </w:pPr>
            <w:ins w:id="9707" w:author="C1-182824" w:date="2018-04-24T23:37:00Z">
              <w:r w:rsidRPr="00DC2A16">
                <w:t>6</w:t>
              </w:r>
            </w:ins>
          </w:p>
        </w:tc>
        <w:tc>
          <w:tcPr>
            <w:tcW w:w="594" w:type="dxa"/>
            <w:tcBorders>
              <w:bottom w:val="single" w:sz="6" w:space="0" w:color="auto"/>
            </w:tcBorders>
          </w:tcPr>
          <w:p w:rsidR="00931584" w:rsidRPr="00DC2A16" w:rsidRDefault="00931584" w:rsidP="007461A8">
            <w:pPr>
              <w:pStyle w:val="TAC"/>
              <w:rPr>
                <w:ins w:id="9708" w:author="C1-182824" w:date="2018-04-24T23:37:00Z"/>
              </w:rPr>
            </w:pPr>
            <w:ins w:id="9709" w:author="C1-182824" w:date="2018-04-24T23:37:00Z">
              <w:r w:rsidRPr="00DC2A16">
                <w:t>5</w:t>
              </w:r>
            </w:ins>
          </w:p>
        </w:tc>
        <w:tc>
          <w:tcPr>
            <w:tcW w:w="593" w:type="dxa"/>
            <w:tcBorders>
              <w:bottom w:val="single" w:sz="6" w:space="0" w:color="auto"/>
            </w:tcBorders>
          </w:tcPr>
          <w:p w:rsidR="00931584" w:rsidRPr="00DC2A16" w:rsidRDefault="00931584" w:rsidP="007461A8">
            <w:pPr>
              <w:pStyle w:val="TAC"/>
              <w:rPr>
                <w:ins w:id="9710" w:author="C1-182824" w:date="2018-04-24T23:37:00Z"/>
              </w:rPr>
            </w:pPr>
            <w:ins w:id="9711"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9712" w:author="C1-182824" w:date="2018-04-24T23:37:00Z"/>
              </w:rPr>
            </w:pPr>
            <w:ins w:id="9713"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9714" w:author="C1-182824" w:date="2018-04-24T23:37:00Z"/>
              </w:rPr>
            </w:pPr>
            <w:ins w:id="9715"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9716" w:author="C1-182824" w:date="2018-04-24T23:37:00Z"/>
              </w:rPr>
            </w:pPr>
            <w:ins w:id="9717" w:author="C1-182824" w:date="2018-04-24T23:37:00Z">
              <w:r w:rsidRPr="00DC2A16">
                <w:t>1</w:t>
              </w:r>
            </w:ins>
          </w:p>
        </w:tc>
        <w:tc>
          <w:tcPr>
            <w:tcW w:w="1021" w:type="dxa"/>
            <w:gridSpan w:val="2"/>
            <w:tcBorders>
              <w:left w:val="nil"/>
            </w:tcBorders>
          </w:tcPr>
          <w:p w:rsidR="00931584" w:rsidRPr="00DC2A16" w:rsidRDefault="00931584" w:rsidP="007461A8">
            <w:pPr>
              <w:pStyle w:val="TAC"/>
              <w:rPr>
                <w:ins w:id="9718" w:author="C1-182824" w:date="2018-04-24T23:37:00Z"/>
              </w:rPr>
            </w:pPr>
          </w:p>
        </w:tc>
      </w:tr>
      <w:tr w:rsidR="00931584" w:rsidRPr="00DC2A16" w:rsidTr="007461A8">
        <w:tblPrEx>
          <w:tblCellMar>
            <w:left w:w="56" w:type="dxa"/>
          </w:tblCellMar>
        </w:tblPrEx>
        <w:trPr>
          <w:cantSplit/>
          <w:jc w:val="center"/>
          <w:ins w:id="9719" w:author="C1-182824" w:date="2018-04-24T23:37:00Z"/>
        </w:trPr>
        <w:tc>
          <w:tcPr>
            <w:tcW w:w="2126" w:type="dxa"/>
            <w:gridSpan w:val="2"/>
            <w:tcBorders>
              <w:right w:val="single" w:sz="6" w:space="0" w:color="auto"/>
            </w:tcBorders>
          </w:tcPr>
          <w:p w:rsidR="00931584" w:rsidRPr="00DC2A16" w:rsidRDefault="00931584" w:rsidP="007461A8">
            <w:pPr>
              <w:pStyle w:val="TAC"/>
              <w:rPr>
                <w:ins w:id="9720"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21" w:author="C1-182824" w:date="2018-04-24T23:37:00Z"/>
              </w:rPr>
            </w:pPr>
            <w:ins w:id="9722" w:author="C1-182824" w:date="2018-04-24T23:37:00Z">
              <w:r>
                <w:t>EPS p</w:t>
              </w:r>
              <w:r w:rsidRPr="00DC2A16">
                <w:t>arameter identifier 1</w:t>
              </w:r>
            </w:ins>
          </w:p>
        </w:tc>
        <w:tc>
          <w:tcPr>
            <w:tcW w:w="1265" w:type="dxa"/>
            <w:gridSpan w:val="2"/>
            <w:tcBorders>
              <w:left w:val="single" w:sz="6" w:space="0" w:color="auto"/>
            </w:tcBorders>
          </w:tcPr>
          <w:p w:rsidR="00931584" w:rsidRPr="00DC2A16" w:rsidRDefault="00931584" w:rsidP="007461A8">
            <w:pPr>
              <w:pStyle w:val="TAL"/>
              <w:rPr>
                <w:ins w:id="9723" w:author="C1-182824" w:date="2018-04-24T23:37:00Z"/>
              </w:rPr>
            </w:pPr>
            <w:ins w:id="9724" w:author="C1-182824" w:date="2018-04-24T23:37:00Z">
              <w:r w:rsidRPr="00DC2A16">
                <w:t xml:space="preserve">octet </w:t>
              </w:r>
              <w:r>
                <w:t>6</w:t>
              </w:r>
            </w:ins>
          </w:p>
        </w:tc>
      </w:tr>
      <w:tr w:rsidR="00931584" w:rsidRPr="00DC2A16" w:rsidTr="007461A8">
        <w:tblPrEx>
          <w:tblCellMar>
            <w:left w:w="56" w:type="dxa"/>
          </w:tblCellMar>
        </w:tblPrEx>
        <w:trPr>
          <w:cantSplit/>
          <w:jc w:val="center"/>
          <w:ins w:id="9725" w:author="C1-182824" w:date="2018-04-24T23:37:00Z"/>
        </w:trPr>
        <w:tc>
          <w:tcPr>
            <w:tcW w:w="2126" w:type="dxa"/>
            <w:gridSpan w:val="2"/>
            <w:tcBorders>
              <w:right w:val="single" w:sz="6" w:space="0" w:color="auto"/>
            </w:tcBorders>
          </w:tcPr>
          <w:p w:rsidR="00931584" w:rsidRPr="00DC2A16" w:rsidRDefault="00931584" w:rsidP="007461A8">
            <w:pPr>
              <w:pStyle w:val="TAC"/>
              <w:rPr>
                <w:ins w:id="972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27" w:author="C1-182824" w:date="2018-04-24T23:37:00Z"/>
              </w:rPr>
            </w:pPr>
            <w:ins w:id="9728" w:author="C1-182824" w:date="2018-04-24T23:37:00Z">
              <w:r w:rsidRPr="00DC2A16">
                <w:t xml:space="preserve">Length of </w:t>
              </w:r>
              <w:r>
                <w:t>EPS</w:t>
              </w:r>
              <w:r w:rsidRPr="00DC2A16">
                <w:t xml:space="preserve"> </w:t>
              </w:r>
              <w:r>
                <w:t>pa</w:t>
              </w:r>
              <w:r w:rsidRPr="00DC2A16">
                <w:t>rameter contents 1</w:t>
              </w:r>
            </w:ins>
          </w:p>
        </w:tc>
        <w:tc>
          <w:tcPr>
            <w:tcW w:w="1265" w:type="dxa"/>
            <w:gridSpan w:val="2"/>
            <w:tcBorders>
              <w:left w:val="single" w:sz="6" w:space="0" w:color="auto"/>
            </w:tcBorders>
          </w:tcPr>
          <w:p w:rsidR="00931584" w:rsidRPr="00DC2A16" w:rsidRDefault="00931584" w:rsidP="007461A8">
            <w:pPr>
              <w:pStyle w:val="TAL"/>
              <w:rPr>
                <w:ins w:id="9729" w:author="C1-182824" w:date="2018-04-24T23:37:00Z"/>
              </w:rPr>
            </w:pPr>
            <w:ins w:id="9730" w:author="C1-182824" w:date="2018-04-24T23:37:00Z">
              <w:r w:rsidRPr="00DC2A16">
                <w:t xml:space="preserve">octet </w:t>
              </w:r>
              <w:r>
                <w:t>7</w:t>
              </w:r>
            </w:ins>
          </w:p>
        </w:tc>
      </w:tr>
      <w:tr w:rsidR="00931584" w:rsidRPr="00DC2A16" w:rsidTr="007461A8">
        <w:tblPrEx>
          <w:tblCellMar>
            <w:left w:w="56" w:type="dxa"/>
          </w:tblCellMar>
        </w:tblPrEx>
        <w:trPr>
          <w:cantSplit/>
          <w:jc w:val="center"/>
          <w:ins w:id="9731" w:author="C1-182824" w:date="2018-04-24T23:37:00Z"/>
        </w:trPr>
        <w:tc>
          <w:tcPr>
            <w:tcW w:w="2126" w:type="dxa"/>
            <w:gridSpan w:val="2"/>
            <w:tcBorders>
              <w:right w:val="single" w:sz="6" w:space="0" w:color="auto"/>
            </w:tcBorders>
          </w:tcPr>
          <w:p w:rsidR="00931584" w:rsidRPr="00DC2A16" w:rsidRDefault="00931584" w:rsidP="007461A8">
            <w:pPr>
              <w:pStyle w:val="TAC"/>
              <w:rPr>
                <w:ins w:id="9732"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33" w:author="C1-182824" w:date="2018-04-24T23:37:00Z"/>
              </w:rPr>
            </w:pPr>
            <w:ins w:id="9734" w:author="C1-182824" w:date="2018-04-24T23:37:00Z">
              <w:r>
                <w:t>EPS p</w:t>
              </w:r>
              <w:r w:rsidRPr="00DC2A16">
                <w:t>arameter contents 1</w:t>
              </w:r>
            </w:ins>
          </w:p>
        </w:tc>
        <w:tc>
          <w:tcPr>
            <w:tcW w:w="1265" w:type="dxa"/>
            <w:gridSpan w:val="2"/>
            <w:tcBorders>
              <w:left w:val="single" w:sz="6" w:space="0" w:color="auto"/>
            </w:tcBorders>
          </w:tcPr>
          <w:p w:rsidR="00931584" w:rsidRPr="00DC2A16" w:rsidRDefault="00931584" w:rsidP="007461A8">
            <w:pPr>
              <w:pStyle w:val="TAL"/>
              <w:rPr>
                <w:ins w:id="9735" w:author="C1-182824" w:date="2018-04-24T23:37:00Z"/>
              </w:rPr>
            </w:pPr>
            <w:ins w:id="9736" w:author="C1-182824" w:date="2018-04-24T23:37:00Z">
              <w:r w:rsidRPr="00DC2A16">
                <w:t xml:space="preserve">octet </w:t>
              </w:r>
              <w:r>
                <w:t>8</w:t>
              </w:r>
            </w:ins>
          </w:p>
          <w:p w:rsidR="00931584" w:rsidRPr="00DC2A16" w:rsidRDefault="00931584" w:rsidP="007461A8">
            <w:pPr>
              <w:pStyle w:val="TAL"/>
              <w:rPr>
                <w:ins w:id="9737" w:author="C1-182824" w:date="2018-04-24T23:37:00Z"/>
              </w:rPr>
            </w:pPr>
            <w:ins w:id="9738" w:author="C1-182824" w:date="2018-04-24T23:37:00Z">
              <w:r>
                <w:t>octet h</w:t>
              </w:r>
            </w:ins>
          </w:p>
        </w:tc>
      </w:tr>
      <w:tr w:rsidR="00931584" w:rsidRPr="00DC2A16" w:rsidTr="007461A8">
        <w:tblPrEx>
          <w:tblCellMar>
            <w:left w:w="56" w:type="dxa"/>
          </w:tblCellMar>
        </w:tblPrEx>
        <w:trPr>
          <w:cantSplit/>
          <w:jc w:val="center"/>
          <w:ins w:id="9739" w:author="C1-182824" w:date="2018-04-24T23:37:00Z"/>
        </w:trPr>
        <w:tc>
          <w:tcPr>
            <w:tcW w:w="2126" w:type="dxa"/>
            <w:gridSpan w:val="2"/>
            <w:tcBorders>
              <w:right w:val="single" w:sz="6" w:space="0" w:color="auto"/>
            </w:tcBorders>
          </w:tcPr>
          <w:p w:rsidR="00931584" w:rsidRPr="00DC2A16" w:rsidRDefault="00931584" w:rsidP="007461A8">
            <w:pPr>
              <w:pStyle w:val="TAC"/>
              <w:rPr>
                <w:ins w:id="9740"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41" w:author="C1-182824" w:date="2018-04-24T23:37:00Z"/>
              </w:rPr>
            </w:pPr>
            <w:ins w:id="9742" w:author="C1-182824" w:date="2018-04-24T23:37:00Z">
              <w:r>
                <w:t>EPS p</w:t>
              </w:r>
              <w:r w:rsidRPr="00DC2A16">
                <w:t xml:space="preserve">arameter identifier </w:t>
              </w:r>
              <w:r>
                <w:t>2</w:t>
              </w:r>
            </w:ins>
          </w:p>
        </w:tc>
        <w:tc>
          <w:tcPr>
            <w:tcW w:w="1265" w:type="dxa"/>
            <w:gridSpan w:val="2"/>
            <w:tcBorders>
              <w:left w:val="single" w:sz="6" w:space="0" w:color="auto"/>
            </w:tcBorders>
          </w:tcPr>
          <w:p w:rsidR="00931584" w:rsidRPr="00DC2A16" w:rsidRDefault="00931584" w:rsidP="007461A8">
            <w:pPr>
              <w:pStyle w:val="TAL"/>
              <w:rPr>
                <w:ins w:id="9743" w:author="C1-182824" w:date="2018-04-24T23:37:00Z"/>
              </w:rPr>
            </w:pPr>
            <w:ins w:id="9744" w:author="C1-182824" w:date="2018-04-24T23:37:00Z">
              <w:r>
                <w:t>octet h</w:t>
              </w:r>
              <w:r w:rsidRPr="00DC2A16">
                <w:t>+1</w:t>
              </w:r>
            </w:ins>
          </w:p>
        </w:tc>
      </w:tr>
      <w:tr w:rsidR="00931584" w:rsidRPr="00DC2A16" w:rsidTr="007461A8">
        <w:tblPrEx>
          <w:tblCellMar>
            <w:left w:w="56" w:type="dxa"/>
          </w:tblCellMar>
        </w:tblPrEx>
        <w:trPr>
          <w:cantSplit/>
          <w:jc w:val="center"/>
          <w:ins w:id="9745" w:author="C1-182824" w:date="2018-04-24T23:37:00Z"/>
        </w:trPr>
        <w:tc>
          <w:tcPr>
            <w:tcW w:w="2126" w:type="dxa"/>
            <w:gridSpan w:val="2"/>
            <w:tcBorders>
              <w:right w:val="single" w:sz="6" w:space="0" w:color="auto"/>
            </w:tcBorders>
          </w:tcPr>
          <w:p w:rsidR="00931584" w:rsidRPr="00DC2A16" w:rsidRDefault="00931584" w:rsidP="007461A8">
            <w:pPr>
              <w:pStyle w:val="TAC"/>
              <w:rPr>
                <w:ins w:id="974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47" w:author="C1-182824" w:date="2018-04-24T23:37:00Z"/>
              </w:rPr>
            </w:pPr>
            <w:ins w:id="9748" w:author="C1-182824" w:date="2018-04-24T23:37:00Z">
              <w:r w:rsidRPr="00DC2A16">
                <w:t xml:space="preserve">Length of </w:t>
              </w:r>
              <w:r>
                <w:t>EPS</w:t>
              </w:r>
              <w:r w:rsidRPr="00DC2A16">
                <w:t xml:space="preserve"> </w:t>
              </w:r>
              <w:r>
                <w:t>pa</w:t>
              </w:r>
              <w:r w:rsidRPr="00DC2A16">
                <w:t xml:space="preserve">rameter contents </w:t>
              </w:r>
              <w:r>
                <w:t>2</w:t>
              </w:r>
            </w:ins>
          </w:p>
        </w:tc>
        <w:tc>
          <w:tcPr>
            <w:tcW w:w="1265" w:type="dxa"/>
            <w:gridSpan w:val="2"/>
            <w:tcBorders>
              <w:left w:val="single" w:sz="6" w:space="0" w:color="auto"/>
            </w:tcBorders>
          </w:tcPr>
          <w:p w:rsidR="00931584" w:rsidRPr="00DC2A16" w:rsidRDefault="00931584" w:rsidP="007461A8">
            <w:pPr>
              <w:pStyle w:val="TAL"/>
              <w:rPr>
                <w:ins w:id="9749" w:author="C1-182824" w:date="2018-04-24T23:37:00Z"/>
              </w:rPr>
            </w:pPr>
            <w:ins w:id="9750" w:author="C1-182824" w:date="2018-04-24T23:37:00Z">
              <w:r w:rsidRPr="00DC2A16">
                <w:t xml:space="preserve">octet </w:t>
              </w:r>
              <w:r>
                <w:t>h</w:t>
              </w:r>
              <w:r w:rsidRPr="00DC2A16">
                <w:t>+2</w:t>
              </w:r>
            </w:ins>
          </w:p>
        </w:tc>
      </w:tr>
      <w:tr w:rsidR="00931584" w:rsidRPr="00DC2A16" w:rsidTr="007461A8">
        <w:tblPrEx>
          <w:tblCellMar>
            <w:left w:w="56" w:type="dxa"/>
          </w:tblCellMar>
        </w:tblPrEx>
        <w:trPr>
          <w:cantSplit/>
          <w:jc w:val="center"/>
          <w:ins w:id="9751" w:author="C1-182824" w:date="2018-04-24T23:37:00Z"/>
        </w:trPr>
        <w:tc>
          <w:tcPr>
            <w:tcW w:w="2126" w:type="dxa"/>
            <w:gridSpan w:val="2"/>
            <w:tcBorders>
              <w:right w:val="single" w:sz="6" w:space="0" w:color="auto"/>
            </w:tcBorders>
          </w:tcPr>
          <w:p w:rsidR="00931584" w:rsidRPr="00DC2A16" w:rsidRDefault="00931584" w:rsidP="007461A8">
            <w:pPr>
              <w:pStyle w:val="TAC"/>
              <w:rPr>
                <w:ins w:id="9752"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53" w:author="C1-182824" w:date="2018-04-24T23:37:00Z"/>
              </w:rPr>
            </w:pPr>
            <w:ins w:id="9754" w:author="C1-182824" w:date="2018-04-24T23:37:00Z">
              <w:r>
                <w:t>EPS p</w:t>
              </w:r>
              <w:r w:rsidRPr="00DC2A16">
                <w:t xml:space="preserve">arameter contents </w:t>
              </w:r>
              <w:r>
                <w:t>2</w:t>
              </w:r>
            </w:ins>
          </w:p>
        </w:tc>
        <w:tc>
          <w:tcPr>
            <w:tcW w:w="1265" w:type="dxa"/>
            <w:gridSpan w:val="2"/>
            <w:tcBorders>
              <w:left w:val="single" w:sz="6" w:space="0" w:color="auto"/>
            </w:tcBorders>
          </w:tcPr>
          <w:p w:rsidR="00931584" w:rsidRPr="00DC2A16" w:rsidRDefault="00931584" w:rsidP="007461A8">
            <w:pPr>
              <w:pStyle w:val="TAL"/>
              <w:rPr>
                <w:ins w:id="9755" w:author="C1-182824" w:date="2018-04-24T23:37:00Z"/>
              </w:rPr>
            </w:pPr>
            <w:ins w:id="9756" w:author="C1-182824" w:date="2018-04-24T23:37:00Z">
              <w:r w:rsidRPr="00DC2A16">
                <w:t xml:space="preserve">octet </w:t>
              </w:r>
              <w:r>
                <w:t>h</w:t>
              </w:r>
              <w:r w:rsidRPr="00DC2A16">
                <w:t>+3</w:t>
              </w:r>
            </w:ins>
          </w:p>
          <w:p w:rsidR="00931584" w:rsidRPr="00DC2A16" w:rsidRDefault="00931584" w:rsidP="007461A8">
            <w:pPr>
              <w:pStyle w:val="TAL"/>
              <w:rPr>
                <w:ins w:id="9757" w:author="C1-182824" w:date="2018-04-24T23:37:00Z"/>
              </w:rPr>
            </w:pPr>
            <w:ins w:id="9758" w:author="C1-182824" w:date="2018-04-24T23:37:00Z">
              <w:r w:rsidRPr="00DC2A16">
                <w:t xml:space="preserve">octet </w:t>
              </w:r>
              <w:r>
                <w:t>i</w:t>
              </w:r>
            </w:ins>
          </w:p>
        </w:tc>
      </w:tr>
      <w:tr w:rsidR="00931584" w:rsidRPr="00DC2A16" w:rsidTr="007461A8">
        <w:tblPrEx>
          <w:tblCellMar>
            <w:left w:w="56" w:type="dxa"/>
          </w:tblCellMar>
        </w:tblPrEx>
        <w:trPr>
          <w:cantSplit/>
          <w:jc w:val="center"/>
          <w:ins w:id="9759" w:author="C1-182824" w:date="2018-04-24T23:37:00Z"/>
        </w:trPr>
        <w:tc>
          <w:tcPr>
            <w:tcW w:w="2126" w:type="dxa"/>
            <w:gridSpan w:val="2"/>
            <w:tcBorders>
              <w:right w:val="single" w:sz="6" w:space="0" w:color="auto"/>
            </w:tcBorders>
          </w:tcPr>
          <w:p w:rsidR="00931584" w:rsidRPr="00DC2A16" w:rsidRDefault="00931584" w:rsidP="007461A8">
            <w:pPr>
              <w:pStyle w:val="TAC"/>
              <w:rPr>
                <w:ins w:id="9760"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61" w:author="C1-182824" w:date="2018-04-24T23:37:00Z"/>
              </w:rPr>
            </w:pPr>
            <w:ins w:id="9762" w:author="C1-182824" w:date="2018-04-24T23:37:00Z">
              <w:r w:rsidRPr="00DC2A16">
                <w:t>…</w:t>
              </w:r>
            </w:ins>
          </w:p>
        </w:tc>
        <w:tc>
          <w:tcPr>
            <w:tcW w:w="1265" w:type="dxa"/>
            <w:gridSpan w:val="2"/>
            <w:tcBorders>
              <w:left w:val="single" w:sz="6" w:space="0" w:color="auto"/>
            </w:tcBorders>
          </w:tcPr>
          <w:p w:rsidR="00931584" w:rsidRPr="00DC2A16" w:rsidRDefault="00931584" w:rsidP="007461A8">
            <w:pPr>
              <w:pStyle w:val="TAL"/>
              <w:rPr>
                <w:ins w:id="9763" w:author="C1-182824" w:date="2018-04-24T23:37:00Z"/>
              </w:rPr>
            </w:pPr>
            <w:ins w:id="9764" w:author="C1-182824" w:date="2018-04-24T23:37:00Z">
              <w:r w:rsidRPr="00DC2A16">
                <w:t xml:space="preserve">octet </w:t>
              </w:r>
              <w:r>
                <w:t>i</w:t>
              </w:r>
              <w:r w:rsidRPr="00DC2A16">
                <w:t>+1</w:t>
              </w:r>
            </w:ins>
          </w:p>
          <w:p w:rsidR="00931584" w:rsidRPr="00DC2A16" w:rsidRDefault="00931584" w:rsidP="007461A8">
            <w:pPr>
              <w:pStyle w:val="TAL"/>
              <w:rPr>
                <w:ins w:id="9765" w:author="C1-182824" w:date="2018-04-24T23:37:00Z"/>
              </w:rPr>
            </w:pPr>
            <w:ins w:id="9766" w:author="C1-182824" w:date="2018-04-24T23:37:00Z">
              <w:r w:rsidRPr="00DC2A16">
                <w:t xml:space="preserve">octet </w:t>
              </w:r>
              <w:r>
                <w:t>j</w:t>
              </w:r>
            </w:ins>
          </w:p>
        </w:tc>
      </w:tr>
      <w:tr w:rsidR="00931584" w:rsidRPr="00DC2A16" w:rsidTr="007461A8">
        <w:tblPrEx>
          <w:tblCellMar>
            <w:left w:w="56" w:type="dxa"/>
          </w:tblCellMar>
        </w:tblPrEx>
        <w:trPr>
          <w:cantSplit/>
          <w:jc w:val="center"/>
          <w:ins w:id="9767" w:author="C1-182824" w:date="2018-04-24T23:37:00Z"/>
        </w:trPr>
        <w:tc>
          <w:tcPr>
            <w:tcW w:w="2126" w:type="dxa"/>
            <w:gridSpan w:val="2"/>
            <w:tcBorders>
              <w:right w:val="single" w:sz="6" w:space="0" w:color="auto"/>
            </w:tcBorders>
          </w:tcPr>
          <w:p w:rsidR="00931584" w:rsidRPr="00DC2A16" w:rsidRDefault="00931584" w:rsidP="007461A8">
            <w:pPr>
              <w:pStyle w:val="TAC"/>
              <w:rPr>
                <w:ins w:id="9768"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69" w:author="C1-182824" w:date="2018-04-24T23:37:00Z"/>
              </w:rPr>
            </w:pPr>
            <w:ins w:id="9770" w:author="C1-182824" w:date="2018-04-24T23:37:00Z">
              <w:r>
                <w:t>EPS p</w:t>
              </w:r>
              <w:r w:rsidRPr="00DC2A16">
                <w:t xml:space="preserve">arameter identifier </w:t>
              </w:r>
              <w:r>
                <w:t>N</w:t>
              </w:r>
            </w:ins>
          </w:p>
        </w:tc>
        <w:tc>
          <w:tcPr>
            <w:tcW w:w="1265" w:type="dxa"/>
            <w:gridSpan w:val="2"/>
            <w:tcBorders>
              <w:left w:val="single" w:sz="6" w:space="0" w:color="auto"/>
            </w:tcBorders>
          </w:tcPr>
          <w:p w:rsidR="00931584" w:rsidRPr="00DC2A16" w:rsidRDefault="00931584" w:rsidP="007461A8">
            <w:pPr>
              <w:pStyle w:val="TAL"/>
              <w:rPr>
                <w:ins w:id="9771" w:author="C1-182824" w:date="2018-04-24T23:37:00Z"/>
              </w:rPr>
            </w:pPr>
            <w:ins w:id="9772" w:author="C1-182824" w:date="2018-04-24T23:37:00Z">
              <w:r>
                <w:t>octet j</w:t>
              </w:r>
              <w:r w:rsidRPr="00DC2A16">
                <w:t>+1</w:t>
              </w:r>
            </w:ins>
          </w:p>
        </w:tc>
      </w:tr>
      <w:tr w:rsidR="00931584" w:rsidRPr="00DC2A16" w:rsidTr="007461A8">
        <w:tblPrEx>
          <w:tblCellMar>
            <w:left w:w="56" w:type="dxa"/>
          </w:tblCellMar>
        </w:tblPrEx>
        <w:trPr>
          <w:cantSplit/>
          <w:jc w:val="center"/>
          <w:ins w:id="9773" w:author="C1-182824" w:date="2018-04-24T23:37:00Z"/>
        </w:trPr>
        <w:tc>
          <w:tcPr>
            <w:tcW w:w="2126" w:type="dxa"/>
            <w:gridSpan w:val="2"/>
            <w:tcBorders>
              <w:right w:val="single" w:sz="6" w:space="0" w:color="auto"/>
            </w:tcBorders>
          </w:tcPr>
          <w:p w:rsidR="00931584" w:rsidRPr="00DC2A16" w:rsidRDefault="00931584" w:rsidP="007461A8">
            <w:pPr>
              <w:pStyle w:val="TAC"/>
              <w:rPr>
                <w:ins w:id="9774"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75" w:author="C1-182824" w:date="2018-04-24T23:37:00Z"/>
              </w:rPr>
            </w:pPr>
            <w:ins w:id="9776" w:author="C1-182824" w:date="2018-04-24T23:37:00Z">
              <w:r w:rsidRPr="00DC2A16">
                <w:t xml:space="preserve">Length of </w:t>
              </w:r>
              <w:r>
                <w:t>EPS</w:t>
              </w:r>
              <w:r w:rsidRPr="00DC2A16">
                <w:t xml:space="preserve"> </w:t>
              </w:r>
              <w:r>
                <w:t>pa</w:t>
              </w:r>
              <w:r w:rsidRPr="00DC2A16">
                <w:t xml:space="preserve">rameter contents </w:t>
              </w:r>
              <w:r>
                <w:t>N</w:t>
              </w:r>
            </w:ins>
          </w:p>
        </w:tc>
        <w:tc>
          <w:tcPr>
            <w:tcW w:w="1265" w:type="dxa"/>
            <w:gridSpan w:val="2"/>
            <w:tcBorders>
              <w:left w:val="single" w:sz="6" w:space="0" w:color="auto"/>
            </w:tcBorders>
          </w:tcPr>
          <w:p w:rsidR="00931584" w:rsidRPr="00DC2A16" w:rsidRDefault="00931584" w:rsidP="007461A8">
            <w:pPr>
              <w:pStyle w:val="TAL"/>
              <w:rPr>
                <w:ins w:id="9777" w:author="C1-182824" w:date="2018-04-24T23:37:00Z"/>
              </w:rPr>
            </w:pPr>
            <w:ins w:id="9778" w:author="C1-182824" w:date="2018-04-24T23:37:00Z">
              <w:r>
                <w:t>octet j</w:t>
              </w:r>
              <w:r w:rsidRPr="00DC2A16">
                <w:t>+2</w:t>
              </w:r>
            </w:ins>
          </w:p>
        </w:tc>
      </w:tr>
      <w:tr w:rsidR="00931584" w:rsidRPr="00DC2A16" w:rsidTr="007461A8">
        <w:tblPrEx>
          <w:tblCellMar>
            <w:left w:w="56" w:type="dxa"/>
          </w:tblCellMar>
        </w:tblPrEx>
        <w:trPr>
          <w:cantSplit/>
          <w:jc w:val="center"/>
          <w:ins w:id="9779" w:author="C1-182824" w:date="2018-04-24T23:37:00Z"/>
        </w:trPr>
        <w:tc>
          <w:tcPr>
            <w:tcW w:w="2126" w:type="dxa"/>
            <w:gridSpan w:val="2"/>
            <w:tcBorders>
              <w:right w:val="single" w:sz="6" w:space="0" w:color="auto"/>
            </w:tcBorders>
          </w:tcPr>
          <w:p w:rsidR="00931584" w:rsidRPr="00DC2A16" w:rsidRDefault="00931584" w:rsidP="007461A8">
            <w:pPr>
              <w:pStyle w:val="TAC"/>
              <w:rPr>
                <w:ins w:id="9780"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9781" w:author="C1-182824" w:date="2018-04-24T23:37:00Z"/>
              </w:rPr>
            </w:pPr>
            <w:ins w:id="9782" w:author="C1-182824" w:date="2018-04-24T23:37:00Z">
              <w:r>
                <w:t>EPS p</w:t>
              </w:r>
              <w:r w:rsidRPr="00DC2A16">
                <w:t xml:space="preserve">arameter contents </w:t>
              </w:r>
              <w:r>
                <w:t>N</w:t>
              </w:r>
            </w:ins>
          </w:p>
        </w:tc>
        <w:tc>
          <w:tcPr>
            <w:tcW w:w="1265" w:type="dxa"/>
            <w:gridSpan w:val="2"/>
            <w:tcBorders>
              <w:left w:val="single" w:sz="6" w:space="0" w:color="auto"/>
            </w:tcBorders>
          </w:tcPr>
          <w:p w:rsidR="00931584" w:rsidRPr="00DC2A16" w:rsidRDefault="00931584" w:rsidP="007461A8">
            <w:pPr>
              <w:pStyle w:val="TAL"/>
              <w:rPr>
                <w:ins w:id="9783" w:author="C1-182824" w:date="2018-04-24T23:37:00Z"/>
              </w:rPr>
            </w:pPr>
            <w:ins w:id="9784" w:author="C1-182824" w:date="2018-04-24T23:37:00Z">
              <w:r>
                <w:t>octet j</w:t>
              </w:r>
              <w:r w:rsidRPr="00DC2A16">
                <w:t>+3</w:t>
              </w:r>
            </w:ins>
          </w:p>
          <w:p w:rsidR="00931584" w:rsidRPr="00DC2A16" w:rsidRDefault="00931584" w:rsidP="007461A8">
            <w:pPr>
              <w:pStyle w:val="TAL"/>
              <w:rPr>
                <w:ins w:id="9785" w:author="C1-182824" w:date="2018-04-24T23:37:00Z"/>
              </w:rPr>
            </w:pPr>
            <w:ins w:id="9786" w:author="C1-182824" w:date="2018-04-24T23:37:00Z">
              <w:r w:rsidRPr="00DC2A16">
                <w:t xml:space="preserve">octet </w:t>
              </w:r>
              <w:r>
                <w:t>x</w:t>
              </w:r>
            </w:ins>
          </w:p>
        </w:tc>
      </w:tr>
    </w:tbl>
    <w:p w:rsidR="00931584" w:rsidRDefault="00931584" w:rsidP="00931584">
      <w:pPr>
        <w:pStyle w:val="TF"/>
        <w:rPr>
          <w:ins w:id="9787" w:author="C1-182824" w:date="2018-04-24T23:37:00Z"/>
        </w:rPr>
      </w:pPr>
      <w:ins w:id="9788" w:author="C1-182824" w:date="2018-04-24T23:37:00Z">
        <w:r w:rsidRPr="00DC2A16">
          <w:t>Figure 9.8.4.</w:t>
        </w:r>
      </w:ins>
      <w:ins w:id="9789" w:author="rapporteur_Christian_Herrero-Veron" w:date="2018-04-25T12:35:00Z">
        <w:r w:rsidR="004C5799">
          <w:t>6</w:t>
        </w:r>
      </w:ins>
      <w:ins w:id="9790" w:author="C1-182824" w:date="2018-04-24T23:37:00Z">
        <w:r w:rsidRPr="00DC2A16">
          <w:t>.</w:t>
        </w:r>
        <w:r>
          <w:t>3</w:t>
        </w:r>
        <w:r w:rsidRPr="00DC2A16">
          <w:t xml:space="preserve">: EPS </w:t>
        </w:r>
        <w:r>
          <w:t>parameters list</w:t>
        </w:r>
      </w:ins>
    </w:p>
    <w:p w:rsidR="00931584" w:rsidRPr="00BE73D6" w:rsidRDefault="00931584" w:rsidP="00931584">
      <w:pPr>
        <w:pStyle w:val="TH"/>
        <w:rPr>
          <w:ins w:id="9791" w:author="C1-182824" w:date="2018-04-24T23:37:00Z"/>
        </w:rPr>
      </w:pPr>
      <w:ins w:id="9792" w:author="C1-182824" w:date="2018-04-24T23:37:00Z">
        <w:r w:rsidRPr="00BE73D6">
          <w:lastRenderedPageBreak/>
          <w:t>Table 9.8.</w:t>
        </w:r>
        <w:r w:rsidRPr="00BE73D6">
          <w:rPr>
            <w:rFonts w:hint="eastAsia"/>
          </w:rPr>
          <w:t>4</w:t>
        </w:r>
        <w:r w:rsidRPr="00BE73D6">
          <w:t>.</w:t>
        </w:r>
      </w:ins>
      <w:ins w:id="9793" w:author="rapporteur_Christian_Herrero-Veron" w:date="2018-04-25T12:36:00Z">
        <w:r w:rsidR="004C5799">
          <w:t>6</w:t>
        </w:r>
      </w:ins>
      <w:ins w:id="9794" w:author="C1-182824" w:date="2018-04-24T23:37:00Z">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ins>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ins w:id="9795" w:author="C1-182824" w:date="2018-04-24T23:37:00Z"/>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ins w:id="9796" w:author="C1-182824" w:date="2018-04-24T23:37:00Z"/>
                <w:lang w:eastAsia="zh-CN"/>
              </w:rPr>
            </w:pPr>
            <w:ins w:id="9797" w:author="C1-182824" w:date="2018-04-24T23:37:00Z">
              <w:r w:rsidRPr="0045698E">
                <w:rPr>
                  <w:rFonts w:hint="eastAsia"/>
                  <w:lang w:eastAsia="zh-CN"/>
                </w:rPr>
                <w:lastRenderedPageBreak/>
                <w:t xml:space="preserve">EPS bearer identity </w:t>
              </w:r>
              <w:r>
                <w:rPr>
                  <w:rFonts w:hint="eastAsia"/>
                  <w:lang w:eastAsia="zh-CN"/>
                </w:rPr>
                <w:t>(</w:t>
              </w:r>
              <w:r>
                <w:rPr>
                  <w:lang w:eastAsia="zh-CN"/>
                </w:rPr>
                <w:t>octet 4</w:t>
              </w:r>
              <w:r>
                <w:rPr>
                  <w:rFonts w:hint="eastAsia"/>
                  <w:lang w:eastAsia="zh-CN"/>
                </w:rPr>
                <w:t>)</w:t>
              </w:r>
            </w:ins>
          </w:p>
          <w:p w:rsidR="00931584" w:rsidRPr="009B41E2" w:rsidRDefault="00931584" w:rsidP="007461A8">
            <w:pPr>
              <w:pStyle w:val="TAL"/>
              <w:rPr>
                <w:ins w:id="9798" w:author="C1-182824" w:date="2018-04-24T23:37:00Z"/>
              </w:rPr>
            </w:pPr>
          </w:p>
          <w:p w:rsidR="00931584" w:rsidRPr="009B41E2" w:rsidRDefault="00931584" w:rsidP="007461A8">
            <w:pPr>
              <w:pStyle w:val="TAL"/>
              <w:rPr>
                <w:ins w:id="9799" w:author="C1-182824" w:date="2018-04-24T23:37:00Z"/>
              </w:rPr>
            </w:pPr>
            <w:ins w:id="9800" w:author="C1-182824" w:date="2018-04-24T23:37:00Z">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ins>
            <w:ins w:id="9801" w:author="rapporteur_Christian_Herrero-Veron" w:date="2018-04-25T11:24:00Z">
              <w:r w:rsidR="00E04A35">
                <w:t>5</w:t>
              </w:r>
            </w:ins>
            <w:ins w:id="9802" w:author="C1-182824" w:date="2018-04-24T23:37:00Z">
              <w:r w:rsidRPr="009B41E2">
                <w:rPr>
                  <w:rFonts w:hint="eastAsia"/>
                </w:rPr>
                <w:t>].</w:t>
              </w:r>
            </w:ins>
          </w:p>
          <w:p w:rsidR="00931584" w:rsidRPr="009B41E2" w:rsidRDefault="00931584" w:rsidP="007461A8">
            <w:pPr>
              <w:pStyle w:val="TAL"/>
              <w:rPr>
                <w:ins w:id="9803" w:author="C1-182824" w:date="2018-04-24T23:37:00Z"/>
              </w:rPr>
            </w:pPr>
          </w:p>
          <w:p w:rsidR="00931584" w:rsidRPr="00DC2A16" w:rsidRDefault="00931584" w:rsidP="007461A8">
            <w:pPr>
              <w:pStyle w:val="TAL"/>
              <w:rPr>
                <w:ins w:id="9804" w:author="C1-182824" w:date="2018-04-24T23:37:00Z"/>
              </w:rPr>
            </w:pPr>
            <w:ins w:id="9805" w:author="C1-182824" w:date="2018-04-24T23:37:00Z">
              <w:r>
                <w:t>O</w:t>
              </w:r>
              <w:r w:rsidRPr="00DC2A16">
                <w:t xml:space="preserve">peration code (bits 8 to </w:t>
              </w:r>
              <w:r>
                <w:t>7</w:t>
              </w:r>
              <w:r w:rsidRPr="00DC2A16">
                <w:t xml:space="preserve"> of octet </w:t>
              </w:r>
              <w:r>
                <w:t>7)</w:t>
              </w:r>
              <w:r>
                <w:br/>
                <w:t>Bits</w:t>
              </w:r>
              <w:r>
                <w:br/>
                <w:t>8 7</w:t>
              </w:r>
            </w:ins>
          </w:p>
          <w:p w:rsidR="00931584" w:rsidRPr="00DC2A16" w:rsidRDefault="00931584" w:rsidP="007461A8">
            <w:pPr>
              <w:pStyle w:val="TAL"/>
              <w:rPr>
                <w:ins w:id="9806" w:author="C1-182824" w:date="2018-04-24T23:37:00Z"/>
              </w:rPr>
            </w:pPr>
            <w:ins w:id="9807" w:author="C1-182824" w:date="2018-04-24T23:37:00Z">
              <w:r w:rsidRPr="00DC2A16">
                <w:t>0 0 Reserved</w:t>
              </w:r>
              <w:r w:rsidRPr="00DC2A16">
                <w:br/>
                <w:t xml:space="preserve">0 </w:t>
              </w:r>
              <w:r>
                <w:t>1</w:t>
              </w:r>
              <w:r w:rsidRPr="00DC2A16">
                <w:t xml:space="preserve"> Create new </w:t>
              </w:r>
              <w:r>
                <w:rPr>
                  <w:rFonts w:hint="eastAsia"/>
                  <w:lang w:eastAsia="zh-CN"/>
                </w:rPr>
                <w:t>EPS bearer</w:t>
              </w:r>
            </w:ins>
          </w:p>
          <w:p w:rsidR="00931584" w:rsidRPr="00DC2A16" w:rsidRDefault="00931584" w:rsidP="007461A8">
            <w:pPr>
              <w:pStyle w:val="TAL"/>
              <w:rPr>
                <w:ins w:id="9808" w:author="C1-182824" w:date="2018-04-24T23:37:00Z"/>
              </w:rPr>
            </w:pPr>
            <w:ins w:id="9809" w:author="C1-182824" w:date="2018-04-24T23:37:00Z">
              <w:r>
                <w:t>1</w:t>
              </w:r>
              <w:r w:rsidRPr="00DC2A16">
                <w:t xml:space="preserve"> </w:t>
              </w:r>
              <w:r>
                <w:t>0</w:t>
              </w:r>
              <w:r w:rsidRPr="00DC2A16">
                <w:t xml:space="preserve"> Delete existing </w:t>
              </w:r>
              <w:r>
                <w:rPr>
                  <w:rFonts w:hint="eastAsia"/>
                  <w:lang w:eastAsia="zh-CN"/>
                </w:rPr>
                <w:t>EPS bearer</w:t>
              </w:r>
            </w:ins>
          </w:p>
          <w:p w:rsidR="00931584" w:rsidRPr="00DC2A16" w:rsidRDefault="00931584" w:rsidP="007461A8">
            <w:pPr>
              <w:pStyle w:val="TAL"/>
              <w:rPr>
                <w:ins w:id="9810" w:author="C1-182824" w:date="2018-04-24T23:37:00Z"/>
              </w:rPr>
            </w:pPr>
            <w:ins w:id="9811" w:author="C1-182824" w:date="2018-04-24T23:37:00Z">
              <w:r>
                <w:t>1</w:t>
              </w:r>
              <w:r w:rsidRPr="00DC2A16">
                <w:t xml:space="preserve"> 1 Modify existing </w:t>
              </w:r>
              <w:r>
                <w:rPr>
                  <w:rFonts w:hint="eastAsia"/>
                  <w:lang w:eastAsia="zh-CN"/>
                </w:rPr>
                <w:t>EPS bearer</w:t>
              </w:r>
            </w:ins>
          </w:p>
          <w:p w:rsidR="00931584" w:rsidRDefault="00931584" w:rsidP="007461A8">
            <w:pPr>
              <w:pStyle w:val="TAL"/>
              <w:rPr>
                <w:ins w:id="9812" w:author="C1-182824" w:date="2018-04-24T23:37:00Z"/>
              </w:rPr>
            </w:pPr>
          </w:p>
          <w:p w:rsidR="00931584" w:rsidRDefault="00931584" w:rsidP="007461A8">
            <w:pPr>
              <w:pStyle w:val="TAL"/>
              <w:rPr>
                <w:ins w:id="9813" w:author="C1-182824" w:date="2018-04-24T23:37:00Z"/>
              </w:rPr>
            </w:pPr>
            <w:ins w:id="9814" w:author="C1-182824" w:date="2018-04-24T23:37:00Z">
              <w:r>
                <w:t>DEB bit (bit 6 of octet 7)</w:t>
              </w:r>
            </w:ins>
          </w:p>
          <w:p w:rsidR="00931584" w:rsidRDefault="00931584" w:rsidP="007461A8">
            <w:pPr>
              <w:pStyle w:val="TAL"/>
              <w:rPr>
                <w:ins w:id="9815" w:author="C1-182824" w:date="2018-04-24T23:37:00Z"/>
              </w:rPr>
            </w:pPr>
            <w:ins w:id="9816" w:author="C1-182824" w:date="2018-04-24T23:37:00Z">
              <w:r>
                <w:t>The DEB bit indicates whether the EPS bearer is the default EPS bearer and it is encoded as follows:</w:t>
              </w:r>
            </w:ins>
          </w:p>
          <w:p w:rsidR="00931584" w:rsidRDefault="00931584" w:rsidP="007461A8">
            <w:pPr>
              <w:pStyle w:val="TAL"/>
              <w:rPr>
                <w:ins w:id="9817" w:author="C1-182824" w:date="2018-04-24T23:37:00Z"/>
              </w:rPr>
            </w:pPr>
            <w:ins w:id="9818" w:author="C1-182824" w:date="2018-04-24T23:37:00Z">
              <w:r>
                <w:t>Bit</w:t>
              </w:r>
            </w:ins>
          </w:p>
          <w:p w:rsidR="00931584" w:rsidRDefault="00931584" w:rsidP="007461A8">
            <w:pPr>
              <w:pStyle w:val="TAL"/>
              <w:rPr>
                <w:ins w:id="9819" w:author="C1-182824" w:date="2018-04-24T23:37:00Z"/>
                <w:lang w:eastAsia="zh-CN"/>
              </w:rPr>
            </w:pPr>
            <w:ins w:id="9820" w:author="C1-182824" w:date="2018-04-24T23:37:00Z">
              <w:r>
                <w:rPr>
                  <w:rFonts w:hint="eastAsia"/>
                  <w:lang w:eastAsia="zh-CN"/>
                </w:rPr>
                <w:t>6</w:t>
              </w:r>
            </w:ins>
          </w:p>
          <w:p w:rsidR="00931584" w:rsidRDefault="00931584" w:rsidP="007461A8">
            <w:pPr>
              <w:pStyle w:val="TAL"/>
              <w:rPr>
                <w:ins w:id="9821" w:author="C1-182824" w:date="2018-04-24T23:37:00Z"/>
              </w:rPr>
            </w:pPr>
            <w:ins w:id="9822" w:author="C1-182824" w:date="2018-04-24T23:37:00Z">
              <w:r>
                <w:t>0</w:t>
              </w:r>
              <w:r>
                <w:tab/>
                <w:t>the EPS bearer is not the default EPS bearer.</w:t>
              </w:r>
            </w:ins>
          </w:p>
          <w:p w:rsidR="00931584" w:rsidRDefault="00931584" w:rsidP="007461A8">
            <w:pPr>
              <w:pStyle w:val="TAL"/>
              <w:rPr>
                <w:ins w:id="9823" w:author="C1-182824" w:date="2018-04-24T23:37:00Z"/>
              </w:rPr>
            </w:pPr>
            <w:ins w:id="9824" w:author="C1-182824" w:date="2018-04-24T23:37:00Z">
              <w:r>
                <w:t>1</w:t>
              </w:r>
              <w:r>
                <w:tab/>
                <w:t>the EPS bearer is the default EPS bearer.</w:t>
              </w:r>
            </w:ins>
          </w:p>
          <w:p w:rsidR="00931584" w:rsidRPr="009B41E2" w:rsidRDefault="00931584" w:rsidP="007461A8">
            <w:pPr>
              <w:pStyle w:val="TAL"/>
              <w:rPr>
                <w:ins w:id="9825" w:author="C1-182824" w:date="2018-04-24T23:37:00Z"/>
              </w:rPr>
            </w:pPr>
          </w:p>
          <w:p w:rsidR="00931584" w:rsidRPr="00DC2A16" w:rsidRDefault="00931584" w:rsidP="007461A8">
            <w:pPr>
              <w:pStyle w:val="TAL"/>
              <w:rPr>
                <w:ins w:id="9826" w:author="C1-182824" w:date="2018-04-24T23:37:00Z"/>
              </w:rPr>
            </w:pPr>
            <w:ins w:id="9827" w:author="C1-182824" w:date="2018-04-24T23:37:00Z">
              <w:r w:rsidRPr="00DC2A16">
                <w:t xml:space="preserve">E bit (bit </w:t>
              </w:r>
              <w:r>
                <w:t>5</w:t>
              </w:r>
              <w:r w:rsidRPr="00DC2A16">
                <w:t xml:space="preserve"> of octet </w:t>
              </w:r>
              <w:r>
                <w:t>7)</w:t>
              </w:r>
            </w:ins>
          </w:p>
          <w:p w:rsidR="00931584" w:rsidRPr="00DC2A16" w:rsidRDefault="00931584" w:rsidP="007461A8">
            <w:pPr>
              <w:pStyle w:val="TAL"/>
              <w:rPr>
                <w:ins w:id="9828" w:author="C1-182824" w:date="2018-04-24T23:37:00Z"/>
              </w:rPr>
            </w:pPr>
            <w:ins w:id="9829" w:author="C1-182824" w:date="2018-04-24T23:37:00Z">
              <w:r w:rsidRPr="00DC2A16">
                <w:t xml:space="preserve">For the "create new </w:t>
              </w:r>
              <w:r>
                <w:rPr>
                  <w:rFonts w:hint="eastAsia"/>
                  <w:lang w:eastAsia="zh-CN"/>
                </w:rPr>
                <w:t>EPS bearer</w:t>
              </w:r>
              <w:r w:rsidRPr="00DC2A16">
                <w:t>" operation, the E bit is encoded as follows:</w:t>
              </w:r>
            </w:ins>
          </w:p>
          <w:p w:rsidR="00931584" w:rsidRPr="00DC2A16" w:rsidRDefault="00931584" w:rsidP="007461A8">
            <w:pPr>
              <w:pStyle w:val="TAL"/>
              <w:rPr>
                <w:ins w:id="9830" w:author="C1-182824" w:date="2018-04-24T23:37:00Z"/>
              </w:rPr>
            </w:pPr>
            <w:ins w:id="9831" w:author="C1-182824" w:date="2018-04-24T23:37:00Z">
              <w:r>
                <w:t>Bit</w:t>
              </w:r>
              <w:r>
                <w:br/>
                <w:t>5</w:t>
              </w:r>
            </w:ins>
          </w:p>
          <w:p w:rsidR="00931584" w:rsidRPr="00DC2A16" w:rsidRDefault="00931584" w:rsidP="007461A8">
            <w:pPr>
              <w:pStyle w:val="TAL"/>
              <w:rPr>
                <w:ins w:id="9832" w:author="C1-182824" w:date="2018-04-24T23:37:00Z"/>
              </w:rPr>
            </w:pPr>
            <w:ins w:id="9833" w:author="C1-182824" w:date="2018-04-24T23:37:00Z">
              <w:r w:rsidRPr="00DC2A16">
                <w:t>0</w:t>
              </w:r>
              <w:r w:rsidRPr="00DC2A16">
                <w:tab/>
                <w:t>parameters list is not included</w:t>
              </w:r>
            </w:ins>
          </w:p>
          <w:p w:rsidR="00931584" w:rsidRPr="00DC2A16" w:rsidRDefault="00931584" w:rsidP="007461A8">
            <w:pPr>
              <w:pStyle w:val="TAL"/>
              <w:rPr>
                <w:ins w:id="9834" w:author="C1-182824" w:date="2018-04-24T23:37:00Z"/>
              </w:rPr>
            </w:pPr>
            <w:ins w:id="9835" w:author="C1-182824" w:date="2018-04-24T23:37:00Z">
              <w:r w:rsidRPr="00DC2A16">
                <w:t>1</w:t>
              </w:r>
              <w:r w:rsidRPr="00DC2A16">
                <w:tab/>
                <w:t>parameters list is included</w:t>
              </w:r>
            </w:ins>
          </w:p>
          <w:p w:rsidR="00931584" w:rsidRPr="00DC2A16" w:rsidRDefault="00931584" w:rsidP="007461A8">
            <w:pPr>
              <w:pStyle w:val="TAL"/>
              <w:rPr>
                <w:ins w:id="9836" w:author="C1-182824" w:date="2018-04-24T23:37:00Z"/>
              </w:rPr>
            </w:pPr>
            <w:ins w:id="9837" w:author="C1-182824" w:date="2018-04-24T23:37:00Z">
              <w:r w:rsidRPr="00DC2A16">
                <w:t xml:space="preserve">For the "modify </w:t>
              </w:r>
              <w:r>
                <w:t xml:space="preserve">existing </w:t>
              </w:r>
              <w:r>
                <w:rPr>
                  <w:rFonts w:hint="eastAsia"/>
                  <w:lang w:eastAsia="zh-CN"/>
                </w:rPr>
                <w:t>EPS bearer</w:t>
              </w:r>
              <w:r w:rsidRPr="00DC2A16">
                <w:t>" operation, the E bit is encoded as follows:</w:t>
              </w:r>
            </w:ins>
          </w:p>
          <w:p w:rsidR="00931584" w:rsidRPr="00DC2A16" w:rsidRDefault="00931584" w:rsidP="007461A8">
            <w:pPr>
              <w:pStyle w:val="TAL"/>
              <w:rPr>
                <w:ins w:id="9838" w:author="C1-182824" w:date="2018-04-24T23:37:00Z"/>
              </w:rPr>
            </w:pPr>
            <w:ins w:id="9839" w:author="C1-182824" w:date="2018-04-24T23:37:00Z">
              <w:r>
                <w:t>Bit</w:t>
              </w:r>
              <w:r>
                <w:br/>
                <w:t>5</w:t>
              </w:r>
            </w:ins>
          </w:p>
          <w:p w:rsidR="00931584" w:rsidRPr="00DC2A16" w:rsidRDefault="00931584" w:rsidP="007461A8">
            <w:pPr>
              <w:pStyle w:val="TAL"/>
              <w:rPr>
                <w:ins w:id="9840" w:author="C1-182824" w:date="2018-04-24T23:37:00Z"/>
              </w:rPr>
            </w:pPr>
            <w:ins w:id="9841" w:author="C1-182824" w:date="2018-04-24T23:37:00Z">
              <w:r w:rsidRPr="00DC2A16">
                <w:t>0</w:t>
              </w:r>
              <w:r w:rsidRPr="00DC2A16">
                <w:tab/>
                <w:t>previously provided parameters list extension</w:t>
              </w:r>
            </w:ins>
          </w:p>
          <w:p w:rsidR="00931584" w:rsidRPr="00DC2A16" w:rsidRDefault="00931584" w:rsidP="007461A8">
            <w:pPr>
              <w:pStyle w:val="TAL"/>
              <w:rPr>
                <w:ins w:id="9842" w:author="C1-182824" w:date="2018-04-24T23:37:00Z"/>
              </w:rPr>
            </w:pPr>
            <w:ins w:id="9843" w:author="C1-182824" w:date="2018-04-24T23:37:00Z">
              <w:r w:rsidRPr="00DC2A16">
                <w:t>1</w:t>
              </w:r>
              <w:r w:rsidRPr="00DC2A16">
                <w:tab/>
                <w:t>previously provided parameters list replacement</w:t>
              </w:r>
            </w:ins>
          </w:p>
          <w:p w:rsidR="00931584" w:rsidRPr="00DC2A16" w:rsidRDefault="00931584" w:rsidP="007461A8">
            <w:pPr>
              <w:pStyle w:val="TAL"/>
              <w:rPr>
                <w:ins w:id="9844" w:author="C1-182824" w:date="2018-04-24T23:37:00Z"/>
              </w:rPr>
            </w:pPr>
          </w:p>
          <w:p w:rsidR="00931584" w:rsidRPr="00DC2A16" w:rsidRDefault="00931584" w:rsidP="007461A8">
            <w:pPr>
              <w:pStyle w:val="TAL"/>
              <w:rPr>
                <w:ins w:id="9845" w:author="C1-182824" w:date="2018-04-24T23:37:00Z"/>
              </w:rPr>
            </w:pPr>
            <w:ins w:id="9846" w:author="C1-182824" w:date="2018-04-24T23:37:00Z">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ins>
          </w:p>
          <w:p w:rsidR="00931584" w:rsidRPr="00DC2A16" w:rsidRDefault="00931584" w:rsidP="007461A8">
            <w:pPr>
              <w:pStyle w:val="TAL"/>
              <w:rPr>
                <w:ins w:id="9847" w:author="C1-182824" w:date="2018-04-24T23:37:00Z"/>
              </w:rPr>
            </w:pPr>
          </w:p>
          <w:p w:rsidR="00931584" w:rsidRPr="00DC2A16" w:rsidRDefault="00931584" w:rsidP="007461A8">
            <w:pPr>
              <w:pStyle w:val="TAL"/>
              <w:rPr>
                <w:ins w:id="9848" w:author="C1-182824" w:date="2018-04-24T23:37:00Z"/>
              </w:rPr>
            </w:pPr>
            <w:ins w:id="9849" w:author="C1-182824" w:date="2018-04-24T23:37:00Z">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ins>
          </w:p>
          <w:p w:rsidR="00931584" w:rsidRPr="00DC2A16" w:rsidRDefault="00931584" w:rsidP="007461A8">
            <w:pPr>
              <w:pStyle w:val="TAL"/>
              <w:rPr>
                <w:ins w:id="9850" w:author="C1-182824" w:date="2018-04-24T23:37:00Z"/>
              </w:rPr>
            </w:pPr>
            <w:ins w:id="9851" w:author="C1-182824" w:date="2018-04-24T23:37:00Z">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ins>
          </w:p>
          <w:p w:rsidR="00931584" w:rsidRPr="00DC2A16" w:rsidRDefault="00931584" w:rsidP="007461A8">
            <w:pPr>
              <w:pStyle w:val="TAL"/>
              <w:rPr>
                <w:ins w:id="9852" w:author="C1-182824" w:date="2018-04-24T23:37:00Z"/>
              </w:rPr>
            </w:pPr>
          </w:p>
          <w:p w:rsidR="00931584" w:rsidRPr="00DC2A16" w:rsidRDefault="00931584" w:rsidP="007461A8">
            <w:pPr>
              <w:pStyle w:val="TAL"/>
              <w:rPr>
                <w:ins w:id="9853" w:author="C1-182824" w:date="2018-04-24T23:37:00Z"/>
              </w:rPr>
            </w:pPr>
            <w:ins w:id="9854" w:author="C1-182824" w:date="2018-04-24T23:37:00Z">
              <w:r>
                <w:rPr>
                  <w:rFonts w:hint="eastAsia"/>
                  <w:lang w:eastAsia="zh-CN"/>
                </w:rPr>
                <w:t xml:space="preserve">EPS </w:t>
              </w:r>
              <w:r>
                <w:t>parameters list (octets 8</w:t>
              </w:r>
              <w:r w:rsidRPr="00DC2A16">
                <w:t xml:space="preserve"> to </w:t>
              </w:r>
              <w:r>
                <w:t>u</w:t>
              </w:r>
              <w:r w:rsidRPr="00DC2A16">
                <w:t>)</w:t>
              </w:r>
            </w:ins>
          </w:p>
          <w:p w:rsidR="00931584" w:rsidRPr="00DC2A16" w:rsidRDefault="00931584" w:rsidP="007461A8">
            <w:pPr>
              <w:pStyle w:val="TAL"/>
              <w:rPr>
                <w:ins w:id="9855" w:author="C1-182824" w:date="2018-04-24T23:37:00Z"/>
              </w:rPr>
            </w:pPr>
            <w:ins w:id="9856" w:author="C1-182824" w:date="2018-04-24T23:37:00Z">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ins>
          </w:p>
          <w:p w:rsidR="00931584" w:rsidRPr="00DC2A16" w:rsidRDefault="00931584" w:rsidP="007461A8">
            <w:pPr>
              <w:pStyle w:val="TAL"/>
              <w:rPr>
                <w:ins w:id="9857" w:author="C1-182824" w:date="2018-04-24T23:37:00Z"/>
              </w:rPr>
            </w:pPr>
          </w:p>
          <w:p w:rsidR="00931584" w:rsidRPr="00DC2A16" w:rsidRDefault="00931584" w:rsidP="007461A8">
            <w:pPr>
              <w:pStyle w:val="TAL"/>
              <w:rPr>
                <w:ins w:id="9858" w:author="C1-182824" w:date="2018-04-24T23:37:00Z"/>
              </w:rPr>
            </w:pPr>
            <w:ins w:id="9859" w:author="C1-182824" w:date="2018-04-24T23:37:00Z">
              <w:r w:rsidRPr="00DC2A16">
                <w:t xml:space="preserve">Each </w:t>
              </w:r>
              <w:r>
                <w:t xml:space="preserve">EPS </w:t>
              </w:r>
              <w:r w:rsidRPr="00DC2A16">
                <w:t xml:space="preserve">parameter included in the </w:t>
              </w:r>
              <w:r>
                <w:t xml:space="preserve">EPS </w:t>
              </w:r>
              <w:r w:rsidRPr="00DC2A16">
                <w:t>parameters list is of variable length and consists of:</w:t>
              </w:r>
            </w:ins>
          </w:p>
          <w:p w:rsidR="00931584" w:rsidRPr="00DC2A16" w:rsidRDefault="00931584" w:rsidP="007461A8">
            <w:pPr>
              <w:pStyle w:val="TAL"/>
              <w:rPr>
                <w:ins w:id="9860" w:author="C1-182824" w:date="2018-04-24T23:37:00Z"/>
              </w:rPr>
            </w:pPr>
            <w:ins w:id="9861" w:author="C1-182824" w:date="2018-04-24T23:37:00Z">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ins>
          </w:p>
          <w:p w:rsidR="00931584" w:rsidRPr="004F5B05" w:rsidRDefault="00931584" w:rsidP="007461A8">
            <w:pPr>
              <w:pStyle w:val="TAL"/>
              <w:rPr>
                <w:ins w:id="9862" w:author="C1-182824" w:date="2018-04-24T23:37:00Z"/>
              </w:rPr>
            </w:pPr>
          </w:p>
          <w:p w:rsidR="00931584" w:rsidRPr="00DC2A16" w:rsidRDefault="00931584" w:rsidP="007461A8">
            <w:pPr>
              <w:pStyle w:val="TAL"/>
              <w:rPr>
                <w:ins w:id="9863" w:author="C1-182824" w:date="2018-04-24T23:37:00Z"/>
              </w:rPr>
            </w:pPr>
            <w:ins w:id="9864" w:author="C1-182824" w:date="2018-04-24T23:37:00Z">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ins>
          </w:p>
          <w:p w:rsidR="00931584" w:rsidRPr="00DC2A16" w:rsidRDefault="00931584" w:rsidP="007461A8">
            <w:pPr>
              <w:pStyle w:val="TAL"/>
              <w:rPr>
                <w:ins w:id="9865" w:author="C1-182824" w:date="2018-04-24T23:37:00Z"/>
                <w:lang w:val="en-US"/>
              </w:rPr>
            </w:pPr>
            <w:ins w:id="9866" w:author="C1-182824" w:date="2018-04-24T23:37:00Z">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ins>
          </w:p>
          <w:p w:rsidR="00931584" w:rsidRDefault="00931584" w:rsidP="007461A8">
            <w:pPr>
              <w:pStyle w:val="TAL"/>
              <w:rPr>
                <w:ins w:id="9867" w:author="C1-182824" w:date="2018-04-24T23:37:00Z"/>
              </w:rPr>
            </w:pPr>
            <w:ins w:id="9868" w:author="C1-182824" w:date="2018-04-24T23:37:00Z">
              <w:r w:rsidRPr="00DC2A16">
                <w:t>-</w:t>
              </w:r>
              <w:r w:rsidRPr="00DC2A16">
                <w:tab/>
                <w:t>03H (</w:t>
              </w:r>
              <w:r>
                <w:t>T</w:t>
              </w:r>
              <w:r w:rsidRPr="00DC2A16">
                <w:t>raffic flow template)</w:t>
              </w:r>
              <w:r>
                <w:t>.</w:t>
              </w:r>
            </w:ins>
          </w:p>
          <w:p w:rsidR="00931584" w:rsidRDefault="00931584" w:rsidP="007461A8">
            <w:pPr>
              <w:pStyle w:val="TAL"/>
              <w:rPr>
                <w:ins w:id="9869" w:author="C1-182824" w:date="2018-04-24T23:37:00Z"/>
              </w:rPr>
            </w:pPr>
            <w:ins w:id="9870" w:author="C1-182824" w:date="2018-04-24T23:37:00Z">
              <w:r>
                <w:t>-</w:t>
              </w:r>
              <w:r>
                <w:tab/>
                <w:t>04H (APN-AMBR).</w:t>
              </w:r>
            </w:ins>
          </w:p>
          <w:p w:rsidR="00931584" w:rsidRPr="00D00765" w:rsidRDefault="00931584" w:rsidP="007461A8">
            <w:pPr>
              <w:pStyle w:val="TAL"/>
              <w:rPr>
                <w:ins w:id="9871" w:author="C1-182824" w:date="2018-04-24T23:37:00Z"/>
              </w:rPr>
            </w:pPr>
            <w:ins w:id="9872" w:author="C1-182824" w:date="2018-04-24T23:37:00Z">
              <w:r>
                <w:t>-</w:t>
              </w:r>
              <w:r>
                <w:tab/>
                <w:t>05H (extended APN-AMBR).</w:t>
              </w:r>
            </w:ins>
          </w:p>
          <w:p w:rsidR="00931584" w:rsidRDefault="00931584" w:rsidP="007461A8">
            <w:pPr>
              <w:pStyle w:val="TAL"/>
              <w:rPr>
                <w:ins w:id="9873" w:author="C1-182824" w:date="2018-04-24T23:37:00Z"/>
              </w:rPr>
            </w:pPr>
          </w:p>
          <w:p w:rsidR="00931584" w:rsidRDefault="00931584" w:rsidP="007461A8">
            <w:pPr>
              <w:pStyle w:val="TAL"/>
              <w:rPr>
                <w:ins w:id="9874" w:author="C1-182824" w:date="2018-04-24T23:37:00Z"/>
              </w:rPr>
            </w:pPr>
            <w:ins w:id="9875" w:author="C1-182824" w:date="2018-04-24T23:37:00Z">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ins>
          </w:p>
          <w:p w:rsidR="00931584" w:rsidRPr="00DC2A16" w:rsidRDefault="00931584" w:rsidP="007461A8">
            <w:pPr>
              <w:pStyle w:val="TAL"/>
              <w:rPr>
                <w:ins w:id="9876" w:author="C1-182824" w:date="2018-04-24T23:37:00Z"/>
              </w:rPr>
            </w:pPr>
          </w:p>
          <w:p w:rsidR="00931584" w:rsidRPr="00DC2A16" w:rsidRDefault="00931584" w:rsidP="007461A8">
            <w:pPr>
              <w:pStyle w:val="TAL"/>
              <w:rPr>
                <w:ins w:id="9877" w:author="C1-182824" w:date="2018-04-24T23:37:00Z"/>
              </w:rPr>
            </w:pPr>
            <w:ins w:id="9878" w:author="C1-182824" w:date="2018-04-24T23:37:00Z">
              <w:r w:rsidRPr="00DC2A16">
                <w:lastRenderedPageBreak/>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ins>
          </w:p>
          <w:p w:rsidR="00931584" w:rsidRPr="000963B1" w:rsidRDefault="00931584" w:rsidP="007461A8">
            <w:pPr>
              <w:pStyle w:val="TAL"/>
              <w:rPr>
                <w:ins w:id="9879" w:author="C1-182824" w:date="2018-04-24T23:37:00Z"/>
              </w:rPr>
            </w:pPr>
          </w:p>
          <w:p w:rsidR="00931584" w:rsidRPr="00DC2A16" w:rsidRDefault="00931584" w:rsidP="007461A8">
            <w:pPr>
              <w:pStyle w:val="TAL"/>
              <w:rPr>
                <w:ins w:id="9880" w:author="C1-182824" w:date="2018-04-24T23:37:00Z"/>
              </w:rPr>
            </w:pPr>
            <w:ins w:id="9881" w:author="C1-182824" w:date="2018-04-24T23:37:00Z">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ins>
            <w:ins w:id="9882" w:author="rapporteur_Christian_Herrero-Veron" w:date="2018-04-25T11:24:00Z">
              <w:r w:rsidR="00E04A35">
                <w:t>5</w:t>
              </w:r>
            </w:ins>
            <w:ins w:id="9883" w:author="C1-182824" w:date="2018-04-24T23:37:00Z">
              <w:r w:rsidRPr="00DC2A16">
                <w:t>].</w:t>
              </w:r>
            </w:ins>
          </w:p>
          <w:p w:rsidR="00931584" w:rsidRPr="00DC2A16" w:rsidRDefault="00931584" w:rsidP="007461A8">
            <w:pPr>
              <w:pStyle w:val="TAL"/>
              <w:rPr>
                <w:ins w:id="9884" w:author="C1-182824" w:date="2018-04-24T23:37:00Z"/>
              </w:rPr>
            </w:pPr>
          </w:p>
          <w:p w:rsidR="00931584" w:rsidRPr="00DC2A16" w:rsidRDefault="00931584" w:rsidP="007461A8">
            <w:pPr>
              <w:pStyle w:val="TAL"/>
              <w:rPr>
                <w:ins w:id="9885" w:author="C1-182824" w:date="2018-04-24T23:37:00Z"/>
              </w:rPr>
            </w:pPr>
            <w:ins w:id="9886" w:author="C1-182824" w:date="2018-04-24T23:37:00Z">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ins>
            <w:ins w:id="9887" w:author="rapporteur_Christian_Herrero-Veron" w:date="2018-04-25T11:24:00Z">
              <w:r w:rsidR="00E04A35">
                <w:t>5</w:t>
              </w:r>
            </w:ins>
            <w:ins w:id="9888" w:author="C1-182824" w:date="2018-04-24T23:37:00Z">
              <w:r w:rsidRPr="00DC2A16">
                <w:rPr>
                  <w:rFonts w:hint="eastAsia"/>
                </w:rPr>
                <w:t>].</w:t>
              </w:r>
            </w:ins>
          </w:p>
          <w:p w:rsidR="00931584" w:rsidRPr="00DC2A16" w:rsidRDefault="00931584" w:rsidP="007461A8">
            <w:pPr>
              <w:pStyle w:val="TAL"/>
              <w:rPr>
                <w:ins w:id="9889" w:author="C1-182824" w:date="2018-04-24T23:37:00Z"/>
              </w:rPr>
            </w:pPr>
          </w:p>
          <w:p w:rsidR="00931584" w:rsidRDefault="00931584" w:rsidP="007461A8">
            <w:pPr>
              <w:pStyle w:val="TAL"/>
              <w:rPr>
                <w:ins w:id="9890" w:author="C1-182824" w:date="2018-04-24T23:37:00Z"/>
              </w:rPr>
            </w:pPr>
            <w:ins w:id="9891" w:author="C1-182824" w:date="2018-04-24T23:37:00Z">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ins>
            <w:ins w:id="9892" w:author="rapporteur_Christian_Herrero-Veron" w:date="2018-04-25T11:17:00Z">
              <w:r w:rsidR="00E04A35">
                <w:t>12</w:t>
              </w:r>
            </w:ins>
            <w:ins w:id="9893" w:author="C1-182824" w:date="2018-04-24T23:37:00Z">
              <w:r w:rsidRPr="00DC2A16">
                <w:t>].</w:t>
              </w:r>
            </w:ins>
          </w:p>
          <w:p w:rsidR="00931584" w:rsidRDefault="00931584" w:rsidP="007461A8">
            <w:pPr>
              <w:pStyle w:val="TAN"/>
              <w:rPr>
                <w:ins w:id="9894" w:author="C1-182824" w:date="2018-04-24T23:37:00Z"/>
              </w:rPr>
            </w:pPr>
          </w:p>
          <w:p w:rsidR="00931584" w:rsidRDefault="00931584" w:rsidP="007461A8">
            <w:pPr>
              <w:pStyle w:val="TAL"/>
              <w:rPr>
                <w:ins w:id="9895" w:author="C1-182824" w:date="2018-04-24T23:37:00Z"/>
              </w:rPr>
            </w:pPr>
            <w:ins w:id="9896" w:author="C1-182824" w:date="2018-04-24T23:37:00Z">
              <w:r>
                <w:t>When the parameter identifier indicates APN-AMBR, the length and parameter contents field are coded as specified in subclause 9.9.4.2 of 3GPP TS 24.301 [1</w:t>
              </w:r>
            </w:ins>
            <w:ins w:id="9897" w:author="rapporteur_Christian_Herrero-Veron" w:date="2018-04-25T11:24:00Z">
              <w:r w:rsidR="00E04A35">
                <w:t>5</w:t>
              </w:r>
            </w:ins>
            <w:ins w:id="9898" w:author="C1-182824" w:date="2018-04-24T23:37:00Z">
              <w:r>
                <w:t>].</w:t>
              </w:r>
            </w:ins>
          </w:p>
          <w:p w:rsidR="00931584" w:rsidRDefault="00931584" w:rsidP="007461A8">
            <w:pPr>
              <w:pStyle w:val="TAL"/>
              <w:rPr>
                <w:ins w:id="9899" w:author="C1-182824" w:date="2018-04-24T23:37:00Z"/>
              </w:rPr>
            </w:pPr>
          </w:p>
          <w:p w:rsidR="00931584" w:rsidRPr="00D44A8E" w:rsidRDefault="00931584" w:rsidP="00E04A35">
            <w:pPr>
              <w:pStyle w:val="TAL"/>
              <w:rPr>
                <w:ins w:id="9900" w:author="C1-182824" w:date="2018-04-24T23:37:00Z"/>
              </w:rPr>
            </w:pPr>
            <w:ins w:id="9901" w:author="C1-182824" w:date="2018-04-24T23:37:00Z">
              <w:r>
                <w:t xml:space="preserve">When the parameter identifier indicates </w:t>
              </w:r>
              <w:r w:rsidRPr="005A708B">
                <w:t>Extended</w:t>
              </w:r>
              <w:r>
                <w:t>APN-AMBR, the length and parameter contents field are coded as specified in subclause 9.9.4.29 of 3GPP TS 24.301 [1</w:t>
              </w:r>
            </w:ins>
            <w:ins w:id="9902" w:author="rapporteur_Christian_Herrero-Veron" w:date="2018-04-25T11:24:00Z">
              <w:r w:rsidR="00E04A35">
                <w:t>5</w:t>
              </w:r>
            </w:ins>
            <w:ins w:id="9903" w:author="C1-182824" w:date="2018-04-24T23:37:00Z">
              <w:r>
                <w:t>].</w:t>
              </w:r>
            </w:ins>
          </w:p>
        </w:tc>
      </w:tr>
    </w:tbl>
    <w:p w:rsidR="00931584" w:rsidRPr="00D44A8E" w:rsidRDefault="00931584" w:rsidP="00931584">
      <w:pPr>
        <w:rPr>
          <w:ins w:id="9904" w:author="C1-182824" w:date="2018-04-24T23:37:00Z"/>
        </w:rPr>
      </w:pPr>
    </w:p>
    <w:p w:rsidR="00663265" w:rsidRDefault="00663265" w:rsidP="00663265">
      <w:pPr>
        <w:pStyle w:val="Heading4"/>
      </w:pPr>
      <w:r>
        <w:t>9.</w:t>
      </w:r>
      <w:r w:rsidR="00650712">
        <w:t>8</w:t>
      </w:r>
      <w:r>
        <w:t>.4.</w:t>
      </w:r>
      <w:ins w:id="9905" w:author="rapporteur_Christian_Herrero-Veron" w:date="2018-04-25T12:36:00Z">
        <w:r w:rsidR="004C5799">
          <w:t>7</w:t>
        </w:r>
      </w:ins>
      <w:del w:id="9906" w:author="rapporteur_Christian_Herrero-Veron" w:date="2018-04-25T12:36:00Z">
        <w:r w:rsidR="00C91182" w:rsidDel="004C5799">
          <w:delText>5</w:delText>
        </w:r>
      </w:del>
      <w:r>
        <w:tab/>
      </w:r>
      <w:r w:rsidRPr="003168A2">
        <w:t>PD</w:t>
      </w:r>
      <w:r>
        <w:t>U</w:t>
      </w:r>
      <w:r w:rsidRPr="003168A2">
        <w:t xml:space="preserve"> address</w:t>
      </w:r>
      <w:bookmarkEnd w:id="9532"/>
    </w:p>
    <w:p w:rsidR="004E4A5F" w:rsidRDefault="00663265" w:rsidP="004E4A5F">
      <w:pPr>
        <w:rPr>
          <w:ins w:id="9907" w:author="C1-182067" w:date="2018-04-24T18:02:00Z"/>
        </w:rPr>
      </w:pPr>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ins w:id="9908" w:author="C1-182067" w:date="2018-04-24T18:02:00Z">
        <w:r w:rsidR="004E4A5F">
          <w:t>:</w:t>
        </w:r>
      </w:ins>
    </w:p>
    <w:p w:rsidR="004E4A5F" w:rsidRDefault="004E4A5F">
      <w:pPr>
        <w:pStyle w:val="B1"/>
        <w:rPr>
          <w:ins w:id="9909" w:author="C1-182067" w:date="2018-04-24T18:02:00Z"/>
        </w:rPr>
        <w:pPrChange w:id="9910" w:author="C1-182067" w:date="2018-04-24T18:03:00Z">
          <w:pPr/>
        </w:pPrChange>
      </w:pPr>
      <w:ins w:id="9911" w:author="C1-182067" w:date="2018-04-24T18:02:00Z">
        <w:r>
          <w:t>-</w:t>
        </w:r>
        <w:r>
          <w:tab/>
        </w:r>
      </w:ins>
      <w:del w:id="9912" w:author="C1-182067" w:date="2018-04-24T18:02:00Z">
        <w:r w:rsidR="00663265" w:rsidDel="004E4A5F">
          <w:delText xml:space="preserve"> </w:delText>
        </w:r>
      </w:del>
      <w:r w:rsidR="00663265" w:rsidRPr="003168A2">
        <w:t>an I</w:t>
      </w:r>
      <w:ins w:id="9913" w:author="C1-182067" w:date="2018-04-24T18:02:00Z">
        <w:r>
          <w:t>P</w:t>
        </w:r>
      </w:ins>
      <w:del w:id="9914" w:author="C1-182067" w:date="2018-04-24T18:02:00Z">
        <w:r w:rsidR="00DF27D7" w:rsidRPr="003168A2" w:rsidDel="004E4A5F">
          <w:delText>p</w:delText>
        </w:r>
      </w:del>
      <w:r w:rsidR="00663265" w:rsidRPr="003168A2">
        <w:t>v4 address associ</w:t>
      </w:r>
      <w:r w:rsidR="00663265">
        <w:t>ated with a PDU session</w:t>
      </w:r>
      <w:ins w:id="9915" w:author="C1-182067" w:date="2018-04-24T18:02:00Z">
        <w:r>
          <w:t>;</w:t>
        </w:r>
      </w:ins>
    </w:p>
    <w:p w:rsidR="004E4A5F" w:rsidRDefault="004E4A5F">
      <w:pPr>
        <w:pStyle w:val="B1"/>
        <w:rPr>
          <w:ins w:id="9916" w:author="C1-182067" w:date="2018-04-24T18:03:00Z"/>
        </w:rPr>
        <w:pPrChange w:id="9917" w:author="C1-182067" w:date="2018-04-24T18:03:00Z">
          <w:pPr/>
        </w:pPrChange>
      </w:pPr>
      <w:ins w:id="9918" w:author="C1-182067" w:date="2018-04-24T18:02:00Z">
        <w:r>
          <w:t>-</w:t>
        </w:r>
        <w:r>
          <w:tab/>
        </w:r>
      </w:ins>
      <w:del w:id="9919" w:author="C1-182067" w:date="2018-04-24T18:02:00Z">
        <w:r w:rsidR="00663265" w:rsidRPr="00664D2F" w:rsidDel="004E4A5F">
          <w:delText xml:space="preserve"> </w:delText>
        </w:r>
        <w:r w:rsidR="00663265" w:rsidDel="004E4A5F">
          <w:delText xml:space="preserve">and can </w:delText>
        </w:r>
        <w:r w:rsidR="00663265" w:rsidRPr="003168A2" w:rsidDel="004E4A5F">
          <w:delText xml:space="preserve">provide the UE with </w:delText>
        </w:r>
      </w:del>
      <w:r w:rsidR="00663265" w:rsidRPr="003168A2">
        <w:t xml:space="preserve">an </w:t>
      </w:r>
      <w:r w:rsidR="00663265" w:rsidRPr="009E0047">
        <w:rPr>
          <w:rFonts w:eastAsia="MS Mincho"/>
        </w:rPr>
        <w:t xml:space="preserve">interface identifier </w:t>
      </w:r>
      <w:r w:rsidR="00663265">
        <w:rPr>
          <w:rFonts w:eastAsia="MS Mincho"/>
        </w:rPr>
        <w:t>for the I</w:t>
      </w:r>
      <w:ins w:id="9920" w:author="C1-182067" w:date="2018-04-24T18:03:00Z">
        <w:r>
          <w:rPr>
            <w:rFonts w:eastAsia="MS Mincho"/>
          </w:rPr>
          <w:t>P</w:t>
        </w:r>
      </w:ins>
      <w:del w:id="9921" w:author="C1-182067" w:date="2018-04-24T18:03:00Z">
        <w:r w:rsidR="00DF27D7" w:rsidDel="004E4A5F">
          <w:rPr>
            <w:rFonts w:eastAsia="MS Mincho"/>
          </w:rPr>
          <w:delText>p</w:delText>
        </w:r>
      </w:del>
      <w:r w:rsidR="00663265">
        <w:rPr>
          <w:rFonts w:eastAsia="MS Mincho"/>
        </w:rPr>
        <w:t>v6 link local address</w:t>
      </w:r>
      <w:r w:rsidR="00663265">
        <w:t xml:space="preserve"> </w:t>
      </w:r>
      <w:r w:rsidR="00663265" w:rsidRPr="003168A2">
        <w:t>associ</w:t>
      </w:r>
      <w:r w:rsidR="00663265">
        <w:t xml:space="preserve">ated with </w:t>
      </w:r>
      <w:ins w:id="9922" w:author="C1-182067" w:date="2018-04-24T18:03:00Z">
        <w:r>
          <w:t>the</w:t>
        </w:r>
      </w:ins>
      <w:del w:id="9923" w:author="C1-182067" w:date="2018-04-24T18:03:00Z">
        <w:r w:rsidR="00663265" w:rsidDel="004E4A5F">
          <w:delText>a</w:delText>
        </w:r>
      </w:del>
      <w:r w:rsidR="00663265">
        <w:t xml:space="preserve"> PDU session</w:t>
      </w:r>
      <w:ins w:id="9924" w:author="C1-182067" w:date="2018-04-24T18:03:00Z">
        <w:r>
          <w:t>; or</w:t>
        </w:r>
      </w:ins>
    </w:p>
    <w:p w:rsidR="00663265" w:rsidRPr="003168A2" w:rsidRDefault="004E4A5F">
      <w:pPr>
        <w:pStyle w:val="B1"/>
        <w:pPrChange w:id="9925" w:author="C1-182067" w:date="2018-04-24T18:03:00Z">
          <w:pPr/>
        </w:pPrChange>
      </w:pPr>
      <w:ins w:id="9926" w:author="C1-182067" w:date="2018-04-24T18:03:00Z">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ins>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ins w:id="9927" w:author="rapporteur_Christian_Herrero-Veron" w:date="2018-04-25T12:36:00Z">
        <w:r w:rsidR="004C5799">
          <w:t>7</w:t>
        </w:r>
      </w:ins>
      <w:del w:id="9928" w:author="rapporteur_Christian_Herrero-Veron" w:date="2018-04-25T12:36:00Z">
        <w:r w:rsidDel="004C5799">
          <w:delText>.</w:delText>
        </w:r>
      </w:del>
      <w:r w:rsidR="00C91182">
        <w:t>5</w:t>
      </w:r>
      <w:r w:rsidRPr="003168A2">
        <w:t>.1 and table </w:t>
      </w:r>
      <w:r>
        <w:t>9.</w:t>
      </w:r>
      <w:r w:rsidR="00650712">
        <w:t>8</w:t>
      </w:r>
      <w:r>
        <w:t>.4.</w:t>
      </w:r>
      <w:ins w:id="9929" w:author="rapporteur_Christian_Herrero-Veron" w:date="2018-04-25T12:36:00Z">
        <w:r w:rsidR="004C5799">
          <w:t>7</w:t>
        </w:r>
      </w:ins>
      <w:del w:id="9930" w:author="rapporteur_Christian_Herrero-Veron" w:date="2018-04-25T12:36:00Z">
        <w:r w:rsidR="00C91182" w:rsidDel="004C5799">
          <w:delText>5</w:delText>
        </w:r>
      </w:del>
      <w:r w:rsidRPr="003168A2">
        <w:t>.1.</w:t>
      </w:r>
    </w:p>
    <w:p w:rsidR="00663265" w:rsidRPr="003168A2" w:rsidRDefault="00663265" w:rsidP="00663265">
      <w:r w:rsidRPr="003168A2">
        <w:t>The PD</w:t>
      </w:r>
      <w:ins w:id="9931" w:author="C1-182671" w:date="2018-04-24T23:09:00Z">
        <w:r w:rsidR="00655B9A">
          <w:t>U</w:t>
        </w:r>
      </w:ins>
      <w:del w:id="9932" w:author="C1-182671" w:date="2018-04-24T23:09:00Z">
        <w:r w:rsidRPr="003168A2" w:rsidDel="00655B9A">
          <w:delText>N</w:delText>
        </w:r>
      </w:del>
      <w:r w:rsidRPr="003168A2">
        <w:t xml:space="preserve"> address is a type 4 information element with </w:t>
      </w:r>
      <w:r>
        <w:t xml:space="preserve">length of </w:t>
      </w:r>
      <w:r w:rsidRPr="003168A2">
        <w:t>7</w:t>
      </w:r>
      <w:ins w:id="9933" w:author="C1-182067" w:date="2018-04-24T18:03:00Z">
        <w:r w:rsidR="004E4A5F">
          <w:t>, 11</w:t>
        </w:r>
      </w:ins>
      <w:r w:rsidRPr="003168A2">
        <w:t xml:space="preserve"> </w:t>
      </w:r>
      <w:r>
        <w:t>or 1</w:t>
      </w:r>
      <w:ins w:id="9934" w:author="C1-182067" w:date="2018-04-24T18:03:00Z">
        <w:r w:rsidR="004E4A5F">
          <w:t>5</w:t>
        </w:r>
      </w:ins>
      <w:del w:id="9935" w:author="C1-182067" w:date="2018-04-24T18:03:00Z">
        <w:r w:rsidDel="004E4A5F">
          <w:delText>1</w:delText>
        </w:r>
      </w:del>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ins w:id="9936" w:author="C1-182671" w:date="2018-04-24T23:09:00Z">
              <w:r w:rsidR="00655B9A">
                <w:t>11</w:t>
              </w:r>
            </w:ins>
            <w:del w:id="9937" w:author="C1-182671" w:date="2018-04-24T23:09:00Z">
              <w:r w:rsidDel="00655B9A">
                <w:delText>x</w:delText>
              </w:r>
            </w:del>
          </w:p>
        </w:tc>
      </w:tr>
    </w:tbl>
    <w:p w:rsidR="00663265" w:rsidRPr="00BD0557" w:rsidRDefault="00663265" w:rsidP="00663265">
      <w:pPr>
        <w:pStyle w:val="TF"/>
      </w:pPr>
      <w:r w:rsidRPr="00BD0557">
        <w:t>Figure 9.</w:t>
      </w:r>
      <w:r w:rsidR="00650712">
        <w:t>8</w:t>
      </w:r>
      <w:r w:rsidRPr="00BD0557">
        <w:t>.</w:t>
      </w:r>
      <w:r>
        <w:t>4.</w:t>
      </w:r>
      <w:ins w:id="9938" w:author="rapporteur_Christian_Herrero-Veron" w:date="2018-04-25T12:36:00Z">
        <w:r w:rsidR="004C5799">
          <w:t>7</w:t>
        </w:r>
      </w:ins>
      <w:del w:id="9939" w:author="rapporteur_Christian_Herrero-Veron" w:date="2018-04-25T12:36:00Z">
        <w:r w:rsidR="00C91182" w:rsidDel="004C5799">
          <w:delText>5</w:delText>
        </w:r>
      </w:del>
      <w:r w:rsidRPr="00BD0557">
        <w:t>.1: PDU address information element</w:t>
      </w:r>
    </w:p>
    <w:p w:rsidR="00663265" w:rsidRPr="003168A2" w:rsidRDefault="00663265" w:rsidP="00663265">
      <w:pPr>
        <w:pStyle w:val="TH"/>
      </w:pPr>
      <w:r w:rsidRPr="003168A2">
        <w:lastRenderedPageBreak/>
        <w:t>Table </w:t>
      </w:r>
      <w:r>
        <w:t>9.</w:t>
      </w:r>
      <w:r w:rsidR="00650712">
        <w:t>8</w:t>
      </w:r>
      <w:r>
        <w:t>.4.</w:t>
      </w:r>
      <w:ins w:id="9940" w:author="rapporteur_Christian_Herrero-Veron" w:date="2018-04-25T12:36:00Z">
        <w:r w:rsidR="004C5799">
          <w:t>7</w:t>
        </w:r>
      </w:ins>
      <w:del w:id="9941" w:author="rapporteur_Christian_Herrero-Veron" w:date="2018-04-25T12:36:00Z">
        <w:r w:rsidR="00C91182" w:rsidDel="004C5799">
          <w:delText>5</w:delText>
        </w:r>
      </w:del>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6"/>
        <w:gridCol w:w="219"/>
        <w:gridCol w:w="236"/>
        <w:gridCol w:w="270"/>
        <w:gridCol w:w="6096"/>
        <w:tblGridChange w:id="9942">
          <w:tblGrid>
            <w:gridCol w:w="266"/>
            <w:gridCol w:w="219"/>
            <w:gridCol w:w="236"/>
            <w:gridCol w:w="270"/>
            <w:gridCol w:w="6096"/>
          </w:tblGrid>
        </w:tblGridChange>
      </w:tblGrid>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cantSplit/>
          <w:jc w:val="center"/>
        </w:trPr>
        <w:tc>
          <w:tcPr>
            <w:tcW w:w="7087" w:type="dxa"/>
            <w:gridSpan w:val="5"/>
          </w:tcPr>
          <w:p w:rsidR="00663265" w:rsidRPr="003168A2" w:rsidRDefault="00663265" w:rsidP="00000E30">
            <w:pPr>
              <w:pStyle w:val="TAL"/>
            </w:pPr>
            <w:r w:rsidRPr="003168A2">
              <w:t>Bits</w:t>
            </w:r>
          </w:p>
        </w:tc>
      </w:tr>
      <w:tr w:rsidR="00663265" w:rsidRPr="003168A2" w:rsidTr="004E4A5F">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4E4A5F" w:rsidP="004E4A5F">
            <w:pPr>
              <w:pStyle w:val="TAC"/>
            </w:pPr>
            <w:ins w:id="9943" w:author="C1-182067" w:date="2018-04-24T18:03:00Z">
              <w:r>
                <w:t>0</w:t>
              </w:r>
            </w:ins>
            <w:del w:id="9944" w:author="C1-182067" w:date="2018-04-24T18:03:00Z">
              <w:r w:rsidR="00663265" w:rsidDel="004E4A5F">
                <w:delText>1</w:delText>
              </w:r>
            </w:del>
          </w:p>
        </w:tc>
        <w:tc>
          <w:tcPr>
            <w:tcW w:w="270" w:type="dxa"/>
          </w:tcPr>
          <w:p w:rsidR="00663265" w:rsidRPr="003168A2" w:rsidRDefault="004E4A5F" w:rsidP="004E4A5F">
            <w:pPr>
              <w:pStyle w:val="TAC"/>
            </w:pPr>
            <w:ins w:id="9945" w:author="C1-182067" w:date="2018-04-24T18:04:00Z">
              <w:r>
                <w:t>1</w:t>
              </w:r>
            </w:ins>
            <w:del w:id="9946" w:author="C1-182067" w:date="2018-04-24T18:04:00Z">
              <w:r w:rsidR="00663265" w:rsidDel="004E4A5F">
                <w:delText>0</w:delText>
              </w:r>
            </w:del>
          </w:p>
        </w:tc>
        <w:tc>
          <w:tcPr>
            <w:tcW w:w="6096" w:type="dxa"/>
          </w:tcPr>
          <w:p w:rsidR="00663265" w:rsidRPr="003168A2" w:rsidRDefault="00663265" w:rsidP="003C0F9E">
            <w:pPr>
              <w:pStyle w:val="TAL"/>
            </w:pPr>
            <w:r>
              <w:t>I</w:t>
            </w:r>
            <w:r w:rsidR="003C0F9E">
              <w:t>P</w:t>
            </w:r>
            <w:r>
              <w:t>v4</w:t>
            </w: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4E4A5F" w:rsidP="004E4A5F">
            <w:pPr>
              <w:pStyle w:val="TAC"/>
            </w:pPr>
            <w:ins w:id="9947" w:author="C1-182067" w:date="2018-04-24T18:04:00Z">
              <w:r>
                <w:t>0</w:t>
              </w:r>
            </w:ins>
            <w:del w:id="9948" w:author="C1-182067" w:date="2018-04-24T18:04:00Z">
              <w:r w:rsidR="00663265" w:rsidDel="004E4A5F">
                <w:delText>1</w:delText>
              </w:r>
            </w:del>
          </w:p>
        </w:tc>
        <w:tc>
          <w:tcPr>
            <w:tcW w:w="6096" w:type="dxa"/>
          </w:tcPr>
          <w:p w:rsidR="00663265" w:rsidRPr="003168A2" w:rsidRDefault="00663265" w:rsidP="003C0F9E">
            <w:pPr>
              <w:pStyle w:val="TAL"/>
            </w:pPr>
            <w:r>
              <w:t>I</w:t>
            </w:r>
            <w:r w:rsidR="003C0F9E">
              <w:t>P</w:t>
            </w:r>
            <w:r>
              <w:t>v6</w:t>
            </w:r>
          </w:p>
        </w:tc>
      </w:tr>
      <w:tr w:rsidR="004E4A5F" w:rsidRPr="003168A2" w:rsidTr="004E4A5F">
        <w:trPr>
          <w:cantSplit/>
          <w:jc w:val="center"/>
          <w:ins w:id="9949" w:author="C1-182067" w:date="2018-04-24T18:04:00Z"/>
        </w:trPr>
        <w:tc>
          <w:tcPr>
            <w:tcW w:w="266" w:type="dxa"/>
          </w:tcPr>
          <w:p w:rsidR="004E4A5F" w:rsidRPr="003168A2" w:rsidRDefault="004E4A5F" w:rsidP="00865794">
            <w:pPr>
              <w:pStyle w:val="TAC"/>
              <w:rPr>
                <w:ins w:id="9950" w:author="C1-182067" w:date="2018-04-24T18:04:00Z"/>
              </w:rPr>
            </w:pPr>
            <w:ins w:id="9951" w:author="C1-182067" w:date="2018-04-24T18:04:00Z">
              <w:r>
                <w:t>0</w:t>
              </w:r>
            </w:ins>
          </w:p>
        </w:tc>
        <w:tc>
          <w:tcPr>
            <w:tcW w:w="219" w:type="dxa"/>
          </w:tcPr>
          <w:p w:rsidR="004E4A5F" w:rsidRPr="003168A2" w:rsidRDefault="004E4A5F" w:rsidP="00865794">
            <w:pPr>
              <w:pStyle w:val="TAC"/>
              <w:rPr>
                <w:ins w:id="9952" w:author="C1-182067" w:date="2018-04-24T18:04:00Z"/>
              </w:rPr>
            </w:pPr>
            <w:ins w:id="9953" w:author="C1-182067" w:date="2018-04-24T18:04:00Z">
              <w:r>
                <w:t>0</w:t>
              </w:r>
            </w:ins>
          </w:p>
        </w:tc>
        <w:tc>
          <w:tcPr>
            <w:tcW w:w="236" w:type="dxa"/>
          </w:tcPr>
          <w:p w:rsidR="004E4A5F" w:rsidRPr="003168A2" w:rsidRDefault="004E4A5F" w:rsidP="00865794">
            <w:pPr>
              <w:pStyle w:val="TAC"/>
              <w:rPr>
                <w:ins w:id="9954" w:author="C1-182067" w:date="2018-04-24T18:04:00Z"/>
              </w:rPr>
            </w:pPr>
            <w:ins w:id="9955" w:author="C1-182067" w:date="2018-04-24T18:04:00Z">
              <w:r>
                <w:t>1</w:t>
              </w:r>
            </w:ins>
          </w:p>
        </w:tc>
        <w:tc>
          <w:tcPr>
            <w:tcW w:w="270" w:type="dxa"/>
          </w:tcPr>
          <w:p w:rsidR="004E4A5F" w:rsidRPr="003168A2" w:rsidRDefault="004E4A5F" w:rsidP="00865794">
            <w:pPr>
              <w:pStyle w:val="TAC"/>
              <w:rPr>
                <w:ins w:id="9956" w:author="C1-182067" w:date="2018-04-24T18:04:00Z"/>
              </w:rPr>
            </w:pPr>
            <w:ins w:id="9957" w:author="C1-182067" w:date="2018-04-24T18:04:00Z">
              <w:r>
                <w:t>1</w:t>
              </w:r>
            </w:ins>
          </w:p>
        </w:tc>
        <w:tc>
          <w:tcPr>
            <w:tcW w:w="6096" w:type="dxa"/>
          </w:tcPr>
          <w:p w:rsidR="004E4A5F" w:rsidRPr="003168A2" w:rsidRDefault="004E4A5F" w:rsidP="00865794">
            <w:pPr>
              <w:pStyle w:val="TAL"/>
              <w:rPr>
                <w:ins w:id="9958" w:author="C1-182067" w:date="2018-04-24T18:04:00Z"/>
              </w:rPr>
            </w:pPr>
            <w:ins w:id="9959" w:author="C1-182067" w:date="2018-04-24T18:04:00Z">
              <w:r>
                <w:t>IPv4v6</w:t>
              </w:r>
            </w:ins>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ins w:id="9960" w:author="C1-182067" w:date="2018-04-24T18:04:00Z">
              <w:r w:rsidR="004E4A5F">
                <w:t>P</w:t>
              </w:r>
            </w:ins>
            <w:del w:id="9961" w:author="C1-182067" w:date="2018-04-24T18:04:00Z">
              <w:r w:rsidR="00DF27D7" w:rsidRPr="003168A2" w:rsidDel="004E4A5F">
                <w:delText>p</w:delText>
              </w:r>
            </w:del>
            <w:r w:rsidRPr="003168A2">
              <w:t>v4, the PD</w:t>
            </w:r>
            <w:r>
              <w:t>U</w:t>
            </w:r>
            <w:r w:rsidRPr="003168A2">
              <w:t xml:space="preserve"> address information in octet 4 to octet 7 contains an I</w:t>
            </w:r>
            <w:ins w:id="9962" w:author="C1-182067" w:date="2018-04-24T18:04:00Z">
              <w:r w:rsidR="004E4A5F">
                <w:t>P</w:t>
              </w:r>
            </w:ins>
            <w:del w:id="9963" w:author="C1-182067" w:date="2018-04-24T18:04:00Z">
              <w:r w:rsidR="00DF27D7" w:rsidRPr="003168A2" w:rsidDel="004E4A5F">
                <w:delText>p</w:delText>
              </w:r>
            </w:del>
            <w:r w:rsidRPr="003168A2">
              <w:t>v4 address.</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9964" w:author="C1-182067" w:date="2018-04-24T18:04: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trPrChange w:id="9965" w:author="C1-182067" w:date="2018-04-24T18:04:00Z">
            <w:trPr>
              <w:cantSplit/>
              <w:jc w:val="center"/>
            </w:trPr>
          </w:trPrChange>
        </w:trPr>
        <w:tc>
          <w:tcPr>
            <w:tcW w:w="7087" w:type="dxa"/>
            <w:gridSpan w:val="5"/>
            <w:tcBorders>
              <w:left w:val="single" w:sz="4" w:space="0" w:color="auto"/>
              <w:right w:val="single" w:sz="4" w:space="0" w:color="auto"/>
            </w:tcBorders>
            <w:tcPrChange w:id="9966" w:author="C1-182067" w:date="2018-04-24T18:04:00Z">
              <w:tcPr>
                <w:tcW w:w="7087" w:type="dxa"/>
                <w:gridSpan w:val="5"/>
                <w:tcBorders>
                  <w:left w:val="single" w:sz="4" w:space="0" w:color="auto"/>
                  <w:bottom w:val="single" w:sz="4" w:space="0" w:color="auto"/>
                  <w:right w:val="single" w:sz="4" w:space="0" w:color="auto"/>
                </w:tcBorders>
              </w:tcPr>
            </w:tcPrChange>
          </w:tcPr>
          <w:p w:rsidR="00663265" w:rsidRPr="003168A2" w:rsidRDefault="00663265" w:rsidP="004E4A5F">
            <w:pPr>
              <w:pStyle w:val="TAL"/>
            </w:pPr>
            <w:r w:rsidRPr="009E0047">
              <w:t>If the PDU session type value indicates I</w:t>
            </w:r>
            <w:ins w:id="9967" w:author="C1-182067" w:date="2018-04-24T18:04:00Z">
              <w:r w:rsidR="004E4A5F">
                <w:t>P</w:t>
              </w:r>
            </w:ins>
            <w:del w:id="9968" w:author="C1-182067" w:date="2018-04-24T18:04:00Z">
              <w:r w:rsidR="00DF27D7" w:rsidRPr="009E0047" w:rsidDel="004E4A5F">
                <w:delText>p</w:delText>
              </w:r>
            </w:del>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4E4A5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9969" w:author="C1-182067" w:date="2018-04-24T18:04: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9970" w:author="C1-182067" w:date="2018-04-24T18:04:00Z"/>
          <w:trPrChange w:id="9971" w:author="C1-182067" w:date="2018-04-24T18:04:00Z">
            <w:trPr>
              <w:cantSplit/>
              <w:jc w:val="center"/>
            </w:trPr>
          </w:trPrChange>
        </w:trPr>
        <w:tc>
          <w:tcPr>
            <w:tcW w:w="7087" w:type="dxa"/>
            <w:gridSpan w:val="5"/>
            <w:tcBorders>
              <w:left w:val="single" w:sz="4" w:space="0" w:color="auto"/>
              <w:right w:val="single" w:sz="4" w:space="0" w:color="auto"/>
            </w:tcBorders>
            <w:tcPrChange w:id="9972" w:author="C1-182067" w:date="2018-04-24T18:04:00Z">
              <w:tcPr>
                <w:tcW w:w="7087" w:type="dxa"/>
                <w:gridSpan w:val="5"/>
                <w:tcBorders>
                  <w:left w:val="single" w:sz="4" w:space="0" w:color="auto"/>
                  <w:bottom w:val="single" w:sz="4" w:space="0" w:color="auto"/>
                  <w:right w:val="single" w:sz="4" w:space="0" w:color="auto"/>
                </w:tcBorders>
              </w:tcPr>
            </w:tcPrChange>
          </w:tcPr>
          <w:p w:rsidR="004E4A5F" w:rsidRPr="009E0047" w:rsidRDefault="004E4A5F" w:rsidP="004E4A5F">
            <w:pPr>
              <w:pStyle w:val="TAL"/>
              <w:rPr>
                <w:ins w:id="9973" w:author="C1-182067" w:date="2018-04-24T18:04:00Z"/>
              </w:rPr>
            </w:pPr>
          </w:p>
        </w:tc>
      </w:tr>
      <w:tr w:rsidR="004E4A5F" w:rsidRPr="003168A2" w:rsidTr="004E4A5F">
        <w:trPr>
          <w:cantSplit/>
          <w:jc w:val="center"/>
          <w:ins w:id="9974" w:author="C1-182067" w:date="2018-04-24T18:04:00Z"/>
        </w:trPr>
        <w:tc>
          <w:tcPr>
            <w:tcW w:w="7087" w:type="dxa"/>
            <w:gridSpan w:val="5"/>
            <w:tcBorders>
              <w:left w:val="single" w:sz="4" w:space="0" w:color="auto"/>
              <w:bottom w:val="single" w:sz="4" w:space="0" w:color="auto"/>
              <w:right w:val="single" w:sz="4" w:space="0" w:color="auto"/>
            </w:tcBorders>
          </w:tcPr>
          <w:p w:rsidR="004E4A5F" w:rsidRPr="009E0047" w:rsidRDefault="004E4A5F" w:rsidP="004E4A5F">
            <w:pPr>
              <w:pStyle w:val="TAL"/>
              <w:rPr>
                <w:ins w:id="9975" w:author="C1-182067" w:date="2018-04-24T18:04:00Z"/>
              </w:rPr>
            </w:pPr>
            <w:ins w:id="9976" w:author="C1-182067" w:date="2018-04-24T18:04:00Z">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ins>
          </w:p>
        </w:tc>
      </w:tr>
    </w:tbl>
    <w:p w:rsidR="00663265" w:rsidRPr="003168A2" w:rsidRDefault="00663265" w:rsidP="00663265"/>
    <w:p w:rsidR="00C81E76" w:rsidRDefault="00C81E76" w:rsidP="00564F7B">
      <w:pPr>
        <w:pStyle w:val="Heading4"/>
      </w:pPr>
      <w:bookmarkStart w:id="9977" w:name="_Toc508877453"/>
      <w:r>
        <w:t>9.</w:t>
      </w:r>
      <w:r w:rsidR="00650712">
        <w:t>8</w:t>
      </w:r>
      <w:r>
        <w:t>.</w:t>
      </w:r>
      <w:r w:rsidR="00564F7B">
        <w:t>4.</w:t>
      </w:r>
      <w:ins w:id="9978" w:author="rapporteur_Christian_Herrero-Veron" w:date="2018-04-25T14:21:00Z">
        <w:r w:rsidR="00B76768">
          <w:t>8</w:t>
        </w:r>
      </w:ins>
      <w:del w:id="9979" w:author="rapporteur_Christian_Herrero-Veron" w:date="2018-04-25T14:21:00Z">
        <w:r w:rsidR="00C91182" w:rsidDel="00B76768">
          <w:delText>6</w:delText>
        </w:r>
      </w:del>
      <w:r>
        <w:tab/>
        <w:t>PDU session type</w:t>
      </w:r>
      <w:bookmarkEnd w:id="9977"/>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ins w:id="9980" w:author="rapporteur_Christian_Herrero-Veron" w:date="2018-04-25T14:21:00Z">
        <w:r w:rsidR="00B76768">
          <w:t>8</w:t>
        </w:r>
      </w:ins>
      <w:del w:id="9981" w:author="rapporteur_Christian_Herrero-Veron" w:date="2018-04-25T14:21:00Z">
        <w:r w:rsidR="00C91182" w:rsidDel="00B76768">
          <w:delText>6</w:delText>
        </w:r>
      </w:del>
      <w:r w:rsidR="00564F7B">
        <w:t>.</w:t>
      </w:r>
      <w:r w:rsidR="00C91182">
        <w:t>1</w:t>
      </w:r>
      <w:r>
        <w:rPr>
          <w:lang w:val="en-US"/>
        </w:rPr>
        <w:t xml:space="preserve"> and table </w:t>
      </w:r>
      <w:r>
        <w:t>9.</w:t>
      </w:r>
      <w:r w:rsidR="00650712">
        <w:t>8</w:t>
      </w:r>
      <w:r>
        <w:t>.</w:t>
      </w:r>
      <w:r w:rsidR="00564F7B">
        <w:t>4</w:t>
      </w:r>
      <w:r>
        <w:t>.</w:t>
      </w:r>
      <w:ins w:id="9982" w:author="rapporteur_Christian_Herrero-Veron" w:date="2018-04-25T14:21:00Z">
        <w:r w:rsidR="00B76768">
          <w:t>8</w:t>
        </w:r>
      </w:ins>
      <w:del w:id="9983" w:author="rapporteur_Christian_Herrero-Veron" w:date="2018-04-25T14:21:00Z">
        <w:r w:rsidR="00C91182" w:rsidDel="00B76768">
          <w:delText>6</w:delText>
        </w:r>
      </w:del>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ins w:id="9984" w:author="rapporteur_Christian_Herrero-Veron" w:date="2018-04-25T14:21:00Z">
        <w:r w:rsidR="00B76768">
          <w:rPr>
            <w:lang w:val="fr-FR"/>
          </w:rPr>
          <w:t>8</w:t>
        </w:r>
      </w:ins>
      <w:del w:id="9985" w:author="rapporteur_Christian_Herrero-Veron" w:date="2018-04-25T14:21:00Z">
        <w:r w:rsidR="00C91182" w:rsidRPr="00BB130A" w:rsidDel="00B76768">
          <w:rPr>
            <w:lang w:val="fr-FR"/>
          </w:rPr>
          <w:delText>6</w:delText>
        </w:r>
      </w:del>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ins w:id="9986" w:author="rapporteur_Christian_Herrero-Veron" w:date="2018-04-25T14:21:00Z">
        <w:r w:rsidR="00B76768">
          <w:rPr>
            <w:lang w:val="fr-FR"/>
          </w:rPr>
          <w:t>8</w:t>
        </w:r>
      </w:ins>
      <w:del w:id="9987" w:author="rapporteur_Christian_Herrero-Veron" w:date="2018-04-25T14:21:00Z">
        <w:r w:rsidR="00C91182" w:rsidRPr="00BB130A" w:rsidDel="00B76768">
          <w:rPr>
            <w:lang w:val="fr-FR"/>
          </w:rPr>
          <w:delText>6</w:delText>
        </w:r>
      </w:del>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9988" w:author="C1-182067" w:date="2018-04-24T18:0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284"/>
        <w:gridCol w:w="284"/>
        <w:gridCol w:w="283"/>
        <w:gridCol w:w="283"/>
        <w:gridCol w:w="5953"/>
        <w:tblGridChange w:id="9989">
          <w:tblGrid>
            <w:gridCol w:w="284"/>
            <w:gridCol w:w="284"/>
            <w:gridCol w:w="283"/>
            <w:gridCol w:w="283"/>
            <w:gridCol w:w="5953"/>
          </w:tblGrid>
        </w:tblGridChange>
      </w:tblGrid>
      <w:tr w:rsidR="00C81E76" w:rsidTr="004E4A5F">
        <w:trPr>
          <w:cantSplit/>
          <w:jc w:val="center"/>
          <w:trPrChange w:id="9990" w:author="C1-182067" w:date="2018-04-24T18:05:00Z">
            <w:trPr>
              <w:cantSplit/>
              <w:jc w:val="center"/>
            </w:trPr>
          </w:trPrChange>
        </w:trPr>
        <w:tc>
          <w:tcPr>
            <w:tcW w:w="7087" w:type="dxa"/>
            <w:gridSpan w:val="5"/>
            <w:tcBorders>
              <w:top w:val="single" w:sz="4" w:space="0" w:color="auto"/>
              <w:left w:val="single" w:sz="4" w:space="0" w:color="auto"/>
              <w:bottom w:val="nil"/>
              <w:right w:val="single" w:sz="4" w:space="0" w:color="auto"/>
            </w:tcBorders>
            <w:hideMark/>
            <w:tcPrChange w:id="9991" w:author="C1-182067" w:date="2018-04-24T18:05:00Z">
              <w:tcPr>
                <w:tcW w:w="7087" w:type="dxa"/>
                <w:gridSpan w:val="5"/>
                <w:tcBorders>
                  <w:top w:val="single" w:sz="4" w:space="0" w:color="auto"/>
                  <w:left w:val="single" w:sz="4" w:space="0" w:color="auto"/>
                  <w:bottom w:val="nil"/>
                  <w:right w:val="single" w:sz="4" w:space="0" w:color="auto"/>
                </w:tcBorders>
                <w:hideMark/>
              </w:tcPr>
            </w:tcPrChange>
          </w:tcPr>
          <w:p w:rsidR="00C81E76" w:rsidRDefault="00C81E76" w:rsidP="006B6569">
            <w:pPr>
              <w:pStyle w:val="TAL"/>
            </w:pPr>
            <w:r>
              <w:t>PDU session type value (octet 1, bit 1 to bit 4)</w:t>
            </w:r>
          </w:p>
        </w:tc>
      </w:tr>
      <w:tr w:rsidR="00C81E76" w:rsidTr="004E4A5F">
        <w:trPr>
          <w:cantSplit/>
          <w:jc w:val="center"/>
          <w:trPrChange w:id="9992" w:author="C1-182067" w:date="2018-04-24T18:05:00Z">
            <w:trPr>
              <w:cantSplit/>
              <w:jc w:val="center"/>
            </w:trPr>
          </w:trPrChange>
        </w:trPr>
        <w:tc>
          <w:tcPr>
            <w:tcW w:w="7087" w:type="dxa"/>
            <w:gridSpan w:val="5"/>
            <w:tcBorders>
              <w:top w:val="nil"/>
              <w:left w:val="single" w:sz="4" w:space="0" w:color="auto"/>
              <w:bottom w:val="nil"/>
              <w:right w:val="single" w:sz="4" w:space="0" w:color="auto"/>
            </w:tcBorders>
            <w:hideMark/>
            <w:tcPrChange w:id="9993" w:author="C1-182067" w:date="2018-04-24T18:05:00Z">
              <w:tcPr>
                <w:tcW w:w="7087" w:type="dxa"/>
                <w:gridSpan w:val="5"/>
                <w:tcBorders>
                  <w:top w:val="nil"/>
                  <w:left w:val="single" w:sz="4" w:space="0" w:color="auto"/>
                  <w:bottom w:val="nil"/>
                  <w:right w:val="single" w:sz="4" w:space="0" w:color="auto"/>
                </w:tcBorders>
                <w:hideMark/>
              </w:tcPr>
            </w:tcPrChange>
          </w:tcPr>
          <w:p w:rsidR="00C81E76" w:rsidRDefault="00C81E76" w:rsidP="006B6569">
            <w:pPr>
              <w:pStyle w:val="TAL"/>
            </w:pPr>
            <w:r>
              <w:t>Bits</w:t>
            </w:r>
          </w:p>
        </w:tc>
      </w:tr>
      <w:tr w:rsidR="00C81E76" w:rsidTr="004E4A5F">
        <w:trPr>
          <w:cantSplit/>
          <w:jc w:val="center"/>
          <w:trPrChange w:id="9994" w:author="C1-182067" w:date="2018-04-24T18:05:00Z">
            <w:trPr>
              <w:cantSplit/>
              <w:jc w:val="center"/>
            </w:trPr>
          </w:trPrChange>
        </w:trPr>
        <w:tc>
          <w:tcPr>
            <w:tcW w:w="284" w:type="dxa"/>
            <w:tcBorders>
              <w:top w:val="nil"/>
              <w:left w:val="single" w:sz="4" w:space="0" w:color="auto"/>
              <w:bottom w:val="nil"/>
              <w:right w:val="nil"/>
            </w:tcBorders>
            <w:hideMark/>
            <w:tcPrChange w:id="9995" w:author="C1-182067" w:date="2018-04-24T18:05:00Z">
              <w:tcPr>
                <w:tcW w:w="284" w:type="dxa"/>
                <w:tcBorders>
                  <w:top w:val="nil"/>
                  <w:left w:val="single" w:sz="4" w:space="0" w:color="auto"/>
                  <w:bottom w:val="nil"/>
                  <w:right w:val="nil"/>
                </w:tcBorders>
                <w:hideMark/>
              </w:tcPr>
            </w:tcPrChange>
          </w:tcPr>
          <w:p w:rsidR="00C81E76" w:rsidRDefault="00C81E76" w:rsidP="006B6569">
            <w:pPr>
              <w:pStyle w:val="TAH"/>
            </w:pPr>
            <w:r>
              <w:t>4</w:t>
            </w:r>
          </w:p>
        </w:tc>
        <w:tc>
          <w:tcPr>
            <w:tcW w:w="284" w:type="dxa"/>
            <w:tcBorders>
              <w:top w:val="nil"/>
              <w:left w:val="nil"/>
              <w:bottom w:val="nil"/>
              <w:right w:val="nil"/>
            </w:tcBorders>
            <w:hideMark/>
            <w:tcPrChange w:id="9996" w:author="C1-182067" w:date="2018-04-24T18:05:00Z">
              <w:tcPr>
                <w:tcW w:w="284" w:type="dxa"/>
                <w:tcBorders>
                  <w:top w:val="nil"/>
                  <w:left w:val="nil"/>
                  <w:bottom w:val="nil"/>
                  <w:right w:val="nil"/>
                </w:tcBorders>
                <w:hideMark/>
              </w:tcPr>
            </w:tcPrChange>
          </w:tcPr>
          <w:p w:rsidR="00C81E76" w:rsidRDefault="00C81E76" w:rsidP="006B6569">
            <w:pPr>
              <w:pStyle w:val="TAH"/>
            </w:pPr>
            <w:r>
              <w:t>3</w:t>
            </w:r>
          </w:p>
        </w:tc>
        <w:tc>
          <w:tcPr>
            <w:tcW w:w="283" w:type="dxa"/>
            <w:tcBorders>
              <w:top w:val="nil"/>
              <w:left w:val="nil"/>
              <w:bottom w:val="nil"/>
              <w:right w:val="nil"/>
            </w:tcBorders>
            <w:tcPrChange w:id="9997" w:author="C1-182067" w:date="2018-04-24T18:05:00Z">
              <w:tcPr>
                <w:tcW w:w="283" w:type="dxa"/>
                <w:tcBorders>
                  <w:top w:val="nil"/>
                  <w:left w:val="nil"/>
                  <w:bottom w:val="nil"/>
                  <w:right w:val="nil"/>
                </w:tcBorders>
              </w:tcPr>
            </w:tcPrChange>
          </w:tcPr>
          <w:p w:rsidR="00C81E76" w:rsidRDefault="00C81E76" w:rsidP="006B6569">
            <w:pPr>
              <w:pStyle w:val="TAH"/>
            </w:pPr>
            <w:r>
              <w:t>2</w:t>
            </w:r>
          </w:p>
        </w:tc>
        <w:tc>
          <w:tcPr>
            <w:tcW w:w="283" w:type="dxa"/>
            <w:tcBorders>
              <w:top w:val="nil"/>
              <w:left w:val="nil"/>
              <w:bottom w:val="nil"/>
              <w:right w:val="nil"/>
            </w:tcBorders>
            <w:tcPrChange w:id="9998" w:author="C1-182067" w:date="2018-04-24T18:05:00Z">
              <w:tcPr>
                <w:tcW w:w="283" w:type="dxa"/>
                <w:tcBorders>
                  <w:top w:val="nil"/>
                  <w:left w:val="nil"/>
                  <w:bottom w:val="nil"/>
                  <w:right w:val="nil"/>
                </w:tcBorders>
              </w:tcPr>
            </w:tcPrChange>
          </w:tcPr>
          <w:p w:rsidR="00C81E76" w:rsidRDefault="00C81E76" w:rsidP="006B6569">
            <w:pPr>
              <w:pStyle w:val="TAH"/>
            </w:pPr>
            <w:r>
              <w:t>1</w:t>
            </w:r>
          </w:p>
        </w:tc>
        <w:tc>
          <w:tcPr>
            <w:tcW w:w="5953" w:type="dxa"/>
            <w:tcBorders>
              <w:top w:val="nil"/>
              <w:left w:val="nil"/>
              <w:bottom w:val="nil"/>
              <w:right w:val="single" w:sz="4" w:space="0" w:color="auto"/>
            </w:tcBorders>
            <w:tcPrChange w:id="9999" w:author="C1-182067" w:date="2018-04-24T18:05:00Z">
              <w:tcPr>
                <w:tcW w:w="5953" w:type="dxa"/>
                <w:tcBorders>
                  <w:top w:val="nil"/>
                  <w:left w:val="nil"/>
                  <w:bottom w:val="nil"/>
                  <w:right w:val="single" w:sz="4" w:space="0" w:color="auto"/>
                </w:tcBorders>
              </w:tcPr>
            </w:tcPrChange>
          </w:tcPr>
          <w:p w:rsidR="00C81E76" w:rsidRDefault="00C81E76" w:rsidP="006B6569">
            <w:pPr>
              <w:pStyle w:val="TAL"/>
            </w:pPr>
          </w:p>
        </w:tc>
      </w:tr>
      <w:tr w:rsidR="00C81E76" w:rsidDel="004E4A5F" w:rsidTr="004E4A5F">
        <w:trPr>
          <w:cantSplit/>
          <w:jc w:val="center"/>
          <w:del w:id="10000" w:author="C1-182067" w:date="2018-04-24T18:05:00Z"/>
          <w:trPrChange w:id="10001" w:author="C1-182067" w:date="2018-04-24T18:05:00Z">
            <w:trPr>
              <w:cantSplit/>
              <w:jc w:val="center"/>
            </w:trPr>
          </w:trPrChange>
        </w:trPr>
        <w:tc>
          <w:tcPr>
            <w:tcW w:w="284" w:type="dxa"/>
            <w:tcBorders>
              <w:top w:val="nil"/>
              <w:left w:val="single" w:sz="4" w:space="0" w:color="auto"/>
              <w:bottom w:val="nil"/>
              <w:right w:val="nil"/>
            </w:tcBorders>
            <w:hideMark/>
            <w:tcPrChange w:id="10002" w:author="C1-182067" w:date="2018-04-24T18:05:00Z">
              <w:tcPr>
                <w:tcW w:w="284" w:type="dxa"/>
                <w:tcBorders>
                  <w:top w:val="nil"/>
                  <w:left w:val="single" w:sz="4" w:space="0" w:color="auto"/>
                  <w:bottom w:val="nil"/>
                  <w:right w:val="nil"/>
                </w:tcBorders>
                <w:hideMark/>
              </w:tcPr>
            </w:tcPrChange>
          </w:tcPr>
          <w:p w:rsidR="00C81E76" w:rsidDel="004E4A5F" w:rsidRDefault="00C81E76" w:rsidP="00C91182">
            <w:pPr>
              <w:pStyle w:val="TAC"/>
              <w:rPr>
                <w:del w:id="10003" w:author="C1-182067" w:date="2018-04-24T18:05:00Z"/>
              </w:rPr>
            </w:pPr>
            <w:del w:id="10004" w:author="C1-182067" w:date="2018-04-24T18:05:00Z">
              <w:r w:rsidDel="004E4A5F">
                <w:delText>0</w:delText>
              </w:r>
            </w:del>
          </w:p>
        </w:tc>
        <w:tc>
          <w:tcPr>
            <w:tcW w:w="284" w:type="dxa"/>
            <w:tcBorders>
              <w:top w:val="nil"/>
              <w:left w:val="nil"/>
              <w:bottom w:val="nil"/>
              <w:right w:val="nil"/>
            </w:tcBorders>
            <w:hideMark/>
            <w:tcPrChange w:id="10005" w:author="C1-182067" w:date="2018-04-24T18:05:00Z">
              <w:tcPr>
                <w:tcW w:w="284" w:type="dxa"/>
                <w:tcBorders>
                  <w:top w:val="nil"/>
                  <w:left w:val="nil"/>
                  <w:bottom w:val="nil"/>
                  <w:right w:val="nil"/>
                </w:tcBorders>
                <w:hideMark/>
              </w:tcPr>
            </w:tcPrChange>
          </w:tcPr>
          <w:p w:rsidR="00C81E76" w:rsidDel="004E4A5F" w:rsidRDefault="00C81E76" w:rsidP="00C91182">
            <w:pPr>
              <w:pStyle w:val="TAC"/>
              <w:rPr>
                <w:del w:id="10006" w:author="C1-182067" w:date="2018-04-24T18:05:00Z"/>
              </w:rPr>
            </w:pPr>
            <w:del w:id="10007" w:author="C1-182067" w:date="2018-04-24T18:05:00Z">
              <w:r w:rsidDel="004E4A5F">
                <w:delText>0</w:delText>
              </w:r>
            </w:del>
          </w:p>
        </w:tc>
        <w:tc>
          <w:tcPr>
            <w:tcW w:w="283" w:type="dxa"/>
            <w:tcBorders>
              <w:top w:val="nil"/>
              <w:left w:val="nil"/>
              <w:bottom w:val="nil"/>
              <w:right w:val="nil"/>
            </w:tcBorders>
            <w:tcPrChange w:id="10008" w:author="C1-182067" w:date="2018-04-24T18:05:00Z">
              <w:tcPr>
                <w:tcW w:w="283" w:type="dxa"/>
                <w:tcBorders>
                  <w:top w:val="nil"/>
                  <w:left w:val="nil"/>
                  <w:bottom w:val="nil"/>
                  <w:right w:val="nil"/>
                </w:tcBorders>
              </w:tcPr>
            </w:tcPrChange>
          </w:tcPr>
          <w:p w:rsidR="00C81E76" w:rsidDel="004E4A5F" w:rsidRDefault="00C81E76" w:rsidP="00C91182">
            <w:pPr>
              <w:pStyle w:val="TAC"/>
              <w:rPr>
                <w:del w:id="10009" w:author="C1-182067" w:date="2018-04-24T18:05:00Z"/>
              </w:rPr>
            </w:pPr>
            <w:del w:id="10010" w:author="C1-182067" w:date="2018-04-24T18:05:00Z">
              <w:r w:rsidDel="004E4A5F">
                <w:delText>0</w:delText>
              </w:r>
            </w:del>
          </w:p>
        </w:tc>
        <w:tc>
          <w:tcPr>
            <w:tcW w:w="283" w:type="dxa"/>
            <w:tcBorders>
              <w:top w:val="nil"/>
              <w:left w:val="nil"/>
              <w:bottom w:val="nil"/>
              <w:right w:val="nil"/>
            </w:tcBorders>
            <w:tcPrChange w:id="10011" w:author="C1-182067" w:date="2018-04-24T18:05:00Z">
              <w:tcPr>
                <w:tcW w:w="283" w:type="dxa"/>
                <w:tcBorders>
                  <w:top w:val="nil"/>
                  <w:left w:val="nil"/>
                  <w:bottom w:val="nil"/>
                  <w:right w:val="nil"/>
                </w:tcBorders>
              </w:tcPr>
            </w:tcPrChange>
          </w:tcPr>
          <w:p w:rsidR="00C81E76" w:rsidDel="004E4A5F" w:rsidRDefault="00C81E76" w:rsidP="00C91182">
            <w:pPr>
              <w:pStyle w:val="TAC"/>
              <w:rPr>
                <w:del w:id="10012" w:author="C1-182067" w:date="2018-04-24T18:05:00Z"/>
              </w:rPr>
            </w:pPr>
            <w:del w:id="10013" w:author="C1-182067" w:date="2018-04-24T18:05:00Z">
              <w:r w:rsidDel="004E4A5F">
                <w:delText>1</w:delText>
              </w:r>
            </w:del>
          </w:p>
        </w:tc>
        <w:tc>
          <w:tcPr>
            <w:tcW w:w="5953" w:type="dxa"/>
            <w:tcBorders>
              <w:top w:val="nil"/>
              <w:left w:val="nil"/>
              <w:bottom w:val="nil"/>
              <w:right w:val="single" w:sz="4" w:space="0" w:color="auto"/>
            </w:tcBorders>
            <w:tcPrChange w:id="10014" w:author="C1-182067" w:date="2018-04-24T18:05:00Z">
              <w:tcPr>
                <w:tcW w:w="5953" w:type="dxa"/>
                <w:tcBorders>
                  <w:top w:val="nil"/>
                  <w:left w:val="nil"/>
                  <w:bottom w:val="nil"/>
                  <w:right w:val="single" w:sz="4" w:space="0" w:color="auto"/>
                </w:tcBorders>
              </w:tcPr>
            </w:tcPrChange>
          </w:tcPr>
          <w:p w:rsidR="00C81E76" w:rsidDel="004E4A5F" w:rsidRDefault="00C81E76" w:rsidP="006B6569">
            <w:pPr>
              <w:pStyle w:val="TAL"/>
              <w:rPr>
                <w:del w:id="10015" w:author="C1-182067" w:date="2018-04-24T18:05:00Z"/>
              </w:rPr>
            </w:pPr>
            <w:del w:id="10016" w:author="C1-182067" w:date="2018-04-24T18:05:00Z">
              <w:r w:rsidDel="004E4A5F">
                <w:delText>IP</w:delText>
              </w:r>
            </w:del>
          </w:p>
        </w:tc>
      </w:tr>
      <w:tr w:rsidR="00C81E76" w:rsidTr="004E4A5F">
        <w:trPr>
          <w:cantSplit/>
          <w:jc w:val="center"/>
          <w:trPrChange w:id="10017" w:author="C1-182067" w:date="2018-04-24T18:05:00Z">
            <w:trPr>
              <w:cantSplit/>
              <w:jc w:val="center"/>
            </w:trPr>
          </w:trPrChange>
        </w:trPr>
        <w:tc>
          <w:tcPr>
            <w:tcW w:w="284" w:type="dxa"/>
            <w:tcBorders>
              <w:top w:val="nil"/>
              <w:left w:val="single" w:sz="4" w:space="0" w:color="auto"/>
              <w:bottom w:val="nil"/>
              <w:right w:val="nil"/>
            </w:tcBorders>
            <w:hideMark/>
            <w:tcPrChange w:id="10018"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10019" w:author="C1-182067" w:date="2018-04-24T18:05:00Z">
              <w:tcPr>
                <w:tcW w:w="284" w:type="dxa"/>
                <w:tcBorders>
                  <w:top w:val="nil"/>
                  <w:left w:val="nil"/>
                  <w:bottom w:val="nil"/>
                  <w:right w:val="nil"/>
                </w:tcBorders>
                <w:hideMark/>
              </w:tcPr>
            </w:tcPrChange>
          </w:tcPr>
          <w:p w:rsidR="00C81E76" w:rsidRDefault="00C81E76" w:rsidP="00C91182">
            <w:pPr>
              <w:pStyle w:val="TAC"/>
            </w:pPr>
            <w:r>
              <w:t>0</w:t>
            </w:r>
          </w:p>
        </w:tc>
        <w:tc>
          <w:tcPr>
            <w:tcW w:w="283" w:type="dxa"/>
            <w:tcBorders>
              <w:top w:val="nil"/>
              <w:left w:val="nil"/>
              <w:bottom w:val="nil"/>
              <w:right w:val="nil"/>
            </w:tcBorders>
            <w:tcPrChange w:id="10020" w:author="C1-182067" w:date="2018-04-24T18:05:00Z">
              <w:tcPr>
                <w:tcW w:w="283" w:type="dxa"/>
                <w:tcBorders>
                  <w:top w:val="nil"/>
                  <w:left w:val="nil"/>
                  <w:bottom w:val="nil"/>
                  <w:right w:val="nil"/>
                </w:tcBorders>
              </w:tcPr>
            </w:tcPrChange>
          </w:tcPr>
          <w:p w:rsidR="00C81E76" w:rsidRDefault="004E4A5F" w:rsidP="004E4A5F">
            <w:pPr>
              <w:pStyle w:val="TAC"/>
            </w:pPr>
            <w:ins w:id="10021" w:author="C1-182067" w:date="2018-04-24T18:05:00Z">
              <w:r>
                <w:t>0</w:t>
              </w:r>
            </w:ins>
            <w:del w:id="10022" w:author="C1-182067" w:date="2018-04-24T18:05:00Z">
              <w:r w:rsidR="00C81E76" w:rsidDel="004E4A5F">
                <w:delText>1</w:delText>
              </w:r>
            </w:del>
          </w:p>
        </w:tc>
        <w:tc>
          <w:tcPr>
            <w:tcW w:w="283" w:type="dxa"/>
            <w:tcBorders>
              <w:top w:val="nil"/>
              <w:left w:val="nil"/>
              <w:bottom w:val="nil"/>
              <w:right w:val="nil"/>
            </w:tcBorders>
            <w:tcPrChange w:id="10023" w:author="C1-182067" w:date="2018-04-24T18:05:00Z">
              <w:tcPr>
                <w:tcW w:w="283" w:type="dxa"/>
                <w:tcBorders>
                  <w:top w:val="nil"/>
                  <w:left w:val="nil"/>
                  <w:bottom w:val="nil"/>
                  <w:right w:val="nil"/>
                </w:tcBorders>
              </w:tcPr>
            </w:tcPrChange>
          </w:tcPr>
          <w:p w:rsidR="00C81E76" w:rsidRDefault="004E4A5F" w:rsidP="004E4A5F">
            <w:pPr>
              <w:pStyle w:val="TAC"/>
            </w:pPr>
            <w:ins w:id="10024" w:author="C1-182067" w:date="2018-04-24T18:05:00Z">
              <w:r>
                <w:t>1</w:t>
              </w:r>
            </w:ins>
            <w:del w:id="10025" w:author="C1-182067" w:date="2018-04-24T18:05:00Z">
              <w:r w:rsidR="00C81E76" w:rsidDel="004E4A5F">
                <w:delText>0</w:delText>
              </w:r>
            </w:del>
          </w:p>
        </w:tc>
        <w:tc>
          <w:tcPr>
            <w:tcW w:w="5953" w:type="dxa"/>
            <w:tcBorders>
              <w:top w:val="nil"/>
              <w:left w:val="nil"/>
              <w:bottom w:val="nil"/>
              <w:right w:val="single" w:sz="4" w:space="0" w:color="auto"/>
            </w:tcBorders>
            <w:tcPrChange w:id="10026" w:author="C1-182067" w:date="2018-04-24T18:05:00Z">
              <w:tcPr>
                <w:tcW w:w="5953" w:type="dxa"/>
                <w:tcBorders>
                  <w:top w:val="nil"/>
                  <w:left w:val="nil"/>
                  <w:bottom w:val="nil"/>
                  <w:right w:val="single" w:sz="4" w:space="0" w:color="auto"/>
                </w:tcBorders>
              </w:tcPr>
            </w:tcPrChange>
          </w:tcPr>
          <w:p w:rsidR="00C81E76" w:rsidRDefault="00C81E76" w:rsidP="004E4A5F">
            <w:pPr>
              <w:pStyle w:val="TAL"/>
            </w:pPr>
            <w:r>
              <w:t>I</w:t>
            </w:r>
            <w:ins w:id="10027" w:author="C1-182067" w:date="2018-04-24T18:05:00Z">
              <w:r w:rsidR="004E4A5F">
                <w:t>P</w:t>
              </w:r>
            </w:ins>
            <w:del w:id="10028" w:author="C1-182067" w:date="2018-04-24T18:05:00Z">
              <w:r w:rsidR="00DF27D7" w:rsidDel="004E4A5F">
                <w:delText>p</w:delText>
              </w:r>
            </w:del>
            <w:r>
              <w:t>v4</w:t>
            </w:r>
          </w:p>
        </w:tc>
      </w:tr>
      <w:tr w:rsidR="00C81E76" w:rsidTr="004E4A5F">
        <w:trPr>
          <w:cantSplit/>
          <w:jc w:val="center"/>
          <w:trPrChange w:id="10029" w:author="C1-182067" w:date="2018-04-24T18:05:00Z">
            <w:trPr>
              <w:cantSplit/>
              <w:jc w:val="center"/>
            </w:trPr>
          </w:trPrChange>
        </w:trPr>
        <w:tc>
          <w:tcPr>
            <w:tcW w:w="284" w:type="dxa"/>
            <w:tcBorders>
              <w:top w:val="nil"/>
              <w:left w:val="single" w:sz="4" w:space="0" w:color="auto"/>
              <w:bottom w:val="nil"/>
              <w:right w:val="nil"/>
            </w:tcBorders>
            <w:hideMark/>
            <w:tcPrChange w:id="10030"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10031" w:author="C1-182067" w:date="2018-04-24T18:05:00Z">
              <w:tcPr>
                <w:tcW w:w="284" w:type="dxa"/>
                <w:tcBorders>
                  <w:top w:val="nil"/>
                  <w:left w:val="nil"/>
                  <w:bottom w:val="nil"/>
                  <w:right w:val="nil"/>
                </w:tcBorders>
                <w:hideMark/>
              </w:tcPr>
            </w:tcPrChange>
          </w:tcPr>
          <w:p w:rsidR="00C81E76" w:rsidRDefault="00C81E76" w:rsidP="00C91182">
            <w:pPr>
              <w:pStyle w:val="TAC"/>
            </w:pPr>
            <w:r>
              <w:t>0</w:t>
            </w:r>
          </w:p>
        </w:tc>
        <w:tc>
          <w:tcPr>
            <w:tcW w:w="283" w:type="dxa"/>
            <w:tcBorders>
              <w:top w:val="nil"/>
              <w:left w:val="nil"/>
              <w:bottom w:val="nil"/>
              <w:right w:val="nil"/>
            </w:tcBorders>
            <w:tcPrChange w:id="10032" w:author="C1-182067" w:date="2018-04-24T18:05:00Z">
              <w:tcPr>
                <w:tcW w:w="283" w:type="dxa"/>
                <w:tcBorders>
                  <w:top w:val="nil"/>
                  <w:left w:val="nil"/>
                  <w:bottom w:val="nil"/>
                  <w:right w:val="nil"/>
                </w:tcBorders>
              </w:tcPr>
            </w:tcPrChange>
          </w:tcPr>
          <w:p w:rsidR="00C81E76" w:rsidRDefault="00C81E76" w:rsidP="00C91182">
            <w:pPr>
              <w:pStyle w:val="TAC"/>
            </w:pPr>
            <w:r>
              <w:t>1</w:t>
            </w:r>
          </w:p>
        </w:tc>
        <w:tc>
          <w:tcPr>
            <w:tcW w:w="283" w:type="dxa"/>
            <w:tcBorders>
              <w:top w:val="nil"/>
              <w:left w:val="nil"/>
              <w:bottom w:val="nil"/>
              <w:right w:val="nil"/>
            </w:tcBorders>
            <w:tcPrChange w:id="10033" w:author="C1-182067" w:date="2018-04-24T18:05:00Z">
              <w:tcPr>
                <w:tcW w:w="283" w:type="dxa"/>
                <w:tcBorders>
                  <w:top w:val="nil"/>
                  <w:left w:val="nil"/>
                  <w:bottom w:val="nil"/>
                  <w:right w:val="nil"/>
                </w:tcBorders>
              </w:tcPr>
            </w:tcPrChange>
          </w:tcPr>
          <w:p w:rsidR="00C81E76" w:rsidRDefault="004E4A5F" w:rsidP="004E4A5F">
            <w:pPr>
              <w:pStyle w:val="TAC"/>
            </w:pPr>
            <w:ins w:id="10034" w:author="C1-182067" w:date="2018-04-24T18:05:00Z">
              <w:r>
                <w:t>0</w:t>
              </w:r>
            </w:ins>
            <w:del w:id="10035" w:author="C1-182067" w:date="2018-04-24T18:05:00Z">
              <w:r w:rsidR="00C81E76" w:rsidDel="004E4A5F">
                <w:delText>1</w:delText>
              </w:r>
            </w:del>
          </w:p>
        </w:tc>
        <w:tc>
          <w:tcPr>
            <w:tcW w:w="5953" w:type="dxa"/>
            <w:tcBorders>
              <w:top w:val="nil"/>
              <w:left w:val="nil"/>
              <w:bottom w:val="nil"/>
              <w:right w:val="single" w:sz="4" w:space="0" w:color="auto"/>
            </w:tcBorders>
            <w:tcPrChange w:id="10036" w:author="C1-182067" w:date="2018-04-24T18:05:00Z">
              <w:tcPr>
                <w:tcW w:w="5953" w:type="dxa"/>
                <w:tcBorders>
                  <w:top w:val="nil"/>
                  <w:left w:val="nil"/>
                  <w:bottom w:val="nil"/>
                  <w:right w:val="single" w:sz="4" w:space="0" w:color="auto"/>
                </w:tcBorders>
              </w:tcPr>
            </w:tcPrChange>
          </w:tcPr>
          <w:p w:rsidR="00C81E76" w:rsidRDefault="00C81E76" w:rsidP="004E4A5F">
            <w:pPr>
              <w:pStyle w:val="TAL"/>
            </w:pPr>
            <w:r>
              <w:t>I</w:t>
            </w:r>
            <w:ins w:id="10037" w:author="C1-182067" w:date="2018-04-24T18:05:00Z">
              <w:r w:rsidR="004E4A5F">
                <w:t>P</w:t>
              </w:r>
            </w:ins>
            <w:del w:id="10038" w:author="C1-182067" w:date="2018-04-24T18:05:00Z">
              <w:r w:rsidR="00DF27D7" w:rsidDel="004E4A5F">
                <w:delText>p</w:delText>
              </w:r>
            </w:del>
            <w:r>
              <w:t>v6</w:t>
            </w:r>
          </w:p>
        </w:tc>
      </w:tr>
      <w:tr w:rsidR="004E4A5F" w:rsidTr="004E4A5F">
        <w:trPr>
          <w:cantSplit/>
          <w:jc w:val="center"/>
          <w:ins w:id="10039" w:author="C1-182067" w:date="2018-04-24T18:05:00Z"/>
        </w:trPr>
        <w:tc>
          <w:tcPr>
            <w:tcW w:w="284" w:type="dxa"/>
            <w:tcBorders>
              <w:top w:val="nil"/>
              <w:left w:val="single" w:sz="4" w:space="0" w:color="auto"/>
              <w:bottom w:val="nil"/>
              <w:right w:val="nil"/>
            </w:tcBorders>
          </w:tcPr>
          <w:p w:rsidR="004E4A5F" w:rsidRDefault="004E4A5F" w:rsidP="00865794">
            <w:pPr>
              <w:pStyle w:val="TAC"/>
              <w:rPr>
                <w:ins w:id="10040" w:author="C1-182067" w:date="2018-04-24T18:05:00Z"/>
              </w:rPr>
            </w:pPr>
            <w:ins w:id="10041" w:author="C1-182067" w:date="2018-04-24T18:05:00Z">
              <w:r>
                <w:t>0</w:t>
              </w:r>
            </w:ins>
          </w:p>
        </w:tc>
        <w:tc>
          <w:tcPr>
            <w:tcW w:w="284" w:type="dxa"/>
            <w:tcBorders>
              <w:top w:val="nil"/>
              <w:left w:val="nil"/>
              <w:bottom w:val="nil"/>
              <w:right w:val="nil"/>
            </w:tcBorders>
          </w:tcPr>
          <w:p w:rsidR="004E4A5F" w:rsidRDefault="004E4A5F" w:rsidP="00865794">
            <w:pPr>
              <w:pStyle w:val="TAC"/>
              <w:rPr>
                <w:ins w:id="10042" w:author="C1-182067" w:date="2018-04-24T18:05:00Z"/>
              </w:rPr>
            </w:pPr>
            <w:ins w:id="10043" w:author="C1-182067" w:date="2018-04-24T18:05:00Z">
              <w:r>
                <w:t>0</w:t>
              </w:r>
            </w:ins>
          </w:p>
        </w:tc>
        <w:tc>
          <w:tcPr>
            <w:tcW w:w="283" w:type="dxa"/>
            <w:tcBorders>
              <w:top w:val="nil"/>
              <w:left w:val="nil"/>
              <w:bottom w:val="nil"/>
              <w:right w:val="nil"/>
            </w:tcBorders>
          </w:tcPr>
          <w:p w:rsidR="004E4A5F" w:rsidRDefault="004E4A5F" w:rsidP="00865794">
            <w:pPr>
              <w:pStyle w:val="TAC"/>
              <w:rPr>
                <w:ins w:id="10044" w:author="C1-182067" w:date="2018-04-24T18:05:00Z"/>
              </w:rPr>
            </w:pPr>
            <w:ins w:id="10045" w:author="C1-182067" w:date="2018-04-24T18:05:00Z">
              <w:r>
                <w:t>1</w:t>
              </w:r>
            </w:ins>
          </w:p>
        </w:tc>
        <w:tc>
          <w:tcPr>
            <w:tcW w:w="283" w:type="dxa"/>
            <w:tcBorders>
              <w:top w:val="nil"/>
              <w:left w:val="nil"/>
              <w:bottom w:val="nil"/>
              <w:right w:val="nil"/>
            </w:tcBorders>
          </w:tcPr>
          <w:p w:rsidR="004E4A5F" w:rsidRDefault="004E4A5F" w:rsidP="00865794">
            <w:pPr>
              <w:pStyle w:val="TAC"/>
              <w:rPr>
                <w:ins w:id="10046" w:author="C1-182067" w:date="2018-04-24T18:05:00Z"/>
              </w:rPr>
            </w:pPr>
            <w:ins w:id="10047" w:author="C1-182067" w:date="2018-04-24T18:05:00Z">
              <w:r>
                <w:t>1</w:t>
              </w:r>
            </w:ins>
          </w:p>
        </w:tc>
        <w:tc>
          <w:tcPr>
            <w:tcW w:w="5953" w:type="dxa"/>
            <w:tcBorders>
              <w:top w:val="nil"/>
              <w:left w:val="nil"/>
              <w:bottom w:val="nil"/>
              <w:right w:val="single" w:sz="4" w:space="0" w:color="auto"/>
            </w:tcBorders>
          </w:tcPr>
          <w:p w:rsidR="004E4A5F" w:rsidRDefault="004E4A5F" w:rsidP="00865794">
            <w:pPr>
              <w:pStyle w:val="TAL"/>
              <w:rPr>
                <w:ins w:id="10048" w:author="C1-182067" w:date="2018-04-24T18:05:00Z"/>
              </w:rPr>
            </w:pPr>
            <w:ins w:id="10049" w:author="C1-182067" w:date="2018-04-24T18:05:00Z">
              <w:r>
                <w:t>IPv4v6</w:t>
              </w:r>
            </w:ins>
          </w:p>
        </w:tc>
      </w:tr>
      <w:tr w:rsidR="00C81E76" w:rsidTr="004E4A5F">
        <w:trPr>
          <w:cantSplit/>
          <w:jc w:val="center"/>
          <w:trPrChange w:id="10050" w:author="C1-182067" w:date="2018-04-24T18:05:00Z">
            <w:trPr>
              <w:cantSplit/>
              <w:jc w:val="center"/>
            </w:trPr>
          </w:trPrChange>
        </w:trPr>
        <w:tc>
          <w:tcPr>
            <w:tcW w:w="284" w:type="dxa"/>
            <w:tcBorders>
              <w:top w:val="nil"/>
              <w:left w:val="single" w:sz="4" w:space="0" w:color="auto"/>
              <w:bottom w:val="nil"/>
              <w:right w:val="nil"/>
            </w:tcBorders>
            <w:hideMark/>
            <w:tcPrChange w:id="10051"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10052" w:author="C1-182067" w:date="2018-04-24T18:05:00Z">
              <w:tcPr>
                <w:tcW w:w="284" w:type="dxa"/>
                <w:tcBorders>
                  <w:top w:val="nil"/>
                  <w:left w:val="nil"/>
                  <w:bottom w:val="nil"/>
                  <w:right w:val="nil"/>
                </w:tcBorders>
                <w:hideMark/>
              </w:tcPr>
            </w:tcPrChange>
          </w:tcPr>
          <w:p w:rsidR="00C81E76" w:rsidRDefault="00C81E76" w:rsidP="00C91182">
            <w:pPr>
              <w:pStyle w:val="TAC"/>
            </w:pPr>
            <w:r>
              <w:t>1</w:t>
            </w:r>
          </w:p>
        </w:tc>
        <w:tc>
          <w:tcPr>
            <w:tcW w:w="283" w:type="dxa"/>
            <w:tcBorders>
              <w:top w:val="nil"/>
              <w:left w:val="nil"/>
              <w:bottom w:val="nil"/>
              <w:right w:val="nil"/>
            </w:tcBorders>
            <w:tcPrChange w:id="10053"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283" w:type="dxa"/>
            <w:tcBorders>
              <w:top w:val="nil"/>
              <w:left w:val="nil"/>
              <w:bottom w:val="nil"/>
              <w:right w:val="nil"/>
            </w:tcBorders>
            <w:tcPrChange w:id="10054"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5953" w:type="dxa"/>
            <w:tcBorders>
              <w:top w:val="nil"/>
              <w:left w:val="nil"/>
              <w:bottom w:val="nil"/>
              <w:right w:val="single" w:sz="4" w:space="0" w:color="auto"/>
            </w:tcBorders>
            <w:tcPrChange w:id="10055" w:author="C1-182067" w:date="2018-04-24T18:05:00Z">
              <w:tcPr>
                <w:tcW w:w="5953" w:type="dxa"/>
                <w:tcBorders>
                  <w:top w:val="nil"/>
                  <w:left w:val="nil"/>
                  <w:bottom w:val="nil"/>
                  <w:right w:val="single" w:sz="4" w:space="0" w:color="auto"/>
                </w:tcBorders>
              </w:tcPr>
            </w:tcPrChange>
          </w:tcPr>
          <w:p w:rsidR="00C81E76" w:rsidRDefault="00C81E76" w:rsidP="006B6569">
            <w:pPr>
              <w:pStyle w:val="TAL"/>
            </w:pPr>
            <w:r>
              <w:t>Unstructured</w:t>
            </w:r>
          </w:p>
        </w:tc>
      </w:tr>
      <w:tr w:rsidR="00C81E76" w:rsidTr="004E4A5F">
        <w:trPr>
          <w:cantSplit/>
          <w:jc w:val="center"/>
          <w:trPrChange w:id="10056" w:author="C1-182067" w:date="2018-04-24T18:05:00Z">
            <w:trPr>
              <w:cantSplit/>
              <w:jc w:val="center"/>
            </w:trPr>
          </w:trPrChange>
        </w:trPr>
        <w:tc>
          <w:tcPr>
            <w:tcW w:w="284" w:type="dxa"/>
            <w:tcBorders>
              <w:top w:val="nil"/>
              <w:left w:val="single" w:sz="4" w:space="0" w:color="auto"/>
              <w:bottom w:val="nil"/>
              <w:right w:val="nil"/>
            </w:tcBorders>
            <w:hideMark/>
            <w:tcPrChange w:id="10057"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10058" w:author="C1-182067" w:date="2018-04-24T18:05:00Z">
              <w:tcPr>
                <w:tcW w:w="284" w:type="dxa"/>
                <w:tcBorders>
                  <w:top w:val="nil"/>
                  <w:left w:val="nil"/>
                  <w:bottom w:val="nil"/>
                  <w:right w:val="nil"/>
                </w:tcBorders>
                <w:hideMark/>
              </w:tcPr>
            </w:tcPrChange>
          </w:tcPr>
          <w:p w:rsidR="00C81E76" w:rsidRDefault="00C81E76" w:rsidP="00C91182">
            <w:pPr>
              <w:pStyle w:val="TAC"/>
            </w:pPr>
            <w:r>
              <w:t>1</w:t>
            </w:r>
          </w:p>
        </w:tc>
        <w:tc>
          <w:tcPr>
            <w:tcW w:w="283" w:type="dxa"/>
            <w:tcBorders>
              <w:top w:val="nil"/>
              <w:left w:val="nil"/>
              <w:bottom w:val="nil"/>
              <w:right w:val="nil"/>
            </w:tcBorders>
            <w:tcPrChange w:id="10059"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283" w:type="dxa"/>
            <w:tcBorders>
              <w:top w:val="nil"/>
              <w:left w:val="nil"/>
              <w:bottom w:val="nil"/>
              <w:right w:val="nil"/>
            </w:tcBorders>
            <w:tcPrChange w:id="10060" w:author="C1-182067" w:date="2018-04-24T18:05:00Z">
              <w:tcPr>
                <w:tcW w:w="283" w:type="dxa"/>
                <w:tcBorders>
                  <w:top w:val="nil"/>
                  <w:left w:val="nil"/>
                  <w:bottom w:val="nil"/>
                  <w:right w:val="nil"/>
                </w:tcBorders>
              </w:tcPr>
            </w:tcPrChange>
          </w:tcPr>
          <w:p w:rsidR="00C81E76" w:rsidRDefault="00C81E76" w:rsidP="00C91182">
            <w:pPr>
              <w:pStyle w:val="TAC"/>
            </w:pPr>
            <w:r>
              <w:t>1</w:t>
            </w:r>
          </w:p>
        </w:tc>
        <w:tc>
          <w:tcPr>
            <w:tcW w:w="5953" w:type="dxa"/>
            <w:tcBorders>
              <w:top w:val="nil"/>
              <w:left w:val="nil"/>
              <w:bottom w:val="nil"/>
              <w:right w:val="single" w:sz="4" w:space="0" w:color="auto"/>
            </w:tcBorders>
            <w:tcPrChange w:id="10061" w:author="C1-182067" w:date="2018-04-24T18:05:00Z">
              <w:tcPr>
                <w:tcW w:w="5953" w:type="dxa"/>
                <w:tcBorders>
                  <w:top w:val="nil"/>
                  <w:left w:val="nil"/>
                  <w:bottom w:val="nil"/>
                  <w:right w:val="single" w:sz="4" w:space="0" w:color="auto"/>
                </w:tcBorders>
              </w:tcPr>
            </w:tcPrChange>
          </w:tcPr>
          <w:p w:rsidR="00C81E76" w:rsidRDefault="00C81E76" w:rsidP="006B6569">
            <w:pPr>
              <w:pStyle w:val="TAL"/>
            </w:pPr>
            <w:r>
              <w:t>Ethernet</w:t>
            </w:r>
          </w:p>
        </w:tc>
      </w:tr>
      <w:tr w:rsidR="00C81E76" w:rsidTr="004E4A5F">
        <w:trPr>
          <w:cantSplit/>
          <w:jc w:val="center"/>
          <w:trPrChange w:id="10062" w:author="C1-182067" w:date="2018-04-24T18:05:00Z">
            <w:trPr>
              <w:cantSplit/>
              <w:jc w:val="center"/>
            </w:trPr>
          </w:trPrChange>
        </w:trPr>
        <w:tc>
          <w:tcPr>
            <w:tcW w:w="7087" w:type="dxa"/>
            <w:gridSpan w:val="5"/>
            <w:tcBorders>
              <w:top w:val="nil"/>
              <w:left w:val="single" w:sz="4" w:space="0" w:color="auto"/>
              <w:bottom w:val="single" w:sz="4" w:space="0" w:color="auto"/>
              <w:right w:val="single" w:sz="4" w:space="0" w:color="auto"/>
            </w:tcBorders>
            <w:tcPrChange w:id="10063" w:author="C1-182067" w:date="2018-04-24T18:05:00Z">
              <w:tcPr>
                <w:tcW w:w="7087" w:type="dxa"/>
                <w:gridSpan w:val="5"/>
                <w:tcBorders>
                  <w:top w:val="nil"/>
                  <w:left w:val="single" w:sz="4" w:space="0" w:color="auto"/>
                  <w:bottom w:val="single" w:sz="4" w:space="0" w:color="auto"/>
                  <w:right w:val="single" w:sz="4" w:space="0" w:color="auto"/>
                </w:tcBorders>
              </w:tcPr>
            </w:tcPrChange>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10064" w:name="_Toc508877454"/>
      <w:r>
        <w:t>9.</w:t>
      </w:r>
      <w:r w:rsidR="00650712">
        <w:t>8</w:t>
      </w:r>
      <w:r>
        <w:t>.4.</w:t>
      </w:r>
      <w:ins w:id="10065" w:author="rapporteur_Christian_Herrero-Veron" w:date="2018-04-25T14:22:00Z">
        <w:r w:rsidR="00B76768">
          <w:t>9</w:t>
        </w:r>
      </w:ins>
      <w:del w:id="10066" w:author="rapporteur_Christian_Herrero-Veron" w:date="2018-04-25T14:22:00Z">
        <w:r w:rsidR="00C91182" w:rsidDel="00B76768">
          <w:delText>7</w:delText>
        </w:r>
      </w:del>
      <w:r w:rsidRPr="007E6407">
        <w:tab/>
      </w:r>
      <w:r>
        <w:t>QoS rules</w:t>
      </w:r>
      <w:bookmarkEnd w:id="10064"/>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ins w:id="10067" w:author="C1-182824" w:date="2018-04-24T23:34:00Z">
        <w:r w:rsidR="00931584">
          <w:t xml:space="preserve"> to be used by the UE</w:t>
        </w:r>
      </w:ins>
      <w:r w:rsidR="005D45F1">
        <w:t>,</w:t>
      </w:r>
      <w:r w:rsidR="00810656" w:rsidRPr="00904723">
        <w:t xml:space="preserve"> where each QoS rule is a </w:t>
      </w:r>
      <w:r>
        <w:t xml:space="preserve">set of parameters </w:t>
      </w:r>
      <w:r w:rsidR="00810656" w:rsidRPr="00DF531F">
        <w:t>as described in subclause 6.2.5.1.1.2</w:t>
      </w:r>
      <w:del w:id="10068" w:author="C1-182824" w:date="2018-04-24T23:34:00Z">
        <w:r w:rsidR="00810656" w:rsidDel="00931584">
          <w:delText>,</w:delText>
        </w:r>
        <w:r w:rsidR="00810656" w:rsidRPr="00DF531F" w:rsidDel="00931584">
          <w:delText xml:space="preserve"> </w:delText>
        </w:r>
        <w:r w:rsidDel="00931584">
          <w:delText>that are used by the UE</w:delText>
        </w:r>
      </w:del>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0069"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0069"/>
    <w:p w:rsidR="000F5712" w:rsidRPr="00FE320E" w:rsidRDefault="000F5712" w:rsidP="000F5712">
      <w:r w:rsidRPr="00FE320E">
        <w:lastRenderedPageBreak/>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del w:id="10070" w:author="C1-182824" w:date="2018-04-24T23:34:00Z">
        <w:r w:rsidRPr="00FE320E" w:rsidDel="00931584">
          <w:delText xml:space="preserve"> </w:delText>
        </w:r>
        <w:r w:rsidDel="00931584">
          <w:rPr>
            <w:rFonts w:hint="eastAsia"/>
          </w:rPr>
          <w:delText xml:space="preserve">The QoS rules may contain </w:delText>
        </w:r>
        <w:r w:rsidDel="00931584">
          <w:rPr>
            <w:rFonts w:hint="eastAsia"/>
            <w:noProof/>
            <w:lang w:val="en-US"/>
          </w:rPr>
          <w:delText>a EPS bearer identity (EBI), mapped EPS QoS parameters,</w:delText>
        </w:r>
        <w:r w:rsidRPr="000F6AFA" w:rsidDel="00931584">
          <w:rPr>
            <w:rFonts w:hint="eastAsia"/>
            <w:noProof/>
            <w:lang w:val="en-US"/>
          </w:rPr>
          <w:delText xml:space="preserve"> </w:delText>
        </w:r>
        <w:r w:rsidDel="00931584">
          <w:rPr>
            <w:rFonts w:hint="eastAsia"/>
            <w:noProof/>
            <w:lang w:val="en-US"/>
          </w:rPr>
          <w:delText>mapped extended EPS QoS parameters and mapped traffic flow template if the QoS flow can be mapped to an EPS bearer as specified in subclause </w:delText>
        </w:r>
        <w:r w:rsidDel="00931584">
          <w:rPr>
            <w:noProof/>
            <w:lang w:val="en-US"/>
          </w:rPr>
          <w:delText>4</w:delText>
        </w:r>
        <w:r w:rsidDel="00931584">
          <w:rPr>
            <w:rFonts w:hint="eastAsia"/>
            <w:noProof/>
            <w:lang w:val="en-US"/>
          </w:rPr>
          <w:delText>.11.2 of 3GPP</w:delText>
        </w:r>
        <w:r w:rsidDel="00931584">
          <w:rPr>
            <w:noProof/>
            <w:lang w:val="en-US"/>
          </w:rPr>
          <w:delText> </w:delText>
        </w:r>
        <w:r w:rsidDel="00931584">
          <w:rPr>
            <w:rFonts w:hint="eastAsia"/>
            <w:noProof/>
            <w:lang w:val="en-US"/>
          </w:rPr>
          <w:delText>TS 23.501 [</w:delText>
        </w:r>
        <w:r w:rsidR="008B762D" w:rsidDel="00931584">
          <w:rPr>
            <w:noProof/>
            <w:lang w:val="en-US"/>
          </w:rPr>
          <w:delText>5</w:delText>
        </w:r>
        <w:r w:rsidDel="00931584">
          <w:rPr>
            <w:rFonts w:hint="eastAsia"/>
            <w:noProof/>
            <w:lang w:val="en-US"/>
          </w:rPr>
          <w:delText>].</w:delText>
        </w:r>
      </w:del>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0071" w:name="_Hlk483983523"/>
      <w:r w:rsidRPr="00FE320E">
        <w:t> </w:t>
      </w:r>
      <w:r>
        <w:t>9.</w:t>
      </w:r>
      <w:r w:rsidR="00650712">
        <w:t>8</w:t>
      </w:r>
      <w:r>
        <w:t>.4.</w:t>
      </w:r>
      <w:ins w:id="10072" w:author="rapporteur_Christian_Herrero-Veron" w:date="2018-04-25T14:22:00Z">
        <w:r w:rsidR="00B76768">
          <w:t>9</w:t>
        </w:r>
      </w:ins>
      <w:del w:id="10073" w:author="rapporteur_Christian_Herrero-Veron" w:date="2018-04-25T14:22:00Z">
        <w:r w:rsidR="00C91182" w:rsidDel="00B76768">
          <w:delText>7</w:delText>
        </w:r>
      </w:del>
      <w:r>
        <w:t>.1</w:t>
      </w:r>
      <w:bookmarkEnd w:id="10071"/>
      <w:r>
        <w:t>,</w:t>
      </w:r>
      <w:r w:rsidRPr="000F5712">
        <w:t xml:space="preserve"> </w:t>
      </w:r>
      <w:r w:rsidRPr="00FE320E">
        <w:t>figure </w:t>
      </w:r>
      <w:r>
        <w:t>9.</w:t>
      </w:r>
      <w:r w:rsidR="00650712">
        <w:t>8</w:t>
      </w:r>
      <w:r>
        <w:t>.4.</w:t>
      </w:r>
      <w:ins w:id="10074" w:author="rapporteur_Christian_Herrero-Veron" w:date="2018-04-25T14:22:00Z">
        <w:r w:rsidR="00B76768">
          <w:t>9</w:t>
        </w:r>
      </w:ins>
      <w:del w:id="10075" w:author="rapporteur_Christian_Herrero-Veron" w:date="2018-04-25T14:22:00Z">
        <w:r w:rsidR="00C91182" w:rsidDel="00B76768">
          <w:delText>7</w:delText>
        </w:r>
      </w:del>
      <w:r>
        <w:t>.2,</w:t>
      </w:r>
      <w:r w:rsidRPr="000F5712">
        <w:t xml:space="preserve"> </w:t>
      </w:r>
      <w:r w:rsidRPr="00FE320E">
        <w:t>figure </w:t>
      </w:r>
      <w:r w:rsidR="00650712">
        <w:t>9.8</w:t>
      </w:r>
      <w:r>
        <w:t>.4.</w:t>
      </w:r>
      <w:ins w:id="10076" w:author="rapporteur_Christian_Herrero-Veron" w:date="2018-04-25T14:22:00Z">
        <w:r w:rsidR="00B76768">
          <w:t>9</w:t>
        </w:r>
      </w:ins>
      <w:del w:id="10077" w:author="rapporteur_Christian_Herrero-Veron" w:date="2018-04-25T14:22:00Z">
        <w:r w:rsidR="00C91182" w:rsidDel="00B76768">
          <w:delText>7</w:delText>
        </w:r>
      </w:del>
      <w:r>
        <w:t>.3</w:t>
      </w:r>
      <w:r w:rsidR="00C756D6">
        <w:t>,</w:t>
      </w:r>
      <w:r w:rsidR="00C756D6" w:rsidRPr="00C756D6">
        <w:t xml:space="preserve"> </w:t>
      </w:r>
      <w:r w:rsidR="00C756D6" w:rsidRPr="00FE320E">
        <w:t>figure </w:t>
      </w:r>
      <w:r w:rsidR="00C756D6">
        <w:t>9.</w:t>
      </w:r>
      <w:r w:rsidR="00650712">
        <w:t>8</w:t>
      </w:r>
      <w:r w:rsidR="00C756D6">
        <w:t>.4.</w:t>
      </w:r>
      <w:ins w:id="10078" w:author="rapporteur_Christian_Herrero-Veron" w:date="2018-04-25T14:22:00Z">
        <w:r w:rsidR="00B76768">
          <w:t>9</w:t>
        </w:r>
      </w:ins>
      <w:del w:id="10079" w:author="rapporteur_Christian_Herrero-Veron" w:date="2018-04-25T14:22:00Z">
        <w:r w:rsidR="00C91182" w:rsidDel="00B76768">
          <w:delText>7</w:delText>
        </w:r>
      </w:del>
      <w:r w:rsidR="00C756D6">
        <w:t>.4,</w:t>
      </w:r>
      <w:r w:rsidR="00C756D6" w:rsidRPr="00C756D6">
        <w:t xml:space="preserve"> </w:t>
      </w:r>
      <w:r w:rsidR="00C756D6" w:rsidRPr="00FE320E">
        <w:t>figure </w:t>
      </w:r>
      <w:r w:rsidR="00C756D6">
        <w:t>9.</w:t>
      </w:r>
      <w:r w:rsidR="00650712">
        <w:t>8</w:t>
      </w:r>
      <w:r w:rsidR="00C756D6">
        <w:t>.4.</w:t>
      </w:r>
      <w:ins w:id="10080" w:author="rapporteur_Christian_Herrero-Veron" w:date="2018-04-25T14:22:00Z">
        <w:r w:rsidR="00B76768">
          <w:t>9</w:t>
        </w:r>
      </w:ins>
      <w:del w:id="10081" w:author="rapporteur_Christian_Herrero-Veron" w:date="2018-04-25T14:22:00Z">
        <w:r w:rsidR="00C91182" w:rsidDel="00B76768">
          <w:delText>7</w:delText>
        </w:r>
      </w:del>
      <w:r w:rsidR="00C756D6">
        <w:t>.5</w:t>
      </w:r>
      <w:r>
        <w:t xml:space="preserve"> </w:t>
      </w:r>
      <w:r w:rsidRPr="00FE320E">
        <w:t>and table </w:t>
      </w:r>
      <w:r>
        <w:t>9.</w:t>
      </w:r>
      <w:r w:rsidR="00650712">
        <w:t>8</w:t>
      </w:r>
      <w:r>
        <w:t>.4.</w:t>
      </w:r>
      <w:ins w:id="10082" w:author="rapporteur_Christian_Herrero-Veron" w:date="2018-04-25T14:22:00Z">
        <w:r w:rsidR="00B76768">
          <w:t>9</w:t>
        </w:r>
      </w:ins>
      <w:del w:id="10083" w:author="rapporteur_Christian_Herrero-Veron" w:date="2018-04-25T14:23:00Z">
        <w:r w:rsidR="00C91182" w:rsidDel="00B76768">
          <w:delText>7</w:delText>
        </w:r>
      </w:del>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ins w:id="10084" w:author="rapporteur_Christian_Herrero-Veron" w:date="2018-04-25T14:23:00Z">
        <w:r w:rsidR="00B76768">
          <w:t>9</w:t>
        </w:r>
      </w:ins>
      <w:del w:id="10085" w:author="rapporteur_Christian_Herrero-Veron" w:date="2018-04-25T14:23:00Z">
        <w:r w:rsidR="00C91182" w:rsidDel="00B76768">
          <w:delText>7</w:delText>
        </w:r>
      </w:del>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Change w:id="10086" w:author="C1-182072" w:date="2018-04-25T07:59:00Z">
          <w:tblPr>
            <w:tblW w:w="0" w:type="auto"/>
            <w:jc w:val="center"/>
            <w:tblLayout w:type="fixed"/>
            <w:tblCellMar>
              <w:left w:w="28" w:type="dxa"/>
              <w:right w:w="56" w:type="dxa"/>
            </w:tblCellMar>
            <w:tblLook w:val="0000" w:firstRow="0" w:lastRow="0" w:firstColumn="0" w:lastColumn="0" w:noHBand="0" w:noVBand="0"/>
          </w:tblPr>
        </w:tblPrChange>
      </w:tblPr>
      <w:tblGrid>
        <w:gridCol w:w="28"/>
        <w:gridCol w:w="2240"/>
        <w:gridCol w:w="28"/>
        <w:gridCol w:w="564"/>
        <w:gridCol w:w="594"/>
        <w:gridCol w:w="594"/>
        <w:gridCol w:w="19"/>
        <w:gridCol w:w="575"/>
        <w:gridCol w:w="145"/>
        <w:gridCol w:w="448"/>
        <w:gridCol w:w="594"/>
        <w:gridCol w:w="594"/>
        <w:gridCol w:w="566"/>
        <w:gridCol w:w="28"/>
        <w:gridCol w:w="922"/>
        <w:gridCol w:w="28"/>
        <w:tblGridChange w:id="10087">
          <w:tblGrid>
            <w:gridCol w:w="28"/>
            <w:gridCol w:w="2240"/>
            <w:gridCol w:w="28"/>
            <w:gridCol w:w="564"/>
            <w:gridCol w:w="594"/>
            <w:gridCol w:w="594"/>
            <w:gridCol w:w="19"/>
            <w:gridCol w:w="575"/>
            <w:gridCol w:w="145"/>
            <w:gridCol w:w="448"/>
            <w:gridCol w:w="594"/>
            <w:gridCol w:w="594"/>
            <w:gridCol w:w="566"/>
            <w:gridCol w:w="28"/>
            <w:gridCol w:w="922"/>
            <w:gridCol w:w="28"/>
          </w:tblGrid>
        </w:tblGridChange>
      </w:tblGrid>
      <w:tr w:rsidR="000F5712" w:rsidRPr="00FE320E" w:rsidTr="00D15E5E">
        <w:trPr>
          <w:gridBefore w:val="1"/>
          <w:wBefore w:w="28" w:type="dxa"/>
          <w:cantSplit/>
          <w:jc w:val="center"/>
          <w:trPrChange w:id="10088" w:author="C1-182072" w:date="2018-04-25T07:59:00Z">
            <w:trPr>
              <w:gridBefore w:val="1"/>
              <w:wBefore w:w="28" w:type="dxa"/>
              <w:cantSplit/>
              <w:jc w:val="center"/>
            </w:trPr>
          </w:trPrChange>
        </w:trPr>
        <w:tc>
          <w:tcPr>
            <w:tcW w:w="2268" w:type="dxa"/>
            <w:gridSpan w:val="2"/>
            <w:tcPrChange w:id="10089" w:author="C1-182072" w:date="2018-04-25T07:59:00Z">
              <w:tcPr>
                <w:tcW w:w="2268" w:type="dxa"/>
                <w:gridSpan w:val="2"/>
              </w:tcPr>
            </w:tcPrChange>
          </w:tcPr>
          <w:p w:rsidR="000F5712" w:rsidRPr="006C6E41" w:rsidRDefault="000F5712" w:rsidP="000F5712">
            <w:pPr>
              <w:pStyle w:val="TAC"/>
            </w:pPr>
          </w:p>
        </w:tc>
        <w:tc>
          <w:tcPr>
            <w:tcW w:w="564" w:type="dxa"/>
            <w:tcBorders>
              <w:bottom w:val="single" w:sz="6" w:space="0" w:color="auto"/>
            </w:tcBorders>
            <w:tcPrChange w:id="10090" w:author="C1-182072" w:date="2018-04-25T07:59:00Z">
              <w:tcPr>
                <w:tcW w:w="564" w:type="dxa"/>
                <w:tcBorders>
                  <w:bottom w:val="single" w:sz="6" w:space="0" w:color="auto"/>
                </w:tcBorders>
              </w:tcPr>
            </w:tcPrChange>
          </w:tcPr>
          <w:p w:rsidR="000F5712" w:rsidRPr="006C6E41" w:rsidRDefault="000F5712" w:rsidP="000F5712">
            <w:pPr>
              <w:pStyle w:val="TAC"/>
            </w:pPr>
            <w:r w:rsidRPr="006C6E41">
              <w:t>8</w:t>
            </w:r>
          </w:p>
        </w:tc>
        <w:tc>
          <w:tcPr>
            <w:tcW w:w="594" w:type="dxa"/>
            <w:tcBorders>
              <w:bottom w:val="single" w:sz="6" w:space="0" w:color="auto"/>
            </w:tcBorders>
            <w:tcPrChange w:id="10091" w:author="C1-182072" w:date="2018-04-25T07:59:00Z">
              <w:tcPr>
                <w:tcW w:w="594" w:type="dxa"/>
                <w:tcBorders>
                  <w:bottom w:val="single" w:sz="6" w:space="0" w:color="auto"/>
                </w:tcBorders>
              </w:tcPr>
            </w:tcPrChange>
          </w:tcPr>
          <w:p w:rsidR="000F5712" w:rsidRPr="006C6E41" w:rsidRDefault="000F5712" w:rsidP="000F5712">
            <w:pPr>
              <w:pStyle w:val="TAC"/>
            </w:pPr>
            <w:r w:rsidRPr="006C6E41">
              <w:t>7</w:t>
            </w:r>
          </w:p>
        </w:tc>
        <w:tc>
          <w:tcPr>
            <w:tcW w:w="594" w:type="dxa"/>
            <w:tcBorders>
              <w:bottom w:val="single" w:sz="6" w:space="0" w:color="auto"/>
            </w:tcBorders>
            <w:tcPrChange w:id="10092" w:author="C1-182072" w:date="2018-04-25T07:59:00Z">
              <w:tcPr>
                <w:tcW w:w="594" w:type="dxa"/>
                <w:tcBorders>
                  <w:bottom w:val="single" w:sz="6" w:space="0" w:color="auto"/>
                </w:tcBorders>
              </w:tcPr>
            </w:tcPrChange>
          </w:tcPr>
          <w:p w:rsidR="000F5712" w:rsidRPr="006C6E41" w:rsidRDefault="000F5712" w:rsidP="000F5712">
            <w:pPr>
              <w:pStyle w:val="TAC"/>
            </w:pPr>
            <w:r w:rsidRPr="006C6E41">
              <w:t>6</w:t>
            </w:r>
          </w:p>
        </w:tc>
        <w:tc>
          <w:tcPr>
            <w:tcW w:w="594" w:type="dxa"/>
            <w:gridSpan w:val="2"/>
            <w:tcBorders>
              <w:bottom w:val="single" w:sz="6" w:space="0" w:color="auto"/>
            </w:tcBorders>
            <w:tcPrChange w:id="10093" w:author="C1-182072" w:date="2018-04-25T07:59:00Z">
              <w:tcPr>
                <w:tcW w:w="594" w:type="dxa"/>
                <w:gridSpan w:val="2"/>
                <w:tcBorders>
                  <w:bottom w:val="single" w:sz="6" w:space="0" w:color="auto"/>
                </w:tcBorders>
              </w:tcPr>
            </w:tcPrChange>
          </w:tcPr>
          <w:p w:rsidR="000F5712" w:rsidRPr="006C6E41" w:rsidRDefault="000F5712" w:rsidP="000F5712">
            <w:pPr>
              <w:pStyle w:val="TAC"/>
            </w:pPr>
            <w:r w:rsidRPr="006C6E41">
              <w:t>5</w:t>
            </w:r>
          </w:p>
        </w:tc>
        <w:tc>
          <w:tcPr>
            <w:tcW w:w="593" w:type="dxa"/>
            <w:gridSpan w:val="2"/>
            <w:tcBorders>
              <w:bottom w:val="single" w:sz="6" w:space="0" w:color="auto"/>
            </w:tcBorders>
            <w:tcPrChange w:id="10094" w:author="C1-182072" w:date="2018-04-25T07:59:00Z">
              <w:tcPr>
                <w:tcW w:w="593" w:type="dxa"/>
                <w:gridSpan w:val="2"/>
                <w:tcBorders>
                  <w:bottom w:val="single" w:sz="6" w:space="0" w:color="auto"/>
                </w:tcBorders>
              </w:tcPr>
            </w:tcPrChange>
          </w:tcPr>
          <w:p w:rsidR="000F5712" w:rsidRPr="006C6E41" w:rsidRDefault="000F5712" w:rsidP="000F5712">
            <w:pPr>
              <w:pStyle w:val="TAC"/>
            </w:pPr>
            <w:r w:rsidRPr="006C6E41">
              <w:t>4</w:t>
            </w:r>
          </w:p>
        </w:tc>
        <w:tc>
          <w:tcPr>
            <w:tcW w:w="594" w:type="dxa"/>
            <w:tcBorders>
              <w:bottom w:val="single" w:sz="6" w:space="0" w:color="auto"/>
            </w:tcBorders>
            <w:tcPrChange w:id="10095" w:author="C1-182072" w:date="2018-04-25T07:59:00Z">
              <w:tcPr>
                <w:tcW w:w="594" w:type="dxa"/>
                <w:tcBorders>
                  <w:bottom w:val="single" w:sz="6" w:space="0" w:color="auto"/>
                </w:tcBorders>
              </w:tcPr>
            </w:tcPrChange>
          </w:tcPr>
          <w:p w:rsidR="000F5712" w:rsidRPr="006C6E41" w:rsidRDefault="000F5712" w:rsidP="000F5712">
            <w:pPr>
              <w:pStyle w:val="TAC"/>
            </w:pPr>
            <w:r w:rsidRPr="006C6E41">
              <w:t>3</w:t>
            </w:r>
          </w:p>
        </w:tc>
        <w:tc>
          <w:tcPr>
            <w:tcW w:w="594" w:type="dxa"/>
            <w:tcBorders>
              <w:bottom w:val="single" w:sz="6" w:space="0" w:color="auto"/>
            </w:tcBorders>
            <w:tcPrChange w:id="10096" w:author="C1-182072" w:date="2018-04-25T07:59:00Z">
              <w:tcPr>
                <w:tcW w:w="594" w:type="dxa"/>
                <w:tcBorders>
                  <w:bottom w:val="single" w:sz="6" w:space="0" w:color="auto"/>
                </w:tcBorders>
              </w:tcPr>
            </w:tcPrChange>
          </w:tcPr>
          <w:p w:rsidR="000F5712" w:rsidRPr="006C6E41" w:rsidRDefault="000F5712" w:rsidP="000F5712">
            <w:pPr>
              <w:pStyle w:val="TAC"/>
            </w:pPr>
            <w:r w:rsidRPr="006C6E41">
              <w:t>2</w:t>
            </w:r>
          </w:p>
        </w:tc>
        <w:tc>
          <w:tcPr>
            <w:tcW w:w="594" w:type="dxa"/>
            <w:gridSpan w:val="2"/>
            <w:tcBorders>
              <w:bottom w:val="single" w:sz="6" w:space="0" w:color="auto"/>
            </w:tcBorders>
            <w:tcPrChange w:id="10097" w:author="C1-182072" w:date="2018-04-25T07:59:00Z">
              <w:tcPr>
                <w:tcW w:w="594" w:type="dxa"/>
                <w:gridSpan w:val="2"/>
                <w:tcBorders>
                  <w:bottom w:val="single" w:sz="6" w:space="0" w:color="auto"/>
                </w:tcBorders>
              </w:tcPr>
            </w:tcPrChange>
          </w:tcPr>
          <w:p w:rsidR="000F5712" w:rsidRPr="006C6E41" w:rsidRDefault="000F5712" w:rsidP="000F5712">
            <w:pPr>
              <w:pStyle w:val="TAC"/>
            </w:pPr>
            <w:r w:rsidRPr="006C6E41">
              <w:t>1</w:t>
            </w:r>
          </w:p>
        </w:tc>
        <w:tc>
          <w:tcPr>
            <w:tcW w:w="950" w:type="dxa"/>
            <w:gridSpan w:val="2"/>
            <w:tcBorders>
              <w:left w:val="nil"/>
            </w:tcBorders>
            <w:tcPrChange w:id="10098" w:author="C1-182072" w:date="2018-04-25T07:59:00Z">
              <w:tcPr>
                <w:tcW w:w="950" w:type="dxa"/>
                <w:gridSpan w:val="2"/>
                <w:tcBorders>
                  <w:left w:val="nil"/>
                </w:tcBorders>
              </w:tcPr>
            </w:tcPrChange>
          </w:tcPr>
          <w:p w:rsidR="000F5712" w:rsidRPr="006C6E41" w:rsidRDefault="000F5712" w:rsidP="000F5712">
            <w:pPr>
              <w:pStyle w:val="TAC"/>
            </w:pPr>
          </w:p>
        </w:tc>
      </w:tr>
      <w:tr w:rsidR="000F5712" w:rsidRPr="00FE320E" w:rsidTr="00D15E5E">
        <w:trPr>
          <w:gridBefore w:val="1"/>
          <w:wBefore w:w="28" w:type="dxa"/>
          <w:cantSplit/>
          <w:jc w:val="center"/>
          <w:trPrChange w:id="10099" w:author="C1-182072" w:date="2018-04-25T07:59:00Z">
            <w:trPr>
              <w:gridBefore w:val="1"/>
              <w:wBefore w:w="28" w:type="dxa"/>
              <w:cantSplit/>
              <w:jc w:val="center"/>
            </w:trPr>
          </w:trPrChange>
        </w:trPr>
        <w:tc>
          <w:tcPr>
            <w:tcW w:w="2268" w:type="dxa"/>
            <w:gridSpan w:val="2"/>
            <w:tcBorders>
              <w:right w:val="single" w:sz="6" w:space="0" w:color="auto"/>
            </w:tcBorders>
            <w:tcPrChange w:id="10100"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Change w:id="10101" w:author="C1-182072" w:date="2018-04-25T07:59:00Z">
              <w:tcPr>
                <w:tcW w:w="4721" w:type="dxa"/>
                <w:gridSpan w:val="11"/>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QoS rule</w:t>
            </w:r>
            <w:r w:rsidRPr="006C6E41">
              <w:t xml:space="preserve"> </w:t>
            </w:r>
            <w:r>
              <w:t>identifier</w:t>
            </w:r>
          </w:p>
        </w:tc>
        <w:tc>
          <w:tcPr>
            <w:tcW w:w="950" w:type="dxa"/>
            <w:gridSpan w:val="2"/>
            <w:tcPrChange w:id="10102" w:author="C1-182072" w:date="2018-04-25T07:59:00Z">
              <w:tcPr>
                <w:tcW w:w="950" w:type="dxa"/>
                <w:gridSpan w:val="2"/>
              </w:tcPr>
            </w:tcPrChange>
          </w:tcPr>
          <w:p w:rsidR="000F5712" w:rsidRPr="006C6E41" w:rsidRDefault="000F5712" w:rsidP="000F5712">
            <w:pPr>
              <w:pStyle w:val="TAL"/>
            </w:pPr>
            <w:r>
              <w:t>o</w:t>
            </w:r>
            <w:r w:rsidRPr="006C6E41">
              <w:t xml:space="preserve">ctet </w:t>
            </w:r>
            <w:r>
              <w:t>4</w:t>
            </w:r>
          </w:p>
        </w:tc>
      </w:tr>
      <w:tr w:rsidR="000F5712" w:rsidRPr="00FE320E" w:rsidTr="00D15E5E">
        <w:trPr>
          <w:gridBefore w:val="1"/>
          <w:wBefore w:w="28" w:type="dxa"/>
          <w:cantSplit/>
          <w:jc w:val="center"/>
          <w:trPrChange w:id="10103" w:author="C1-182072" w:date="2018-04-25T07:59:00Z">
            <w:trPr>
              <w:gridBefore w:val="1"/>
              <w:wBefore w:w="28" w:type="dxa"/>
              <w:cantSplit/>
              <w:jc w:val="center"/>
            </w:trPr>
          </w:trPrChange>
        </w:trPr>
        <w:tc>
          <w:tcPr>
            <w:tcW w:w="2268" w:type="dxa"/>
            <w:gridSpan w:val="2"/>
            <w:tcBorders>
              <w:right w:val="single" w:sz="6" w:space="0" w:color="auto"/>
            </w:tcBorders>
            <w:tcPrChange w:id="10104"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Change w:id="10105" w:author="C1-182072" w:date="2018-04-25T07:59:00Z">
              <w:tcPr>
                <w:tcW w:w="4721" w:type="dxa"/>
                <w:gridSpan w:val="11"/>
                <w:vMerge w:val="restart"/>
                <w:tcBorders>
                  <w:top w:val="single" w:sz="6" w:space="0" w:color="auto"/>
                  <w:left w:val="single" w:sz="6" w:space="0" w:color="auto"/>
                  <w:right w:val="single" w:sz="6" w:space="0" w:color="auto"/>
                </w:tcBorders>
              </w:tcPr>
            </w:tcPrChange>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Change w:id="10106" w:author="C1-182072" w:date="2018-04-25T07:59:00Z">
              <w:tcPr>
                <w:tcW w:w="950" w:type="dxa"/>
                <w:gridSpan w:val="2"/>
              </w:tcPr>
            </w:tcPrChange>
          </w:tcPr>
          <w:p w:rsidR="000F5712" w:rsidRPr="006C6E41" w:rsidRDefault="000F5712" w:rsidP="000F5712">
            <w:pPr>
              <w:pStyle w:val="TAL"/>
            </w:pPr>
            <w:r>
              <w:t>o</w:t>
            </w:r>
            <w:r w:rsidRPr="006C6E41">
              <w:t xml:space="preserve">ctet </w:t>
            </w:r>
            <w:r>
              <w:t>5</w:t>
            </w:r>
          </w:p>
        </w:tc>
      </w:tr>
      <w:tr w:rsidR="000F5712" w:rsidRPr="00FE320E" w:rsidTr="00D15E5E">
        <w:trPr>
          <w:gridBefore w:val="1"/>
          <w:wBefore w:w="28" w:type="dxa"/>
          <w:cantSplit/>
          <w:jc w:val="center"/>
          <w:trPrChange w:id="10107" w:author="C1-182072" w:date="2018-04-25T07:59:00Z">
            <w:trPr>
              <w:gridBefore w:val="1"/>
              <w:wBefore w:w="28" w:type="dxa"/>
              <w:cantSplit/>
              <w:jc w:val="center"/>
            </w:trPr>
          </w:trPrChange>
        </w:trPr>
        <w:tc>
          <w:tcPr>
            <w:tcW w:w="2268" w:type="dxa"/>
            <w:gridSpan w:val="2"/>
            <w:tcBorders>
              <w:right w:val="single" w:sz="6" w:space="0" w:color="auto"/>
            </w:tcBorders>
            <w:tcPrChange w:id="10108"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Change w:id="10109" w:author="C1-182072" w:date="2018-04-25T07:59:00Z">
              <w:tcPr>
                <w:tcW w:w="4721" w:type="dxa"/>
                <w:gridSpan w:val="11"/>
                <w:vMerge/>
                <w:tcBorders>
                  <w:left w:val="single" w:sz="6" w:space="0" w:color="auto"/>
                  <w:bottom w:val="single" w:sz="6" w:space="0" w:color="auto"/>
                  <w:right w:val="single" w:sz="6" w:space="0" w:color="auto"/>
                </w:tcBorders>
              </w:tcPr>
            </w:tcPrChange>
          </w:tcPr>
          <w:p w:rsidR="000F5712" w:rsidRPr="006C6E41" w:rsidRDefault="000F5712" w:rsidP="000F5712">
            <w:pPr>
              <w:pStyle w:val="TAC"/>
            </w:pPr>
          </w:p>
        </w:tc>
        <w:tc>
          <w:tcPr>
            <w:tcW w:w="950" w:type="dxa"/>
            <w:gridSpan w:val="2"/>
            <w:tcPrChange w:id="10110" w:author="C1-182072" w:date="2018-04-25T07:59:00Z">
              <w:tcPr>
                <w:tcW w:w="950" w:type="dxa"/>
                <w:gridSpan w:val="2"/>
              </w:tcPr>
            </w:tcPrChange>
          </w:tcPr>
          <w:p w:rsidR="000F5712" w:rsidRPr="006C6E41" w:rsidRDefault="000F5712" w:rsidP="000F5712">
            <w:pPr>
              <w:pStyle w:val="TAL"/>
            </w:pPr>
            <w:r>
              <w:t>octet 6</w:t>
            </w:r>
          </w:p>
        </w:tc>
      </w:tr>
      <w:tr w:rsidR="000F5712" w:rsidRPr="00FE320E" w:rsidTr="00D15E5E">
        <w:trPr>
          <w:gridBefore w:val="1"/>
          <w:wBefore w:w="28" w:type="dxa"/>
          <w:cantSplit/>
          <w:jc w:val="center"/>
          <w:trPrChange w:id="10111" w:author="C1-182072" w:date="2018-04-25T07:59:00Z">
            <w:trPr>
              <w:gridBefore w:val="1"/>
              <w:wBefore w:w="28" w:type="dxa"/>
              <w:cantSplit/>
              <w:jc w:val="center"/>
            </w:trPr>
          </w:trPrChange>
        </w:trPr>
        <w:tc>
          <w:tcPr>
            <w:tcW w:w="2268" w:type="dxa"/>
            <w:gridSpan w:val="2"/>
            <w:tcBorders>
              <w:right w:val="single" w:sz="6" w:space="0" w:color="auto"/>
            </w:tcBorders>
            <w:tcPrChange w:id="10112"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Change w:id="10113" w:author="C1-182072" w:date="2018-04-25T07:59:00Z">
              <w:tcPr>
                <w:tcW w:w="1771" w:type="dxa"/>
                <w:gridSpan w:val="4"/>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Change w:id="10114" w:author="C1-182072" w:date="2018-04-25T07:59:00Z">
              <w:tcPr>
                <w:tcW w:w="720" w:type="dxa"/>
                <w:gridSpan w:val="2"/>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Change w:id="10115" w:author="C1-182072" w:date="2018-04-25T07:59:00Z">
              <w:tcPr>
                <w:tcW w:w="2230" w:type="dxa"/>
                <w:gridSpan w:val="5"/>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rsidRPr="006C6E41">
              <w:t>Number of packet filters</w:t>
            </w:r>
          </w:p>
        </w:tc>
        <w:tc>
          <w:tcPr>
            <w:tcW w:w="950" w:type="dxa"/>
            <w:gridSpan w:val="2"/>
            <w:tcBorders>
              <w:left w:val="single" w:sz="6" w:space="0" w:color="auto"/>
            </w:tcBorders>
            <w:tcPrChange w:id="10116"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 xml:space="preserve">ctet </w:t>
            </w:r>
            <w:r>
              <w:t>7</w:t>
            </w:r>
          </w:p>
        </w:tc>
      </w:tr>
      <w:tr w:rsidR="000F5712" w:rsidRPr="00FE320E" w:rsidTr="00D15E5E">
        <w:trPr>
          <w:gridBefore w:val="1"/>
          <w:wBefore w:w="28" w:type="dxa"/>
          <w:cantSplit/>
          <w:jc w:val="center"/>
          <w:trPrChange w:id="10117" w:author="C1-182072" w:date="2018-04-25T07:59:00Z">
            <w:trPr>
              <w:gridBefore w:val="1"/>
              <w:wBefore w:w="28" w:type="dxa"/>
              <w:cantSplit/>
              <w:jc w:val="center"/>
            </w:trPr>
          </w:trPrChange>
        </w:trPr>
        <w:tc>
          <w:tcPr>
            <w:tcW w:w="2268" w:type="dxa"/>
            <w:gridSpan w:val="2"/>
            <w:tcBorders>
              <w:right w:val="single" w:sz="6" w:space="0" w:color="auto"/>
            </w:tcBorders>
            <w:tcPrChange w:id="10118"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Change w:id="10119" w:author="C1-182072" w:date="2018-04-25T07:59:00Z">
              <w:tcPr>
                <w:tcW w:w="4721" w:type="dxa"/>
                <w:gridSpan w:val="11"/>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Change w:id="10120"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D15E5E">
        <w:trPr>
          <w:gridBefore w:val="1"/>
          <w:wBefore w:w="28" w:type="dxa"/>
          <w:cantSplit/>
          <w:jc w:val="center"/>
          <w:trPrChange w:id="10121" w:author="C1-182072" w:date="2018-04-25T07:59:00Z">
            <w:trPr>
              <w:gridBefore w:val="1"/>
              <w:wBefore w:w="28" w:type="dxa"/>
              <w:cantSplit/>
              <w:jc w:val="center"/>
            </w:trPr>
          </w:trPrChange>
        </w:trPr>
        <w:tc>
          <w:tcPr>
            <w:tcW w:w="2268" w:type="dxa"/>
            <w:gridSpan w:val="2"/>
            <w:tcBorders>
              <w:right w:val="single" w:sz="6" w:space="0" w:color="auto"/>
            </w:tcBorders>
            <w:tcPrChange w:id="10122"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Change w:id="10123" w:author="C1-182072" w:date="2018-04-25T07:59:00Z">
              <w:tcPr>
                <w:tcW w:w="564" w:type="dxa"/>
                <w:tcBorders>
                  <w:top w:val="single" w:sz="6" w:space="0" w:color="auto"/>
                  <w:left w:val="single" w:sz="6" w:space="0" w:color="auto"/>
                  <w:bottom w:val="single" w:sz="6" w:space="0" w:color="auto"/>
                  <w:right w:val="single" w:sz="6" w:space="0" w:color="auto"/>
                </w:tcBorders>
              </w:tcPr>
            </w:tcPrChange>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Change w:id="10124" w:author="C1-182072" w:date="2018-04-25T07:59:00Z">
              <w:tcPr>
                <w:tcW w:w="594" w:type="dxa"/>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Change w:id="10125" w:author="C1-182072" w:date="2018-04-25T07:59:00Z">
              <w:tcPr>
                <w:tcW w:w="3563" w:type="dxa"/>
                <w:gridSpan w:val="9"/>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Number of parameters</w:t>
            </w:r>
          </w:p>
        </w:tc>
        <w:tc>
          <w:tcPr>
            <w:tcW w:w="950" w:type="dxa"/>
            <w:gridSpan w:val="2"/>
            <w:tcBorders>
              <w:left w:val="single" w:sz="6" w:space="0" w:color="auto"/>
            </w:tcBorders>
            <w:tcPrChange w:id="10126"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ctet z+1</w:t>
            </w:r>
          </w:p>
        </w:tc>
      </w:tr>
      <w:tr w:rsidR="00D15E5E" w:rsidRPr="006C6E41" w:rsidTr="00D15E5E">
        <w:trPr>
          <w:gridBefore w:val="1"/>
          <w:wBefore w:w="28" w:type="dxa"/>
          <w:cantSplit/>
          <w:jc w:val="center"/>
        </w:trPr>
        <w:tc>
          <w:tcPr>
            <w:tcW w:w="2268" w:type="dxa"/>
            <w:gridSpan w:val="2"/>
            <w:tcBorders>
              <w:right w:val="single" w:sz="6" w:space="0" w:color="auto"/>
            </w:tcBorders>
          </w:tcPr>
          <w:p w:rsidR="00D15E5E" w:rsidRPr="006C6E41" w:rsidRDefault="00D15E5E" w:rsidP="00D15E5E">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gridSpan w:val="2"/>
            <w:tcBorders>
              <w:left w:val="single" w:sz="6" w:space="0" w:color="auto"/>
            </w:tcBorders>
          </w:tcPr>
          <w:p w:rsidR="00D15E5E" w:rsidRPr="006C6E41" w:rsidRDefault="00D15E5E" w:rsidP="00D15E5E">
            <w:pPr>
              <w:pStyle w:val="TAL"/>
            </w:pPr>
            <w:r>
              <w:t>o</w:t>
            </w:r>
            <w:r w:rsidRPr="006C6E41">
              <w:t>ctet z+</w:t>
            </w:r>
            <w:del w:id="10127" w:author="C1-182741" w:date="2018-04-24T19:43:00Z">
              <w:r w:rsidRPr="006C6E41" w:rsidDel="00D3679C">
                <w:delText>1</w:delText>
              </w:r>
            </w:del>
            <w:ins w:id="10128" w:author="C1-182741" w:date="2018-04-24T19:43:00Z">
              <w:r>
                <w:t>2*</w:t>
              </w:r>
            </w:ins>
          </w:p>
          <w:p w:rsidR="00D15E5E" w:rsidRPr="006C6E41" w:rsidRDefault="00D15E5E" w:rsidP="00D15E5E">
            <w:pPr>
              <w:pStyle w:val="TAL"/>
            </w:pPr>
          </w:p>
          <w:p w:rsidR="00D15E5E" w:rsidRPr="006C6E41" w:rsidRDefault="00D15E5E" w:rsidP="00D15E5E">
            <w:pPr>
              <w:pStyle w:val="TAL"/>
            </w:pPr>
            <w:r>
              <w:t>o</w:t>
            </w:r>
            <w:r w:rsidRPr="006C6E41">
              <w:t xml:space="preserve">ctet </w:t>
            </w:r>
            <w:del w:id="10129" w:author="C1-182741" w:date="2018-04-24T19:43:00Z">
              <w:r w:rsidDel="00D3679C">
                <w:delText>u</w:delText>
              </w:r>
            </w:del>
            <w:ins w:id="10130" w:author="C1-182741" w:date="2018-04-24T19:43:00Z">
              <w:r>
                <w:t>m</w:t>
              </w:r>
            </w:ins>
          </w:p>
        </w:tc>
      </w:tr>
      <w:tr w:rsidR="00D15E5E" w:rsidRPr="006C6E41" w:rsidTr="00B30773">
        <w:trPr>
          <w:gridBefore w:val="1"/>
          <w:wBefore w:w="28" w:type="dxa"/>
          <w:cantSplit/>
          <w:jc w:val="center"/>
        </w:trPr>
        <w:tc>
          <w:tcPr>
            <w:tcW w:w="2268" w:type="dxa"/>
            <w:gridSpan w:val="2"/>
            <w:tcBorders>
              <w:right w:val="single" w:sz="6" w:space="0" w:color="auto"/>
            </w:tcBorders>
          </w:tcPr>
          <w:p w:rsidR="00D15E5E" w:rsidRPr="006C6E41" w:rsidRDefault="00D15E5E" w:rsidP="00D15E5E">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gridSpan w:val="2"/>
            <w:tcBorders>
              <w:left w:val="single" w:sz="6" w:space="0" w:color="auto"/>
            </w:tcBorders>
          </w:tcPr>
          <w:p w:rsidR="00D15E5E" w:rsidRPr="006C6E41" w:rsidRDefault="00D15E5E" w:rsidP="00D15E5E">
            <w:pPr>
              <w:pStyle w:val="TAL"/>
            </w:pPr>
            <w:r>
              <w:t>o</w:t>
            </w:r>
            <w:r w:rsidRPr="007668E3">
              <w:t xml:space="preserve">ctet </w:t>
            </w:r>
            <w:del w:id="10131" w:author="C1-182741" w:date="2018-04-24T19:44:00Z">
              <w:r w:rsidRPr="007668E3" w:rsidDel="00D3679C">
                <w:delText>u</w:delText>
              </w:r>
            </w:del>
            <w:ins w:id="10132" w:author="C1-182741" w:date="2018-04-24T19:44:00Z">
              <w:r>
                <w:t>m</w:t>
              </w:r>
            </w:ins>
            <w:r w:rsidRPr="007668E3">
              <w:t>+1*</w:t>
            </w:r>
          </w:p>
        </w:tc>
      </w:tr>
      <w:tr w:rsidR="000F5712" w:rsidRPr="00FE320E" w:rsidDel="00AA5288" w:rsidTr="00D15E5E">
        <w:tblPrEx>
          <w:tblCellMar>
            <w:left w:w="56" w:type="dxa"/>
          </w:tblCellMar>
          <w:tblPrExChange w:id="10133" w:author="C1-182072" w:date="2018-04-25T07:59:00Z">
            <w:tblPrEx>
              <w:tblCellMar>
                <w:left w:w="56" w:type="dxa"/>
              </w:tblCellMar>
            </w:tblPrEx>
          </w:tblPrExChange>
        </w:tblPrEx>
        <w:trPr>
          <w:gridAfter w:val="1"/>
          <w:wAfter w:w="28" w:type="dxa"/>
          <w:cantSplit/>
          <w:jc w:val="center"/>
          <w:del w:id="10134" w:author="C1-182072" w:date="2018-04-25T07:59:00Z"/>
          <w:trPrChange w:id="10135" w:author="C1-182072" w:date="2018-04-25T07:59:00Z">
            <w:trPr>
              <w:gridAfter w:val="1"/>
              <w:wAfter w:w="28" w:type="dxa"/>
              <w:cantSplit/>
              <w:jc w:val="center"/>
            </w:trPr>
          </w:trPrChange>
        </w:trPr>
        <w:tc>
          <w:tcPr>
            <w:tcW w:w="2268" w:type="dxa"/>
            <w:gridSpan w:val="2"/>
            <w:tcBorders>
              <w:right w:val="single" w:sz="6" w:space="0" w:color="auto"/>
            </w:tcBorders>
            <w:tcPrChange w:id="10136" w:author="C1-182072" w:date="2018-04-25T07:59:00Z">
              <w:tcPr>
                <w:tcW w:w="2268" w:type="dxa"/>
                <w:gridSpan w:val="2"/>
                <w:tcBorders>
                  <w:right w:val="single" w:sz="6" w:space="0" w:color="auto"/>
                </w:tcBorders>
              </w:tcPr>
            </w:tcPrChange>
          </w:tcPr>
          <w:p w:rsidR="000F5712" w:rsidRPr="006C6E41" w:rsidDel="00AA5288" w:rsidRDefault="000F5712" w:rsidP="000F5712">
            <w:pPr>
              <w:pStyle w:val="TAC"/>
              <w:rPr>
                <w:del w:id="10137" w:author="C1-182072" w:date="2018-04-25T07:59:00Z"/>
              </w:rPr>
            </w:pPr>
          </w:p>
        </w:tc>
        <w:tc>
          <w:tcPr>
            <w:tcW w:w="4721" w:type="dxa"/>
            <w:gridSpan w:val="11"/>
            <w:tcBorders>
              <w:top w:val="single" w:sz="6" w:space="0" w:color="auto"/>
              <w:left w:val="single" w:sz="6" w:space="0" w:color="auto"/>
              <w:bottom w:val="single" w:sz="6" w:space="0" w:color="auto"/>
              <w:right w:val="single" w:sz="6" w:space="0" w:color="auto"/>
            </w:tcBorders>
            <w:tcPrChange w:id="10138" w:author="C1-182072" w:date="2018-04-25T07:59:00Z">
              <w:tcPr>
                <w:tcW w:w="4721" w:type="dxa"/>
                <w:gridSpan w:val="11"/>
                <w:tcBorders>
                  <w:top w:val="single" w:sz="6" w:space="0" w:color="auto"/>
                  <w:left w:val="single" w:sz="6" w:space="0" w:color="auto"/>
                  <w:bottom w:val="single" w:sz="6" w:space="0" w:color="auto"/>
                  <w:right w:val="single" w:sz="6" w:space="0" w:color="auto"/>
                </w:tcBorders>
              </w:tcPr>
            </w:tcPrChange>
          </w:tcPr>
          <w:p w:rsidR="000F5712" w:rsidRPr="007668E3" w:rsidDel="00AA5288" w:rsidRDefault="000F5712" w:rsidP="000F5712">
            <w:pPr>
              <w:pStyle w:val="TAC"/>
              <w:rPr>
                <w:del w:id="10139" w:author="C1-182072" w:date="2018-04-25T07:59:00Z"/>
              </w:rPr>
            </w:pPr>
            <w:del w:id="10140" w:author="C1-182072" w:date="2018-04-25T07:59:00Z">
              <w:r w:rsidRPr="007668E3" w:rsidDel="00AA5288">
                <w:delText>QoS flow identifier</w:delText>
              </w:r>
            </w:del>
          </w:p>
        </w:tc>
        <w:tc>
          <w:tcPr>
            <w:tcW w:w="950" w:type="dxa"/>
            <w:gridSpan w:val="2"/>
            <w:tcBorders>
              <w:left w:val="single" w:sz="6" w:space="0" w:color="auto"/>
            </w:tcBorders>
            <w:tcPrChange w:id="10141" w:author="C1-182072" w:date="2018-04-25T07:59:00Z">
              <w:tcPr>
                <w:tcW w:w="950" w:type="dxa"/>
                <w:gridSpan w:val="2"/>
                <w:tcBorders>
                  <w:left w:val="single" w:sz="6" w:space="0" w:color="auto"/>
                </w:tcBorders>
              </w:tcPr>
            </w:tcPrChange>
          </w:tcPr>
          <w:p w:rsidR="000F5712" w:rsidRPr="007668E3" w:rsidDel="00AA5288" w:rsidRDefault="000F5712" w:rsidP="00D3679C">
            <w:pPr>
              <w:pStyle w:val="TAL"/>
              <w:rPr>
                <w:del w:id="10142" w:author="C1-182072" w:date="2018-04-25T07:59:00Z"/>
              </w:rPr>
            </w:pPr>
            <w:del w:id="10143" w:author="C1-182072" w:date="2018-04-25T07:59:00Z">
              <w:r w:rsidDel="00AA5288">
                <w:delText>octet u+2</w:delText>
              </w:r>
              <w:r w:rsidRPr="007668E3" w:rsidDel="00AA5288">
                <w:delText>*</w:delText>
              </w:r>
            </w:del>
          </w:p>
        </w:tc>
      </w:tr>
      <w:tr w:rsidR="00D15E5E" w:rsidRPr="006C6E41" w:rsidTr="00B30773">
        <w:trPr>
          <w:gridBefore w:val="1"/>
          <w:wBefore w:w="28" w:type="dxa"/>
          <w:cantSplit/>
          <w:jc w:val="center"/>
          <w:ins w:id="10144" w:author="C1-182072" w:date="2018-05-04T17:10:00Z"/>
        </w:trPr>
        <w:tc>
          <w:tcPr>
            <w:tcW w:w="2268" w:type="dxa"/>
            <w:gridSpan w:val="2"/>
            <w:tcBorders>
              <w:right w:val="single" w:sz="6" w:space="0" w:color="auto"/>
            </w:tcBorders>
          </w:tcPr>
          <w:p w:rsidR="00D15E5E" w:rsidRPr="006C6E41" w:rsidRDefault="00D15E5E" w:rsidP="00D15E5E">
            <w:pPr>
              <w:pStyle w:val="TAC"/>
              <w:rPr>
                <w:ins w:id="10145" w:author="C1-182072" w:date="2018-05-04T17:10:00Z"/>
              </w:rPr>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rPr>
                <w:ins w:id="10146" w:author="C1-182072" w:date="2018-04-25T07:59:00Z"/>
              </w:rPr>
            </w:pPr>
            <w:ins w:id="10147" w:author="C1-182072" w:date="2018-04-25T07:59:00Z">
              <w:r>
                <w:t>0</w:t>
              </w:r>
            </w:ins>
          </w:p>
          <w:p w:rsidR="00D15E5E" w:rsidRPr="006C6E41" w:rsidRDefault="00D15E5E" w:rsidP="00D15E5E">
            <w:pPr>
              <w:pStyle w:val="TAC"/>
              <w:rPr>
                <w:ins w:id="10148" w:author="C1-182072" w:date="2018-04-25T07:59:00Z"/>
              </w:rPr>
            </w:pPr>
            <w:ins w:id="10149" w:author="C1-182072" w:date="2018-04-25T07:59:00Z">
              <w:r>
                <w:t>Spare</w:t>
              </w:r>
            </w:ins>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rPr>
                <w:ins w:id="10150" w:author="C1-182072" w:date="2018-04-25T07:59:00Z"/>
              </w:rPr>
            </w:pPr>
            <w:ins w:id="10151" w:author="C1-182072" w:date="2018-04-25T07:59:00Z">
              <w:r>
                <w:t>0</w:t>
              </w:r>
            </w:ins>
          </w:p>
          <w:p w:rsidR="00D15E5E" w:rsidRPr="006C6E41" w:rsidRDefault="00D15E5E" w:rsidP="00D15E5E">
            <w:pPr>
              <w:pStyle w:val="TAC"/>
              <w:rPr>
                <w:ins w:id="10152" w:author="C1-182072" w:date="2018-04-25T07:59:00Z"/>
              </w:rPr>
            </w:pPr>
            <w:ins w:id="10153" w:author="C1-182072" w:date="2018-04-25T07:59:00Z">
              <w:r>
                <w:t>Spare</w:t>
              </w:r>
            </w:ins>
          </w:p>
        </w:tc>
        <w:tc>
          <w:tcPr>
            <w:tcW w:w="3563" w:type="dxa"/>
            <w:gridSpan w:val="9"/>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rPr>
                <w:ins w:id="10154" w:author="C1-182072" w:date="2018-04-25T07:59:00Z"/>
              </w:rPr>
            </w:pPr>
            <w:ins w:id="10155" w:author="C1-182072" w:date="2018-04-25T07:59:00Z">
              <w:r>
                <w:t>QoS flow identifier (QFI)</w:t>
              </w:r>
            </w:ins>
          </w:p>
        </w:tc>
        <w:tc>
          <w:tcPr>
            <w:tcW w:w="950" w:type="dxa"/>
            <w:gridSpan w:val="2"/>
            <w:tcBorders>
              <w:left w:val="single" w:sz="6" w:space="0" w:color="auto"/>
            </w:tcBorders>
          </w:tcPr>
          <w:p w:rsidR="00D15E5E" w:rsidRPr="006C6E41" w:rsidRDefault="00D15E5E" w:rsidP="00D15E5E">
            <w:pPr>
              <w:pStyle w:val="TAL"/>
              <w:rPr>
                <w:ins w:id="10156" w:author="C1-182072" w:date="2018-05-04T17:10:00Z"/>
              </w:rPr>
            </w:pPr>
            <w:ins w:id="10157" w:author="C1-182072" w:date="2018-04-25T07:59:00Z">
              <w:r>
                <w:t>o</w:t>
              </w:r>
              <w:r w:rsidRPr="006C6E41">
                <w:t xml:space="preserve">ctet </w:t>
              </w:r>
            </w:ins>
            <w:ins w:id="10158" w:author="C1-182741" w:date="2018-04-24T19:44:00Z">
              <w:r>
                <w:t>m</w:t>
              </w:r>
            </w:ins>
            <w:ins w:id="10159" w:author="C1-182072" w:date="2018-04-25T07:59:00Z">
              <w:r w:rsidRPr="006C6E41">
                <w:t>+</w:t>
              </w:r>
              <w:r>
                <w:t>2*</w:t>
              </w:r>
            </w:ins>
          </w:p>
        </w:tc>
      </w:tr>
    </w:tbl>
    <w:p w:rsidR="000F5712" w:rsidRPr="00BD0557" w:rsidRDefault="000F5712" w:rsidP="000F5712">
      <w:pPr>
        <w:pStyle w:val="TF"/>
      </w:pPr>
      <w:r w:rsidRPr="00BD0557">
        <w:t>Figure </w:t>
      </w:r>
      <w:r>
        <w:t>9</w:t>
      </w:r>
      <w:r w:rsidRPr="00BD0557">
        <w:t>.</w:t>
      </w:r>
      <w:r w:rsidR="00650712">
        <w:t>8</w:t>
      </w:r>
      <w:r>
        <w:t>.</w:t>
      </w:r>
      <w:r w:rsidRPr="00BD0557">
        <w:t>4.</w:t>
      </w:r>
      <w:ins w:id="10160" w:author="rapporteur_Christian_Herrero-Veron" w:date="2018-04-25T14:23:00Z">
        <w:r w:rsidR="00B76768">
          <w:t>9</w:t>
        </w:r>
      </w:ins>
      <w:del w:id="10161" w:author="rapporteur_Christian_Herrero-Veron" w:date="2018-04-25T14:23:00Z">
        <w:r w:rsidR="00C91182" w:rsidDel="00B76768">
          <w:delText>7</w:delText>
        </w:r>
      </w:del>
      <w:r w:rsidRPr="00BD0557">
        <w:t xml:space="preserve">.2: QoS rule </w:t>
      </w:r>
      <w:ins w:id="10162" w:author="C1-182741" w:date="2018-04-24T19:44:00Z">
        <w:r w:rsidR="00D3679C">
          <w:t>(u=m+2)</w:t>
        </w:r>
      </w:ins>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ins w:id="10163" w:author="C1-182741" w:date="2018-04-24T19:44:00Z">
              <w:r w:rsidR="00D3679C">
                <w:t>N</w:t>
              </w:r>
            </w:ins>
            <w:del w:id="10164" w:author="C1-182741" w:date="2018-04-24T19:44:00Z">
              <w:r w:rsidDel="00D3679C">
                <w:delText>n</w:delText>
              </w:r>
            </w:del>
            <w:r w:rsidRPr="006C6E41">
              <w:t>+</w:t>
            </w:r>
            <w:ins w:id="10165" w:author="C1-182741" w:date="2018-04-24T19:44:00Z">
              <w:r w:rsidR="00D3679C">
                <w:t>7</w:t>
              </w:r>
            </w:ins>
            <w:del w:id="10166" w:author="C1-182741" w:date="2018-04-24T19:44:00Z">
              <w:r w:rsidRPr="006C6E41" w:rsidDel="00D3679C">
                <w:delText>3</w:delText>
              </w:r>
            </w:del>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10167" w:author="rapporteur_Christian_Herrero-Veron" w:date="2018-04-25T14:23:00Z">
        <w:r w:rsidR="00B76768">
          <w:t>9</w:t>
        </w:r>
      </w:ins>
      <w:del w:id="10168" w:author="rapporteur_Christian_Herrero-Veron" w:date="2018-04-25T14:23:00Z">
        <w:r w:rsidR="00C91182" w:rsidDel="00B76768">
          <w:delText>7</w:delText>
        </w:r>
      </w:del>
      <w:r w:rsidRPr="00BD0557">
        <w:t>.3: Packet filter list when the rule operation is "modify existing QoS rule and delete packet filters" (z=N+</w:t>
      </w:r>
      <w:del w:id="10169" w:author="C1-182741" w:date="2018-04-24T19:44:00Z">
        <w:r w:rsidRPr="00BD0557" w:rsidDel="00D3679C">
          <w:delText>3</w:delText>
        </w:r>
      </w:del>
      <w:ins w:id="10170" w:author="C1-182741" w:date="2018-04-24T19:44:00Z">
        <w:r w:rsidR="00D3679C">
          <w:t>7</w:t>
        </w:r>
      </w:ins>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10171" w:author="rapporteur_Christian_Herrero-Veron" w:date="2018-04-25T14:23:00Z">
        <w:r w:rsidR="00B76768">
          <w:t>9</w:t>
        </w:r>
      </w:ins>
      <w:del w:id="10172" w:author="rapporteur_Christian_Herrero-Veron" w:date="2018-04-25T14:23:00Z">
        <w:r w:rsidR="00C91182" w:rsidDel="00B76768">
          <w:delText>7</w:delText>
        </w:r>
      </w:del>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ins w:id="10173" w:author="C1-182741" w:date="2018-04-24T19:44:00Z">
              <w:r w:rsidR="00B91745">
                <w:t>m</w:t>
              </w:r>
            </w:ins>
            <w:del w:id="10174" w:author="C1-182741" w:date="2018-04-24T19:44:00Z">
              <w:r w:rsidRPr="006C6E41" w:rsidDel="00B91745">
                <w:delText>v</w:delText>
              </w:r>
            </w:del>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10175" w:author="rapporteur_Christian_Herrero-Veron" w:date="2018-04-25T14:23:00Z">
        <w:r w:rsidR="00B76768">
          <w:t>9</w:t>
        </w:r>
      </w:ins>
      <w:del w:id="10176" w:author="rapporteur_Christian_Herrero-Veron" w:date="2018-04-25T14:23:00Z">
        <w:r w:rsidR="00C91182" w:rsidDel="00B76768">
          <w:delText>7</w:delText>
        </w:r>
      </w:del>
      <w:r w:rsidRPr="00BD0557">
        <w:t>.5: Parameters list</w:t>
      </w:r>
    </w:p>
    <w:p w:rsidR="000F5712" w:rsidRPr="00FE320E" w:rsidRDefault="000F5712" w:rsidP="000F5712">
      <w:pPr>
        <w:pStyle w:val="TH"/>
      </w:pPr>
      <w:r w:rsidRPr="00FE320E">
        <w:lastRenderedPageBreak/>
        <w:t>Table </w:t>
      </w:r>
      <w:r w:rsidR="00C756D6">
        <w:t>9</w:t>
      </w:r>
      <w:r>
        <w:t>.</w:t>
      </w:r>
      <w:r w:rsidR="00650712">
        <w:t>8</w:t>
      </w:r>
      <w:r w:rsidR="00C756D6">
        <w:t>.</w:t>
      </w:r>
      <w:r>
        <w:t>4.</w:t>
      </w:r>
      <w:ins w:id="10177" w:author="rapporteur_Christian_Herrero-Veron" w:date="2018-04-25T14:23:00Z">
        <w:r w:rsidR="00B76768">
          <w:t>9</w:t>
        </w:r>
      </w:ins>
      <w:del w:id="10178" w:author="rapporteur_Christian_Herrero-Veron" w:date="2018-04-25T14:23:00Z">
        <w:r w:rsidR="00C91182" w:rsidDel="00B76768">
          <w:delText>7</w:delText>
        </w:r>
      </w:del>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lastRenderedPageBreak/>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ins w:id="10179" w:author="rapporteur_Christian_Herrero-Veron" w:date="2018-04-25T08:03:00Z">
              <w:r w:rsidR="007461A8">
                <w:t>m</w:t>
              </w:r>
            </w:ins>
            <w:del w:id="10180" w:author="rapporteur_Christian_Herrero-Veron" w:date="2018-04-25T08:03:00Z">
              <w:r w:rsidDel="007461A8">
                <w:delText>u</w:delText>
              </w:r>
            </w:del>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ins w:id="10181" w:author="C1-182072" w:date="2018-04-25T08:02:00Z">
              <w:r w:rsidR="007461A8">
                <w:t xml:space="preserve">(QFI) </w:t>
              </w:r>
            </w:ins>
            <w:r w:rsidRPr="006C6E41">
              <w:t>(</w:t>
            </w:r>
            <w:ins w:id="10182" w:author="C1-182072" w:date="2018-04-25T08:02:00Z">
              <w:r w:rsidR="007461A8">
                <w:t xml:space="preserve">bits 6 to 1 of </w:t>
              </w:r>
            </w:ins>
            <w:r w:rsidRPr="006C6E41">
              <w:t xml:space="preserve">octet </w:t>
            </w:r>
            <w:ins w:id="10183" w:author="rapporteur_Christian_Herrero-Veron" w:date="2018-04-25T08:02:00Z">
              <w:r w:rsidR="007461A8">
                <w:t>m</w:t>
              </w:r>
            </w:ins>
            <w:del w:id="10184" w:author="rapporteur_Christian_Herrero-Veron" w:date="2018-04-25T08:02:00Z">
              <w:r w:rsidDel="007461A8">
                <w:delText>u</w:delText>
              </w:r>
            </w:del>
            <w:r>
              <w:t>+2</w:t>
            </w:r>
            <w:r w:rsidRPr="006C6E41">
              <w:t>)</w:t>
            </w:r>
          </w:p>
          <w:p w:rsidR="000F5712" w:rsidRPr="006C6E41" w:rsidRDefault="000F5712" w:rsidP="000F5712">
            <w:pPr>
              <w:pStyle w:val="TAL"/>
            </w:pPr>
            <w:r w:rsidRPr="006C6E41">
              <w:t xml:space="preserve">The </w:t>
            </w:r>
            <w:r w:rsidRPr="00C55614">
              <w:t xml:space="preserve">QoS flow identifier </w:t>
            </w:r>
            <w:ins w:id="10185" w:author="C1-182072" w:date="2018-04-25T08:02:00Z">
              <w:r w:rsidR="007461A8">
                <w:t xml:space="preserve">(QFI) </w:t>
              </w:r>
            </w:ins>
            <w:r w:rsidRPr="006C6E41">
              <w:t xml:space="preserve">field </w:t>
            </w:r>
            <w:ins w:id="10186" w:author="C1-182072" w:date="2018-04-25T08:01:00Z">
              <w:r w:rsidR="007461A8">
                <w:t xml:space="preserve">contains </w:t>
              </w:r>
            </w:ins>
            <w:del w:id="10187" w:author="C1-182072" w:date="2018-04-25T08:01:00Z">
              <w:r w:rsidRPr="006C6E41" w:rsidDel="007461A8">
                <w:delText>is used to i</w:delText>
              </w:r>
            </w:del>
            <w:del w:id="10188" w:author="C1-182072" w:date="2018-04-25T08:02:00Z">
              <w:r w:rsidRPr="006C6E41" w:rsidDel="007461A8">
                <w:delText>d</w:delText>
              </w:r>
              <w:r w:rsidDel="007461A8">
                <w:delText xml:space="preserve">entify </w:delText>
              </w:r>
            </w:del>
            <w:r>
              <w:t>the QoS flow</w:t>
            </w:r>
            <w:ins w:id="10189" w:author="C1-182072" w:date="2018-04-25T08:02:00Z">
              <w:r w:rsidR="007461A8">
                <w:t xml:space="preserve"> identifier</w:t>
              </w:r>
            </w:ins>
            <w:r w:rsidRPr="006C6E41">
              <w:t>.</w:t>
            </w:r>
            <w:del w:id="10190" w:author="C1-182072" w:date="2018-04-25T08:02:00Z">
              <w:r w:rsidRPr="006C6E41" w:rsidDel="007461A8">
                <w:delText xml:space="preserve"> </w:delText>
              </w:r>
            </w:del>
          </w:p>
          <w:p w:rsidR="007461A8" w:rsidRDefault="007461A8" w:rsidP="007461A8">
            <w:pPr>
              <w:pStyle w:val="TAL"/>
              <w:rPr>
                <w:ins w:id="10191" w:author="C1-182072" w:date="2018-04-25T08:03:00Z"/>
              </w:rPr>
            </w:pPr>
            <w:ins w:id="10192" w:author="C1-182072" w:date="2018-04-25T08:03:00Z">
              <w:r>
                <w:t>Bits</w:t>
              </w:r>
            </w:ins>
          </w:p>
          <w:p w:rsidR="007461A8" w:rsidRPr="006C6E41" w:rsidRDefault="007461A8" w:rsidP="007461A8">
            <w:pPr>
              <w:pStyle w:val="TAL"/>
              <w:rPr>
                <w:ins w:id="10193" w:author="C1-182072" w:date="2018-04-25T08:03:00Z"/>
              </w:rPr>
            </w:pPr>
            <w:ins w:id="10194" w:author="C1-182072" w:date="2018-04-25T08:03:00Z">
              <w:r>
                <w:t>6 5 4</w:t>
              </w:r>
              <w:r w:rsidRPr="006C6E41">
                <w:t xml:space="preserve"> </w:t>
              </w:r>
              <w:r>
                <w:t>3 2 1</w:t>
              </w:r>
            </w:ins>
          </w:p>
          <w:p w:rsidR="007461A8" w:rsidRDefault="007461A8" w:rsidP="007461A8">
            <w:pPr>
              <w:pStyle w:val="TAL"/>
              <w:rPr>
                <w:ins w:id="10195" w:author="C1-182072" w:date="2018-04-25T08:03:00Z"/>
              </w:rPr>
            </w:pPr>
            <w:ins w:id="10196" w:author="C1-182072" w:date="2018-04-25T08:03:00Z">
              <w:r>
                <w:t>0 0 0 0 0 0</w:t>
              </w:r>
            </w:ins>
            <w:ins w:id="10197" w:author="rapporteur_Christian_Herrero-Veron" w:date="2018-04-25T08:04:00Z">
              <w:r>
                <w:tab/>
              </w:r>
            </w:ins>
            <w:ins w:id="10198" w:author="C1-182072" w:date="2018-04-25T08:03:00Z">
              <w:r>
                <w:t xml:space="preserve">QFI 0 </w:t>
              </w:r>
            </w:ins>
          </w:p>
          <w:p w:rsidR="007461A8" w:rsidRDefault="007461A8" w:rsidP="007461A8">
            <w:pPr>
              <w:pStyle w:val="TAL"/>
              <w:rPr>
                <w:ins w:id="10199" w:author="C1-182072" w:date="2018-04-25T08:03:00Z"/>
              </w:rPr>
            </w:pPr>
            <w:ins w:id="10200" w:author="C1-182072" w:date="2018-04-25T08:03:00Z">
              <w:r w:rsidRPr="006F5489">
                <w:tab/>
              </w:r>
              <w:r>
                <w:t>to</w:t>
              </w:r>
            </w:ins>
          </w:p>
          <w:p w:rsidR="007461A8" w:rsidRDefault="007461A8" w:rsidP="007461A8">
            <w:pPr>
              <w:pStyle w:val="TAL"/>
              <w:rPr>
                <w:ins w:id="10201" w:author="C1-182072" w:date="2018-04-25T08:03:00Z"/>
              </w:rPr>
            </w:pPr>
            <w:ins w:id="10202" w:author="C1-182072" w:date="2018-04-25T08:03:00Z">
              <w:r>
                <w:t>1 1 1 1 1 1</w:t>
              </w:r>
            </w:ins>
            <w:ins w:id="10203" w:author="rapporteur_Christian_Herrero-Veron" w:date="2018-04-25T08:04:00Z">
              <w:r>
                <w:tab/>
              </w:r>
            </w:ins>
            <w:ins w:id="10204" w:author="C1-182072" w:date="2018-04-25T08:03:00Z">
              <w:r>
                <w:t>QFI 63</w:t>
              </w:r>
            </w:ins>
          </w:p>
          <w:p w:rsidR="007461A8" w:rsidRDefault="007461A8" w:rsidP="007461A8">
            <w:pPr>
              <w:pStyle w:val="TAL"/>
              <w:rPr>
                <w:ins w:id="10205" w:author="C1-182072" w:date="2018-04-25T08:03:00Z"/>
              </w:rPr>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del w:id="10206" w:author="rapporteur_Christian_Herrero-Veron" w:date="2018-04-25T08:04:00Z">
              <w:r w:rsidRPr="006C6E41" w:rsidDel="007461A8">
                <w:delText xml:space="preserve"> </w:delText>
              </w:r>
            </w:del>
            <w:ins w:id="10207" w:author="rapporteur_Christian_Herrero-Veron" w:date="2018-04-25T08:04:00Z">
              <w:r w:rsidR="007461A8">
                <w:tab/>
              </w:r>
            </w:ins>
            <w:r>
              <w:t>Reserved</w:t>
            </w:r>
            <w:r>
              <w:br/>
              <w:t>0 0 1</w:t>
            </w:r>
            <w:del w:id="10208" w:author="rapporteur_Christian_Herrero-Veron" w:date="2018-04-25T08:04:00Z">
              <w:r w:rsidDel="007461A8">
                <w:delText xml:space="preserve"> </w:delText>
              </w:r>
            </w:del>
            <w:ins w:id="10209" w:author="rapporteur_Christian_Herrero-Veron" w:date="2018-04-25T08:04:00Z">
              <w:r w:rsidR="007461A8">
                <w:tab/>
              </w:r>
            </w:ins>
            <w:r>
              <w:t>Create new QoS rule</w:t>
            </w:r>
          </w:p>
          <w:p w:rsidR="000F5712" w:rsidRPr="006C6E41" w:rsidRDefault="000F5712" w:rsidP="000F5712">
            <w:pPr>
              <w:pStyle w:val="TAL"/>
            </w:pPr>
            <w:r>
              <w:t>0 1 0</w:t>
            </w:r>
            <w:del w:id="10210" w:author="rapporteur_Christian_Herrero-Veron" w:date="2018-04-25T08:04:00Z">
              <w:r w:rsidDel="007461A8">
                <w:delText xml:space="preserve"> </w:delText>
              </w:r>
            </w:del>
            <w:ins w:id="10211" w:author="rapporteur_Christian_Herrero-Veron" w:date="2018-04-25T08:04:00Z">
              <w:r w:rsidR="007461A8">
                <w:tab/>
              </w:r>
            </w:ins>
            <w:r>
              <w:t>Delete existing QoS rule</w:t>
            </w:r>
          </w:p>
          <w:p w:rsidR="000F5712" w:rsidRPr="006C6E41" w:rsidRDefault="000F5712" w:rsidP="000F5712">
            <w:pPr>
              <w:pStyle w:val="TAL"/>
            </w:pPr>
            <w:r w:rsidRPr="006C6E41">
              <w:t>0 1 1</w:t>
            </w:r>
            <w:del w:id="10212" w:author="rapporteur_Christian_Herrero-Veron" w:date="2018-04-25T08:04:00Z">
              <w:r w:rsidRPr="006C6E41" w:rsidDel="007461A8">
                <w:delText xml:space="preserve"> </w:delText>
              </w:r>
            </w:del>
            <w:ins w:id="10213" w:author="rapporteur_Christian_Herrero-Veron" w:date="2018-04-25T08:04:00Z">
              <w:r w:rsidR="007461A8">
                <w:tab/>
              </w:r>
            </w:ins>
            <w:r w:rsidRPr="00E2316B">
              <w:t>Modify existing QoS rule and add packet filters</w:t>
            </w:r>
          </w:p>
          <w:p w:rsidR="000F5712" w:rsidRPr="006C6E41" w:rsidRDefault="000F5712" w:rsidP="000F5712">
            <w:pPr>
              <w:pStyle w:val="TAL"/>
            </w:pPr>
            <w:r w:rsidRPr="006C6E41">
              <w:t>1 0 0</w:t>
            </w:r>
            <w:del w:id="10214" w:author="rapporteur_Christian_Herrero-Veron" w:date="2018-04-25T08:04:00Z">
              <w:r w:rsidRPr="006C6E41" w:rsidDel="007461A8">
                <w:delText xml:space="preserve"> </w:delText>
              </w:r>
            </w:del>
            <w:ins w:id="10215" w:author="rapporteur_Christian_Herrero-Veron" w:date="2018-04-25T08:04:00Z">
              <w:r w:rsidR="007461A8">
                <w:tab/>
              </w:r>
            </w:ins>
            <w:r>
              <w:t>Modify existing QoS rule and replace packet filters</w:t>
            </w:r>
          </w:p>
          <w:p w:rsidR="000F5712" w:rsidRPr="006C6E41" w:rsidRDefault="000F5712" w:rsidP="000F5712">
            <w:pPr>
              <w:pStyle w:val="TAL"/>
            </w:pPr>
            <w:r w:rsidRPr="006C6E41">
              <w:t>1 0 1</w:t>
            </w:r>
            <w:del w:id="10216" w:author="rapporteur_Christian_Herrero-Veron" w:date="2018-04-25T08:04:00Z">
              <w:r w:rsidRPr="006C6E41" w:rsidDel="007461A8">
                <w:delText xml:space="preserve"> </w:delText>
              </w:r>
            </w:del>
            <w:ins w:id="10217" w:author="rapporteur_Christian_Herrero-Veron" w:date="2018-04-25T08:04:00Z">
              <w:r w:rsidR="007461A8">
                <w:tab/>
              </w:r>
            </w:ins>
            <w:r>
              <w:t>Modify existing QoS rule and delete packet filters</w:t>
            </w:r>
          </w:p>
          <w:p w:rsidR="000F5712" w:rsidRPr="006C6E41" w:rsidRDefault="000F5712" w:rsidP="000F5712">
            <w:pPr>
              <w:pStyle w:val="TAL"/>
            </w:pPr>
            <w:r>
              <w:t>1 1 0</w:t>
            </w:r>
            <w:del w:id="10218" w:author="rapporteur_Christian_Herrero-Veron" w:date="2018-04-25T08:04:00Z">
              <w:r w:rsidDel="007461A8">
                <w:delText xml:space="preserve"> </w:delText>
              </w:r>
            </w:del>
            <w:ins w:id="10219" w:author="rapporteur_Christian_Herrero-Veron" w:date="2018-04-25T08:04:00Z">
              <w:r w:rsidR="007461A8">
                <w:tab/>
              </w:r>
            </w:ins>
            <w:r>
              <w:t>Modify existing QoS rule without modifying packet filters</w:t>
            </w:r>
          </w:p>
          <w:p w:rsidR="000F5712" w:rsidRPr="006C6E41" w:rsidRDefault="000F5712" w:rsidP="000F5712">
            <w:pPr>
              <w:pStyle w:val="TAL"/>
            </w:pPr>
            <w:r>
              <w:t>1 1 1</w:t>
            </w:r>
            <w:del w:id="10220" w:author="rapporteur_Christian_Herrero-Veron" w:date="2018-04-25T08:04:00Z">
              <w:r w:rsidDel="007461A8">
                <w:delText xml:space="preserve"> </w:delText>
              </w:r>
            </w:del>
            <w:ins w:id="10221" w:author="rapporteur_Christian_Herrero-Veron" w:date="2018-04-25T08:04:00Z">
              <w:r w:rsidR="007461A8">
                <w:tab/>
              </w:r>
            </w:ins>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w:t>
            </w:r>
            <w:r w:rsidRPr="006C6E41">
              <w:lastRenderedPageBreak/>
              <w:t>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del w:id="10222" w:author="rapporteur_Christian_Herrero-Veron" w:date="2018-04-25T08:05:00Z">
              <w:r w:rsidRPr="006C6E41" w:rsidDel="00893508">
                <w:tab/>
              </w:r>
            </w:del>
            <w:ins w:id="10223" w:author="rapporteur_Christian_Herrero-Veron" w:date="2018-04-25T08:05:00Z">
              <w:r w:rsidR="00893508">
                <w:tab/>
              </w:r>
            </w:ins>
            <w:r>
              <w:t>reserved</w:t>
            </w:r>
          </w:p>
          <w:p w:rsidR="000F5712" w:rsidRDefault="000F5712" w:rsidP="000F5712">
            <w:pPr>
              <w:pStyle w:val="TAL"/>
            </w:pPr>
            <w:r w:rsidRPr="006C6E41">
              <w:t>0</w:t>
            </w:r>
            <w:r>
              <w:t xml:space="preserve"> </w:t>
            </w:r>
            <w:r w:rsidRPr="006C6E41">
              <w:t>1</w:t>
            </w:r>
            <w:del w:id="10224" w:author="rapporteur_Christian_Herrero-Veron" w:date="2018-04-25T08:05:00Z">
              <w:r w:rsidRPr="006C6E41" w:rsidDel="00893508">
                <w:tab/>
              </w:r>
            </w:del>
            <w:ins w:id="10225" w:author="rapporteur_Christian_Herrero-Veron" w:date="2018-04-25T08:05:00Z">
              <w:r w:rsidR="00893508">
                <w:tab/>
              </w:r>
            </w:ins>
            <w:r w:rsidRPr="006C6E41">
              <w:t>downlink only</w:t>
            </w:r>
          </w:p>
          <w:p w:rsidR="000F5712" w:rsidRDefault="000F5712" w:rsidP="000F5712">
            <w:pPr>
              <w:pStyle w:val="TAL"/>
            </w:pPr>
            <w:r w:rsidRPr="006C6E41">
              <w:t>1</w:t>
            </w:r>
            <w:r>
              <w:t xml:space="preserve"> </w:t>
            </w:r>
            <w:r w:rsidRPr="006C6E41">
              <w:t>0</w:t>
            </w:r>
            <w:del w:id="10226" w:author="rapporteur_Christian_Herrero-Veron" w:date="2018-04-25T08:05:00Z">
              <w:r w:rsidRPr="006C6E41" w:rsidDel="00893508">
                <w:tab/>
              </w:r>
            </w:del>
            <w:ins w:id="10227" w:author="rapporteur_Christian_Herrero-Veron" w:date="2018-04-25T08:05:00Z">
              <w:r w:rsidR="00893508">
                <w:tab/>
              </w:r>
            </w:ins>
            <w:r w:rsidRPr="006C6E41">
              <w:t>uplink only</w:t>
            </w:r>
          </w:p>
          <w:p w:rsidR="000F5712" w:rsidRPr="006C6E41" w:rsidRDefault="000F5712" w:rsidP="000F5712">
            <w:pPr>
              <w:pStyle w:val="TAL"/>
            </w:pPr>
            <w:r w:rsidRPr="006C6E41">
              <w:t>1</w:t>
            </w:r>
            <w:r>
              <w:t xml:space="preserve"> </w:t>
            </w:r>
            <w:r w:rsidRPr="006C6E41">
              <w:t>1</w:t>
            </w:r>
            <w:del w:id="10228" w:author="rapporteur_Christian_Herrero-Veron" w:date="2018-04-25T08:05:00Z">
              <w:r w:rsidRPr="006C6E41" w:rsidDel="00893508">
                <w:tab/>
              </w:r>
            </w:del>
            <w:ins w:id="10229" w:author="rapporteur_Christian_Herrero-Veron" w:date="2018-04-25T08:05:00Z">
              <w:r w:rsidR="00893508">
                <w:tab/>
              </w:r>
            </w:ins>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ins w:id="10230" w:author="C1-182067" w:date="2018-04-24T18:06:00Z">
              <w:r w:rsidR="004E4A5F">
                <w:t>P</w:t>
              </w:r>
            </w:ins>
            <w:del w:id="10231" w:author="C1-182067" w:date="2018-04-24T18:06:00Z">
              <w:r w:rsidR="00DF27D7" w:rsidRPr="006C6E41" w:rsidDel="004E4A5F">
                <w:delText>p</w:delText>
              </w:r>
            </w:del>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ins w:id="10232" w:author="C1-182749" w:date="2018-04-25T09:19:00Z">
              <w:r w:rsidR="00CA3988">
                <w:t xml:space="preserve"> If the "match-all type" </w:t>
              </w:r>
              <w:r w:rsidR="00CA3988" w:rsidRPr="006C6E41">
                <w:t>packet filter component</w:t>
              </w:r>
              <w:r w:rsidR="00CA3988">
                <w:t xml:space="preserve"> is </w:t>
              </w:r>
              <w:r w:rsidR="00CA3988">
                <w:lastRenderedPageBreak/>
                <w:t xml:space="preserve">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ins>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ins w:id="10233" w:author="C1-182749" w:date="2018-04-25T09:19:00Z">
              <w:r w:rsidRPr="006C6E41">
                <w:t xml:space="preserve">0 0 0 </w:t>
              </w:r>
              <w:r>
                <w:t>0</w:t>
              </w:r>
              <w:r w:rsidRPr="006C6E41">
                <w:t xml:space="preserve"> 0 0 0 </w:t>
              </w:r>
              <w:r>
                <w:t>1</w:t>
              </w:r>
              <w:r w:rsidRPr="006C6E41">
                <w:tab/>
              </w:r>
              <w:r>
                <w:t>Match-all type</w:t>
              </w:r>
              <w:r w:rsidRPr="006C6E41">
                <w:br/>
              </w:r>
            </w:ins>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ins w:id="10234" w:author="rapporteur_Christian_Herrero-Veron" w:date="2018-04-25T11:13:00Z">
              <w:r w:rsidR="00B5047D">
                <w:rPr>
                  <w:bCs/>
                </w:rPr>
                <w:t>8</w:t>
              </w:r>
            </w:ins>
            <w:del w:id="10235" w:author="rapporteur_Christian_Herrero-Veron" w:date="2018-04-25T11:13:00Z">
              <w:r w:rsidR="008B762D" w:rsidDel="00B5047D">
                <w:rPr>
                  <w:bCs/>
                </w:rPr>
                <w:delText>5</w:delText>
              </w:r>
            </w:del>
            <w:r>
              <w:rPr>
                <w:bCs/>
              </w:rPr>
              <w:t>]</w:t>
            </w:r>
            <w:r w:rsidRPr="006C6E41">
              <w:t>.</w:t>
            </w:r>
          </w:p>
          <w:p w:rsidR="000F5712" w:rsidRPr="006C6E41" w:rsidRDefault="000F5712" w:rsidP="000F5712">
            <w:pPr>
              <w:pStyle w:val="TAL"/>
            </w:pPr>
          </w:p>
          <w:p w:rsidR="00CA3988" w:rsidRPr="006C6E41" w:rsidRDefault="00CA3988" w:rsidP="00CA3988">
            <w:pPr>
              <w:pStyle w:val="TAL"/>
              <w:rPr>
                <w:ins w:id="10236" w:author="C1-182749" w:date="2018-04-25T09:20:00Z"/>
              </w:rPr>
            </w:pPr>
            <w:ins w:id="10237" w:author="C1-182749" w:date="2018-04-25T09:20:00Z">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ins>
          </w:p>
          <w:p w:rsidR="00CA3988" w:rsidRPr="006C6E41" w:rsidRDefault="00CA3988" w:rsidP="00CA3988">
            <w:pPr>
              <w:pStyle w:val="TAL"/>
              <w:rPr>
                <w:ins w:id="10238" w:author="C1-182749" w:date="2018-04-25T09:20:00Z"/>
              </w:rPr>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lastRenderedPageBreak/>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ins w:id="10239" w:author="C1-182824" w:date="2018-04-24T23:35:00Z">
              <w:r w:rsidR="00931584">
                <w:t xml:space="preserve"> and</w:t>
              </w:r>
            </w:ins>
          </w:p>
          <w:p w:rsidR="000F5712" w:rsidDel="00931584" w:rsidRDefault="000F5712" w:rsidP="00931584">
            <w:pPr>
              <w:pStyle w:val="TAL"/>
              <w:rPr>
                <w:del w:id="10240" w:author="C1-182824" w:date="2018-04-24T23:35:00Z"/>
              </w:rPr>
            </w:pPr>
            <w:r>
              <w:t>-</w:t>
            </w:r>
            <w:r>
              <w:tab/>
            </w:r>
            <w:r w:rsidR="005D45F1">
              <w:t>07H</w:t>
            </w:r>
            <w:r>
              <w:t xml:space="preserve"> (</w:t>
            </w:r>
            <w:r>
              <w:rPr>
                <w:rFonts w:hint="eastAsia"/>
              </w:rPr>
              <w:t>EPS bearer identity</w:t>
            </w:r>
            <w:r>
              <w:t>)</w:t>
            </w:r>
            <w:del w:id="10241" w:author="C1-182824" w:date="2018-04-24T23:35:00Z">
              <w:r w:rsidDel="00931584">
                <w:delText>;</w:delText>
              </w:r>
            </w:del>
          </w:p>
          <w:p w:rsidR="000F5712" w:rsidDel="00931584" w:rsidRDefault="000F5712" w:rsidP="00931584">
            <w:pPr>
              <w:pStyle w:val="TAL"/>
              <w:rPr>
                <w:del w:id="10242" w:author="C1-182824" w:date="2018-04-24T23:35:00Z"/>
              </w:rPr>
            </w:pPr>
            <w:del w:id="10243" w:author="C1-182824" w:date="2018-04-24T23:35:00Z">
              <w:r w:rsidDel="00931584">
                <w:delText>-</w:delText>
              </w:r>
              <w:r w:rsidDel="00931584">
                <w:tab/>
              </w:r>
              <w:r w:rsidR="005D45F1" w:rsidDel="00931584">
                <w:delText>08H</w:delText>
              </w:r>
              <w:r w:rsidDel="00931584">
                <w:delText xml:space="preserve"> (M</w:delText>
              </w:r>
              <w:r w:rsidDel="00931584">
                <w:rPr>
                  <w:rFonts w:hint="eastAsia"/>
                </w:rPr>
                <w:delText>apped EPS QoS parameters</w:delText>
              </w:r>
              <w:r w:rsidDel="00931584">
                <w:delText>);</w:delText>
              </w:r>
            </w:del>
          </w:p>
          <w:p w:rsidR="000F5712" w:rsidDel="00931584" w:rsidRDefault="000F5712" w:rsidP="00386CD8">
            <w:pPr>
              <w:pStyle w:val="TAL"/>
              <w:rPr>
                <w:del w:id="10244" w:author="C1-182824" w:date="2018-04-24T23:35:00Z"/>
              </w:rPr>
            </w:pPr>
            <w:del w:id="10245" w:author="C1-182824" w:date="2018-04-24T23:35:00Z">
              <w:r w:rsidDel="00931584">
                <w:delText>-</w:delText>
              </w:r>
              <w:r w:rsidDel="00931584">
                <w:tab/>
              </w:r>
              <w:r w:rsidR="005D45F1" w:rsidDel="00931584">
                <w:delText>09H</w:delText>
              </w:r>
              <w:r w:rsidDel="00931584">
                <w:delText xml:space="preserve"> (M</w:delText>
              </w:r>
              <w:r w:rsidDel="00931584">
                <w:rPr>
                  <w:rFonts w:hint="eastAsia"/>
                </w:rPr>
                <w:delText>apped extended EPS QoS parameters</w:delText>
              </w:r>
              <w:r w:rsidDel="00931584">
                <w:delText>);</w:delText>
              </w:r>
              <w:r w:rsidDel="00931584">
                <w:rPr>
                  <w:rFonts w:hint="eastAsia"/>
                </w:rPr>
                <w:delText xml:space="preserve"> and</w:delText>
              </w:r>
            </w:del>
          </w:p>
          <w:p w:rsidR="000F5712" w:rsidRDefault="000F5712" w:rsidP="00931584">
            <w:pPr>
              <w:pStyle w:val="TAL"/>
            </w:pPr>
            <w:del w:id="10246" w:author="C1-182824" w:date="2018-04-24T23:35:00Z">
              <w:r w:rsidDel="00931584">
                <w:delText>-</w:delText>
              </w:r>
              <w:r w:rsidDel="00931584">
                <w:tab/>
              </w:r>
              <w:r w:rsidR="005D45F1" w:rsidDel="00931584">
                <w:delText>10H</w:delText>
              </w:r>
              <w:r w:rsidDel="00931584">
                <w:delText xml:space="preserve"> (</w:delText>
              </w:r>
              <w:r w:rsidDel="00931584">
                <w:rPr>
                  <w:rFonts w:hint="eastAsia"/>
                </w:rPr>
                <w:delText>Traffic flow template</w:delText>
              </w:r>
              <w:r w:rsidDel="00931584">
                <w:delText>)</w:delText>
              </w:r>
            </w:del>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lastRenderedPageBreak/>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ins w:id="10247" w:author="rapporteur_Christian_Herrero-Veron" w:date="2018-04-25T11:13:00Z">
              <w:r w:rsidR="00B5047D">
                <w:t>8</w:t>
              </w:r>
            </w:ins>
            <w:del w:id="10248" w:author="rapporteur_Christian_Herrero-Veron" w:date="2018-04-25T11:13:00Z">
              <w:r w:rsidR="008B762D" w:rsidDel="00B5047D">
                <w:delText>5</w:delText>
              </w:r>
            </w:del>
            <w:r>
              <w:t>]) and associated with</w:t>
            </w:r>
            <w:r w:rsidRPr="008645E4">
              <w:t>:</w:t>
            </w:r>
          </w:p>
          <w:p w:rsidR="000F5712" w:rsidRDefault="000F5712" w:rsidP="000F5712">
            <w:pPr>
              <w:pStyle w:val="TAL"/>
            </w:pPr>
            <w:r>
              <w:tab/>
              <w:t>-</w:t>
            </w:r>
            <w:r w:rsidRPr="008645E4">
              <w:tab/>
            </w:r>
            <w:r>
              <w:t>GBR QoS flows, if the QoS flow includes a GFBR uplink parameter and a GFBR dow</w:t>
            </w:r>
            <w:ins w:id="10249" w:author="C1-182741" w:date="2018-04-24T19:45:00Z">
              <w:r w:rsidR="00B91745">
                <w:t>n</w:t>
              </w:r>
            </w:ins>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lastRenderedPageBreak/>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lastRenderedPageBreak/>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ins w:id="10250" w:author="rapporteur_Christian_Herrero-Veron" w:date="2018-04-25T11:24:00Z">
              <w:r w:rsidR="00E04A35">
                <w:t>5</w:t>
              </w:r>
            </w:ins>
            <w:del w:id="10251" w:author="rapporteur_Christian_Herrero-Veron" w:date="2018-04-25T11:24:00Z">
              <w:r w:rsidR="008B762D" w:rsidDel="00E04A35">
                <w:delText>2</w:delText>
              </w:r>
            </w:del>
            <w:r w:rsidRPr="008608A4">
              <w:rPr>
                <w:rFonts w:hint="eastAsia"/>
              </w:rPr>
              <w:t>]</w:t>
            </w:r>
            <w:r>
              <w:t xml:space="preserve"> (see NOTE 2)</w:t>
            </w:r>
            <w:r w:rsidRPr="008608A4">
              <w:rPr>
                <w:rFonts w:hint="eastAsia"/>
              </w:rPr>
              <w:t>.</w:t>
            </w:r>
            <w:ins w:id="10252" w:author="C1-182824" w:date="2018-04-24T23:36:00Z">
              <w:r w:rsidR="00931584">
                <w:t xml:space="preserve"> The UE shall not include the </w:t>
              </w:r>
              <w:r w:rsidR="00931584" w:rsidRPr="00DC2A16">
                <w:rPr>
                  <w:rFonts w:hint="eastAsia"/>
                </w:rPr>
                <w:t>EPS bearer identity</w:t>
              </w:r>
              <w:r w:rsidR="00931584">
                <w:t xml:space="preserve"> parameter in any UE initiated 5GSM messages.</w:t>
              </w:r>
            </w:ins>
          </w:p>
          <w:p w:rsidR="000F5712" w:rsidRDefault="000F5712" w:rsidP="000F5712">
            <w:pPr>
              <w:pStyle w:val="TAL"/>
            </w:pPr>
          </w:p>
          <w:p w:rsidR="000F5712" w:rsidDel="00931584" w:rsidRDefault="000F5712" w:rsidP="000F5712">
            <w:pPr>
              <w:pStyle w:val="TAL"/>
              <w:rPr>
                <w:del w:id="10253" w:author="C1-182824" w:date="2018-04-24T23:36:00Z"/>
              </w:rPr>
            </w:pPr>
            <w:del w:id="10254" w:author="C1-182824" w:date="2018-04-24T23:36:00Z">
              <w:r w:rsidDel="00931584">
                <w:delText xml:space="preserve">When the </w:delText>
              </w:r>
              <w:r w:rsidRPr="00C55614" w:rsidDel="00931584">
                <w:delText>parameter identifier</w:delText>
              </w:r>
              <w:r w:rsidDel="00931584">
                <w:delText xml:space="preserve"> indicates </w:delText>
              </w:r>
              <w:r w:rsidDel="00931584">
                <w:rPr>
                  <w:rFonts w:hint="eastAsia"/>
                </w:rPr>
                <w:delText xml:space="preserve">mapped EPS QoS </w:delText>
              </w:r>
              <w:r w:rsidDel="00931584">
                <w:delText>parameters</w:delText>
              </w:r>
              <w:r w:rsidDel="00931584">
                <w:rPr>
                  <w:rFonts w:hint="eastAsia"/>
                </w:rPr>
                <w:delText xml:space="preserve">, </w:delText>
              </w:r>
              <w:r w:rsidDel="00931584">
                <w:delText xml:space="preserve">the </w:delText>
              </w:r>
              <w:r w:rsidDel="00931584">
                <w:rPr>
                  <w:rFonts w:hint="eastAsia"/>
                </w:rPr>
                <w:delText xml:space="preserve">length and </w:delText>
              </w:r>
              <w:r w:rsidDel="00931584">
                <w:delText xml:space="preserve">parameter contents </w:delText>
              </w:r>
              <w:r w:rsidDel="00931584">
                <w:rPr>
                  <w:rFonts w:hint="eastAsia"/>
                </w:rPr>
                <w:delText>field are coded as specified in subclause 9.9.4.3</w:delText>
              </w:r>
              <w:r w:rsidRPr="00AA2F34" w:rsidDel="00931584">
                <w:delText xml:space="preserve"> of 3GPP TS 24.301 [</w:delText>
              </w:r>
              <w:r w:rsidR="00570E57" w:rsidDel="00931584">
                <w:delText>1</w:delText>
              </w:r>
            </w:del>
            <w:ins w:id="10255" w:author="C1-182459" w:date="2018-04-24T15:18:00Z">
              <w:del w:id="10256" w:author="C1-182824" w:date="2018-04-24T23:36:00Z">
                <w:r w:rsidR="00792A8A" w:rsidDel="00931584">
                  <w:delText>2</w:delText>
                </w:r>
              </w:del>
            </w:ins>
            <w:del w:id="10257" w:author="C1-182824" w:date="2018-04-24T23:36:00Z">
              <w:r w:rsidR="00570E57" w:rsidDel="00931584">
                <w:delText>0</w:delText>
              </w:r>
              <w:r w:rsidRPr="00AA2F34" w:rsidDel="00931584">
                <w:delText>].</w:delText>
              </w:r>
            </w:del>
          </w:p>
          <w:p w:rsidR="000F5712" w:rsidDel="00931584" w:rsidRDefault="000F5712" w:rsidP="000F5712">
            <w:pPr>
              <w:pStyle w:val="TAL"/>
              <w:rPr>
                <w:del w:id="10258" w:author="C1-182824" w:date="2018-04-24T23:36:00Z"/>
              </w:rPr>
            </w:pPr>
          </w:p>
          <w:p w:rsidR="000F5712" w:rsidDel="00931584" w:rsidRDefault="000F5712" w:rsidP="000F5712">
            <w:pPr>
              <w:pStyle w:val="TAL"/>
              <w:rPr>
                <w:del w:id="10259" w:author="C1-182824" w:date="2018-04-24T23:36:00Z"/>
              </w:rPr>
            </w:pPr>
            <w:del w:id="10260" w:author="C1-182824" w:date="2018-04-24T23:36:00Z">
              <w:r w:rsidDel="00931584">
                <w:delText xml:space="preserve">When the </w:delText>
              </w:r>
              <w:r w:rsidRPr="00C55614" w:rsidDel="00931584">
                <w:delText>parameter identifier</w:delText>
              </w:r>
              <w:r w:rsidDel="00931584">
                <w:delText xml:space="preserve"> indicates </w:delText>
              </w:r>
              <w:r w:rsidDel="00931584">
                <w:rPr>
                  <w:rFonts w:hint="eastAsia"/>
                </w:rPr>
                <w:delText xml:space="preserve">mapped extended EPS QoS </w:delText>
              </w:r>
              <w:r w:rsidDel="00931584">
                <w:delText>parameters</w:delText>
              </w:r>
              <w:r w:rsidDel="00931584">
                <w:rPr>
                  <w:rFonts w:hint="eastAsia"/>
                </w:rPr>
                <w:delText xml:space="preserve">, </w:delText>
              </w:r>
              <w:r w:rsidDel="00931584">
                <w:delText xml:space="preserve">the </w:delText>
              </w:r>
              <w:r w:rsidDel="00931584">
                <w:rPr>
                  <w:rFonts w:hint="eastAsia"/>
                </w:rPr>
                <w:delText xml:space="preserve">length and </w:delText>
              </w:r>
              <w:r w:rsidDel="00931584">
                <w:delText xml:space="preserve">parameter contents </w:delText>
              </w:r>
              <w:r w:rsidDel="00931584">
                <w:rPr>
                  <w:rFonts w:hint="eastAsia"/>
                </w:rPr>
                <w:delText>field are coded as specified in subclause 9.9.4.30</w:delText>
              </w:r>
              <w:r w:rsidRPr="008608A4" w:rsidDel="00931584">
                <w:delText xml:space="preserve"> </w:delText>
              </w:r>
              <w:r w:rsidRPr="008608A4" w:rsidDel="00931584">
                <w:rPr>
                  <w:rFonts w:hint="eastAsia"/>
                </w:rPr>
                <w:delText>of 3GPP TS 24.301 [</w:delText>
              </w:r>
              <w:r w:rsidR="00570E57" w:rsidDel="00931584">
                <w:delText>1</w:delText>
              </w:r>
              <w:r w:rsidR="008B762D" w:rsidDel="00931584">
                <w:delText>2</w:delText>
              </w:r>
              <w:r w:rsidRPr="008608A4" w:rsidDel="00931584">
                <w:rPr>
                  <w:rFonts w:hint="eastAsia"/>
                </w:rPr>
                <w:delText>].</w:delText>
              </w:r>
            </w:del>
          </w:p>
          <w:p w:rsidR="000F5712" w:rsidDel="00931584" w:rsidRDefault="000F5712" w:rsidP="000F5712">
            <w:pPr>
              <w:pStyle w:val="TAL"/>
              <w:rPr>
                <w:del w:id="10261" w:author="C1-182824" w:date="2018-04-24T23:36:00Z"/>
              </w:rPr>
            </w:pPr>
          </w:p>
          <w:p w:rsidR="000F5712" w:rsidRPr="006C6E41" w:rsidRDefault="000F5712" w:rsidP="008B762D">
            <w:pPr>
              <w:pStyle w:val="TAL"/>
            </w:pPr>
            <w:del w:id="10262" w:author="C1-182824" w:date="2018-04-24T23:36:00Z">
              <w:r w:rsidDel="00931584">
                <w:delText xml:space="preserve">When the </w:delText>
              </w:r>
              <w:r w:rsidRPr="00C55614" w:rsidDel="00931584">
                <w:delText>parameter identifier</w:delText>
              </w:r>
              <w:r w:rsidDel="00931584">
                <w:delText xml:space="preserve"> indicates</w:delText>
              </w:r>
              <w:r w:rsidRPr="008608A4" w:rsidDel="00931584">
                <w:rPr>
                  <w:rFonts w:hint="eastAsia"/>
                </w:rPr>
                <w:delText xml:space="preserve"> </w:delText>
              </w:r>
              <w:r w:rsidRPr="00AA2F34" w:rsidDel="00931584">
                <w:delText>traffic flow template</w:delText>
              </w:r>
              <w:r w:rsidDel="00931584">
                <w:rPr>
                  <w:rFonts w:hint="eastAsia"/>
                </w:rPr>
                <w:delText>,</w:delText>
              </w:r>
              <w:r w:rsidDel="00931584">
                <w:delText xml:space="preserve"> the </w:delText>
              </w:r>
              <w:r w:rsidDel="00931584">
                <w:rPr>
                  <w:rFonts w:hint="eastAsia"/>
                </w:rPr>
                <w:delText>length and parameter contents field</w:delText>
              </w:r>
              <w:r w:rsidRPr="00AA2F34" w:rsidDel="00931584">
                <w:delText xml:space="preserve"> </w:delText>
              </w:r>
              <w:r w:rsidDel="00931584">
                <w:rPr>
                  <w:rFonts w:hint="eastAsia"/>
                </w:rPr>
                <w:delText xml:space="preserve">are </w:delText>
              </w:r>
              <w:r w:rsidRPr="00AA2F34" w:rsidDel="00931584">
                <w:delText>coded from octet 2 as shown</w:delText>
              </w:r>
              <w:r w:rsidRPr="002309C2" w:rsidDel="00931584">
                <w:delText xml:space="preserve"> </w:delText>
              </w:r>
              <w:r w:rsidRPr="00FE320E" w:rsidDel="00931584">
                <w:delText>figure </w:delText>
              </w:r>
              <w:r w:rsidDel="00931584">
                <w:delText>1</w:delText>
              </w:r>
              <w:r w:rsidDel="00931584">
                <w:rPr>
                  <w:rFonts w:hint="eastAsia"/>
                </w:rPr>
                <w:delText>0</w:delText>
              </w:r>
              <w:r w:rsidDel="00931584">
                <w:delText>.</w:delText>
              </w:r>
              <w:r w:rsidDel="00931584">
                <w:rPr>
                  <w:rFonts w:hint="eastAsia"/>
                </w:rPr>
                <w:delText>5</w:delText>
              </w:r>
              <w:r w:rsidDel="00931584">
                <w:delText>.1</w:delText>
              </w:r>
              <w:r w:rsidDel="00931584">
                <w:rPr>
                  <w:rFonts w:hint="eastAsia"/>
                </w:rPr>
                <w:delText>44 and table</w:delText>
              </w:r>
              <w:r w:rsidRPr="00AA2F34" w:rsidDel="00931584">
                <w:delText> 10.5.162</w:delText>
              </w:r>
              <w:r w:rsidDel="00931584">
                <w:rPr>
                  <w:rFonts w:hint="eastAsia"/>
                </w:rPr>
                <w:delText xml:space="preserve"> of</w:delText>
              </w:r>
              <w:r w:rsidRPr="00AA2F34" w:rsidDel="00931584">
                <w:delText xml:space="preserve"> 3GPP TS 24.008 [</w:delText>
              </w:r>
              <w:r w:rsidR="008B762D" w:rsidDel="00931584">
                <w:delText>9</w:delText>
              </w:r>
              <w:r w:rsidRPr="00AA2F34" w:rsidDel="00931584">
                <w:delText>]</w:delText>
              </w:r>
              <w:r w:rsidDel="00931584">
                <w:delText>.</w:delText>
              </w:r>
            </w:del>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0263" w:name="_Toc508877455"/>
      <w:r>
        <w:t>9</w:t>
      </w:r>
      <w:r w:rsidR="000F5712">
        <w:t>.</w:t>
      </w:r>
      <w:r w:rsidR="00650712">
        <w:t>8</w:t>
      </w:r>
      <w:r>
        <w:t>.</w:t>
      </w:r>
      <w:r w:rsidR="000F5712">
        <w:t>4.</w:t>
      </w:r>
      <w:ins w:id="10264" w:author="rapporteur_Christian_Herrero-Veron" w:date="2018-04-25T14:24:00Z">
        <w:r w:rsidR="00B76768">
          <w:t>10</w:t>
        </w:r>
      </w:ins>
      <w:del w:id="10265" w:author="rapporteur_Christian_Herrero-Veron" w:date="2018-04-25T14:24:00Z">
        <w:r w:rsidR="00C91182" w:rsidDel="00B76768">
          <w:delText>8</w:delText>
        </w:r>
      </w:del>
      <w:r w:rsidR="000F5712" w:rsidRPr="007E6407">
        <w:tab/>
      </w:r>
      <w:r w:rsidR="000F5712">
        <w:t>Session-AMBR</w:t>
      </w:r>
      <w:bookmarkEnd w:id="10263"/>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ins w:id="10266" w:author="rapporteur_Christian_Herrero-Veron" w:date="2018-04-25T14:24:00Z">
        <w:r w:rsidR="00B76768">
          <w:t>10</w:t>
        </w:r>
      </w:ins>
      <w:del w:id="10267" w:author="rapporteur_Christian_Herrero-Veron" w:date="2018-04-25T14:24:00Z">
        <w:r w:rsidR="00C91182" w:rsidDel="00B76768">
          <w:delText>8</w:delText>
        </w:r>
      </w:del>
      <w:r>
        <w:t>.1 and table </w:t>
      </w:r>
      <w:r w:rsidR="00C756D6">
        <w:t>9</w:t>
      </w:r>
      <w:r>
        <w:t>.</w:t>
      </w:r>
      <w:r w:rsidR="00650712">
        <w:t>8</w:t>
      </w:r>
      <w:r w:rsidR="00C756D6">
        <w:t>.</w:t>
      </w:r>
      <w:r>
        <w:t>4.</w:t>
      </w:r>
      <w:ins w:id="10268" w:author="rapporteur_Christian_Herrero-Veron" w:date="2018-04-25T14:24:00Z">
        <w:r w:rsidR="00B76768">
          <w:t>10</w:t>
        </w:r>
      </w:ins>
      <w:del w:id="10269" w:author="rapporteur_Christian_Herrero-Veron" w:date="2018-04-25T14:24:00Z">
        <w:r w:rsidR="00C91182" w:rsidDel="00B76768">
          <w:delText>8</w:delText>
        </w:r>
      </w:del>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10270" w:author="rapporteur_Christian_Herrero-Veron" w:date="2018-04-25T14:24:00Z">
        <w:r w:rsidR="00B76768">
          <w:t>10</w:t>
        </w:r>
      </w:ins>
      <w:del w:id="10271" w:author="rapporteur_Christian_Herrero-Veron" w:date="2018-04-25T14:24:00Z">
        <w:r w:rsidR="00C91182" w:rsidDel="00B76768">
          <w:delText>8</w:delText>
        </w:r>
      </w:del>
      <w:r w:rsidRPr="00BD0557">
        <w:t xml:space="preserve">.1: Session-AMBR information element </w:t>
      </w:r>
    </w:p>
    <w:p w:rsidR="000F5712" w:rsidRPr="00FE320E" w:rsidRDefault="000F5712" w:rsidP="000F5712">
      <w:pPr>
        <w:pStyle w:val="TH"/>
      </w:pPr>
      <w:r>
        <w:lastRenderedPageBreak/>
        <w:t>Table </w:t>
      </w:r>
      <w:r w:rsidR="00C756D6">
        <w:t>9</w:t>
      </w:r>
      <w:r>
        <w:t>.</w:t>
      </w:r>
      <w:r w:rsidR="00650712">
        <w:t>8</w:t>
      </w:r>
      <w:r w:rsidR="00C756D6">
        <w:t>.</w:t>
      </w:r>
      <w:r>
        <w:t>4.</w:t>
      </w:r>
      <w:ins w:id="10272" w:author="rapporteur_Christian_Herrero-Veron" w:date="2018-04-25T14:24:00Z">
        <w:r w:rsidR="00B76768">
          <w:t>10</w:t>
        </w:r>
      </w:ins>
      <w:del w:id="10273" w:author="rapporteur_Christian_Herrero-Veron" w:date="2018-04-25T14:24:00Z">
        <w:r w:rsidR="00C91182" w:rsidDel="00B76768">
          <w:delText>8</w:delText>
        </w:r>
      </w:del>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10274" w:name="_Toc508877456"/>
      <w:r w:rsidRPr="00BB130A">
        <w:rPr>
          <w:lang w:val="fr-FR"/>
        </w:rPr>
        <w:t>9.</w:t>
      </w:r>
      <w:r w:rsidR="00650712" w:rsidRPr="00BB130A">
        <w:rPr>
          <w:lang w:val="fr-FR"/>
        </w:rPr>
        <w:t>8</w:t>
      </w:r>
      <w:r w:rsidRPr="00BB130A">
        <w:rPr>
          <w:lang w:val="fr-FR"/>
        </w:rPr>
        <w:t>.4.</w:t>
      </w:r>
      <w:ins w:id="10275" w:author="rapporteur_Christian_Herrero-Veron" w:date="2018-04-25T14:24:00Z">
        <w:r w:rsidR="00B76768">
          <w:rPr>
            <w:lang w:val="fr-FR"/>
          </w:rPr>
          <w:t>11</w:t>
        </w:r>
      </w:ins>
      <w:del w:id="10276" w:author="rapporteur_Christian_Herrero-Veron" w:date="2018-04-25T14:24:00Z">
        <w:r w:rsidR="00C91182" w:rsidRPr="00BB130A" w:rsidDel="00B76768">
          <w:rPr>
            <w:lang w:val="fr-FR"/>
          </w:rPr>
          <w:delText>9</w:delText>
        </w:r>
      </w:del>
      <w:r w:rsidRPr="00BB130A">
        <w:rPr>
          <w:lang w:val="fr-FR"/>
        </w:rPr>
        <w:tab/>
        <w:t>SM PDU DN request container</w:t>
      </w:r>
      <w:bookmarkEnd w:id="10274"/>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0277" w:name="_Toc508877457"/>
      <w:r>
        <w:t>9.</w:t>
      </w:r>
      <w:r w:rsidR="00650712">
        <w:t>8</w:t>
      </w:r>
      <w:r>
        <w:t>.</w:t>
      </w:r>
      <w:r w:rsidR="00866A3D">
        <w:t>4.</w:t>
      </w:r>
      <w:r w:rsidR="00C91182">
        <w:t>1</w:t>
      </w:r>
      <w:ins w:id="10278" w:author="rapporteur_Christian_Herrero-Veron" w:date="2018-04-25T14:25:00Z">
        <w:r w:rsidR="00B76768">
          <w:t>2</w:t>
        </w:r>
      </w:ins>
      <w:del w:id="10279" w:author="rapporteur_Christian_Herrero-Veron" w:date="2018-04-25T14:25:00Z">
        <w:r w:rsidR="00C91182" w:rsidDel="00B76768">
          <w:delText>0</w:delText>
        </w:r>
      </w:del>
      <w:r>
        <w:tab/>
        <w:t>SSC mode</w:t>
      </w:r>
      <w:bookmarkEnd w:id="10277"/>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w:t>
      </w:r>
      <w:ins w:id="10280" w:author="rapporteur_Christian_Herrero-Veron" w:date="2018-04-25T14:25:00Z">
        <w:r w:rsidR="00B76768">
          <w:t>2</w:t>
        </w:r>
      </w:ins>
      <w:del w:id="10281" w:author="rapporteur_Christian_Herrero-Veron" w:date="2018-04-25T14:25:00Z">
        <w:r w:rsidR="00C91182" w:rsidDel="00B76768">
          <w:delText>0</w:delText>
        </w:r>
      </w:del>
      <w:r>
        <w:t>.1</w:t>
      </w:r>
      <w:r>
        <w:rPr>
          <w:lang w:val="en-US"/>
        </w:rPr>
        <w:t xml:space="preserve"> and table </w:t>
      </w:r>
      <w:r>
        <w:t>9.</w:t>
      </w:r>
      <w:r w:rsidR="00650712">
        <w:t>8</w:t>
      </w:r>
      <w:r>
        <w:t>.</w:t>
      </w:r>
      <w:r w:rsidR="00866A3D">
        <w:t>4.</w:t>
      </w:r>
      <w:r w:rsidR="00C91182">
        <w:t>1</w:t>
      </w:r>
      <w:ins w:id="10282" w:author="rapporteur_Christian_Herrero-Veron" w:date="2018-04-25T14:25:00Z">
        <w:r w:rsidR="00B76768">
          <w:t>2</w:t>
        </w:r>
      </w:ins>
      <w:del w:id="10283" w:author="rapporteur_Christian_Herrero-Veron" w:date="2018-04-25T14:25:00Z">
        <w:r w:rsidR="00C91182" w:rsidDel="00B76768">
          <w:delText>0</w:delText>
        </w:r>
      </w:del>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91182">
        <w:t>1</w:t>
      </w:r>
      <w:ins w:id="10284" w:author="rapporteur_Christian_Herrero-Veron" w:date="2018-04-25T14:25:00Z">
        <w:r w:rsidR="00B76768">
          <w:t>2</w:t>
        </w:r>
      </w:ins>
      <w:del w:id="10285" w:author="rapporteur_Christian_Herrero-Veron" w:date="2018-04-25T14:25:00Z">
        <w:r w:rsidR="00C91182" w:rsidDel="00B76768">
          <w:delText>0</w:delText>
        </w:r>
      </w:del>
      <w:r w:rsidRPr="00BD0557">
        <w:t>.1: SSC mode information element</w:t>
      </w:r>
    </w:p>
    <w:p w:rsidR="00C81E76" w:rsidRDefault="00C81E76" w:rsidP="00C81E76">
      <w:pPr>
        <w:pStyle w:val="TH"/>
      </w:pPr>
      <w:r>
        <w:lastRenderedPageBreak/>
        <w:t>Table</w:t>
      </w:r>
      <w:r w:rsidRPr="003168A2">
        <w:t> </w:t>
      </w:r>
      <w:r>
        <w:t>9.</w:t>
      </w:r>
      <w:r w:rsidR="00650712">
        <w:t>8</w:t>
      </w:r>
      <w:r>
        <w:t>.</w:t>
      </w:r>
      <w:r w:rsidR="00866A3D">
        <w:t>4.</w:t>
      </w:r>
      <w:r w:rsidR="00C91182">
        <w:t>1</w:t>
      </w:r>
      <w:ins w:id="10286" w:author="rapporteur_Christian_Herrero-Veron" w:date="2018-04-25T14:25:00Z">
        <w:r w:rsidR="00B76768">
          <w:t>2</w:t>
        </w:r>
      </w:ins>
      <w:del w:id="10287" w:author="rapporteur_Christian_Herrero-Veron" w:date="2018-04-25T14:25:00Z">
        <w:r w:rsidR="00C91182" w:rsidDel="00B76768">
          <w:delText>0</w:delText>
        </w:r>
      </w:del>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10288" w:name="_Toc508877458"/>
      <w:bookmarkStart w:id="10289" w:name="_Toc513221449"/>
      <w:r>
        <w:t>9.9</w:t>
      </w:r>
      <w:r w:rsidRPr="007E6407">
        <w:tab/>
      </w:r>
      <w:r w:rsidRPr="009E2DB1">
        <w:t>3GPP specific coding information defined within present document</w:t>
      </w:r>
      <w:bookmarkEnd w:id="10288"/>
      <w:bookmarkEnd w:id="10289"/>
    </w:p>
    <w:p w:rsidR="00FC5005" w:rsidRDefault="00FC5005" w:rsidP="00FC5005">
      <w:pPr>
        <w:pStyle w:val="Heading3"/>
      </w:pPr>
      <w:bookmarkStart w:id="10290" w:name="_Toc508877459"/>
      <w:bookmarkStart w:id="10291" w:name="_Toc513221450"/>
      <w:r>
        <w:t>9.9.1</w:t>
      </w:r>
      <w:r w:rsidRPr="009E2DB1">
        <w:tab/>
      </w:r>
      <w:r>
        <w:t>Serving network name (SNN)</w:t>
      </w:r>
      <w:bookmarkEnd w:id="10290"/>
      <w:bookmarkEnd w:id="10291"/>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w:t>
      </w:r>
      <w:ins w:id="10292" w:author="rapporteur_Christian_Herrero-Veron" w:date="2018-04-25T11:41:00Z">
        <w:r w:rsidR="00FE4B7C">
          <w:t>7</w:t>
        </w:r>
      </w:ins>
      <w:del w:id="10293" w:author="rapporteur_Christian_Herrero-Veron" w:date="2018-04-25T11:41:00Z">
        <w:r w:rsidR="0024533B" w:rsidDel="00FE4B7C">
          <w:delText>1</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ins w:id="10294" w:author="rapporteur_Christian_Herrero-Veron" w:date="2018-04-25T11:25:00Z">
        <w:r w:rsidR="00E04A35">
          <w:t>6</w:t>
        </w:r>
      </w:ins>
      <w:del w:id="10295" w:author="rapporteur_Christian_Herrero-Veron" w:date="2018-04-25T11:25:00Z">
        <w:r w:rsidR="008B762D" w:rsidDel="00E04A35">
          <w:delText>3</w:delText>
        </w:r>
      </w:del>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0296" w:name="_Toc508877460"/>
      <w:bookmarkStart w:id="10297" w:name="_Toc513221451"/>
      <w:r>
        <w:lastRenderedPageBreak/>
        <w:t>10</w:t>
      </w:r>
      <w:r w:rsidRPr="00C607F7">
        <w:tab/>
        <w:t>List of system parameters</w:t>
      </w:r>
      <w:bookmarkEnd w:id="10296"/>
      <w:bookmarkEnd w:id="10297"/>
    </w:p>
    <w:p w:rsidR="00A41C5D" w:rsidRPr="00C607F7" w:rsidRDefault="00A41C5D" w:rsidP="00A41C5D">
      <w:pPr>
        <w:pStyle w:val="Heading2"/>
      </w:pPr>
      <w:bookmarkStart w:id="10298" w:name="_Toc508877461"/>
      <w:bookmarkStart w:id="10299" w:name="_Toc513221452"/>
      <w:r>
        <w:t>10</w:t>
      </w:r>
      <w:r w:rsidRPr="00C607F7">
        <w:t>.1</w:t>
      </w:r>
      <w:r w:rsidRPr="00C607F7">
        <w:tab/>
        <w:t>General</w:t>
      </w:r>
      <w:bookmarkEnd w:id="10298"/>
      <w:bookmarkEnd w:id="10299"/>
    </w:p>
    <w:p w:rsidR="00A41C5D" w:rsidRPr="00C607F7" w:rsidRDefault="00A41C5D" w:rsidP="00A41C5D">
      <w:pPr>
        <w:pStyle w:val="Heading2"/>
      </w:pPr>
      <w:bookmarkStart w:id="10300" w:name="_Toc508877462"/>
      <w:bookmarkStart w:id="10301" w:name="_Toc513221453"/>
      <w:r>
        <w:t>10</w:t>
      </w:r>
      <w:r w:rsidR="004B5A6C">
        <w:t>.2</w:t>
      </w:r>
      <w:r w:rsidR="004B5A6C">
        <w:tab/>
        <w:t>Timers of 5G</w:t>
      </w:r>
      <w:r w:rsidRPr="00C607F7">
        <w:t>S mobility management</w:t>
      </w:r>
      <w:bookmarkEnd w:id="10300"/>
      <w:bookmarkEnd w:id="10301"/>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6"/>
      </w:tblGrid>
      <w:tr w:rsidR="00020F44" w:rsidRPr="003168A2" w:rsidTr="00AF7D31">
        <w:trPr>
          <w:gridBefore w:val="1"/>
          <w:wBefore w:w="36" w:type="dxa"/>
          <w:cantSplit/>
          <w:tblHeader/>
          <w:jc w:val="center"/>
        </w:trPr>
        <w:tc>
          <w:tcPr>
            <w:tcW w:w="992" w:type="dxa"/>
            <w:gridSpan w:val="2"/>
          </w:tcPr>
          <w:p w:rsidR="00020F44" w:rsidRPr="003168A2" w:rsidRDefault="00020F44" w:rsidP="006B6569">
            <w:pPr>
              <w:pStyle w:val="TAH"/>
            </w:pPr>
            <w:r w:rsidRPr="003168A2">
              <w:lastRenderedPageBreak/>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2"/>
          </w:tcPr>
          <w:p w:rsidR="00020F44" w:rsidRPr="003168A2" w:rsidRDefault="00020F44" w:rsidP="006B6569">
            <w:pPr>
              <w:pStyle w:val="TAH"/>
            </w:pPr>
            <w:r w:rsidRPr="003168A2">
              <w:t xml:space="preserve">ON </w:t>
            </w:r>
            <w:r w:rsidRPr="003168A2">
              <w:br/>
              <w:t>EXPIRY</w:t>
            </w:r>
          </w:p>
        </w:tc>
      </w:tr>
      <w:tr w:rsidR="00020F44" w:rsidRPr="003168A2" w:rsidTr="00AF7D31">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020F44" w:rsidP="006B6569">
            <w:pPr>
              <w:pStyle w:val="TAL"/>
            </w:pPr>
            <w:r>
              <w:t>TBD</w:t>
            </w:r>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2"/>
          </w:tcPr>
          <w:p w:rsidR="00020F44" w:rsidRPr="003168A2" w:rsidRDefault="00020F44" w:rsidP="006B6569">
            <w:pPr>
              <w:pStyle w:val="TAL"/>
            </w:pPr>
            <w:r>
              <w:t xml:space="preserve">Retransmission of REGISTRATION REQUEST </w:t>
            </w:r>
            <w:r>
              <w:rPr>
                <w:rFonts w:hint="eastAsia"/>
              </w:rPr>
              <w:t>message</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020F44" w:rsidP="006B6569">
            <w:pPr>
              <w:pStyle w:val="TAL"/>
            </w:pPr>
            <w:r>
              <w:t>TBD</w:t>
            </w:r>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5MM-REGISTERED, when 5</w:t>
            </w:r>
            <w:r w:rsidRPr="00A61243">
              <w:t>MM-CONNECTED mode is left</w:t>
            </w:r>
          </w:p>
        </w:tc>
        <w:tc>
          <w:tcPr>
            <w:tcW w:w="1701" w:type="dxa"/>
            <w:gridSpan w:val="2"/>
          </w:tcPr>
          <w:p w:rsidR="00020F44" w:rsidRDefault="00020F44" w:rsidP="006B6569">
            <w:pPr>
              <w:pStyle w:val="TAL"/>
            </w:pPr>
            <w:r>
              <w:t>When entering state 5</w:t>
            </w:r>
            <w:r w:rsidRPr="003168A2">
              <w:t>MM</w:t>
            </w:r>
            <w:r>
              <w:t>-DEREGISTERED or when entering 5</w:t>
            </w:r>
            <w:r w:rsidRPr="003168A2">
              <w:t>MM-CONNECTED mode</w:t>
            </w:r>
          </w:p>
        </w:tc>
        <w:tc>
          <w:tcPr>
            <w:tcW w:w="1701" w:type="dxa"/>
            <w:gridSpan w:val="2"/>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B5047D">
        <w:trPr>
          <w:gridAfter w:val="1"/>
          <w:wAfter w:w="36" w:type="dxa"/>
          <w:cantSplit/>
          <w:jc w:val="center"/>
          <w:ins w:id="10302" w:author="C1-182766" w:date="2018-04-25T09:24:00Z"/>
        </w:trPr>
        <w:tc>
          <w:tcPr>
            <w:tcW w:w="992" w:type="dxa"/>
            <w:gridSpan w:val="2"/>
          </w:tcPr>
          <w:p w:rsidR="00AF7D31" w:rsidRDefault="00AF7D31" w:rsidP="00B5047D">
            <w:pPr>
              <w:pStyle w:val="TAC"/>
              <w:rPr>
                <w:ins w:id="10303" w:author="C1-182766" w:date="2018-04-25T09:24:00Z"/>
              </w:rPr>
            </w:pPr>
            <w:ins w:id="10304" w:author="C1-182766" w:date="2018-04-25T09:24:00Z">
              <w:r>
                <w:t>T3516</w:t>
              </w:r>
            </w:ins>
          </w:p>
        </w:tc>
        <w:tc>
          <w:tcPr>
            <w:tcW w:w="992" w:type="dxa"/>
            <w:gridSpan w:val="2"/>
          </w:tcPr>
          <w:p w:rsidR="00AF7D31" w:rsidRDefault="00AF7D31" w:rsidP="00B5047D">
            <w:pPr>
              <w:pStyle w:val="TAL"/>
              <w:rPr>
                <w:ins w:id="10305" w:author="C1-182766" w:date="2018-04-25T09:24:00Z"/>
              </w:rPr>
            </w:pPr>
            <w:ins w:id="10306" w:author="C1-182766" w:date="2018-04-25T09:24:00Z">
              <w:r>
                <w:t>TBD</w:t>
              </w:r>
            </w:ins>
          </w:p>
        </w:tc>
        <w:tc>
          <w:tcPr>
            <w:tcW w:w="1560" w:type="dxa"/>
            <w:gridSpan w:val="2"/>
          </w:tcPr>
          <w:p w:rsidR="00AF7D31" w:rsidRPr="003168A2" w:rsidRDefault="00AF7D31" w:rsidP="00B5047D">
            <w:pPr>
              <w:pStyle w:val="TAC"/>
              <w:rPr>
                <w:ins w:id="10307" w:author="C1-182766" w:date="2018-04-25T09:24:00Z"/>
              </w:rPr>
            </w:pPr>
            <w:ins w:id="10308" w:author="C1-182766" w:date="2018-04-25T09:24:00Z">
              <w:r>
                <w:t>5G</w:t>
              </w:r>
              <w:r w:rsidRPr="003168A2">
                <w:t>MM-REGISTERED-INITIATED</w:t>
              </w:r>
            </w:ins>
          </w:p>
          <w:p w:rsidR="00AF7D31" w:rsidRPr="003168A2" w:rsidRDefault="00AF7D31" w:rsidP="00B5047D">
            <w:pPr>
              <w:pStyle w:val="TAC"/>
              <w:rPr>
                <w:ins w:id="10309" w:author="C1-182766" w:date="2018-04-25T09:24:00Z"/>
              </w:rPr>
            </w:pPr>
            <w:ins w:id="10310" w:author="C1-182766" w:date="2018-04-25T09:24:00Z">
              <w:r>
                <w:t>5G</w:t>
              </w:r>
              <w:r w:rsidRPr="003168A2">
                <w:t>MM-REGISTERED</w:t>
              </w:r>
            </w:ins>
          </w:p>
          <w:p w:rsidR="00AF7D31" w:rsidRPr="003168A2" w:rsidRDefault="00AF7D31" w:rsidP="00B5047D">
            <w:pPr>
              <w:pStyle w:val="TAC"/>
              <w:rPr>
                <w:ins w:id="10311" w:author="C1-182766" w:date="2018-04-25T09:24:00Z"/>
              </w:rPr>
            </w:pPr>
            <w:ins w:id="10312" w:author="C1-182766" w:date="2018-04-25T09:24:00Z">
              <w:r>
                <w:t>5G</w:t>
              </w:r>
              <w:r w:rsidRPr="003168A2">
                <w:t>MM-DEREGISTERED-INITIATED</w:t>
              </w:r>
            </w:ins>
          </w:p>
          <w:p w:rsidR="00AF7D31" w:rsidRDefault="00AF7D31" w:rsidP="00B5047D">
            <w:pPr>
              <w:pStyle w:val="TAC"/>
              <w:rPr>
                <w:ins w:id="10313" w:author="C1-182766" w:date="2018-04-25T09:24:00Z"/>
              </w:rPr>
            </w:pPr>
            <w:ins w:id="10314" w:author="C1-182766" w:date="2018-04-25T09:24:00Z">
              <w:r>
                <w:t>5G</w:t>
              </w:r>
              <w:r w:rsidRPr="003168A2">
                <w:t>MM-SERVICE-REQUEST-INITIATED</w:t>
              </w:r>
            </w:ins>
          </w:p>
        </w:tc>
        <w:tc>
          <w:tcPr>
            <w:tcW w:w="2693" w:type="dxa"/>
            <w:gridSpan w:val="2"/>
          </w:tcPr>
          <w:p w:rsidR="00AF7D31" w:rsidRDefault="00AF7D31" w:rsidP="00B5047D">
            <w:pPr>
              <w:pStyle w:val="TAL"/>
              <w:rPr>
                <w:ins w:id="10315" w:author="C1-182766" w:date="2018-04-25T09:24:00Z"/>
              </w:rPr>
            </w:pPr>
            <w:ins w:id="10316" w:author="C1-182766" w:date="2018-04-25T09:24:00Z">
              <w:r w:rsidRPr="003168A2">
                <w:t>RAND and RES stored as a result of a</w:t>
              </w:r>
              <w:r>
                <w:t>n</w:t>
              </w:r>
              <w:r w:rsidRPr="003168A2">
                <w:t xml:space="preserve"> </w:t>
              </w:r>
              <w:r>
                <w:t>5G</w:t>
              </w:r>
              <w:r w:rsidRPr="003168A2">
                <w:t xml:space="preserve"> authentication challenge</w:t>
              </w:r>
            </w:ins>
          </w:p>
        </w:tc>
        <w:tc>
          <w:tcPr>
            <w:tcW w:w="1701" w:type="dxa"/>
            <w:gridSpan w:val="2"/>
          </w:tcPr>
          <w:p w:rsidR="00AF7D31" w:rsidRPr="003168A2" w:rsidRDefault="00AF7D31" w:rsidP="00B5047D">
            <w:pPr>
              <w:pStyle w:val="TAL"/>
              <w:rPr>
                <w:ins w:id="10317" w:author="C1-182766" w:date="2018-04-25T09:24:00Z"/>
              </w:rPr>
            </w:pPr>
            <w:ins w:id="10318" w:author="C1-182766" w:date="2018-04-25T09:24:00Z">
              <w:r w:rsidRPr="003168A2">
                <w:t>SECURITY MODE COMMAND received</w:t>
              </w:r>
            </w:ins>
          </w:p>
          <w:p w:rsidR="00AF7D31" w:rsidRPr="003168A2" w:rsidRDefault="00AF7D31" w:rsidP="00B5047D">
            <w:pPr>
              <w:pStyle w:val="TAL"/>
              <w:rPr>
                <w:ins w:id="10319" w:author="C1-182766" w:date="2018-04-25T09:24:00Z"/>
              </w:rPr>
            </w:pPr>
            <w:ins w:id="10320" w:author="C1-182766" w:date="2018-04-25T09:24:00Z">
              <w:r w:rsidRPr="003168A2">
                <w:t>SERVICE REJECT received</w:t>
              </w:r>
            </w:ins>
          </w:p>
          <w:p w:rsidR="00AF7D31" w:rsidRPr="003168A2" w:rsidRDefault="00AF7D31" w:rsidP="00B5047D">
            <w:pPr>
              <w:pStyle w:val="TAL"/>
              <w:rPr>
                <w:ins w:id="10321" w:author="C1-182766" w:date="2018-04-25T09:24:00Z"/>
              </w:rPr>
            </w:pPr>
            <w:ins w:id="10322" w:author="C1-182766" w:date="2018-04-25T09:24:00Z">
              <w:r>
                <w:t>REGISTRATION</w:t>
              </w:r>
              <w:r w:rsidRPr="003168A2">
                <w:t xml:space="preserve"> ACCEPT received</w:t>
              </w:r>
            </w:ins>
          </w:p>
          <w:p w:rsidR="00AF7D31" w:rsidRPr="003168A2" w:rsidRDefault="00AF7D31" w:rsidP="00B5047D">
            <w:pPr>
              <w:pStyle w:val="TAL"/>
              <w:rPr>
                <w:ins w:id="10323" w:author="C1-182766" w:date="2018-04-25T09:24:00Z"/>
              </w:rPr>
            </w:pPr>
            <w:ins w:id="10324" w:author="C1-182766" w:date="2018-04-25T09:24:00Z">
              <w:r w:rsidRPr="003168A2">
                <w:t>AUTHENTICATION REJECT received</w:t>
              </w:r>
            </w:ins>
          </w:p>
          <w:p w:rsidR="00AF7D31" w:rsidRPr="003168A2" w:rsidRDefault="00AF7D31" w:rsidP="00B5047D">
            <w:pPr>
              <w:pStyle w:val="TAL"/>
              <w:rPr>
                <w:ins w:id="10325" w:author="C1-182766" w:date="2018-04-25T09:24:00Z"/>
              </w:rPr>
            </w:pPr>
            <w:ins w:id="10326" w:author="C1-182766" w:date="2018-04-25T09:24:00Z">
              <w:r w:rsidRPr="003168A2">
                <w:t>AUTHENTICATION FAILURE sent</w:t>
              </w:r>
            </w:ins>
          </w:p>
          <w:p w:rsidR="00AF7D31" w:rsidRPr="003A3262" w:rsidRDefault="00AF7D31" w:rsidP="00B5047D">
            <w:pPr>
              <w:pStyle w:val="TAL"/>
              <w:rPr>
                <w:ins w:id="10327" w:author="C1-182766" w:date="2018-04-25T09:24:00Z"/>
                <w:lang w:val="nb-NO"/>
              </w:rPr>
            </w:pPr>
            <w:ins w:id="10328" w:author="C1-182766" w:date="2018-04-25T09:24:00Z">
              <w:r>
                <w:rPr>
                  <w:lang w:val="nb-NO"/>
                </w:rPr>
                <w:t>5GM</w:t>
              </w:r>
              <w:r w:rsidRPr="003A3262">
                <w:rPr>
                  <w:lang w:val="nb-NO"/>
                </w:rPr>
                <w:t xml:space="preserve">M-DEREGISTERED, </w:t>
              </w:r>
              <w:r>
                <w:rPr>
                  <w:lang w:val="nb-NO"/>
                </w:rPr>
                <w:t>5G</w:t>
              </w:r>
              <w:r w:rsidRPr="003A3262">
                <w:rPr>
                  <w:lang w:val="nb-NO"/>
                </w:rPr>
                <w:t>MM-NULL or</w:t>
              </w:r>
            </w:ins>
          </w:p>
          <w:p w:rsidR="00AF7D31" w:rsidRDefault="00AF7D31" w:rsidP="00B5047D">
            <w:pPr>
              <w:pStyle w:val="TAL"/>
              <w:rPr>
                <w:ins w:id="10329" w:author="C1-182766" w:date="2018-04-25T09:24:00Z"/>
              </w:rPr>
            </w:pPr>
            <w:ins w:id="10330" w:author="C1-182766" w:date="2018-04-25T09:24:00Z">
              <w:r>
                <w:rPr>
                  <w:lang w:val="nb-NO"/>
                </w:rPr>
                <w:t>5G</w:t>
              </w:r>
              <w:r w:rsidRPr="003A3262">
                <w:rPr>
                  <w:lang w:val="nb-NO"/>
                </w:rPr>
                <w:t>MM-IDLE mode entered</w:t>
              </w:r>
            </w:ins>
          </w:p>
        </w:tc>
        <w:tc>
          <w:tcPr>
            <w:tcW w:w="1701" w:type="dxa"/>
            <w:gridSpan w:val="2"/>
          </w:tcPr>
          <w:p w:rsidR="00AF7D31" w:rsidRPr="00A61243" w:rsidRDefault="00AF7D31" w:rsidP="00B5047D">
            <w:pPr>
              <w:pStyle w:val="TAL"/>
              <w:rPr>
                <w:ins w:id="10331" w:author="C1-182766" w:date="2018-04-25T09:24:00Z"/>
              </w:rPr>
            </w:pPr>
            <w:ins w:id="10332" w:author="C1-182766" w:date="2018-04-25T09:24:00Z">
              <w:r w:rsidRPr="003168A2">
                <w:t>Delete the stored RAND and RES</w:t>
              </w:r>
            </w:ins>
          </w:p>
        </w:tc>
      </w:tr>
      <w:tr w:rsidR="00020F44" w:rsidTr="00AF7D31">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07F8E" w:rsidTr="00B5047D">
        <w:tblPrEx>
          <w:tblLook w:val="04A0" w:firstRow="1" w:lastRow="0" w:firstColumn="1" w:lastColumn="0" w:noHBand="0" w:noVBand="1"/>
        </w:tblPrEx>
        <w:trPr>
          <w:gridBefore w:val="1"/>
          <w:wBefore w:w="36" w:type="dxa"/>
          <w:cantSplit/>
          <w:tblHeader/>
          <w:jc w:val="center"/>
          <w:ins w:id="10333" w:author="C1-182767" w:date="2018-04-25T09:26:00Z"/>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rPr>
                <w:ins w:id="10334" w:author="C1-182767" w:date="2018-04-25T09:26:00Z"/>
              </w:rPr>
            </w:pPr>
            <w:ins w:id="10335" w:author="C1-182767" w:date="2018-04-25T09:26:00Z">
              <w:r>
                <w:lastRenderedPageBreak/>
                <w:t>T3520</w:t>
              </w:r>
            </w:ins>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ins w:id="10336" w:author="C1-182767" w:date="2018-04-25T09:26:00Z"/>
              </w:rPr>
            </w:pPr>
            <w:ins w:id="10337" w:author="C1-182767" w:date="2018-04-25T09:26:00Z">
              <w:r>
                <w:t>TBD</w:t>
              </w:r>
            </w:ins>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rPr>
                <w:ins w:id="10338" w:author="C1-182767" w:date="2018-04-25T09:26:00Z"/>
              </w:rPr>
            </w:pPr>
            <w:ins w:id="10339" w:author="C1-182767" w:date="2018-04-25T09:26:00Z">
              <w:r>
                <w:t>5GMM-REGISTERED-INITIATED</w:t>
              </w:r>
            </w:ins>
          </w:p>
          <w:p w:rsidR="00C07F8E" w:rsidRDefault="00C07F8E" w:rsidP="00B5047D">
            <w:pPr>
              <w:pStyle w:val="TAC"/>
              <w:rPr>
                <w:ins w:id="10340" w:author="C1-182767" w:date="2018-04-25T09:26:00Z"/>
              </w:rPr>
            </w:pPr>
            <w:ins w:id="10341" w:author="C1-182767" w:date="2018-04-25T09:26:00Z">
              <w:r>
                <w:t>5GMM-DEREGISTERED-INITIATED</w:t>
              </w:r>
            </w:ins>
          </w:p>
          <w:p w:rsidR="00C07F8E" w:rsidRDefault="00C07F8E" w:rsidP="00B5047D">
            <w:pPr>
              <w:pStyle w:val="TAC"/>
              <w:rPr>
                <w:ins w:id="10342" w:author="C1-182767" w:date="2018-04-25T09:26:00Z"/>
              </w:rPr>
            </w:pPr>
            <w:ins w:id="10343" w:author="C1-182767" w:date="2018-04-25T09:26:00Z">
              <w:r>
                <w:t>5GMM-SERVICE-REQUEST-INITIATED</w:t>
              </w:r>
            </w:ins>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ins w:id="10344" w:author="C1-182767" w:date="2018-04-25T09:26:00Z"/>
                <w:lang w:val="fr-FR"/>
              </w:rPr>
            </w:pPr>
            <w:ins w:id="10345" w:author="C1-182767" w:date="2018-04-25T09:26:00Z">
              <w:r>
                <w:rPr>
                  <w:lang w:val="fr-FR"/>
                </w:rPr>
                <w:t>AUTHENTICATION FAILURE (5GMM cause = #20 "MAC failure", #21 "</w:t>
              </w:r>
              <w:r>
                <w:t>synch failure",</w:t>
              </w:r>
              <w:r>
                <w:rPr>
                  <w:lang w:val="fr-FR"/>
                </w:rPr>
                <w:t xml:space="preserve"> #26 "</w:t>
              </w:r>
              <w:r>
                <w:t>non-5G authentication unacceptable" or #29 “ngKSI already in use”</w:t>
              </w:r>
              <w:r>
                <w:rPr>
                  <w:lang w:val="fr-FR"/>
                </w:rPr>
                <w:t>) sent</w:t>
              </w:r>
            </w:ins>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ins w:id="10346" w:author="C1-182767" w:date="2018-04-25T09:26:00Z"/>
              </w:rPr>
            </w:pPr>
            <w:ins w:id="10347" w:author="C1-182767" w:date="2018-04-25T09:26:00Z">
              <w:r>
                <w:t>AUTHENTICATION REQUEST received or AUTHENTICATION REJECT received</w:t>
              </w:r>
            </w:ins>
          </w:p>
          <w:p w:rsidR="00C07F8E" w:rsidRDefault="00C07F8E" w:rsidP="00B5047D">
            <w:pPr>
              <w:pStyle w:val="TAL"/>
              <w:rPr>
                <w:ins w:id="10348" w:author="C1-182767" w:date="2018-04-25T09:26:00Z"/>
              </w:rPr>
            </w:pPr>
            <w:ins w:id="10349" w:author="C1-182767" w:date="2018-04-25T09:26:00Z">
              <w:r>
                <w:t>or</w:t>
              </w:r>
            </w:ins>
          </w:p>
          <w:p w:rsidR="00C07F8E" w:rsidRDefault="00C07F8E" w:rsidP="00B5047D">
            <w:pPr>
              <w:pStyle w:val="TAL"/>
              <w:rPr>
                <w:ins w:id="10350" w:author="C1-182767" w:date="2018-04-25T09:26:00Z"/>
              </w:rPr>
            </w:pPr>
            <w:ins w:id="10351" w:author="C1-182767" w:date="2018-04-25T09:26:00Z">
              <w:r>
                <w:t>SECURITY MODE COMMAND received</w:t>
              </w:r>
            </w:ins>
          </w:p>
          <w:p w:rsidR="00C07F8E" w:rsidRDefault="00C07F8E" w:rsidP="00B5047D">
            <w:pPr>
              <w:pStyle w:val="TAL"/>
              <w:rPr>
                <w:ins w:id="10352" w:author="C1-182767" w:date="2018-04-25T09:26:00Z"/>
              </w:rPr>
            </w:pPr>
          </w:p>
          <w:p w:rsidR="00C07F8E" w:rsidRDefault="00C07F8E" w:rsidP="00B5047D">
            <w:pPr>
              <w:pStyle w:val="TAL"/>
              <w:rPr>
                <w:ins w:id="10353" w:author="C1-182767" w:date="2018-04-25T09:26:00Z"/>
              </w:rPr>
            </w:pPr>
            <w:ins w:id="10354" w:author="C1-182767" w:date="2018-04-25T09:26:00Z">
              <w:r>
                <w:t>when entering 5GMM-IDLE mode</w:t>
              </w:r>
            </w:ins>
          </w:p>
          <w:p w:rsidR="00C07F8E" w:rsidRDefault="00C07F8E" w:rsidP="00B5047D">
            <w:pPr>
              <w:pStyle w:val="TAL"/>
              <w:rPr>
                <w:ins w:id="10355" w:author="C1-182767" w:date="2018-04-25T09:26:00Z"/>
              </w:rPr>
            </w:pPr>
          </w:p>
          <w:p w:rsidR="00C07F8E" w:rsidRDefault="00C07F8E" w:rsidP="00B5047D">
            <w:pPr>
              <w:pStyle w:val="TAL"/>
              <w:rPr>
                <w:ins w:id="10356" w:author="C1-182767" w:date="2018-04-25T09:26:00Z"/>
              </w:rPr>
            </w:pPr>
            <w:ins w:id="10357" w:author="C1-182767" w:date="2018-04-25T09:26:00Z">
              <w:r>
                <w:t>indication of transmission failure of AUTHENTICATION FAILURE message from lower layers</w:t>
              </w:r>
            </w:ins>
          </w:p>
        </w:tc>
        <w:tc>
          <w:tcPr>
            <w:tcW w:w="1700"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ins w:id="10358" w:author="C1-182767" w:date="2018-04-25T09:26:00Z"/>
                <w:lang w:eastAsia="zh-TW"/>
              </w:rPr>
            </w:pPr>
            <w:ins w:id="10359" w:author="C1-182767" w:date="2018-04-25T09:26:00Z">
              <w:r>
                <w:t>On first expiry, the UE should consider the network as false</w:t>
              </w:r>
              <w:r>
                <w:rPr>
                  <w:lang w:eastAsia="zh-TW"/>
                </w:rPr>
                <w:t xml:space="preserve"> and follow item g of subclause 5.4.1.3.7, if the UE is not registered for emergency services.</w:t>
              </w:r>
            </w:ins>
          </w:p>
          <w:p w:rsidR="00C07F8E" w:rsidRDefault="00C07F8E" w:rsidP="00B5047D">
            <w:pPr>
              <w:pStyle w:val="TAL"/>
              <w:rPr>
                <w:ins w:id="10360" w:author="C1-182767" w:date="2018-04-25T09:26:00Z"/>
                <w:lang w:eastAsia="zh-TW"/>
              </w:rPr>
            </w:pPr>
          </w:p>
          <w:p w:rsidR="00C07F8E" w:rsidRDefault="00C07F8E" w:rsidP="00B5047D">
            <w:pPr>
              <w:pStyle w:val="TAL"/>
              <w:rPr>
                <w:ins w:id="10361" w:author="C1-182767" w:date="2018-04-25T09:26:00Z"/>
              </w:rPr>
            </w:pPr>
            <w:ins w:id="10362" w:author="C1-182767" w:date="2018-04-25T09:26:00Z">
              <w:r>
                <w:rPr>
                  <w:lang w:eastAsia="zh-TW"/>
                </w:rPr>
                <w:t>On first expiry, the UE will follow subclause 5.4.1.3.7 under "</w:t>
              </w:r>
              <w:r>
                <w:t>For items c, d, e and f:"</w:t>
              </w:r>
              <w:r>
                <w:rPr>
                  <w:lang w:eastAsia="zh-TW"/>
                </w:rPr>
                <w:t>, if the UE is registered for emergency services.</w:t>
              </w:r>
            </w:ins>
          </w:p>
        </w:tc>
      </w:tr>
      <w:tr w:rsidR="00020F44" w:rsidRPr="003168A2" w:rsidTr="00AF7D31">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AF7D31">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AF7D31">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260D19">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260D19">
        <w:trPr>
          <w:gridBefore w:val="1"/>
          <w:wBefore w:w="36" w:type="dxa"/>
          <w:cantSplit/>
          <w:jc w:val="center"/>
        </w:trPr>
        <w:tc>
          <w:tcPr>
            <w:tcW w:w="9639" w:type="dxa"/>
            <w:gridSpan w:val="12"/>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lastRenderedPageBreak/>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110A2A" w:rsidRDefault="008A0AB5">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10363" w:name="_Toc508877463"/>
      <w:bookmarkStart w:id="10364" w:name="_Toc513221454"/>
      <w:r>
        <w:t>10</w:t>
      </w:r>
      <w:r w:rsidRPr="00C607F7">
        <w:t>.</w:t>
      </w:r>
      <w:r>
        <w:t>3</w:t>
      </w:r>
      <w:r w:rsidR="004B5A6C">
        <w:tab/>
        <w:t>Timers of 5G</w:t>
      </w:r>
      <w:r w:rsidRPr="00C607F7">
        <w:t xml:space="preserve">S </w:t>
      </w:r>
      <w:r>
        <w:t>session</w:t>
      </w:r>
      <w:r w:rsidRPr="00C607F7">
        <w:t xml:space="preserve"> management</w:t>
      </w:r>
      <w:bookmarkEnd w:id="10363"/>
      <w:bookmarkEnd w:id="10364"/>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10365" w:name="_Toc508877464"/>
      <w:bookmarkStart w:id="10366" w:name="_Toc513221455"/>
      <w:r w:rsidRPr="008D77C5">
        <w:rPr>
          <w:rStyle w:val="Heading1Char"/>
        </w:rPr>
        <w:lastRenderedPageBreak/>
        <w:t>Annex A (informative):</w:t>
      </w:r>
      <w:bookmarkEnd w:id="10366"/>
      <w:r w:rsidRPr="008D77C5">
        <w:rPr>
          <w:rStyle w:val="Heading1Char"/>
        </w:rPr>
        <w:br/>
      </w:r>
      <w:r w:rsidRPr="008D77C5">
        <w:t>Cause values for 5GS mobility management</w:t>
      </w:r>
      <w:bookmarkEnd w:id="10365"/>
    </w:p>
    <w:p w:rsidR="003E0676" w:rsidRDefault="00564F7B">
      <w:pPr>
        <w:pStyle w:val="Heading2"/>
      </w:pPr>
      <w:bookmarkStart w:id="10367" w:name="_Toc508877465"/>
      <w:bookmarkStart w:id="10368" w:name="_Toc513221456"/>
      <w:r>
        <w:t>A</w:t>
      </w:r>
      <w:r w:rsidR="00020F44" w:rsidRPr="003168A2">
        <w:t>.1</w:t>
      </w:r>
      <w:r w:rsidR="00020F44" w:rsidRPr="003168A2">
        <w:tab/>
        <w:t>Causes related to UE identification</w:t>
      </w:r>
      <w:bookmarkEnd w:id="10367"/>
      <w:bookmarkEnd w:id="10368"/>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0369" w:name="_Toc508877466"/>
      <w:bookmarkStart w:id="10370" w:name="_Toc513221457"/>
      <w:r>
        <w:t>A</w:t>
      </w:r>
      <w:r w:rsidR="00020F44" w:rsidRPr="003168A2">
        <w:t>.2</w:t>
      </w:r>
      <w:r w:rsidR="00020F44" w:rsidRPr="003168A2">
        <w:tab/>
        <w:t>Cause related to subscription options</w:t>
      </w:r>
      <w:bookmarkEnd w:id="10369"/>
      <w:bookmarkEnd w:id="10370"/>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ins w:id="10371" w:author="rapporteur_Christian_Herrero-Veron" w:date="2018-05-04T15:30:00Z">
        <w:r w:rsidR="0026165C">
          <w:t>7</w:t>
        </w:r>
      </w:ins>
      <w:del w:id="10372" w:author="rapporteur_Christian_Herrero-Veron" w:date="2018-05-04T15:30:00Z">
        <w:r w:rsidRPr="003168A2" w:rsidDel="0026165C">
          <w:delText>8</w:delText>
        </w:r>
      </w:del>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0373" w:name="_Toc508877467"/>
      <w:bookmarkStart w:id="10374" w:name="_Toc513221458"/>
      <w:r>
        <w:t>A</w:t>
      </w:r>
      <w:r w:rsidR="00020F44" w:rsidRPr="003168A2">
        <w:t>.3</w:t>
      </w:r>
      <w:r w:rsidR="00020F44" w:rsidRPr="003168A2">
        <w:tab/>
        <w:t>Causes related to PLMN specific network failures and congestion/authentication failures</w:t>
      </w:r>
      <w:bookmarkEnd w:id="10373"/>
      <w:bookmarkEnd w:id="10374"/>
    </w:p>
    <w:p w:rsidR="00ED3480" w:rsidRPr="003168A2" w:rsidRDefault="00ED3480" w:rsidP="00C475C9">
      <w:pPr>
        <w:rPr>
          <w:ins w:id="10375" w:author="C1-182766" w:date="2018-04-25T09:24:00Z"/>
        </w:rPr>
      </w:pPr>
      <w:ins w:id="10376" w:author="C1-182766" w:date="2018-04-25T09:24:00Z">
        <w:r w:rsidRPr="003168A2">
          <w:t>Cause #20 – MAC failure</w:t>
        </w:r>
      </w:ins>
    </w:p>
    <w:p w:rsidR="00ED3480" w:rsidRPr="003168A2" w:rsidRDefault="00ED3480" w:rsidP="00ED3480">
      <w:pPr>
        <w:pStyle w:val="B1"/>
        <w:rPr>
          <w:ins w:id="10377" w:author="C1-182766" w:date="2018-04-25T09:24:00Z"/>
        </w:rPr>
      </w:pPr>
      <w:ins w:id="10378" w:author="C1-182766" w:date="2018-04-25T09:24:00Z">
        <w:r w:rsidRPr="003168A2">
          <w:lastRenderedPageBreak/>
          <w:tab/>
          <w:t xml:space="preserve">This </w:t>
        </w:r>
        <w:r>
          <w:t xml:space="preserve">5GMM </w:t>
        </w:r>
        <w:r w:rsidRPr="003168A2">
          <w:t>cause is sent to the network if the USIM detects that the MAC in the AUTHENTICATION REQUEST message is</w:t>
        </w:r>
        <w:r>
          <w:t xml:space="preserve"> not fresh</w:t>
        </w:r>
        <w:r w:rsidRPr="003168A2">
          <w:t>.</w:t>
        </w:r>
      </w:ins>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ED3480" w:rsidRPr="003168A2" w:rsidRDefault="00ED3480" w:rsidP="00ED3480">
      <w:pPr>
        <w:rPr>
          <w:ins w:id="10379" w:author="C1-182766" w:date="2018-04-25T09:24:00Z"/>
        </w:rPr>
      </w:pPr>
      <w:ins w:id="10380" w:author="C1-182766" w:date="2018-04-25T09:24:00Z">
        <w:r w:rsidRPr="003168A2">
          <w:t>Cause #2</w:t>
        </w:r>
        <w:r>
          <w:t>6</w:t>
        </w:r>
        <w:r w:rsidRPr="003168A2">
          <w:t xml:space="preserve"> – </w:t>
        </w:r>
        <w:r>
          <w:t>Non-5G authentication unacceptable</w:t>
        </w:r>
      </w:ins>
    </w:p>
    <w:p w:rsidR="00ED3480" w:rsidRDefault="00ED3480" w:rsidP="00ED3480">
      <w:pPr>
        <w:pStyle w:val="B1"/>
        <w:tabs>
          <w:tab w:val="left" w:pos="8789"/>
        </w:tabs>
        <w:rPr>
          <w:ins w:id="10381" w:author="C1-182766" w:date="2018-04-25T09:24:00Z"/>
        </w:rPr>
      </w:pPr>
      <w:ins w:id="10382" w:author="C1-182766" w:date="2018-04-25T09:24:00Z">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ins>
      <w:ins w:id="10383" w:author="rapporteur_Christian_Herrero-Veron" w:date="2018-04-25T11:32:00Z">
        <w:r w:rsidR="00FF24A1">
          <w:t>22</w:t>
        </w:r>
      </w:ins>
      <w:ins w:id="10384" w:author="C1-182766" w:date="2018-04-25T09:24:00Z">
        <w:r>
          <w:t>]).</w:t>
        </w:r>
      </w:ins>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pPr>
        <w:rPr>
          <w:ins w:id="10385" w:author="C1-182766" w:date="2018-04-25T09:25:00Z"/>
        </w:rPr>
      </w:pPr>
      <w:bookmarkStart w:id="10386" w:name="_Toc508877468"/>
      <w:ins w:id="10387" w:author="C1-182766" w:date="2018-04-25T09:25:00Z">
        <w:r w:rsidRPr="003168A2">
          <w:t>Cause #2</w:t>
        </w:r>
        <w:r>
          <w:t>9</w:t>
        </w:r>
        <w:r w:rsidRPr="003168A2">
          <w:t xml:space="preserve"> – </w:t>
        </w:r>
        <w:r>
          <w:t>ngKSI already in use</w:t>
        </w:r>
      </w:ins>
    </w:p>
    <w:p w:rsidR="00ED3480" w:rsidRDefault="00ED3480" w:rsidP="00ED3480">
      <w:pPr>
        <w:pStyle w:val="B1"/>
        <w:tabs>
          <w:tab w:val="left" w:pos="8789"/>
        </w:tabs>
        <w:rPr>
          <w:ins w:id="10388" w:author="C1-182766" w:date="2018-04-25T09:25:00Z"/>
        </w:rPr>
      </w:pPr>
      <w:ins w:id="10389" w:author="C1-182766" w:date="2018-04-25T09:25:00Z">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ins>
    </w:p>
    <w:p w:rsidR="007B28A1" w:rsidRDefault="007B28A1" w:rsidP="007B28A1">
      <w:pPr>
        <w:rPr>
          <w:ins w:id="10390" w:author="C1-182354" w:date="2018-04-24T15:08:00Z"/>
        </w:rPr>
      </w:pPr>
      <w:ins w:id="10391" w:author="C1-182354" w:date="2018-04-24T15:08:00Z">
        <w:r>
          <w:t>Cause #43 – LADN not available</w:t>
        </w:r>
      </w:ins>
    </w:p>
    <w:p w:rsidR="007B28A1" w:rsidRDefault="007B28A1" w:rsidP="007B28A1">
      <w:pPr>
        <w:pStyle w:val="B1"/>
        <w:rPr>
          <w:ins w:id="10392" w:author="C1-182354" w:date="2018-04-24T15:08:00Z"/>
        </w:rPr>
      </w:pPr>
      <w:ins w:id="10393" w:author="C1-182354" w:date="2018-04-24T15:08:00Z">
        <w:r>
          <w:tab/>
          <w:t xml:space="preserve">This 5GMM cause is sent to the UE if </w:t>
        </w:r>
        <w:r>
          <w:rPr>
            <w:noProof/>
          </w:rPr>
          <w:t>the user-plane resources of the PDU session are not activated</w:t>
        </w:r>
        <w:r>
          <w:t xml:space="preserve"> when the UE is located outside the LADN service area.</w:t>
        </w:r>
      </w:ins>
    </w:p>
    <w:p w:rsidR="00091BD8" w:rsidRPr="003168A2" w:rsidRDefault="00091BD8" w:rsidP="00091BD8">
      <w:pPr>
        <w:rPr>
          <w:ins w:id="10394" w:author="C1-182791" w:date="2018-04-24T17:30:00Z"/>
        </w:rPr>
      </w:pPr>
      <w:ins w:id="10395" w:author="C1-182791" w:date="2018-04-24T17:30:00Z">
        <w:r w:rsidRPr="003168A2">
          <w:t>Cause #</w:t>
        </w:r>
      </w:ins>
      <w:ins w:id="10396" w:author="rapporteur_Christian_Herrero-Veron" w:date="2018-04-25T15:28:00Z">
        <w:r w:rsidR="008C5A16">
          <w:t>67</w:t>
        </w:r>
      </w:ins>
      <w:ins w:id="10397" w:author="C1-182791" w:date="2018-04-24T17:30:00Z">
        <w:r w:rsidRPr="003168A2">
          <w:t xml:space="preserve"> –</w:t>
        </w:r>
        <w:r>
          <w:t xml:space="preserve"> I</w:t>
        </w:r>
        <w:r w:rsidRPr="006411D2">
          <w:t>nsufficient resources</w:t>
        </w:r>
        <w:r>
          <w:rPr>
            <w:rFonts w:hint="eastAsia"/>
          </w:rPr>
          <w:t xml:space="preserve"> for specific slice and DNN</w:t>
        </w:r>
      </w:ins>
    </w:p>
    <w:p w:rsidR="00091BD8" w:rsidRDefault="00091BD8" w:rsidP="00091BD8">
      <w:pPr>
        <w:pStyle w:val="B1"/>
        <w:rPr>
          <w:ins w:id="10398" w:author="C1-182791" w:date="2018-04-24T17:30:00Z"/>
        </w:rPr>
      </w:pPr>
      <w:ins w:id="10399" w:author="C1-182791" w:date="2018-04-24T17:30:00Z">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ins>
    </w:p>
    <w:p w:rsidR="00091BD8" w:rsidRPr="003168A2" w:rsidRDefault="00091BD8" w:rsidP="00091BD8">
      <w:pPr>
        <w:rPr>
          <w:ins w:id="10400" w:author="C1-182791" w:date="2018-04-24T17:30:00Z"/>
        </w:rPr>
      </w:pPr>
      <w:ins w:id="10401" w:author="C1-182791" w:date="2018-04-24T17:30:00Z">
        <w:r w:rsidRPr="003168A2">
          <w:t>Cause #</w:t>
        </w:r>
      </w:ins>
      <w:ins w:id="10402" w:author="rapporteur_Christian_Herrero-Veron" w:date="2018-04-25T15:28:00Z">
        <w:r w:rsidR="008C5A16">
          <w:t>68</w:t>
        </w:r>
      </w:ins>
      <w:ins w:id="10403" w:author="C1-182791" w:date="2018-04-24T17:30:00Z">
        <w:r w:rsidRPr="003168A2">
          <w:t xml:space="preserve"> –</w:t>
        </w:r>
        <w:r>
          <w:t xml:space="preserve"> I</w:t>
        </w:r>
        <w:r w:rsidRPr="006411D2">
          <w:t>nsufficient resources</w:t>
        </w:r>
        <w:r>
          <w:rPr>
            <w:rFonts w:hint="eastAsia"/>
          </w:rPr>
          <w:t xml:space="preserve"> for specific slice</w:t>
        </w:r>
      </w:ins>
    </w:p>
    <w:p w:rsidR="00091BD8" w:rsidRDefault="00091BD8" w:rsidP="00091BD8">
      <w:pPr>
        <w:pStyle w:val="B1"/>
        <w:rPr>
          <w:ins w:id="10404" w:author="C1-182791" w:date="2018-04-24T17:30:00Z"/>
          <w:lang w:eastAsia="zh-CN"/>
        </w:rPr>
      </w:pPr>
      <w:ins w:id="10405" w:author="C1-182791" w:date="2018-04-24T17:30:00Z">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ins>
    </w:p>
    <w:p w:rsidR="003E0676" w:rsidRDefault="00564F7B">
      <w:pPr>
        <w:pStyle w:val="Heading2"/>
      </w:pPr>
      <w:bookmarkStart w:id="10406" w:name="_Toc513221459"/>
      <w:r>
        <w:t>A</w:t>
      </w:r>
      <w:r w:rsidR="00020F44">
        <w:t>.4</w:t>
      </w:r>
      <w:r w:rsidR="00020F44" w:rsidRPr="003168A2">
        <w:tab/>
        <w:t>Causes related to invalid messages</w:t>
      </w:r>
      <w:bookmarkEnd w:id="10386"/>
      <w:bookmarkEnd w:id="10406"/>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lastRenderedPageBreak/>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10407" w:name="_Toc508877469"/>
      <w:bookmarkStart w:id="10408" w:name="_Toc513221460"/>
      <w:r w:rsidR="00A41C5D" w:rsidRPr="00D95201">
        <w:rPr>
          <w:rStyle w:val="Heading1Char"/>
        </w:rPr>
        <w:lastRenderedPageBreak/>
        <w:t>Annex B (informative):</w:t>
      </w:r>
      <w:bookmarkEnd w:id="10408"/>
      <w:r w:rsidR="00A41C5D" w:rsidRPr="00D95201">
        <w:rPr>
          <w:rStyle w:val="Heading1Char"/>
        </w:rPr>
        <w:br/>
      </w:r>
      <w:r w:rsidR="00A41C5D">
        <w:t>Cause values for 5GS session management</w:t>
      </w:r>
      <w:bookmarkEnd w:id="10407"/>
    </w:p>
    <w:p w:rsidR="00020F44" w:rsidRPr="003168A2" w:rsidRDefault="00564F7B" w:rsidP="00564F7B">
      <w:pPr>
        <w:pStyle w:val="Heading2"/>
      </w:pPr>
      <w:bookmarkStart w:id="10409" w:name="_Toc508877470"/>
      <w:bookmarkStart w:id="10410" w:name="historyclause"/>
      <w:bookmarkStart w:id="10411" w:name="_Toc513221461"/>
      <w:r>
        <w:t>B</w:t>
      </w:r>
      <w:r w:rsidR="00020F44" w:rsidRPr="003168A2">
        <w:t>.1</w:t>
      </w:r>
      <w:r w:rsidR="00020F44" w:rsidRPr="003168A2">
        <w:tab/>
        <w:t>Causes related to nature of request</w:t>
      </w:r>
      <w:bookmarkEnd w:id="10409"/>
      <w:bookmarkEnd w:id="10411"/>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pPr>
        <w:rPr>
          <w:ins w:id="10412" w:author="C1-182820" w:date="2018-04-24T20:40:00Z"/>
        </w:rPr>
      </w:pPr>
      <w:ins w:id="10413" w:author="C1-182820" w:date="2018-04-24T20:40:00Z">
        <w:r w:rsidRPr="003168A2">
          <w:t>Cause #</w:t>
        </w:r>
        <w:r>
          <w:t>28</w:t>
        </w:r>
        <w:r w:rsidRPr="003168A2">
          <w:t xml:space="preserve"> – </w:t>
        </w:r>
        <w:r>
          <w:t xml:space="preserve">Unknown </w:t>
        </w:r>
        <w:r w:rsidRPr="003168A2">
          <w:t>PD</w:t>
        </w:r>
        <w:r>
          <w:t>U session</w:t>
        </w:r>
        <w:r w:rsidRPr="003168A2">
          <w:t xml:space="preserve"> type</w:t>
        </w:r>
      </w:ins>
    </w:p>
    <w:p w:rsidR="00B72AD5" w:rsidRPr="003168A2" w:rsidRDefault="00B72AD5" w:rsidP="00B72AD5">
      <w:pPr>
        <w:pStyle w:val="B1"/>
        <w:rPr>
          <w:ins w:id="10414" w:author="C1-182820" w:date="2018-04-24T20:40:00Z"/>
        </w:rPr>
      </w:pPr>
      <w:ins w:id="10415" w:author="C1-182820" w:date="2018-04-24T20:40:00Z">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ins>
    </w:p>
    <w:p w:rsidR="000B1A29" w:rsidRPr="0010050B" w:rsidRDefault="000B1A29" w:rsidP="000B1A29">
      <w:pPr>
        <w:rPr>
          <w:ins w:id="10416" w:author="C1-182790" w:date="2018-04-24T20:31:00Z"/>
        </w:rPr>
      </w:pPr>
      <w:ins w:id="10417" w:author="C1-182790" w:date="2018-04-24T20:31:00Z">
        <w:r>
          <w:t>Cause #</w:t>
        </w:r>
      </w:ins>
      <w:ins w:id="10418" w:author="rapporteur_Christian_Herrero-Veron" w:date="2018-04-25T15:06:00Z">
        <w:r w:rsidR="00E43B82">
          <w:t>40</w:t>
        </w:r>
      </w:ins>
      <w:ins w:id="10419" w:author="C1-182790" w:date="2018-04-24T20:31:00Z">
        <w:r>
          <w:t xml:space="preserve"> – Missing or unknown DNN in a </w:t>
        </w:r>
        <w:r>
          <w:rPr>
            <w:rFonts w:hint="eastAsia"/>
          </w:rPr>
          <w:t>slice</w:t>
        </w:r>
      </w:ins>
    </w:p>
    <w:p w:rsidR="000B1A29" w:rsidRDefault="000B1A29" w:rsidP="000B1A29">
      <w:pPr>
        <w:pStyle w:val="B1"/>
        <w:rPr>
          <w:ins w:id="10420" w:author="C1-182790" w:date="2018-04-24T20:31:00Z"/>
        </w:rPr>
      </w:pPr>
      <w:ins w:id="10421" w:author="C1-182790" w:date="2018-04-24T20:31:00Z">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r>
          <w:t>, in the slice</w:t>
        </w:r>
        <w:r w:rsidRPr="0010050B">
          <w:t>.</w:t>
        </w:r>
      </w:ins>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ins w:id="10422" w:author="C1-182303" w:date="2018-04-24T18:09:00Z">
        <w:r w:rsidR="00167F0B" w:rsidRPr="00356149">
          <w:t xml:space="preserve"> </w:t>
        </w:r>
        <w:r w:rsidR="00167F0B">
          <w:t>or revoked by the external DN</w:t>
        </w:r>
      </w:ins>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pPr>
        <w:rPr>
          <w:ins w:id="10423" w:author="C1-182651" w:date="2018-04-24T19:12:00Z"/>
        </w:rPr>
      </w:pPr>
      <w:ins w:id="10424" w:author="C1-182651" w:date="2018-04-24T19:12:00Z">
        <w:r w:rsidRPr="003168A2">
          <w:t>Cause #</w:t>
        </w:r>
      </w:ins>
      <w:ins w:id="10425" w:author="rapporteur_Christian_Herrero-Veron" w:date="2018-04-25T14:45:00Z">
        <w:r>
          <w:t>43</w:t>
        </w:r>
      </w:ins>
      <w:ins w:id="10426" w:author="C1-182651" w:date="2018-04-24T19:12:00Z">
        <w:r w:rsidRPr="003168A2">
          <w:t xml:space="preserve"> –</w:t>
        </w:r>
        <w:r>
          <w:t xml:space="preserve">Invalid PDU session </w:t>
        </w:r>
      </w:ins>
      <w:ins w:id="10427" w:author="rapporteur_Christian_Herrero-Veron" w:date="2018-04-25T14:45:00Z">
        <w:r>
          <w:t>identity</w:t>
        </w:r>
      </w:ins>
    </w:p>
    <w:p w:rsidR="00AD52C8" w:rsidRPr="00931F3E" w:rsidRDefault="00AD52C8" w:rsidP="00AD52C8">
      <w:pPr>
        <w:pStyle w:val="B1"/>
        <w:rPr>
          <w:ins w:id="10428" w:author="C1-182651" w:date="2018-04-24T19:12:00Z"/>
        </w:rPr>
      </w:pPr>
      <w:ins w:id="10429" w:author="C1-182651" w:date="2018-04-24T19:12:00Z">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 xml:space="preserve">PDU session </w:t>
        </w:r>
      </w:ins>
      <w:ins w:id="10430" w:author="rapporteur_Christian_Herrero-Veron" w:date="2018-04-25T14:45:00Z">
        <w:r>
          <w:t>identity</w:t>
        </w:r>
      </w:ins>
      <w:ins w:id="10431" w:author="C1-182651" w:date="2018-04-24T19:12:00Z">
        <w:r>
          <w:t xml:space="preserve"> value provided to it is not a valid value or the PDU session context identified by the PDU session </w:t>
        </w:r>
      </w:ins>
      <w:ins w:id="10432" w:author="rapporteur_Christian_Herrero-Veron" w:date="2018-04-25T14:46:00Z">
        <w:r>
          <w:t>identity</w:t>
        </w:r>
      </w:ins>
      <w:ins w:id="10433" w:author="C1-182651" w:date="2018-04-24T19:12:00Z">
        <w:r>
          <w:t xml:space="preserve"> IE in the request or the command is not active.</w:t>
        </w:r>
      </w:ins>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pPr>
        <w:rPr>
          <w:ins w:id="10434" w:author="rapporteur_Christian_Herrero-Veron" w:date="2018-04-25T15:02:00Z"/>
        </w:rPr>
      </w:pPr>
      <w:ins w:id="10435" w:author="rapporteur_Christian_Herrero-Veron" w:date="2018-04-25T15:02:00Z">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ins>
    </w:p>
    <w:p w:rsidR="00AE1AFE" w:rsidRDefault="00AE1AFE" w:rsidP="00AE1AFE">
      <w:pPr>
        <w:pStyle w:val="B1"/>
        <w:rPr>
          <w:ins w:id="10436" w:author="rapporteur_Christian_Herrero-Veron" w:date="2018-04-25T15:02:00Z"/>
        </w:rPr>
      </w:pPr>
      <w:ins w:id="10437" w:author="rapporteur_Christian_Herrero-Veron" w:date="2018-04-25T15:02:00Z">
        <w:r w:rsidRPr="003168A2">
          <w:lastRenderedPageBreak/>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ins>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ins w:id="10438" w:author="C1-182651" w:date="2018-04-24T19:12:00Z">
        <w:r w:rsidR="00364CE7">
          <w:t xml:space="preserve">used </w:t>
        </w:r>
      </w:ins>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F72A61" w:rsidRPr="003168A2" w:rsidRDefault="00F72A61" w:rsidP="0060465E">
      <w:pPr>
        <w:rPr>
          <w:ins w:id="10439" w:author="C1-182352" w:date="2018-04-24T18:13:00Z"/>
        </w:rPr>
      </w:pPr>
      <w:bookmarkStart w:id="10440" w:name="_Toc508877471"/>
      <w:ins w:id="10441" w:author="C1-182352" w:date="2018-04-24T18:13:00Z">
        <w:r w:rsidRPr="003168A2">
          <w:t>Cause #81 – Invalid PTI value</w:t>
        </w:r>
      </w:ins>
    </w:p>
    <w:p w:rsidR="00F72A61" w:rsidRPr="003168A2" w:rsidRDefault="00F72A61" w:rsidP="00F72A61">
      <w:pPr>
        <w:pStyle w:val="B1"/>
        <w:rPr>
          <w:ins w:id="10442" w:author="C1-182352" w:date="2018-04-24T18:13:00Z"/>
        </w:rPr>
      </w:pPr>
      <w:ins w:id="10443" w:author="C1-182352" w:date="2018-04-24T18:13:00Z">
        <w:r w:rsidRPr="003168A2">
          <w:tab/>
          <w:t xml:space="preserve">This </w:t>
        </w:r>
        <w:r>
          <w:t xml:space="preserve">5GSM </w:t>
        </w:r>
        <w:r w:rsidRPr="003168A2">
          <w:t>cause is used by the network or UE to indicate that the PTI provided to it is unassigned or reserved.</w:t>
        </w:r>
      </w:ins>
    </w:p>
    <w:p w:rsidR="003E0676" w:rsidRDefault="00564F7B">
      <w:pPr>
        <w:pStyle w:val="Heading2"/>
      </w:pPr>
      <w:bookmarkStart w:id="10444" w:name="_Toc513221462"/>
      <w:r>
        <w:t>B</w:t>
      </w:r>
      <w:r w:rsidR="00020F44" w:rsidRPr="003168A2">
        <w:t>.2</w:t>
      </w:r>
      <w:r w:rsidR="00020F44" w:rsidRPr="003168A2">
        <w:tab/>
        <w:t>Protocol errors (e.g., unknown message)</w:t>
      </w:r>
      <w:bookmarkEnd w:id="10440"/>
      <w:bookmarkEnd w:id="10444"/>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10445" w:name="_Toc508877472"/>
      <w:bookmarkStart w:id="10446" w:name="_Toc513221463"/>
      <w:r w:rsidR="00911439" w:rsidRPr="00D95201">
        <w:rPr>
          <w:rStyle w:val="Heading1Char"/>
        </w:rPr>
        <w:lastRenderedPageBreak/>
        <w:t>Annex C (normative):</w:t>
      </w:r>
      <w:bookmarkEnd w:id="10446"/>
      <w:r w:rsidR="00911439" w:rsidRPr="00D95201">
        <w:rPr>
          <w:rStyle w:val="Heading1Char"/>
        </w:rPr>
        <w:br/>
      </w:r>
      <w:r w:rsidR="00911439" w:rsidRPr="003168A2">
        <w:t xml:space="preserve">Storage of </w:t>
      </w:r>
      <w:r w:rsidR="00911439">
        <w:t>5G</w:t>
      </w:r>
      <w:r w:rsidR="00911439" w:rsidRPr="003168A2">
        <w:t>MM information</w:t>
      </w:r>
      <w:bookmarkEnd w:id="10445"/>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ins w:id="10447" w:author="C1-182496" w:date="2018-04-24T14:46:00Z">
        <w:r w:rsidR="0082495A">
          <w:t xml:space="preserve"> and</w:t>
        </w:r>
      </w:ins>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ins w:id="10448" w:author="C1-182639" w:date="2018-04-25T09:02:00Z">
        <w:r w:rsidR="00B9060E">
          <w:rPr>
            <w:lang w:eastAsia="ja-JP"/>
          </w:rPr>
          <w:t xml:space="preserve">NAS </w:t>
        </w:r>
      </w:ins>
      <w:r w:rsidR="00911439" w:rsidRPr="003168A2">
        <w:rPr>
          <w:rFonts w:hint="eastAsia"/>
          <w:lang w:eastAsia="ja-JP"/>
        </w:rPr>
        <w:t>security context parameters</w:t>
      </w:r>
      <w:r w:rsidR="00911439">
        <w:rPr>
          <w:lang w:eastAsia="ja-JP"/>
        </w:rPr>
        <w:t xml:space="preserve"> from a full native 5G </w:t>
      </w:r>
      <w:ins w:id="10449" w:author="C1-182639" w:date="2018-04-25T09:02:00Z">
        <w:r w:rsidR="00B9060E">
          <w:rPr>
            <w:lang w:eastAsia="ja-JP"/>
          </w:rPr>
          <w:t xml:space="preserve">NAS </w:t>
        </w:r>
      </w:ins>
      <w:r w:rsidR="00911439">
        <w:rPr>
          <w:lang w:eastAsia="ja-JP"/>
        </w:rPr>
        <w:t>security context (see 3GPP TS 33.501 [</w:t>
      </w:r>
      <w:ins w:id="10450" w:author="rapporteur_Christian_Herrero-Veron" w:date="2018-04-25T11:32:00Z">
        <w:r w:rsidR="00FF24A1">
          <w:rPr>
            <w:lang w:eastAsia="ja-JP"/>
          </w:rPr>
          <w:t>22</w:t>
        </w:r>
      </w:ins>
      <w:del w:id="10451" w:author="rapporteur_Christian_Herrero-Veron" w:date="2018-04-25T11:32:00Z">
        <w:r w:rsidR="00911439" w:rsidDel="00FF24A1">
          <w:rPr>
            <w:lang w:eastAsia="ja-JP"/>
          </w:rPr>
          <w:delText>1</w:delText>
        </w:r>
        <w:r w:rsidR="008B762D" w:rsidDel="00FF24A1">
          <w:rPr>
            <w:lang w:eastAsia="ja-JP"/>
          </w:rPr>
          <w:delText>6</w:delText>
        </w:r>
      </w:del>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ins w:id="10452" w:author="rapporteur_Christian_Herrero-Veron" w:date="2018-04-25T11:28:00Z">
        <w:r w:rsidR="00E04A35">
          <w:rPr>
            <w:lang w:eastAsia="ja-JP"/>
          </w:rPr>
          <w:t>20</w:t>
        </w:r>
      </w:ins>
      <w:del w:id="10453" w:author="rapporteur_Christian_Herrero-Veron" w:date="2018-04-25T11:28:00Z">
        <w:r w:rsidR="008B762D" w:rsidDel="00E04A35">
          <w:rPr>
            <w:lang w:eastAsia="ja-JP"/>
          </w:rPr>
          <w:delText>15</w:delText>
        </w:r>
      </w:del>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pPr>
        <w:rPr>
          <w:ins w:id="10454" w:author="C1-182620" w:date="2018-04-25T10:23:00Z"/>
        </w:rPr>
      </w:pPr>
      <w:ins w:id="10455" w:author="C1-182620" w:date="2018-04-25T10:23:00Z">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ins>
    </w:p>
    <w:p w:rsidR="00061D56" w:rsidRDefault="00061D56" w:rsidP="00061D56">
      <w:pPr>
        <w:pStyle w:val="B1"/>
        <w:rPr>
          <w:ins w:id="10456" w:author="C1-182620" w:date="2018-04-25T10:23:00Z"/>
        </w:rPr>
      </w:pPr>
      <w:ins w:id="10457" w:author="C1-182620" w:date="2018-04-25T10:23:00Z">
        <w:r w:rsidRPr="003168A2">
          <w:t>-</w:t>
        </w:r>
        <w:r w:rsidRPr="003168A2">
          <w:tab/>
        </w:r>
        <w:r w:rsidRPr="006B3AA7">
          <w:t>configured NSSAI(s).</w:t>
        </w:r>
      </w:ins>
    </w:p>
    <w:p w:rsidR="00061D56" w:rsidRDefault="00061D56" w:rsidP="00061D56">
      <w:pPr>
        <w:rPr>
          <w:ins w:id="10458" w:author="C1-182620" w:date="2018-04-25T10:23:00Z"/>
        </w:rPr>
      </w:pPr>
      <w:ins w:id="10459" w:author="C1-182620" w:date="2018-04-25T10:23:00Z">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ins>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d="10460" w:author="rapporteur_Christian_Herrero-Veron" w:date="2018-04-25T11:28:00Z">
        <w:r w:rsidR="00E04A35">
          <w:t>20</w:t>
        </w:r>
      </w:ins>
      <w:del w:id="10461" w:author="rapporteur_Christian_Herrero-Veron" w:date="2018-04-25T11:28:00Z">
        <w:r w:rsidR="008B762D" w:rsidDel="00E04A35">
          <w:delText>15</w:delText>
        </w:r>
      </w:del>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rPr>
          <w:ins w:id="10462" w:author="C1-182831" w:date="2018-04-24T17:31:00Z"/>
        </w:rPr>
      </w:pPr>
      <w:r w:rsidRPr="004D3578">
        <w:br w:type="page"/>
      </w:r>
      <w:bookmarkStart w:id="10463" w:name="_Toc508877473"/>
      <w:bookmarkStart w:id="10464" w:name="_Toc513221464"/>
      <w:ins w:id="10465" w:author="C1-182831" w:date="2018-04-24T17:31:00Z">
        <w:r w:rsidR="007003D0" w:rsidRPr="00D95201">
          <w:rPr>
            <w:rStyle w:val="Heading1Char"/>
          </w:rPr>
          <w:lastRenderedPageBreak/>
          <w:t xml:space="preserve">Annex </w:t>
        </w:r>
      </w:ins>
      <w:ins w:id="10466" w:author="rapporteur_Christian_Herrero-Veron" w:date="2018-04-25T14:36:00Z">
        <w:r w:rsidR="00B804CE" w:rsidRPr="00D95201">
          <w:rPr>
            <w:rStyle w:val="Heading1Char"/>
          </w:rPr>
          <w:t>D</w:t>
        </w:r>
      </w:ins>
      <w:ins w:id="10467" w:author="C1-182831" w:date="2018-04-24T17:31:00Z">
        <w:r w:rsidR="007003D0" w:rsidRPr="00D95201">
          <w:rPr>
            <w:rStyle w:val="Heading1Char"/>
          </w:rPr>
          <w:t xml:space="preserve"> (normative):</w:t>
        </w:r>
        <w:bookmarkEnd w:id="10464"/>
        <w:r w:rsidR="007003D0" w:rsidRPr="00D95201">
          <w:rPr>
            <w:rStyle w:val="Heading1Char"/>
          </w:rPr>
          <w:br/>
        </w:r>
        <w:r w:rsidR="007003D0">
          <w:t>UE policy delivery</w:t>
        </w:r>
      </w:ins>
    </w:p>
    <w:p w:rsidR="007003D0" w:rsidRPr="00FE320E" w:rsidRDefault="00B804CE" w:rsidP="007003D0">
      <w:pPr>
        <w:pStyle w:val="Heading2"/>
        <w:rPr>
          <w:ins w:id="10468" w:author="C1-182831" w:date="2018-04-24T17:31:00Z"/>
        </w:rPr>
      </w:pPr>
      <w:bookmarkStart w:id="10469" w:name="_Toc510026850"/>
      <w:bookmarkStart w:id="10470" w:name="_Toc513221465"/>
      <w:ins w:id="10471" w:author="rapporteur_Christian_Herrero-Veron" w:date="2018-04-25T14:36:00Z">
        <w:r>
          <w:t>D</w:t>
        </w:r>
      </w:ins>
      <w:ins w:id="10472" w:author="C1-182831" w:date="2018-04-24T17:31:00Z">
        <w:r w:rsidR="007003D0" w:rsidRPr="00FE320E">
          <w:t>.1</w:t>
        </w:r>
        <w:r w:rsidR="007003D0" w:rsidRPr="00FE320E">
          <w:tab/>
        </w:r>
        <w:r w:rsidR="007003D0">
          <w:t>General</w:t>
        </w:r>
        <w:bookmarkEnd w:id="10469"/>
        <w:bookmarkEnd w:id="10470"/>
      </w:ins>
    </w:p>
    <w:p w:rsidR="007003D0" w:rsidRDefault="007003D0" w:rsidP="007003D0">
      <w:pPr>
        <w:rPr>
          <w:ins w:id="10473" w:author="C1-182831" w:date="2018-04-24T17:31:00Z"/>
          <w:lang w:eastAsia="ko-KR"/>
        </w:rPr>
      </w:pPr>
      <w:ins w:id="10474" w:author="C1-182831" w:date="2018-04-24T17:31:00Z">
        <w:r>
          <w:rPr>
            <w:lang w:eastAsia="zh-CN"/>
          </w:rPr>
          <w:t>The PCF can provide the UE with one or more UE policies. The PCF provides each UE policy using one or more UE policy sections, each identified by a UE policy section identifier. The UE processes the UE policy sections, each identified by the UE policy section identifier, received from the PCF</w:t>
        </w:r>
        <w:r>
          <w:rPr>
            <w:lang w:eastAsia="ko-KR"/>
          </w:rPr>
          <w:t xml:space="preserve"> </w:t>
        </w:r>
        <w:r>
          <w:rPr>
            <w:lang w:eastAsia="zh-CN"/>
          </w:rPr>
          <w:t>and informs the PCF of the result.</w:t>
        </w:r>
      </w:ins>
    </w:p>
    <w:p w:rsidR="007003D0" w:rsidRDefault="007003D0" w:rsidP="007003D0">
      <w:pPr>
        <w:pStyle w:val="EditorsNote"/>
        <w:rPr>
          <w:ins w:id="10475" w:author="C1-182831" w:date="2018-04-24T17:31:00Z"/>
        </w:rPr>
      </w:pPr>
      <w:ins w:id="10476" w:author="C1-182831" w:date="2018-04-24T17:31:00Z">
        <w:r>
          <w:t>Editor's note:</w:t>
        </w:r>
        <w:r>
          <w:tab/>
          <w:t>How the PCF decides whether to divide a UE policy into UE policy sections needs to be specified by CT3.</w:t>
        </w:r>
      </w:ins>
    </w:p>
    <w:p w:rsidR="007003D0" w:rsidRPr="00984385" w:rsidRDefault="007003D0" w:rsidP="007003D0">
      <w:pPr>
        <w:rPr>
          <w:ins w:id="10477" w:author="C1-182831" w:date="2018-04-24T17:31:00Z"/>
          <w:rStyle w:val="NOZchn"/>
          <w:rPrChange w:id="10478" w:author="C1-182765" w:date="2018-04-24T20:12:00Z">
            <w:rPr>
              <w:ins w:id="10479" w:author="C1-182831" w:date="2018-04-24T17:31:00Z"/>
            </w:rPr>
          </w:rPrChange>
        </w:rPr>
      </w:pPr>
      <w:ins w:id="10480" w:author="C1-182831" w:date="2018-04-24T17:31:00Z">
        <w:r>
          <w:rPr>
            <w:lang w:eastAsia="zh-CN"/>
          </w:rPr>
          <w:t>The message coding rules for the messages exchanged between the UE and the PCF for UE policy delivery are specified in subclause</w:t>
        </w:r>
        <w:r w:rsidRPr="00440029">
          <w:t> </w:t>
        </w:r>
      </w:ins>
      <w:ins w:id="10481" w:author="rapporteur_Christian_Herrero-Veron" w:date="2018-04-25T14:37:00Z">
        <w:r w:rsidR="00B804CE">
          <w:t>D</w:t>
        </w:r>
      </w:ins>
      <w:ins w:id="10482" w:author="C1-182831" w:date="2018-04-24T17:31:00Z">
        <w:r>
          <w:rPr>
            <w:lang w:eastAsia="zh-CN"/>
          </w:rPr>
          <w:t>.4.</w:t>
        </w:r>
      </w:ins>
    </w:p>
    <w:p w:rsidR="007003D0" w:rsidRDefault="00B804CE" w:rsidP="007003D0">
      <w:pPr>
        <w:pStyle w:val="Heading2"/>
        <w:rPr>
          <w:ins w:id="10483" w:author="C1-182831" w:date="2018-04-24T17:31:00Z"/>
        </w:rPr>
      </w:pPr>
      <w:bookmarkStart w:id="10484" w:name="_Toc513221466"/>
      <w:ins w:id="10485" w:author="rapporteur_Christian_Herrero-Veron" w:date="2018-04-25T14:36:00Z">
        <w:r>
          <w:t>D</w:t>
        </w:r>
      </w:ins>
      <w:ins w:id="10486" w:author="C1-182831" w:date="2018-04-24T17:31:00Z">
        <w:r w:rsidR="007003D0">
          <w:t>.2</w:t>
        </w:r>
        <w:r w:rsidR="007003D0">
          <w:tab/>
          <w:t>Procedures</w:t>
        </w:r>
        <w:bookmarkEnd w:id="10484"/>
      </w:ins>
    </w:p>
    <w:p w:rsidR="007003D0" w:rsidRDefault="00B804CE" w:rsidP="007003D0">
      <w:pPr>
        <w:pStyle w:val="Heading3"/>
        <w:rPr>
          <w:ins w:id="10487" w:author="C1-182831" w:date="2018-04-24T17:31:00Z"/>
        </w:rPr>
      </w:pPr>
      <w:bookmarkStart w:id="10488" w:name="_Toc513221467"/>
      <w:ins w:id="10489" w:author="rapporteur_Christian_Herrero-Veron" w:date="2018-04-25T14:36:00Z">
        <w:r>
          <w:t>D</w:t>
        </w:r>
      </w:ins>
      <w:ins w:id="10490" w:author="C1-182831" w:date="2018-04-24T17:31:00Z">
        <w:r w:rsidR="007003D0">
          <w:t>.2.1</w:t>
        </w:r>
        <w:r w:rsidR="007003D0">
          <w:tab/>
          <w:t>Network-requested UE policy delivery procedure</w:t>
        </w:r>
        <w:bookmarkEnd w:id="10488"/>
      </w:ins>
    </w:p>
    <w:p w:rsidR="007003D0" w:rsidRDefault="00B804CE" w:rsidP="007003D0">
      <w:pPr>
        <w:pStyle w:val="Heading4"/>
        <w:rPr>
          <w:ins w:id="10491" w:author="C1-182831" w:date="2018-04-24T17:31:00Z"/>
        </w:rPr>
      </w:pPr>
      <w:ins w:id="10492" w:author="rapporteur_Christian_Herrero-Veron" w:date="2018-04-25T14:36:00Z">
        <w:r>
          <w:t>D</w:t>
        </w:r>
      </w:ins>
      <w:ins w:id="10493" w:author="C1-182831" w:date="2018-04-24T17:31:00Z">
        <w:r w:rsidR="007003D0">
          <w:t>.2.1.1</w:t>
        </w:r>
        <w:r w:rsidR="007003D0">
          <w:tab/>
          <w:t>General</w:t>
        </w:r>
      </w:ins>
    </w:p>
    <w:p w:rsidR="007003D0" w:rsidRDefault="007003D0" w:rsidP="007003D0">
      <w:pPr>
        <w:rPr>
          <w:ins w:id="10494" w:author="C1-182831" w:date="2018-04-24T17:31:00Z"/>
          <w:lang w:val="en-US"/>
        </w:rPr>
      </w:pPr>
      <w:ins w:id="10495" w:author="C1-182831" w:date="2018-04-24T17:31:00Z">
        <w:r>
          <w:rPr>
            <w:lang w:val="en-US"/>
          </w:rPr>
          <w:t>The purpose of the network-requested UE policy delivery procedure is to enable the network to:</w:t>
        </w:r>
      </w:ins>
    </w:p>
    <w:p w:rsidR="007003D0" w:rsidRDefault="00FB55B8" w:rsidP="007003D0">
      <w:pPr>
        <w:pStyle w:val="B1"/>
        <w:rPr>
          <w:ins w:id="10496" w:author="C1-182831" w:date="2018-04-24T17:31:00Z"/>
          <w:lang w:val="en-US"/>
        </w:rPr>
      </w:pPr>
      <w:ins w:id="10497" w:author="rapporteur_Christian_Herrero-Veron" w:date="2018-04-25T14:37:00Z">
        <w:r>
          <w:rPr>
            <w:lang w:val="en-US"/>
          </w:rPr>
          <w:t>a)</w:t>
        </w:r>
      </w:ins>
      <w:ins w:id="10498" w:author="C1-182831" w:date="2018-04-24T17:31:00Z">
        <w:r w:rsidR="007003D0">
          <w:rPr>
            <w:lang w:val="en-US"/>
          </w:rPr>
          <w:tab/>
          <w:t>send one or more new UE policies to the UE;</w:t>
        </w:r>
      </w:ins>
    </w:p>
    <w:p w:rsidR="007003D0" w:rsidRDefault="00FB55B8" w:rsidP="007003D0">
      <w:pPr>
        <w:pStyle w:val="B1"/>
        <w:rPr>
          <w:ins w:id="10499" w:author="C1-182831" w:date="2018-04-24T17:31:00Z"/>
        </w:rPr>
      </w:pPr>
      <w:ins w:id="10500" w:author="rapporteur_Christian_Herrero-Veron" w:date="2018-04-25T14:37:00Z">
        <w:r>
          <w:t>b)</w:t>
        </w:r>
      </w:ins>
      <w:ins w:id="10501" w:author="C1-182831" w:date="2018-04-24T17:31:00Z">
        <w:r w:rsidR="007003D0">
          <w:tab/>
          <w:t>modify one or more UE policies stored at the UE; or</w:t>
        </w:r>
      </w:ins>
    </w:p>
    <w:p w:rsidR="007003D0" w:rsidRPr="00440029" w:rsidRDefault="00FB55B8">
      <w:pPr>
        <w:pStyle w:val="B1"/>
        <w:rPr>
          <w:ins w:id="10502" w:author="C1-182831" w:date="2018-04-24T17:31:00Z"/>
        </w:rPr>
        <w:pPrChange w:id="10503" w:author="rapporteur_Christian_Herrero-Veron" w:date="2018-04-25T14:37:00Z">
          <w:pPr/>
        </w:pPrChange>
      </w:pPr>
      <w:ins w:id="10504" w:author="rapporteur_Christian_Herrero-Veron" w:date="2018-04-25T14:38:00Z">
        <w:r>
          <w:t>c)</w:t>
        </w:r>
      </w:ins>
      <w:ins w:id="10505" w:author="C1-182831" w:date="2018-04-24T17:31:00Z">
        <w:r w:rsidR="007003D0">
          <w:tab/>
          <w:t>delete one or more UE policies stored at the UE</w:t>
        </w:r>
        <w:r w:rsidR="007003D0" w:rsidRPr="00440029">
          <w:t>.</w:t>
        </w:r>
      </w:ins>
    </w:p>
    <w:p w:rsidR="007003D0" w:rsidRDefault="00B804CE" w:rsidP="007003D0">
      <w:pPr>
        <w:pStyle w:val="Heading4"/>
        <w:rPr>
          <w:ins w:id="10506" w:author="C1-182831" w:date="2018-04-24T17:31:00Z"/>
        </w:rPr>
      </w:pPr>
      <w:ins w:id="10507" w:author="rapporteur_Christian_Herrero-Veron" w:date="2018-04-25T14:37:00Z">
        <w:r>
          <w:t>D</w:t>
        </w:r>
      </w:ins>
      <w:ins w:id="10508" w:author="C1-182831" w:date="2018-04-24T17:31:00Z">
        <w:r w:rsidR="007003D0">
          <w:t>.2.1.2</w:t>
        </w:r>
        <w:r w:rsidR="007003D0">
          <w:tab/>
          <w:t>Network-requested UE policy delivery procedure initiation</w:t>
        </w:r>
      </w:ins>
    </w:p>
    <w:p w:rsidR="007003D0" w:rsidRDefault="007003D0" w:rsidP="007003D0">
      <w:pPr>
        <w:rPr>
          <w:ins w:id="10509" w:author="C1-182831" w:date="2018-04-24T17:31:00Z"/>
        </w:rPr>
      </w:pPr>
      <w:ins w:id="10510" w:author="C1-182831" w:date="2018-04-24T17:31:00Z">
        <w:r w:rsidRPr="00440029">
          <w:t xml:space="preserve">In order to initiate the </w:t>
        </w:r>
        <w:r>
          <w:t>network-requested UE policy delivery procedure</w:t>
        </w:r>
        <w:r w:rsidRPr="00440029">
          <w:t xml:space="preserve">, the </w:t>
        </w:r>
        <w:r>
          <w:t>PCF</w:t>
        </w:r>
        <w:r w:rsidRPr="00440029">
          <w:t xml:space="preserve"> shall </w:t>
        </w:r>
        <w:r>
          <w:t>create</w:t>
        </w:r>
        <w:r w:rsidRPr="00440029">
          <w:t xml:space="preserve"> a </w:t>
        </w:r>
        <w:r>
          <w:t>MODIFY UE POLICY COMMAND</w:t>
        </w:r>
        <w:r w:rsidRPr="00440029">
          <w:t xml:space="preserve"> message</w:t>
        </w:r>
        <w:r>
          <w:t xml:space="preserve">. </w:t>
        </w:r>
      </w:ins>
    </w:p>
    <w:p w:rsidR="007003D0" w:rsidRDefault="007003D0">
      <w:pPr>
        <w:pStyle w:val="EditorsNote"/>
        <w:rPr>
          <w:ins w:id="10511" w:author="C1-182831" w:date="2018-04-24T17:31:00Z"/>
        </w:rPr>
        <w:pPrChange w:id="10512" w:author="Chaponniere8" w:date="2018-04-19T02:52:00Z">
          <w:pPr/>
        </w:pPrChange>
      </w:pPr>
      <w:ins w:id="10513" w:author="C1-182831" w:date="2018-04-24T17:31:00Z">
        <w:r>
          <w:t>Editor's note: It is FFS how the modifications to be done are indicated to the UE.</w:t>
        </w:r>
      </w:ins>
    </w:p>
    <w:p w:rsidR="007003D0" w:rsidRDefault="007003D0" w:rsidP="007003D0">
      <w:pPr>
        <w:rPr>
          <w:ins w:id="10514" w:author="C1-182831" w:date="2018-04-24T17:31:00Z"/>
        </w:rPr>
      </w:pPr>
      <w:ins w:id="10515" w:author="C1-182831" w:date="2018-04-24T17:31:00Z">
        <w:r w:rsidRPr="00440029">
          <w:t xml:space="preserve">The </w:t>
        </w:r>
        <w:r>
          <w:t>PCF</w:t>
        </w:r>
        <w:r w:rsidRPr="00440029">
          <w:t xml:space="preserve"> shall </w:t>
        </w:r>
        <w:r>
          <w:t>send the MODIFY UE POLICY COMMAND</w:t>
        </w:r>
        <w:r w:rsidRPr="00440029">
          <w:t xml:space="preserve"> message </w:t>
        </w:r>
        <w:r>
          <w:rPr>
            <w:lang w:val="en-US"/>
          </w:rPr>
          <w:t xml:space="preserve">and </w:t>
        </w:r>
        <w:r w:rsidRPr="00440029">
          <w:t xml:space="preserve">shall </w:t>
        </w:r>
        <w:r w:rsidRPr="00440029">
          <w:rPr>
            <w:rFonts w:hint="eastAsia"/>
            <w:lang w:val="en-US"/>
          </w:rPr>
          <w:t xml:space="preserve">start timer </w:t>
        </w:r>
        <w:r>
          <w:rPr>
            <w:rFonts w:hint="eastAsia"/>
            <w:lang w:val="en-US"/>
          </w:rPr>
          <w:t>T</w:t>
        </w:r>
        <w:r>
          <w:rPr>
            <w:lang w:val="en-US"/>
          </w:rPr>
          <w:t>35xx</w:t>
        </w:r>
        <w:r w:rsidRPr="00440029">
          <w:rPr>
            <w:rFonts w:hint="eastAsia"/>
            <w:lang w:val="en-US"/>
          </w:rPr>
          <w:t xml:space="preserve"> </w:t>
        </w:r>
        <w:r w:rsidRPr="00440029">
          <w:t>(see example in figure </w:t>
        </w:r>
      </w:ins>
      <w:ins w:id="10516" w:author="rapporteur_Christian_Herrero-Veron" w:date="2018-04-25T14:37:00Z">
        <w:r w:rsidR="00B804CE">
          <w:t>D</w:t>
        </w:r>
      </w:ins>
      <w:ins w:id="10517" w:author="C1-182831" w:date="2018-04-24T17:31:00Z">
        <w:r>
          <w:t>.2.2.1</w:t>
        </w:r>
        <w:r w:rsidRPr="00440029">
          <w:t>).</w:t>
        </w:r>
      </w:ins>
    </w:p>
    <w:p w:rsidR="007003D0" w:rsidRDefault="007003D0" w:rsidP="007003D0">
      <w:pPr>
        <w:pStyle w:val="EditorsNote"/>
        <w:rPr>
          <w:ins w:id="10518" w:author="C1-182831" w:date="2018-04-24T17:31:00Z"/>
        </w:rPr>
      </w:pPr>
      <w:ins w:id="10519" w:author="C1-182831" w:date="2018-04-24T17:31:00Z">
        <w:r>
          <w:t>Editor's note: Which NAS message is used to transport the MODIFY UE POLICY COMMAND to the UE is FFS.</w:t>
        </w:r>
      </w:ins>
    </w:p>
    <w:p w:rsidR="007003D0" w:rsidRDefault="007003D0" w:rsidP="007003D0">
      <w:pPr>
        <w:pStyle w:val="TH"/>
        <w:rPr>
          <w:ins w:id="10520" w:author="C1-182831" w:date="2018-04-24T17:31:00Z"/>
        </w:rPr>
      </w:pPr>
      <w:ins w:id="10521" w:author="C1-182831" w:date="2018-04-24T17:31:00Z">
        <w:r w:rsidRPr="00440029">
          <w:object w:dxaOrig="10590" w:dyaOrig="4830">
            <v:shape id="_x0000_i1064" type="#_x0000_t75" style="width:453pt;height:207pt" o:ole="">
              <v:imagedata r:id="rId88" o:title=""/>
            </v:shape>
            <o:OLEObject Type="Embed" ProgID="Visio.Drawing.11" ShapeID="_x0000_i1064" DrawAspect="Content" ObjectID="_1586964975" r:id="rId89"/>
          </w:object>
        </w:r>
      </w:ins>
    </w:p>
    <w:p w:rsidR="007003D0" w:rsidRPr="00BD0557" w:rsidRDefault="007003D0" w:rsidP="007003D0">
      <w:pPr>
        <w:pStyle w:val="TF"/>
        <w:rPr>
          <w:ins w:id="10522" w:author="C1-182831" w:date="2018-04-24T17:31:00Z"/>
        </w:rPr>
      </w:pPr>
      <w:ins w:id="10523" w:author="C1-182831" w:date="2018-04-24T17:31:00Z">
        <w:r w:rsidRPr="00BD0557">
          <w:rPr>
            <w:rFonts w:hint="eastAsia"/>
          </w:rPr>
          <w:t>Figure</w:t>
        </w:r>
        <w:r w:rsidRPr="00BD0557">
          <w:t> </w:t>
        </w:r>
      </w:ins>
      <w:ins w:id="10524" w:author="rapporteur_Christian_Herrero-Veron" w:date="2018-04-25T14:38:00Z">
        <w:r w:rsidR="00FB55B8">
          <w:t>D</w:t>
        </w:r>
      </w:ins>
      <w:ins w:id="10525" w:author="C1-182831" w:date="2018-04-24T17:31:00Z">
        <w:r>
          <w:t>.2.2.1</w:t>
        </w:r>
        <w:r w:rsidRPr="00BD0557">
          <w:t>:</w:t>
        </w:r>
        <w:r w:rsidRPr="00BD0557">
          <w:rPr>
            <w:rFonts w:hint="eastAsia"/>
          </w:rPr>
          <w:t xml:space="preserve"> </w:t>
        </w:r>
        <w:r w:rsidRPr="00BD0557">
          <w:t xml:space="preserve">Network-requested </w:t>
        </w:r>
        <w:r>
          <w:t>UE policy delivery</w:t>
        </w:r>
        <w:r w:rsidRPr="00BD0557">
          <w:t xml:space="preserve"> </w:t>
        </w:r>
        <w:r w:rsidRPr="00BD0557">
          <w:rPr>
            <w:rFonts w:hint="eastAsia"/>
          </w:rPr>
          <w:t>procedure</w:t>
        </w:r>
      </w:ins>
    </w:p>
    <w:p w:rsidR="007003D0" w:rsidRDefault="007003D0" w:rsidP="007003D0">
      <w:pPr>
        <w:rPr>
          <w:ins w:id="10526" w:author="C1-182831" w:date="2018-04-24T17:31:00Z"/>
        </w:rPr>
      </w:pPr>
      <w:ins w:id="10527" w:author="C1-182831" w:date="2018-04-24T17:31:00Z">
        <w:r w:rsidRPr="003168A2">
          <w:t xml:space="preserve">Upon receipt of the </w:t>
        </w:r>
        <w:r>
          <w:t>MODIFY UE POLICY COMMAND</w:t>
        </w:r>
        <w:r w:rsidRPr="003168A2">
          <w:t xml:space="preserve"> message</w:t>
        </w:r>
        <w:r>
          <w:t>, the UE shall attempt to store 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t>
        </w:r>
        <w:r>
          <w:rPr>
            <w:rFonts w:eastAsia="Malgun Gothic" w:hint="eastAsia"/>
            <w:lang w:eastAsia="ko-KR"/>
          </w:rPr>
          <w:t> </w:t>
        </w:r>
      </w:ins>
      <w:ins w:id="10528" w:author="rapporteur_Christian_Herrero-Veron" w:date="2018-04-25T14:38:00Z">
        <w:r w:rsidR="00FB55B8">
          <w:rPr>
            <w:rFonts w:eastAsia="Malgun Gothic"/>
            <w:lang w:eastAsia="ko-KR"/>
          </w:rPr>
          <w:t>D</w:t>
        </w:r>
      </w:ins>
      <w:ins w:id="10529" w:author="C1-182831" w:date="2018-04-24T17:31:00Z">
        <w:r>
          <w:t>.3.</w:t>
        </w:r>
      </w:ins>
    </w:p>
    <w:p w:rsidR="007003D0" w:rsidRDefault="007003D0">
      <w:pPr>
        <w:pStyle w:val="EditorsNote"/>
        <w:rPr>
          <w:ins w:id="10530" w:author="C1-182831" w:date="2018-04-24T17:31:00Z"/>
        </w:rPr>
        <w:pPrChange w:id="10531" w:author="Chaponniere8" w:date="2018-04-19T02:55:00Z">
          <w:pPr/>
        </w:pPrChange>
      </w:pPr>
      <w:ins w:id="10532" w:author="C1-182831" w:date="2018-04-24T17:31:00Z">
        <w:r>
          <w:t>Editor's note: The steps for the UE to modify the stored UE policy sections based on the received UE policy sections and associated UE policy section identifiers are FFS.</w:t>
        </w:r>
      </w:ins>
    </w:p>
    <w:p w:rsidR="007003D0" w:rsidRDefault="00FB55B8" w:rsidP="007003D0">
      <w:pPr>
        <w:pStyle w:val="Heading4"/>
        <w:rPr>
          <w:ins w:id="10533" w:author="C1-182831" w:date="2018-04-24T17:31:00Z"/>
        </w:rPr>
      </w:pPr>
      <w:ins w:id="10534" w:author="rapporteur_Christian_Herrero-Veron" w:date="2018-04-25T14:38:00Z">
        <w:r>
          <w:t>D</w:t>
        </w:r>
      </w:ins>
      <w:ins w:id="10535" w:author="C1-182831" w:date="2018-04-24T17:31:00Z">
        <w:r w:rsidR="007003D0">
          <w:t>.2.1.3</w:t>
        </w:r>
        <w:r w:rsidR="007003D0">
          <w:tab/>
          <w:t>Network-requested UE policy delivery procedure accepted by the UE</w:t>
        </w:r>
      </w:ins>
    </w:p>
    <w:p w:rsidR="007003D0" w:rsidRDefault="007003D0" w:rsidP="007003D0">
      <w:pPr>
        <w:rPr>
          <w:ins w:id="10536" w:author="C1-182831" w:date="2018-04-24T17:31:00Z"/>
          <w:rFonts w:eastAsia="Malgun Gothic"/>
          <w:lang w:eastAsia="ko-KR"/>
        </w:rPr>
      </w:pPr>
      <w:ins w:id="10537" w:author="C1-182831" w:date="2018-04-24T17:31:00Z">
        <w:r>
          <w:rPr>
            <w:rFonts w:eastAsia="Malgun Gothic"/>
            <w:lang w:eastAsia="ko-KR"/>
          </w:rPr>
          <w:t>If modification of all received UE policy sections is successful, the UE shall create a MODIFY UE POLICY COMPLETE message. The UE shall send</w:t>
        </w:r>
        <w:r>
          <w:rPr>
            <w:lang w:val="en-US"/>
          </w:rPr>
          <w:t xml:space="preserve"> the </w:t>
        </w:r>
        <w:r>
          <w:rPr>
            <w:rFonts w:eastAsia="Malgun Gothic"/>
            <w:lang w:eastAsia="ko-KR"/>
          </w:rPr>
          <w:t>MODIFY UE POLICY COMPLETE message.</w:t>
        </w:r>
      </w:ins>
    </w:p>
    <w:p w:rsidR="007003D0" w:rsidRDefault="007003D0" w:rsidP="007003D0">
      <w:pPr>
        <w:pStyle w:val="EditorsNote"/>
        <w:rPr>
          <w:ins w:id="10538" w:author="C1-182831" w:date="2018-04-24T17:31:00Z"/>
        </w:rPr>
      </w:pPr>
      <w:ins w:id="10539" w:author="C1-182831" w:date="2018-04-24T17:31:00Z">
        <w:r>
          <w:t>Editor's note:</w:t>
        </w:r>
        <w:r>
          <w:tab/>
          <w:t>Whether and how the UE checks the completeness and validity of the received UE policy sections is FFS.</w:t>
        </w:r>
      </w:ins>
    </w:p>
    <w:p w:rsidR="007003D0" w:rsidRDefault="007003D0" w:rsidP="007003D0">
      <w:pPr>
        <w:pStyle w:val="EditorsNote"/>
        <w:rPr>
          <w:ins w:id="10540" w:author="C1-182831" w:date="2018-04-24T17:31:00Z"/>
        </w:rPr>
      </w:pPr>
      <w:ins w:id="10541" w:author="C1-182831" w:date="2018-04-24T17:31:00Z">
        <w:r>
          <w:t>Editor's note:</w:t>
        </w:r>
        <w:r>
          <w:tab/>
          <w:t>Which NAS message is used to transport the MODIFY UE POLICY COMPLETE message sent by the UE is FFS.</w:t>
        </w:r>
      </w:ins>
    </w:p>
    <w:p w:rsidR="007003D0" w:rsidRDefault="007003D0" w:rsidP="007003D0">
      <w:pPr>
        <w:rPr>
          <w:ins w:id="10542" w:author="C1-182831" w:date="2018-04-24T17:31:00Z"/>
          <w:lang w:val="en-US"/>
        </w:rPr>
      </w:pPr>
      <w:ins w:id="10543" w:author="C1-182831" w:date="2018-04-24T17:31:00Z">
        <w:r w:rsidRPr="003168A2">
          <w:t xml:space="preserve">Upon receipt of the </w:t>
        </w:r>
        <w:r>
          <w:rPr>
            <w:rFonts w:eastAsia="Malgun Gothic"/>
            <w:lang w:eastAsia="ko-KR"/>
          </w:rPr>
          <w:t>MODIFY UE POLICY COMPLETE</w:t>
        </w:r>
        <w:r w:rsidRPr="003168A2">
          <w:t xml:space="preserve"> message</w:t>
        </w:r>
        <w:r>
          <w:t xml:space="preserve">, the PCF shall stop timer </w:t>
        </w:r>
        <w:r>
          <w:rPr>
            <w:rFonts w:hint="eastAsia"/>
            <w:lang w:val="en-US"/>
          </w:rPr>
          <w:t>T</w:t>
        </w:r>
        <w:r>
          <w:rPr>
            <w:lang w:val="en-US"/>
          </w:rPr>
          <w:t>35xx.</w:t>
        </w:r>
      </w:ins>
    </w:p>
    <w:p w:rsidR="007003D0" w:rsidRDefault="00E4330C" w:rsidP="007003D0">
      <w:pPr>
        <w:pStyle w:val="Heading4"/>
        <w:rPr>
          <w:ins w:id="10544" w:author="C1-182831" w:date="2018-04-24T17:31:00Z"/>
        </w:rPr>
      </w:pPr>
      <w:ins w:id="10545" w:author="rapporteur_Christian_Herrero-Veron" w:date="2018-04-25T14:38:00Z">
        <w:r>
          <w:t>D</w:t>
        </w:r>
      </w:ins>
      <w:ins w:id="10546" w:author="C1-182831" w:date="2018-04-24T17:31:00Z">
        <w:r w:rsidR="007003D0">
          <w:t>.2.1.4</w:t>
        </w:r>
        <w:r w:rsidR="007003D0">
          <w:tab/>
          <w:t>Network-requested UE policy delivery procedure not accepted by the UE</w:t>
        </w:r>
      </w:ins>
    </w:p>
    <w:p w:rsidR="007003D0" w:rsidRDefault="007003D0" w:rsidP="007003D0">
      <w:pPr>
        <w:rPr>
          <w:ins w:id="10547" w:author="C1-182831" w:date="2018-04-24T17:31:00Z"/>
          <w:lang w:val="en-US"/>
        </w:rPr>
      </w:pPr>
      <w:ins w:id="10548" w:author="C1-182831" w:date="2018-04-24T17:31:00Z">
        <w:r>
          <w:rPr>
            <w:rFonts w:eastAsia="Malgun Gothic"/>
            <w:lang w:eastAsia="ko-KR"/>
          </w:rPr>
          <w:t xml:space="preserve">If modification of one or more received UE policy sections fails, the UE shall create a MODIFY UE POLICY COMMAND REJECT message including the list of the UE policy section identifiers for the UE policy sections that were not successfully stored, modified or deleted, and shall </w:t>
        </w:r>
        <w:r>
          <w:rPr>
            <w:lang w:val="en-US"/>
          </w:rPr>
          <w:t xml:space="preserve">send the </w:t>
        </w:r>
        <w:r>
          <w:rPr>
            <w:rFonts w:eastAsia="Malgun Gothic"/>
            <w:lang w:eastAsia="ko-KR"/>
          </w:rPr>
          <w:t>MODIFY UE POLICY COMMAND REJECT message.</w:t>
        </w:r>
      </w:ins>
    </w:p>
    <w:p w:rsidR="007003D0" w:rsidRDefault="007003D0" w:rsidP="007003D0">
      <w:pPr>
        <w:pStyle w:val="EditorsNote"/>
        <w:rPr>
          <w:ins w:id="10549" w:author="C1-182831" w:date="2018-04-24T17:31:00Z"/>
        </w:rPr>
      </w:pPr>
      <w:ins w:id="10550" w:author="C1-182831" w:date="2018-04-24T17:31:00Z">
        <w:r>
          <w:t>Editor's note:</w:t>
        </w:r>
        <w:r>
          <w:tab/>
          <w:t>Which NAS message is used to transport the MODIFY UE POLICY COMMAND REJECT message sent by the UE is FFS.</w:t>
        </w:r>
      </w:ins>
    </w:p>
    <w:p w:rsidR="007003D0" w:rsidRDefault="007003D0" w:rsidP="007003D0">
      <w:pPr>
        <w:rPr>
          <w:ins w:id="10551" w:author="C1-182831" w:date="2018-04-24T17:31:00Z"/>
          <w:lang w:val="en-US"/>
        </w:rPr>
      </w:pPr>
      <w:ins w:id="10552" w:author="C1-182831" w:date="2018-04-24T17:31:00Z">
        <w:r w:rsidRPr="003168A2">
          <w:t xml:space="preserve">Upon receipt of the </w:t>
        </w:r>
        <w:r>
          <w:rPr>
            <w:rFonts w:eastAsia="Malgun Gothic"/>
            <w:lang w:eastAsia="ko-KR"/>
          </w:rPr>
          <w:t>MODIFY UE POLICY COMMAND REJECT</w:t>
        </w:r>
        <w:r w:rsidRPr="003168A2">
          <w:t xml:space="preserve"> message</w:t>
        </w:r>
        <w:r>
          <w:t xml:space="preserve">, the PCF shall stop timer </w:t>
        </w:r>
        <w:r>
          <w:rPr>
            <w:rFonts w:hint="eastAsia"/>
            <w:lang w:val="en-US"/>
          </w:rPr>
          <w:t>T</w:t>
        </w:r>
        <w:r>
          <w:rPr>
            <w:lang w:val="en-US"/>
          </w:rPr>
          <w:t>35xx.</w:t>
        </w:r>
      </w:ins>
    </w:p>
    <w:p w:rsidR="007003D0" w:rsidRDefault="007003D0" w:rsidP="007003D0">
      <w:pPr>
        <w:pStyle w:val="EditorsNote"/>
        <w:rPr>
          <w:ins w:id="10553" w:author="C1-182831" w:date="2018-04-24T17:31:00Z"/>
        </w:rPr>
      </w:pPr>
      <w:ins w:id="10554" w:author="C1-182831" w:date="2018-04-24T17:31:00Z">
        <w:r>
          <w:t>Editor's note:</w:t>
        </w:r>
        <w:r>
          <w:tab/>
          <w:t>Further actions at the PCF upon rece</w:t>
        </w:r>
      </w:ins>
      <w:ins w:id="10555" w:author="rapporteur_Christian_Herrero-Veron" w:date="2018-04-25T14:42:00Z">
        <w:r w:rsidR="00854A4A">
          <w:t>i</w:t>
        </w:r>
      </w:ins>
      <w:ins w:id="10556" w:author="C1-182831" w:date="2018-04-24T17:31:00Z">
        <w:r>
          <w:t>ving a MODIFY UE POLICY COMMAND REJECT message from the UE need to be specified by CT3.</w:t>
        </w:r>
      </w:ins>
    </w:p>
    <w:p w:rsidR="007003D0" w:rsidRDefault="007003D0" w:rsidP="007003D0">
      <w:pPr>
        <w:rPr>
          <w:ins w:id="10557" w:author="C1-182831" w:date="2018-04-24T17:31:00Z"/>
          <w:lang w:val="en-US"/>
        </w:rPr>
      </w:pPr>
      <w:ins w:id="10558" w:author="C1-182831" w:date="2018-04-24T17:31:00Z">
        <w:r w:rsidRPr="003168A2">
          <w:t xml:space="preserve">Upon receipt of the </w:t>
        </w:r>
        <w:r>
          <w:t xml:space="preserve">N15 indication that the UE is not reachable, the PCF shall stop the </w:t>
        </w:r>
        <w:r>
          <w:rPr>
            <w:rFonts w:hint="eastAsia"/>
            <w:lang w:val="en-US"/>
          </w:rPr>
          <w:t>T</w:t>
        </w:r>
        <w:r>
          <w:rPr>
            <w:lang w:val="en-US"/>
          </w:rPr>
          <w:t>35xx.</w:t>
        </w:r>
      </w:ins>
    </w:p>
    <w:p w:rsidR="007003D0" w:rsidRDefault="007003D0" w:rsidP="007003D0">
      <w:pPr>
        <w:pStyle w:val="EditorsNote"/>
        <w:rPr>
          <w:ins w:id="10559" w:author="C1-182831" w:date="2018-04-24T17:31:00Z"/>
        </w:rPr>
      </w:pPr>
      <w:ins w:id="10560" w:author="C1-182831" w:date="2018-04-24T17:31:00Z">
        <w:r>
          <w:t>Editor's note:</w:t>
        </w:r>
        <w:r>
          <w:tab/>
          <w:t>Further actions at the PCF upon rece</w:t>
        </w:r>
      </w:ins>
      <w:ins w:id="10561" w:author="rapporteur_Christian_Herrero-Veron" w:date="2018-04-25T14:42:00Z">
        <w:r w:rsidR="00854A4A">
          <w:t>i</w:t>
        </w:r>
      </w:ins>
      <w:ins w:id="10562" w:author="C1-182831" w:date="2018-04-24T17:31:00Z">
        <w:r>
          <w:t>ving the N15 indication that the UE is not reac</w:t>
        </w:r>
      </w:ins>
      <w:ins w:id="10563" w:author="rapporteur_Christian_Herrero-Veron" w:date="2018-04-25T14:42:00Z">
        <w:r w:rsidR="00854A4A">
          <w:t>h</w:t>
        </w:r>
      </w:ins>
      <w:ins w:id="10564" w:author="rapporteur_Christian_Herrero-Veron" w:date="2018-04-25T14:41:00Z">
        <w:r w:rsidR="00854A4A">
          <w:t>a</w:t>
        </w:r>
      </w:ins>
      <w:ins w:id="10565" w:author="C1-182831" w:date="2018-04-24T17:31:00Z">
        <w:r>
          <w:t>ble need to be specified by CT3.</w:t>
        </w:r>
      </w:ins>
    </w:p>
    <w:p w:rsidR="007003D0" w:rsidRPr="00440029" w:rsidRDefault="00E4330C" w:rsidP="007003D0">
      <w:pPr>
        <w:pStyle w:val="Heading4"/>
        <w:rPr>
          <w:ins w:id="10566" w:author="C1-182831" w:date="2018-04-24T17:31:00Z"/>
        </w:rPr>
      </w:pPr>
      <w:ins w:id="10567" w:author="rapporteur_Christian_Herrero-Veron" w:date="2018-04-25T14:38:00Z">
        <w:r>
          <w:lastRenderedPageBreak/>
          <w:t>D</w:t>
        </w:r>
      </w:ins>
      <w:ins w:id="10568" w:author="C1-182831" w:date="2018-04-24T17:31:00Z">
        <w:r w:rsidR="007003D0">
          <w:t>.2.1.5</w:t>
        </w:r>
        <w:r w:rsidR="007003D0" w:rsidRPr="00440029">
          <w:tab/>
          <w:t>Abnormal cases on the network side</w:t>
        </w:r>
      </w:ins>
    </w:p>
    <w:p w:rsidR="007003D0" w:rsidRDefault="007003D0" w:rsidP="007003D0">
      <w:pPr>
        <w:pStyle w:val="EditorsNote"/>
        <w:rPr>
          <w:ins w:id="10569" w:author="C1-182831" w:date="2018-04-24T17:31:00Z"/>
        </w:rPr>
      </w:pPr>
      <w:ins w:id="10570" w:author="C1-182831" w:date="2018-04-24T17:31:00Z">
        <w:r>
          <w:t>Editor's note:</w:t>
        </w:r>
        <w:r>
          <w:tab/>
          <w:t>Abnormal cases are FFS.</w:t>
        </w:r>
      </w:ins>
    </w:p>
    <w:p w:rsidR="007003D0" w:rsidRPr="00AB01E8" w:rsidRDefault="00E4330C" w:rsidP="007003D0">
      <w:pPr>
        <w:pStyle w:val="Heading4"/>
        <w:rPr>
          <w:ins w:id="10571" w:author="C1-182831" w:date="2018-04-24T17:31:00Z"/>
        </w:rPr>
      </w:pPr>
      <w:ins w:id="10572" w:author="rapporteur_Christian_Herrero-Veron" w:date="2018-04-25T14:38:00Z">
        <w:r>
          <w:t>D</w:t>
        </w:r>
      </w:ins>
      <w:ins w:id="10573" w:author="C1-182831" w:date="2018-04-24T17:31:00Z">
        <w:r w:rsidR="007003D0">
          <w:t>.2.1.6</w:t>
        </w:r>
        <w:r w:rsidR="007003D0" w:rsidRPr="00440029">
          <w:tab/>
          <w:t>Abnormal cases in the UE</w:t>
        </w:r>
      </w:ins>
    </w:p>
    <w:p w:rsidR="007003D0" w:rsidRDefault="007003D0" w:rsidP="007003D0">
      <w:pPr>
        <w:pStyle w:val="EditorsNote"/>
        <w:rPr>
          <w:ins w:id="10574" w:author="C1-182831" w:date="2018-04-24T17:31:00Z"/>
        </w:rPr>
      </w:pPr>
      <w:ins w:id="10575" w:author="C1-182831" w:date="2018-04-24T17:31:00Z">
        <w:r>
          <w:t>Editor's note:</w:t>
        </w:r>
        <w:r>
          <w:tab/>
          <w:t>Abnormal cases are FFS.</w:t>
        </w:r>
      </w:ins>
    </w:p>
    <w:p w:rsidR="007003D0" w:rsidRDefault="00E4330C" w:rsidP="007003D0">
      <w:pPr>
        <w:pStyle w:val="Heading2"/>
        <w:rPr>
          <w:ins w:id="10576" w:author="C1-182831" w:date="2018-04-24T17:31:00Z"/>
          <w:lang w:eastAsia="zh-CN"/>
        </w:rPr>
      </w:pPr>
      <w:bookmarkStart w:id="10577" w:name="_Toc513221468"/>
      <w:ins w:id="10578" w:author="rapporteur_Christian_Herrero-Veron" w:date="2018-04-25T14:38:00Z">
        <w:r>
          <w:rPr>
            <w:lang w:eastAsia="zh-CN"/>
          </w:rPr>
          <w:t>D</w:t>
        </w:r>
      </w:ins>
      <w:ins w:id="10579" w:author="C1-182831" w:date="2018-04-24T17:31:00Z">
        <w:r w:rsidR="007003D0">
          <w:rPr>
            <w:lang w:eastAsia="zh-CN"/>
          </w:rPr>
          <w:t>.3</w:t>
        </w:r>
        <w:r w:rsidR="007003D0">
          <w:rPr>
            <w:lang w:eastAsia="zh-CN"/>
          </w:rPr>
          <w:tab/>
          <w:t>UE policy re-assembly at the UE</w:t>
        </w:r>
        <w:bookmarkEnd w:id="10577"/>
      </w:ins>
    </w:p>
    <w:p w:rsidR="007003D0" w:rsidRDefault="007003D0" w:rsidP="007003D0">
      <w:pPr>
        <w:pStyle w:val="EditorsNote"/>
        <w:rPr>
          <w:ins w:id="10580" w:author="C1-182831" w:date="2018-04-24T17:31:00Z"/>
        </w:rPr>
      </w:pPr>
      <w:ins w:id="10581" w:author="C1-182831" w:date="2018-04-24T17:31:00Z">
        <w:r>
          <w:t>Editor's note:</w:t>
        </w:r>
        <w:r>
          <w:tab/>
          <w:t>The re-assembly of UE policy sections at the UE is FFS.</w:t>
        </w:r>
      </w:ins>
    </w:p>
    <w:p w:rsidR="007003D0" w:rsidRDefault="00E4330C" w:rsidP="007003D0">
      <w:pPr>
        <w:pStyle w:val="Heading2"/>
        <w:rPr>
          <w:ins w:id="10582" w:author="C1-182831" w:date="2018-04-24T17:31:00Z"/>
        </w:rPr>
      </w:pPr>
      <w:bookmarkStart w:id="10583" w:name="_Toc513221469"/>
      <w:ins w:id="10584" w:author="rapporteur_Christian_Herrero-Veron" w:date="2018-04-25T14:39:00Z">
        <w:r>
          <w:t>D</w:t>
        </w:r>
      </w:ins>
      <w:ins w:id="10585" w:author="C1-182831" w:date="2018-04-24T17:31:00Z">
        <w:r w:rsidR="007003D0">
          <w:t>.4</w:t>
        </w:r>
        <w:r w:rsidR="007003D0">
          <w:tab/>
          <w:t>Message coding rules</w:t>
        </w:r>
        <w:bookmarkEnd w:id="10583"/>
      </w:ins>
    </w:p>
    <w:p w:rsidR="007003D0" w:rsidRDefault="007003D0" w:rsidP="007003D0">
      <w:pPr>
        <w:pStyle w:val="EditorsNote"/>
        <w:rPr>
          <w:ins w:id="10586" w:author="C1-182831" w:date="2018-04-24T17:31:00Z"/>
        </w:rPr>
      </w:pPr>
      <w:ins w:id="10587" w:author="C1-182831" w:date="2018-04-24T17:31:00Z">
        <w:r>
          <w:t>Editor's note:</w:t>
        </w:r>
        <w:r>
          <w:tab/>
          <w:t>The message coding rules for the messages exchanged between the UE and the PCF for UE policy delivery are FFS.</w:t>
        </w:r>
      </w:ins>
    </w:p>
    <w:p w:rsidR="007003D0" w:rsidRDefault="00E4330C" w:rsidP="007003D0">
      <w:pPr>
        <w:pStyle w:val="Heading2"/>
        <w:rPr>
          <w:ins w:id="10588" w:author="C1-182831" w:date="2018-04-24T17:31:00Z"/>
        </w:rPr>
      </w:pPr>
      <w:bookmarkStart w:id="10589" w:name="_Toc513221470"/>
      <w:ins w:id="10590" w:author="rapporteur_Christian_Herrero-Veron" w:date="2018-04-25T14:39:00Z">
        <w:r>
          <w:t>D</w:t>
        </w:r>
      </w:ins>
      <w:ins w:id="10591" w:author="C1-182831" w:date="2018-04-24T17:31:00Z">
        <w:r w:rsidR="007003D0">
          <w:t>.5</w:t>
        </w:r>
        <w:r w:rsidR="007003D0">
          <w:tab/>
          <w:t>Message functional definition and contents</w:t>
        </w:r>
        <w:bookmarkEnd w:id="10589"/>
      </w:ins>
    </w:p>
    <w:p w:rsidR="007003D0" w:rsidRDefault="00E4330C" w:rsidP="007003D0">
      <w:pPr>
        <w:pStyle w:val="Heading3"/>
        <w:rPr>
          <w:ins w:id="10592" w:author="C1-182831" w:date="2018-04-24T17:31:00Z"/>
        </w:rPr>
      </w:pPr>
      <w:bookmarkStart w:id="10593" w:name="_Toc513221471"/>
      <w:ins w:id="10594" w:author="rapporteur_Christian_Herrero-Veron" w:date="2018-04-25T14:39:00Z">
        <w:r>
          <w:t>D</w:t>
        </w:r>
      </w:ins>
      <w:ins w:id="10595" w:author="C1-182831" w:date="2018-04-24T17:31:00Z">
        <w:r w:rsidR="007003D0">
          <w:t>.5.2</w:t>
        </w:r>
        <w:r w:rsidR="007003D0">
          <w:tab/>
          <w:t>Modify UE policy command</w:t>
        </w:r>
        <w:bookmarkEnd w:id="10593"/>
      </w:ins>
    </w:p>
    <w:p w:rsidR="007003D0" w:rsidRPr="00BB130A" w:rsidRDefault="00E4330C" w:rsidP="007003D0">
      <w:pPr>
        <w:pStyle w:val="Heading4"/>
        <w:rPr>
          <w:ins w:id="10596" w:author="C1-182831" w:date="2018-04-24T17:31:00Z"/>
          <w:lang w:val="fr-FR" w:eastAsia="ko-KR"/>
        </w:rPr>
      </w:pPr>
      <w:ins w:id="10597" w:author="rapporteur_Christian_Herrero-Veron" w:date="2018-04-25T14:39:00Z">
        <w:r>
          <w:rPr>
            <w:lang w:val="fr-FR"/>
          </w:rPr>
          <w:t>D</w:t>
        </w:r>
      </w:ins>
      <w:ins w:id="10598" w:author="C1-182831" w:date="2018-04-24T17:31:00Z">
        <w:r w:rsidR="007003D0">
          <w:rPr>
            <w:lang w:val="fr-FR"/>
          </w:rPr>
          <w:t>.5.2.1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10599" w:author="C1-182831" w:date="2018-04-24T17:31:00Z"/>
        </w:rPr>
      </w:pPr>
      <w:ins w:id="10600" w:author="C1-182831" w:date="2018-04-24T17:31:00Z">
        <w:r w:rsidRPr="00440029">
          <w:t xml:space="preserve">The </w:t>
        </w:r>
        <w:r>
          <w:t>MODIFY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request the UE to modify UE policies</w:t>
        </w:r>
        <w:r w:rsidRPr="00440029">
          <w:t>.</w:t>
        </w:r>
        <w:r w:rsidRPr="00442E37">
          <w:t xml:space="preserve"> </w:t>
        </w:r>
        <w:r>
          <w:t>See table </w:t>
        </w:r>
      </w:ins>
      <w:ins w:id="10601" w:author="rapporteur_Christian_Herrero-Veron" w:date="2018-04-25T14:39:00Z">
        <w:r w:rsidR="00E4330C">
          <w:t>D</w:t>
        </w:r>
      </w:ins>
      <w:ins w:id="10602" w:author="C1-182831" w:date="2018-04-24T17:31:00Z">
        <w:r>
          <w:t>.5.2.1.1</w:t>
        </w:r>
      </w:ins>
    </w:p>
    <w:p w:rsidR="007003D0" w:rsidRPr="00440029" w:rsidRDefault="007003D0" w:rsidP="007003D0">
      <w:pPr>
        <w:pStyle w:val="B1"/>
        <w:rPr>
          <w:ins w:id="10603" w:author="C1-182831" w:date="2018-04-24T17:31:00Z"/>
        </w:rPr>
      </w:pPr>
      <w:ins w:id="10604" w:author="C1-182831" w:date="2018-04-24T17:31:00Z">
        <w:r w:rsidRPr="00440029">
          <w:t>Message type:</w:t>
        </w:r>
        <w:r w:rsidRPr="00440029">
          <w:tab/>
        </w:r>
        <w:r>
          <w:t>MODIFY UE POLICY</w:t>
        </w:r>
        <w:r w:rsidRPr="00440029">
          <w:t xml:space="preserve"> </w:t>
        </w:r>
        <w:r>
          <w:t>COMMAND</w:t>
        </w:r>
      </w:ins>
    </w:p>
    <w:p w:rsidR="007003D0" w:rsidRPr="00440029" w:rsidRDefault="007003D0" w:rsidP="007003D0">
      <w:pPr>
        <w:pStyle w:val="B1"/>
        <w:rPr>
          <w:ins w:id="10605" w:author="C1-182831" w:date="2018-04-24T17:31:00Z"/>
        </w:rPr>
      </w:pPr>
      <w:ins w:id="10606" w:author="C1-182831" w:date="2018-04-24T17:31:00Z">
        <w:r w:rsidRPr="00440029">
          <w:t>Significance:</w:t>
        </w:r>
        <w:r w:rsidRPr="00440029">
          <w:tab/>
        </w:r>
        <w:r w:rsidRPr="00440029">
          <w:tab/>
          <w:t>dual</w:t>
        </w:r>
      </w:ins>
    </w:p>
    <w:p w:rsidR="007003D0" w:rsidRDefault="007003D0" w:rsidP="007003D0">
      <w:pPr>
        <w:pStyle w:val="B1"/>
        <w:rPr>
          <w:ins w:id="10607" w:author="C1-182831" w:date="2018-04-24T17:31:00Z"/>
        </w:rPr>
      </w:pPr>
      <w:ins w:id="10608" w:author="C1-182831" w:date="2018-04-24T17:31:00Z">
        <w:r w:rsidRPr="00440029">
          <w:t>Direction:</w:t>
        </w:r>
        <w:r w:rsidRPr="00440029">
          <w:tab/>
        </w:r>
        <w:r w:rsidRPr="00440029">
          <w:tab/>
        </w:r>
        <w:r w:rsidRPr="00440029">
          <w:tab/>
          <w:t>network to UE</w:t>
        </w:r>
      </w:ins>
    </w:p>
    <w:p w:rsidR="007003D0" w:rsidRDefault="007003D0" w:rsidP="007003D0">
      <w:pPr>
        <w:pStyle w:val="TH"/>
        <w:rPr>
          <w:ins w:id="10609" w:author="C1-182831" w:date="2018-04-24T17:31:00Z"/>
        </w:rPr>
      </w:pPr>
      <w:ins w:id="10610" w:author="C1-182831" w:date="2018-04-24T17:31:00Z">
        <w:r>
          <w:t>Table</w:t>
        </w:r>
        <w:r w:rsidRPr="003168A2">
          <w:t> </w:t>
        </w:r>
      </w:ins>
      <w:ins w:id="10611" w:author="rapporteur_Christian_Herrero-Veron" w:date="2018-04-25T14:39:00Z">
        <w:r w:rsidR="00E4330C">
          <w:t>D</w:t>
        </w:r>
      </w:ins>
      <w:ins w:id="10612" w:author="C1-182831" w:date="2018-04-24T17:31:00Z">
        <w:r>
          <w:t>.5.2.1.1: MODIFY UE POLICY COMMAND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10613"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14" w:author="C1-182831" w:date="2018-04-24T17:31:00Z"/>
              </w:rPr>
            </w:pPr>
            <w:ins w:id="10615"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16" w:author="C1-182831" w:date="2018-04-24T17:31:00Z"/>
              </w:rPr>
            </w:pPr>
            <w:ins w:id="10617"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18" w:author="C1-182831" w:date="2018-04-24T17:31:00Z"/>
              </w:rPr>
            </w:pPr>
            <w:ins w:id="10619"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20" w:author="C1-182831" w:date="2018-04-24T17:31:00Z"/>
              </w:rPr>
            </w:pPr>
            <w:ins w:id="10621"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22" w:author="C1-182831" w:date="2018-04-24T17:31:00Z"/>
              </w:rPr>
            </w:pPr>
            <w:ins w:id="10623"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24" w:author="C1-182831" w:date="2018-04-24T17:31:00Z"/>
              </w:rPr>
            </w:pPr>
            <w:ins w:id="10625" w:author="C1-182831" w:date="2018-04-24T17:31:00Z">
              <w:r>
                <w:t>Length</w:t>
              </w:r>
            </w:ins>
          </w:p>
        </w:tc>
      </w:tr>
      <w:tr w:rsidR="007003D0" w:rsidTr="00865794">
        <w:trPr>
          <w:cantSplit/>
          <w:jc w:val="center"/>
          <w:ins w:id="10626"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627"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628" w:author="C1-182831" w:date="2018-04-24T17:31:00Z"/>
              </w:rPr>
            </w:pPr>
            <w:ins w:id="10629"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630" w:author="C1-182831" w:date="2018-04-24T17:31:00Z"/>
              </w:rPr>
            </w:pPr>
            <w:ins w:id="10631" w:author="C1-182831" w:date="2018-04-24T17:31:00Z">
              <w:r>
                <w:t>Procedure transaction identity</w:t>
              </w:r>
            </w:ins>
          </w:p>
          <w:p w:rsidR="007003D0" w:rsidRDefault="007003D0" w:rsidP="00865794">
            <w:pPr>
              <w:pStyle w:val="TAL"/>
              <w:rPr>
                <w:ins w:id="10632" w:author="C1-182831" w:date="2018-04-24T17:31:00Z"/>
              </w:rPr>
            </w:pPr>
            <w:ins w:id="10633"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34" w:author="C1-182831" w:date="2018-04-24T17:31:00Z"/>
              </w:rPr>
            </w:pPr>
            <w:ins w:id="10635"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36" w:author="C1-182831" w:date="2018-04-24T17:31:00Z"/>
              </w:rPr>
            </w:pPr>
            <w:ins w:id="10637"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38" w:author="C1-182831" w:date="2018-04-24T17:31:00Z"/>
              </w:rPr>
            </w:pPr>
            <w:ins w:id="10639" w:author="C1-182831" w:date="2018-04-24T17:31:00Z">
              <w:r>
                <w:t>1</w:t>
              </w:r>
            </w:ins>
          </w:p>
        </w:tc>
      </w:tr>
      <w:tr w:rsidR="007003D0" w:rsidTr="00865794">
        <w:trPr>
          <w:cantSplit/>
          <w:jc w:val="center"/>
          <w:ins w:id="10640"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641"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10642" w:author="C1-182831" w:date="2018-04-24T17:31:00Z"/>
                <w:lang w:val="fr-FR"/>
              </w:rPr>
            </w:pPr>
            <w:ins w:id="10643" w:author="C1-182831" w:date="2018-04-24T17:31:00Z">
              <w:r>
                <w:t>MODIFY</w:t>
              </w:r>
              <w:r>
                <w:rPr>
                  <w:lang w:val="fr-FR"/>
                </w:rPr>
                <w:t xml:space="preserve"> UE POLICY COMMAND</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644" w:author="C1-182831" w:date="2018-04-24T17:31:00Z"/>
              </w:rPr>
            </w:pPr>
            <w:ins w:id="10645" w:author="C1-182831" w:date="2018-04-24T17:31:00Z">
              <w:r>
                <w:t>UE policy delivery message type</w:t>
              </w:r>
            </w:ins>
          </w:p>
          <w:p w:rsidR="007003D0" w:rsidRDefault="000A7E72" w:rsidP="000A7E72">
            <w:pPr>
              <w:pStyle w:val="TAL"/>
              <w:rPr>
                <w:ins w:id="10646" w:author="C1-182831" w:date="2018-04-24T17:31:00Z"/>
              </w:rPr>
            </w:pPr>
            <w:ins w:id="10647" w:author="rapporteur_Christian_Herrero-Veron" w:date="2018-04-25T14:40:00Z">
              <w:r>
                <w:t>D</w:t>
              </w:r>
            </w:ins>
            <w:ins w:id="10648"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49" w:author="C1-182831" w:date="2018-04-24T17:31:00Z"/>
              </w:rPr>
            </w:pPr>
            <w:ins w:id="10650"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51" w:author="C1-182831" w:date="2018-04-24T17:31:00Z"/>
              </w:rPr>
            </w:pPr>
            <w:ins w:id="10652"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653" w:author="C1-182831" w:date="2018-04-24T17:31:00Z"/>
              </w:rPr>
            </w:pPr>
            <w:ins w:id="10654" w:author="C1-182831" w:date="2018-04-24T17:31:00Z">
              <w:r>
                <w:t>1</w:t>
              </w:r>
            </w:ins>
          </w:p>
        </w:tc>
      </w:tr>
      <w:tr w:rsidR="007003D0" w:rsidTr="00865794">
        <w:trPr>
          <w:cantSplit/>
          <w:jc w:val="center"/>
          <w:ins w:id="10655"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10656"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10657" w:author="C1-182831" w:date="2018-04-24T17:31:00Z"/>
              </w:rPr>
            </w:pPr>
            <w:ins w:id="10658" w:author="C1-182831" w:date="2018-04-24T17:31:00Z">
              <w:r>
                <w:t>UE policy section modification list</w:t>
              </w:r>
            </w:ins>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659" w:author="C1-182831" w:date="2018-04-24T17:31:00Z"/>
              </w:rPr>
            </w:pPr>
            <w:ins w:id="10660" w:author="C1-182831" w:date="2018-04-24T17:31:00Z">
              <w:r>
                <w:t>UE policy section modifcation</w:t>
              </w:r>
            </w:ins>
            <w:ins w:id="10661" w:author="rapporteur_Christian_Herrero-Veron" w:date="2018-04-25T14:40:00Z">
              <w:r w:rsidR="000A7E72">
                <w:t>s</w:t>
              </w:r>
            </w:ins>
            <w:ins w:id="10662" w:author="C1-182831" w:date="2018-04-24T17:31:00Z">
              <w:r>
                <w:t xml:space="preserve"> list</w:t>
              </w:r>
            </w:ins>
          </w:p>
          <w:p w:rsidR="007003D0" w:rsidRPr="0036322C" w:rsidRDefault="000A7E72" w:rsidP="000A7E72">
            <w:pPr>
              <w:pStyle w:val="TAL"/>
              <w:rPr>
                <w:ins w:id="10663" w:author="C1-182831" w:date="2018-04-24T17:31:00Z"/>
              </w:rPr>
            </w:pPr>
            <w:ins w:id="10664" w:author="rapporteur_Christian_Herrero-Veron" w:date="2018-04-25T14:40:00Z">
              <w:r>
                <w:t>D</w:t>
              </w:r>
            </w:ins>
            <w:ins w:id="10665" w:author="C1-182831" w:date="2018-04-24T17:31:00Z">
              <w:r w:rsidR="007003D0">
                <w:t>.6.2</w:t>
              </w:r>
            </w:ins>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666" w:author="C1-182831" w:date="2018-04-24T17:31:00Z"/>
              </w:rPr>
            </w:pPr>
            <w:ins w:id="10667"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668" w:author="C1-182831" w:date="2018-04-24T17:31:00Z"/>
              </w:rPr>
            </w:pPr>
            <w:ins w:id="10669" w:author="C1-182831" w:date="2018-04-24T17:31:00Z">
              <w:r>
                <w:t>TL</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670" w:author="C1-182831" w:date="2018-04-24T17:31:00Z"/>
              </w:rPr>
            </w:pPr>
            <w:ins w:id="10671" w:author="C1-182831" w:date="2018-04-24T17:31:00Z">
              <w:r>
                <w:t>3-65538</w:t>
              </w:r>
            </w:ins>
          </w:p>
        </w:tc>
      </w:tr>
    </w:tbl>
    <w:p w:rsidR="007003D0" w:rsidRDefault="007003D0" w:rsidP="007003D0">
      <w:pPr>
        <w:rPr>
          <w:ins w:id="10672" w:author="C1-182831" w:date="2018-04-24T17:31:00Z"/>
        </w:rPr>
      </w:pPr>
    </w:p>
    <w:p w:rsidR="007003D0" w:rsidRDefault="00E4330C" w:rsidP="007003D0">
      <w:pPr>
        <w:pStyle w:val="Heading3"/>
        <w:rPr>
          <w:ins w:id="10673" w:author="C1-182831" w:date="2018-04-24T17:31:00Z"/>
        </w:rPr>
      </w:pPr>
      <w:bookmarkStart w:id="10674" w:name="_Toc513221472"/>
      <w:ins w:id="10675" w:author="rapporteur_Christian_Herrero-Veron" w:date="2018-04-25T14:39:00Z">
        <w:r>
          <w:t>D</w:t>
        </w:r>
      </w:ins>
      <w:ins w:id="10676" w:author="C1-182831" w:date="2018-04-24T17:31:00Z">
        <w:r w:rsidR="007003D0">
          <w:t>.5.3</w:t>
        </w:r>
        <w:r w:rsidR="007003D0">
          <w:tab/>
          <w:t>Modify UE policy complete</w:t>
        </w:r>
        <w:bookmarkEnd w:id="10674"/>
      </w:ins>
    </w:p>
    <w:p w:rsidR="007003D0" w:rsidRPr="00BB130A" w:rsidRDefault="00E4330C" w:rsidP="007003D0">
      <w:pPr>
        <w:pStyle w:val="Heading4"/>
        <w:rPr>
          <w:ins w:id="10677" w:author="C1-182831" w:date="2018-04-24T17:31:00Z"/>
          <w:lang w:val="fr-FR" w:eastAsia="ko-KR"/>
        </w:rPr>
      </w:pPr>
      <w:ins w:id="10678" w:author="rapporteur_Christian_Herrero-Veron" w:date="2018-04-25T14:39:00Z">
        <w:r>
          <w:rPr>
            <w:lang w:val="fr-FR"/>
          </w:rPr>
          <w:t>D</w:t>
        </w:r>
      </w:ins>
      <w:ins w:id="10679" w:author="C1-182831" w:date="2018-04-24T17:31:00Z">
        <w:r w:rsidR="007003D0">
          <w:rPr>
            <w:lang w:val="fr-FR"/>
          </w:rPr>
          <w:t>.5.3.1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10680" w:author="C1-182831" w:date="2018-04-24T17:31:00Z"/>
        </w:rPr>
      </w:pPr>
      <w:ins w:id="10681" w:author="C1-182831" w:date="2018-04-24T17:31:00Z">
        <w:r w:rsidRPr="00440029">
          <w:t xml:space="preserve">The </w:t>
        </w:r>
        <w:r>
          <w:t>MODIFY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UE policies have been successfully re-assembled at the UE. See table </w:t>
        </w:r>
      </w:ins>
      <w:ins w:id="10682" w:author="rapporteur_Christian_Herrero-Veron" w:date="2018-04-25T14:40:00Z">
        <w:r w:rsidR="00E4330C">
          <w:t>D</w:t>
        </w:r>
      </w:ins>
      <w:ins w:id="10683" w:author="C1-182831" w:date="2018-04-24T17:31:00Z">
        <w:r>
          <w:t>.5.3.1.1</w:t>
        </w:r>
      </w:ins>
    </w:p>
    <w:p w:rsidR="007003D0" w:rsidRPr="00440029" w:rsidRDefault="007003D0" w:rsidP="007003D0">
      <w:pPr>
        <w:pStyle w:val="B1"/>
        <w:rPr>
          <w:ins w:id="10684" w:author="C1-182831" w:date="2018-04-24T17:31:00Z"/>
        </w:rPr>
      </w:pPr>
      <w:ins w:id="10685" w:author="C1-182831" w:date="2018-04-24T17:31:00Z">
        <w:r w:rsidRPr="00440029">
          <w:t>Message type:</w:t>
        </w:r>
        <w:r w:rsidRPr="00440029">
          <w:tab/>
        </w:r>
        <w:r>
          <w:t>MODIFY UE POLICY</w:t>
        </w:r>
        <w:r w:rsidRPr="00440029">
          <w:t xml:space="preserve"> </w:t>
        </w:r>
        <w:r>
          <w:t>COMPLETE</w:t>
        </w:r>
      </w:ins>
    </w:p>
    <w:p w:rsidR="007003D0" w:rsidRPr="00440029" w:rsidRDefault="007003D0" w:rsidP="007003D0">
      <w:pPr>
        <w:pStyle w:val="B1"/>
        <w:rPr>
          <w:ins w:id="10686" w:author="C1-182831" w:date="2018-04-24T17:31:00Z"/>
        </w:rPr>
      </w:pPr>
      <w:ins w:id="10687" w:author="C1-182831" w:date="2018-04-24T17:31:00Z">
        <w:r w:rsidRPr="00440029">
          <w:t>Significance:</w:t>
        </w:r>
        <w:r w:rsidRPr="00440029">
          <w:tab/>
        </w:r>
        <w:r w:rsidRPr="00440029">
          <w:tab/>
          <w:t>dual</w:t>
        </w:r>
      </w:ins>
    </w:p>
    <w:p w:rsidR="007003D0" w:rsidRDefault="007003D0" w:rsidP="007003D0">
      <w:pPr>
        <w:pStyle w:val="B1"/>
        <w:rPr>
          <w:ins w:id="10688" w:author="C1-182831" w:date="2018-04-24T17:31:00Z"/>
        </w:rPr>
      </w:pPr>
      <w:ins w:id="10689" w:author="C1-182831" w:date="2018-04-24T17:31:00Z">
        <w:r w:rsidRPr="00440029">
          <w:t>Direction:</w:t>
        </w:r>
        <w:r w:rsidRPr="00440029">
          <w:tab/>
        </w:r>
        <w:r w:rsidRPr="00440029">
          <w:tab/>
        </w:r>
        <w:r w:rsidRPr="00440029">
          <w:tab/>
        </w:r>
        <w:r>
          <w:t>UE</w:t>
        </w:r>
        <w:r w:rsidRPr="00440029">
          <w:t xml:space="preserve"> to </w:t>
        </w:r>
        <w:r>
          <w:t>network</w:t>
        </w:r>
      </w:ins>
    </w:p>
    <w:p w:rsidR="007003D0" w:rsidRDefault="007003D0" w:rsidP="007003D0">
      <w:pPr>
        <w:pStyle w:val="TH"/>
        <w:rPr>
          <w:ins w:id="10690" w:author="C1-182831" w:date="2018-04-24T17:31:00Z"/>
        </w:rPr>
      </w:pPr>
      <w:ins w:id="10691" w:author="C1-182831" w:date="2018-04-24T17:31:00Z">
        <w:r>
          <w:lastRenderedPageBreak/>
          <w:t>Table</w:t>
        </w:r>
        <w:r w:rsidRPr="003168A2">
          <w:t> </w:t>
        </w:r>
      </w:ins>
      <w:ins w:id="10692" w:author="rapporteur_Christian_Herrero-Veron" w:date="2018-04-25T14:39:00Z">
        <w:r w:rsidR="00E4330C">
          <w:t>D</w:t>
        </w:r>
      </w:ins>
      <w:ins w:id="10693" w:author="C1-182831" w:date="2018-04-24T17:31:00Z">
        <w:r>
          <w:t>.5.3.1.1: MODIFY UE POLICY COMPLETE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10694"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95" w:author="C1-182831" w:date="2018-04-24T17:31:00Z"/>
              </w:rPr>
            </w:pPr>
            <w:ins w:id="10696"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97" w:author="C1-182831" w:date="2018-04-24T17:31:00Z"/>
              </w:rPr>
            </w:pPr>
            <w:ins w:id="10698"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699" w:author="C1-182831" w:date="2018-04-24T17:31:00Z"/>
              </w:rPr>
            </w:pPr>
            <w:ins w:id="10700"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01" w:author="C1-182831" w:date="2018-04-24T17:31:00Z"/>
              </w:rPr>
            </w:pPr>
            <w:ins w:id="10702"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03" w:author="C1-182831" w:date="2018-04-24T17:31:00Z"/>
              </w:rPr>
            </w:pPr>
            <w:ins w:id="10704"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05" w:author="C1-182831" w:date="2018-04-24T17:31:00Z"/>
              </w:rPr>
            </w:pPr>
            <w:ins w:id="10706" w:author="C1-182831" w:date="2018-04-24T17:31:00Z">
              <w:r>
                <w:t>Length</w:t>
              </w:r>
            </w:ins>
          </w:p>
        </w:tc>
      </w:tr>
      <w:tr w:rsidR="007003D0" w:rsidTr="00865794">
        <w:trPr>
          <w:cantSplit/>
          <w:jc w:val="center"/>
          <w:ins w:id="10707"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708"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09" w:author="C1-182831" w:date="2018-04-24T17:31:00Z"/>
              </w:rPr>
            </w:pPr>
            <w:ins w:id="10710"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11" w:author="C1-182831" w:date="2018-04-24T17:31:00Z"/>
              </w:rPr>
            </w:pPr>
            <w:ins w:id="10712" w:author="C1-182831" w:date="2018-04-24T17:31:00Z">
              <w:r>
                <w:t>Procedure transaction identity</w:t>
              </w:r>
            </w:ins>
          </w:p>
          <w:p w:rsidR="007003D0" w:rsidRDefault="007003D0" w:rsidP="00865794">
            <w:pPr>
              <w:pStyle w:val="TAL"/>
              <w:rPr>
                <w:ins w:id="10713" w:author="C1-182831" w:date="2018-04-24T17:31:00Z"/>
              </w:rPr>
            </w:pPr>
            <w:ins w:id="10714"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15" w:author="C1-182831" w:date="2018-04-24T17:31:00Z"/>
              </w:rPr>
            </w:pPr>
            <w:ins w:id="10716"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17" w:author="C1-182831" w:date="2018-04-24T17:31:00Z"/>
              </w:rPr>
            </w:pPr>
            <w:ins w:id="10718"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19" w:author="C1-182831" w:date="2018-04-24T17:31:00Z"/>
              </w:rPr>
            </w:pPr>
            <w:ins w:id="10720" w:author="C1-182831" w:date="2018-04-24T17:31:00Z">
              <w:r>
                <w:t>1</w:t>
              </w:r>
            </w:ins>
          </w:p>
        </w:tc>
      </w:tr>
      <w:tr w:rsidR="007003D0" w:rsidTr="00865794">
        <w:trPr>
          <w:cantSplit/>
          <w:jc w:val="center"/>
          <w:ins w:id="10721"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722"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10723" w:author="C1-182831" w:date="2018-04-24T17:31:00Z"/>
                <w:lang w:val="fr-FR"/>
              </w:rPr>
            </w:pPr>
            <w:ins w:id="10724" w:author="C1-182831" w:date="2018-04-24T17:31:00Z">
              <w:r>
                <w:t>MODIFY</w:t>
              </w:r>
              <w:r>
                <w:rPr>
                  <w:lang w:val="fr-FR"/>
                </w:rPr>
                <w:t xml:space="preserve"> UE POLICY COMPLETE</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25" w:author="C1-182831" w:date="2018-04-24T17:31:00Z"/>
              </w:rPr>
            </w:pPr>
            <w:ins w:id="10726" w:author="C1-182831" w:date="2018-04-24T17:31:00Z">
              <w:r>
                <w:t>UE policy delivery message type</w:t>
              </w:r>
            </w:ins>
          </w:p>
          <w:p w:rsidR="007003D0" w:rsidRDefault="000A7E72" w:rsidP="00865794">
            <w:pPr>
              <w:pStyle w:val="TAL"/>
              <w:rPr>
                <w:ins w:id="10727" w:author="C1-182831" w:date="2018-04-24T17:31:00Z"/>
              </w:rPr>
            </w:pPr>
            <w:ins w:id="10728" w:author="rapporteur_Christian_Herrero-Veron" w:date="2018-04-25T14:40:00Z">
              <w:r>
                <w:t>D</w:t>
              </w:r>
            </w:ins>
            <w:ins w:id="10729"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30" w:author="C1-182831" w:date="2018-04-24T17:31:00Z"/>
              </w:rPr>
            </w:pPr>
            <w:ins w:id="10731"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32" w:author="C1-182831" w:date="2018-04-24T17:31:00Z"/>
              </w:rPr>
            </w:pPr>
            <w:ins w:id="10733"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34" w:author="C1-182831" w:date="2018-04-24T17:31:00Z"/>
              </w:rPr>
            </w:pPr>
            <w:ins w:id="10735" w:author="C1-182831" w:date="2018-04-24T17:31:00Z">
              <w:r>
                <w:t>1</w:t>
              </w:r>
            </w:ins>
          </w:p>
        </w:tc>
      </w:tr>
    </w:tbl>
    <w:p w:rsidR="007003D0" w:rsidRPr="00987EA8" w:rsidRDefault="007003D0" w:rsidP="007003D0">
      <w:pPr>
        <w:rPr>
          <w:ins w:id="10736" w:author="C1-182831" w:date="2018-04-24T17:31:00Z"/>
        </w:rPr>
      </w:pPr>
    </w:p>
    <w:p w:rsidR="007003D0" w:rsidRDefault="00E4330C" w:rsidP="007003D0">
      <w:pPr>
        <w:pStyle w:val="Heading3"/>
        <w:rPr>
          <w:ins w:id="10737" w:author="C1-182831" w:date="2018-04-24T17:31:00Z"/>
        </w:rPr>
      </w:pPr>
      <w:bookmarkStart w:id="10738" w:name="_Toc513221473"/>
      <w:ins w:id="10739" w:author="rapporteur_Christian_Herrero-Veron" w:date="2018-04-25T14:39:00Z">
        <w:r>
          <w:t>D</w:t>
        </w:r>
      </w:ins>
      <w:ins w:id="10740" w:author="C1-182831" w:date="2018-04-24T17:31:00Z">
        <w:r w:rsidR="007003D0">
          <w:t>.5.4</w:t>
        </w:r>
        <w:r w:rsidR="007003D0">
          <w:tab/>
          <w:t>Modify UE policy command reject</w:t>
        </w:r>
        <w:bookmarkEnd w:id="10738"/>
      </w:ins>
    </w:p>
    <w:p w:rsidR="007003D0" w:rsidRPr="00BB130A" w:rsidRDefault="00E4330C" w:rsidP="007003D0">
      <w:pPr>
        <w:pStyle w:val="Heading4"/>
        <w:rPr>
          <w:ins w:id="10741" w:author="C1-182831" w:date="2018-04-24T17:31:00Z"/>
          <w:lang w:val="fr-FR" w:eastAsia="ko-KR"/>
        </w:rPr>
      </w:pPr>
      <w:ins w:id="10742" w:author="rapporteur_Christian_Herrero-Veron" w:date="2018-04-25T14:39:00Z">
        <w:r>
          <w:rPr>
            <w:lang w:val="fr-FR"/>
          </w:rPr>
          <w:t>D</w:t>
        </w:r>
      </w:ins>
      <w:ins w:id="10743" w:author="C1-182831" w:date="2018-04-24T17:31:00Z">
        <w:r w:rsidR="007003D0">
          <w:rPr>
            <w:lang w:val="fr-FR"/>
          </w:rPr>
          <w:t>.5.4.1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10744" w:author="C1-182831" w:date="2018-04-24T17:31:00Z"/>
        </w:rPr>
      </w:pPr>
      <w:ins w:id="10745" w:author="C1-182831" w:date="2018-04-24T17:31:00Z">
        <w:r w:rsidRPr="00440029">
          <w:t xml:space="preserve">The </w:t>
        </w:r>
        <w:r>
          <w:t>MODIFY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report that one or more UE policies could not be successfully re-assembled at the UE</w:t>
        </w:r>
        <w:r w:rsidRPr="00442E37">
          <w:t xml:space="preserve"> </w:t>
        </w:r>
        <w:r>
          <w:t>See table </w:t>
        </w:r>
      </w:ins>
      <w:ins w:id="10746" w:author="rapporteur_Christian_Herrero-Veron" w:date="2018-04-25T14:40:00Z">
        <w:r w:rsidR="000A7E72">
          <w:t>D</w:t>
        </w:r>
      </w:ins>
      <w:ins w:id="10747" w:author="C1-182831" w:date="2018-04-24T17:31:00Z">
        <w:r>
          <w:t>.5.4.1.1</w:t>
        </w:r>
      </w:ins>
    </w:p>
    <w:p w:rsidR="007003D0" w:rsidRPr="00440029" w:rsidRDefault="007003D0" w:rsidP="007003D0">
      <w:pPr>
        <w:pStyle w:val="B1"/>
        <w:rPr>
          <w:ins w:id="10748" w:author="C1-182831" w:date="2018-04-24T17:31:00Z"/>
        </w:rPr>
      </w:pPr>
      <w:ins w:id="10749" w:author="C1-182831" w:date="2018-04-24T17:31:00Z">
        <w:r w:rsidRPr="00440029">
          <w:t>Message type:</w:t>
        </w:r>
        <w:r w:rsidRPr="00440029">
          <w:tab/>
        </w:r>
        <w:r>
          <w:t>MODIFY UE POLICY</w:t>
        </w:r>
        <w:r w:rsidRPr="00440029">
          <w:t xml:space="preserve"> </w:t>
        </w:r>
        <w:r>
          <w:t>COMMAND REJECT</w:t>
        </w:r>
      </w:ins>
    </w:p>
    <w:p w:rsidR="007003D0" w:rsidRPr="00440029" w:rsidRDefault="007003D0" w:rsidP="007003D0">
      <w:pPr>
        <w:pStyle w:val="B1"/>
        <w:rPr>
          <w:ins w:id="10750" w:author="C1-182831" w:date="2018-04-24T17:31:00Z"/>
        </w:rPr>
      </w:pPr>
      <w:ins w:id="10751" w:author="C1-182831" w:date="2018-04-24T17:31:00Z">
        <w:r w:rsidRPr="00440029">
          <w:t>Significance:</w:t>
        </w:r>
        <w:r w:rsidRPr="00440029">
          <w:tab/>
        </w:r>
        <w:r w:rsidRPr="00440029">
          <w:tab/>
          <w:t>dual</w:t>
        </w:r>
      </w:ins>
    </w:p>
    <w:p w:rsidR="007003D0" w:rsidRDefault="007003D0" w:rsidP="007003D0">
      <w:pPr>
        <w:pStyle w:val="B1"/>
        <w:rPr>
          <w:ins w:id="10752" w:author="C1-182831" w:date="2018-04-24T17:31:00Z"/>
        </w:rPr>
      </w:pPr>
      <w:ins w:id="10753" w:author="C1-182831" w:date="2018-04-24T17:31:00Z">
        <w:r w:rsidRPr="00440029">
          <w:t>Direction:</w:t>
        </w:r>
        <w:r w:rsidRPr="00440029">
          <w:tab/>
        </w:r>
        <w:r w:rsidRPr="00440029">
          <w:tab/>
        </w:r>
        <w:r w:rsidRPr="00440029">
          <w:tab/>
        </w:r>
        <w:r>
          <w:t>UE</w:t>
        </w:r>
        <w:r w:rsidRPr="00440029">
          <w:t xml:space="preserve"> to </w:t>
        </w:r>
        <w:r>
          <w:t>network</w:t>
        </w:r>
      </w:ins>
    </w:p>
    <w:p w:rsidR="007003D0" w:rsidRDefault="007003D0" w:rsidP="007003D0">
      <w:pPr>
        <w:pStyle w:val="TH"/>
        <w:rPr>
          <w:ins w:id="10754" w:author="C1-182831" w:date="2018-04-24T17:31:00Z"/>
        </w:rPr>
      </w:pPr>
      <w:ins w:id="10755" w:author="C1-182831" w:date="2018-04-24T17:31:00Z">
        <w:r>
          <w:t>Table</w:t>
        </w:r>
        <w:r w:rsidRPr="003168A2">
          <w:t> </w:t>
        </w:r>
      </w:ins>
      <w:ins w:id="10756" w:author="rapporteur_Christian_Herrero-Veron" w:date="2018-04-25T14:40:00Z">
        <w:r w:rsidR="000A7E72">
          <w:t>D</w:t>
        </w:r>
      </w:ins>
      <w:ins w:id="10757" w:author="C1-182831" w:date="2018-04-24T17:31:00Z">
        <w:r>
          <w:t>.5.4.1.1: MODIFY UE POLICY COMMAND REJECT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10758"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59" w:author="C1-182831" w:date="2018-04-24T17:31:00Z"/>
              </w:rPr>
            </w:pPr>
            <w:ins w:id="10760"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61" w:author="C1-182831" w:date="2018-04-24T17:31:00Z"/>
              </w:rPr>
            </w:pPr>
            <w:ins w:id="10762"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63" w:author="C1-182831" w:date="2018-04-24T17:31:00Z"/>
              </w:rPr>
            </w:pPr>
            <w:ins w:id="10764"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65" w:author="C1-182831" w:date="2018-04-24T17:31:00Z"/>
              </w:rPr>
            </w:pPr>
            <w:ins w:id="10766"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67" w:author="C1-182831" w:date="2018-04-24T17:31:00Z"/>
              </w:rPr>
            </w:pPr>
            <w:ins w:id="10768"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10769" w:author="C1-182831" w:date="2018-04-24T17:31:00Z"/>
              </w:rPr>
            </w:pPr>
            <w:ins w:id="10770" w:author="C1-182831" w:date="2018-04-24T17:31:00Z">
              <w:r>
                <w:t>Length</w:t>
              </w:r>
            </w:ins>
          </w:p>
        </w:tc>
      </w:tr>
      <w:tr w:rsidR="007003D0" w:rsidTr="00865794">
        <w:trPr>
          <w:cantSplit/>
          <w:jc w:val="center"/>
          <w:ins w:id="10771"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772"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73" w:author="C1-182831" w:date="2018-04-24T17:31:00Z"/>
              </w:rPr>
            </w:pPr>
            <w:ins w:id="10774"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75" w:author="C1-182831" w:date="2018-04-24T17:31:00Z"/>
              </w:rPr>
            </w:pPr>
            <w:ins w:id="10776" w:author="C1-182831" w:date="2018-04-24T17:31:00Z">
              <w:r>
                <w:t>Procedure transaction identity</w:t>
              </w:r>
            </w:ins>
          </w:p>
          <w:p w:rsidR="007003D0" w:rsidRDefault="007003D0" w:rsidP="00865794">
            <w:pPr>
              <w:pStyle w:val="TAL"/>
              <w:rPr>
                <w:ins w:id="10777" w:author="C1-182831" w:date="2018-04-24T17:31:00Z"/>
              </w:rPr>
            </w:pPr>
            <w:ins w:id="10778"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79" w:author="C1-182831" w:date="2018-04-24T17:31:00Z"/>
              </w:rPr>
            </w:pPr>
            <w:ins w:id="10780"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81" w:author="C1-182831" w:date="2018-04-24T17:31:00Z"/>
              </w:rPr>
            </w:pPr>
            <w:ins w:id="10782"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83" w:author="C1-182831" w:date="2018-04-24T17:31:00Z"/>
              </w:rPr>
            </w:pPr>
            <w:ins w:id="10784" w:author="C1-182831" w:date="2018-04-24T17:31:00Z">
              <w:r>
                <w:t>1</w:t>
              </w:r>
            </w:ins>
          </w:p>
        </w:tc>
      </w:tr>
      <w:tr w:rsidR="007003D0" w:rsidTr="00865794">
        <w:trPr>
          <w:cantSplit/>
          <w:jc w:val="center"/>
          <w:ins w:id="10785"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786"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10787" w:author="C1-182831" w:date="2018-04-24T17:31:00Z"/>
                <w:lang w:val="fr-FR"/>
              </w:rPr>
            </w:pPr>
            <w:ins w:id="10788" w:author="C1-182831" w:date="2018-04-24T17:31:00Z">
              <w:r>
                <w:t>MODIFY</w:t>
              </w:r>
              <w:r>
                <w:rPr>
                  <w:lang w:val="fr-FR"/>
                </w:rPr>
                <w:t xml:space="preserve"> UE POLICY COMMAND REJECT</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10789" w:author="C1-182831" w:date="2018-04-24T17:31:00Z"/>
              </w:rPr>
            </w:pPr>
            <w:ins w:id="10790" w:author="C1-182831" w:date="2018-04-24T17:31:00Z">
              <w:r>
                <w:t>UE policy delivery message type</w:t>
              </w:r>
            </w:ins>
          </w:p>
          <w:p w:rsidR="007003D0" w:rsidRDefault="000A7E72" w:rsidP="000A7E72">
            <w:pPr>
              <w:pStyle w:val="TAL"/>
              <w:rPr>
                <w:ins w:id="10791" w:author="C1-182831" w:date="2018-04-24T17:31:00Z"/>
              </w:rPr>
            </w:pPr>
            <w:ins w:id="10792" w:author="rapporteur_Christian_Herrero-Veron" w:date="2018-04-25T14:40:00Z">
              <w:r>
                <w:t>D</w:t>
              </w:r>
            </w:ins>
            <w:ins w:id="10793"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94" w:author="C1-182831" w:date="2018-04-24T17:31:00Z"/>
              </w:rPr>
            </w:pPr>
            <w:ins w:id="10795"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96" w:author="C1-182831" w:date="2018-04-24T17:31:00Z"/>
              </w:rPr>
            </w:pPr>
            <w:ins w:id="10797"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10798" w:author="C1-182831" w:date="2018-04-24T17:31:00Z"/>
              </w:rPr>
            </w:pPr>
            <w:ins w:id="10799" w:author="C1-182831" w:date="2018-04-24T17:31:00Z">
              <w:r>
                <w:t>1</w:t>
              </w:r>
            </w:ins>
          </w:p>
        </w:tc>
      </w:tr>
      <w:tr w:rsidR="007003D0" w:rsidTr="00865794">
        <w:trPr>
          <w:cantSplit/>
          <w:jc w:val="center"/>
          <w:ins w:id="10800"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10801"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10802" w:author="C1-182831" w:date="2018-04-24T17:31:00Z"/>
              </w:rPr>
            </w:pPr>
            <w:ins w:id="10803" w:author="C1-182831" w:date="2018-04-24T17:31:00Z">
              <w:r>
                <w:t>UE policy section modification list result</w:t>
              </w:r>
            </w:ins>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10804" w:author="C1-182831" w:date="2018-04-24T17:31:00Z"/>
              </w:rPr>
            </w:pPr>
            <w:ins w:id="10805" w:author="C1-182831" w:date="2018-04-24T17:31:00Z">
              <w:r>
                <w:t>UE policy section modification list</w:t>
              </w:r>
            </w:ins>
          </w:p>
          <w:p w:rsidR="007003D0" w:rsidRPr="0036322C" w:rsidRDefault="000A7E72" w:rsidP="000A7E72">
            <w:pPr>
              <w:pStyle w:val="TAL"/>
              <w:rPr>
                <w:ins w:id="10806" w:author="C1-182831" w:date="2018-04-24T17:31:00Z"/>
              </w:rPr>
            </w:pPr>
            <w:ins w:id="10807" w:author="rapporteur_Christian_Herrero-Veron" w:date="2018-04-25T14:41:00Z">
              <w:r>
                <w:t>D</w:t>
              </w:r>
            </w:ins>
            <w:ins w:id="10808" w:author="C1-182831" w:date="2018-04-24T17:31:00Z">
              <w:r w:rsidR="007003D0">
                <w:t>.6.3</w:t>
              </w:r>
            </w:ins>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809" w:author="C1-182831" w:date="2018-04-24T17:31:00Z"/>
              </w:rPr>
            </w:pPr>
            <w:ins w:id="10810"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811" w:author="C1-182831" w:date="2018-04-24T17:31:00Z"/>
              </w:rPr>
            </w:pPr>
            <w:ins w:id="10812" w:author="C1-182831" w:date="2018-04-24T17:31:00Z">
              <w:r>
                <w:t>TL</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10813" w:author="C1-182831" w:date="2018-04-24T17:31:00Z"/>
              </w:rPr>
            </w:pPr>
            <w:ins w:id="10814" w:author="C1-182831" w:date="2018-04-24T17:31:00Z">
              <w:r>
                <w:t>3-65538</w:t>
              </w:r>
            </w:ins>
          </w:p>
        </w:tc>
      </w:tr>
    </w:tbl>
    <w:p w:rsidR="007003D0" w:rsidRPr="00987EA8" w:rsidRDefault="007003D0" w:rsidP="007003D0">
      <w:pPr>
        <w:rPr>
          <w:ins w:id="10815" w:author="C1-182831" w:date="2018-04-24T17:31:00Z"/>
        </w:rPr>
      </w:pPr>
    </w:p>
    <w:p w:rsidR="007003D0" w:rsidRDefault="000A7E72" w:rsidP="007003D0">
      <w:pPr>
        <w:pStyle w:val="Heading2"/>
        <w:rPr>
          <w:ins w:id="10816" w:author="C1-182831" w:date="2018-04-24T17:31:00Z"/>
        </w:rPr>
      </w:pPr>
      <w:bookmarkStart w:id="10817" w:name="_Toc513221474"/>
      <w:ins w:id="10818" w:author="rapporteur_Christian_Herrero-Veron" w:date="2018-04-25T14:41:00Z">
        <w:r>
          <w:t>D</w:t>
        </w:r>
      </w:ins>
      <w:ins w:id="10819" w:author="C1-182831" w:date="2018-04-24T17:31:00Z">
        <w:r w:rsidR="007003D0">
          <w:t>.6</w:t>
        </w:r>
        <w:r w:rsidR="007003D0">
          <w:tab/>
          <w:t>Information elements coding</w:t>
        </w:r>
        <w:bookmarkEnd w:id="10817"/>
      </w:ins>
    </w:p>
    <w:p w:rsidR="007003D0" w:rsidRDefault="000A7E72" w:rsidP="007003D0">
      <w:pPr>
        <w:pStyle w:val="Heading3"/>
        <w:rPr>
          <w:ins w:id="10820" w:author="C1-182831" w:date="2018-04-24T17:31:00Z"/>
        </w:rPr>
      </w:pPr>
      <w:bookmarkStart w:id="10821" w:name="_Toc513221475"/>
      <w:ins w:id="10822" w:author="rapporteur_Christian_Herrero-Veron" w:date="2018-04-25T14:41:00Z">
        <w:r>
          <w:t>D</w:t>
        </w:r>
      </w:ins>
      <w:ins w:id="10823" w:author="C1-182831" w:date="2018-04-24T17:31:00Z">
        <w:r w:rsidR="007003D0">
          <w:t>.6.1</w:t>
        </w:r>
        <w:r w:rsidR="007003D0">
          <w:tab/>
          <w:t>UE policy delivery message type</w:t>
        </w:r>
        <w:bookmarkEnd w:id="10821"/>
      </w:ins>
    </w:p>
    <w:p w:rsidR="007003D0" w:rsidRPr="00B220C0" w:rsidRDefault="007003D0" w:rsidP="007003D0">
      <w:pPr>
        <w:pStyle w:val="TH"/>
        <w:rPr>
          <w:ins w:id="10824" w:author="C1-182831" w:date="2018-04-24T17:31:00Z"/>
          <w:rFonts w:eastAsia="Malgun Gothic"/>
          <w:lang w:val="en-US"/>
        </w:rPr>
      </w:pPr>
      <w:ins w:id="10825" w:author="C1-182831" w:date="2018-04-24T17:31:00Z">
        <w:r w:rsidRPr="00B220C0">
          <w:rPr>
            <w:rFonts w:eastAsia="Malgun Gothic"/>
            <w:lang w:val="en-US"/>
          </w:rPr>
          <w:t>Table </w:t>
        </w:r>
      </w:ins>
      <w:ins w:id="10826" w:author="rapporteur_Christian_Herrero-Veron" w:date="2018-04-25T14:41:00Z">
        <w:r w:rsidR="000A7E72">
          <w:rPr>
            <w:rFonts w:eastAsia="Malgun Gothic"/>
            <w:lang w:val="en-US"/>
          </w:rPr>
          <w:t>D</w:t>
        </w:r>
      </w:ins>
      <w:ins w:id="10827" w:author="C1-182831" w:date="2018-04-24T17:31:00Z">
        <w:r>
          <w:rPr>
            <w:rFonts w:eastAsia="Malgun Gothic"/>
            <w:lang w:val="en-US"/>
          </w:rPr>
          <w:t>.6.1.1</w:t>
        </w:r>
        <w:r w:rsidRPr="00B220C0">
          <w:rPr>
            <w:rFonts w:eastAsia="Malgun Gothic"/>
            <w:lang w:val="en-US"/>
          </w:rPr>
          <w:t xml:space="preserve">: </w:t>
        </w:r>
        <w:r>
          <w:rPr>
            <w:lang w:val="en-US"/>
          </w:rPr>
          <w:t>UE policy delivery message type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ins w:id="10828" w:author="C1-182831" w:date="2018-04-24T17:31:00Z"/>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ins w:id="10829" w:author="C1-182831" w:date="2018-04-24T17:31:00Z"/>
                <w:lang w:val="en-US"/>
              </w:rPr>
            </w:pPr>
            <w:ins w:id="10830" w:author="C1-182831" w:date="2018-04-24T17:31:00Z">
              <w:r>
                <w:rPr>
                  <w:lang w:val="en-US"/>
                </w:rPr>
                <w:t>Bits</w:t>
              </w:r>
            </w:ins>
          </w:p>
          <w:p w:rsidR="007003D0" w:rsidRDefault="007003D0" w:rsidP="00865794">
            <w:pPr>
              <w:pStyle w:val="TAL"/>
              <w:rPr>
                <w:ins w:id="10831" w:author="C1-182831" w:date="2018-04-24T17:31:00Z"/>
                <w:lang w:val="en-US"/>
              </w:rPr>
            </w:pPr>
            <w:ins w:id="10832" w:author="C1-182831" w:date="2018-04-24T17:31:00Z">
              <w:r>
                <w:rPr>
                  <w:lang w:val="en-US"/>
                </w:rPr>
                <w:t>4 3 2 1</w:t>
              </w:r>
            </w:ins>
          </w:p>
          <w:p w:rsidR="007003D0" w:rsidRDefault="007003D0" w:rsidP="00865794">
            <w:pPr>
              <w:pStyle w:val="TAL"/>
              <w:rPr>
                <w:ins w:id="10833" w:author="C1-182831" w:date="2018-04-24T17:31:00Z"/>
                <w:lang w:val="en-US"/>
              </w:rPr>
            </w:pPr>
            <w:ins w:id="10834" w:author="C1-182831" w:date="2018-04-24T17:31:00Z">
              <w:r>
                <w:rPr>
                  <w:lang w:val="en-US"/>
                </w:rPr>
                <w:t>0 0 0 0</w:t>
              </w:r>
            </w:ins>
            <w:ins w:id="10835" w:author="rapporteur_Christian_Herrero-Veron" w:date="2018-04-25T14:42:00Z">
              <w:r w:rsidR="00854A4A">
                <w:tab/>
              </w:r>
            </w:ins>
            <w:ins w:id="10836" w:author="C1-182831" w:date="2018-04-24T17:31:00Z">
              <w:r>
                <w:rPr>
                  <w:lang w:val="en-US"/>
                </w:rPr>
                <w:t>Reserved</w:t>
              </w:r>
            </w:ins>
          </w:p>
          <w:p w:rsidR="007003D0" w:rsidRDefault="007003D0" w:rsidP="00865794">
            <w:pPr>
              <w:pStyle w:val="TAL"/>
              <w:rPr>
                <w:ins w:id="10837" w:author="C1-182831" w:date="2018-04-24T17:31:00Z"/>
                <w:lang w:val="en-US"/>
              </w:rPr>
            </w:pPr>
            <w:ins w:id="10838" w:author="C1-182831" w:date="2018-04-24T17:31:00Z">
              <w:r>
                <w:rPr>
                  <w:lang w:val="en-US"/>
                </w:rPr>
                <w:t>0 0 0 1</w:t>
              </w:r>
            </w:ins>
            <w:ins w:id="10839" w:author="rapporteur_Christian_Herrero-Veron" w:date="2018-04-25T14:42:00Z">
              <w:r w:rsidR="00854A4A">
                <w:tab/>
              </w:r>
            </w:ins>
            <w:ins w:id="10840" w:author="C1-182831" w:date="2018-04-24T17:31:00Z">
              <w:r>
                <w:t>MODIFY</w:t>
              </w:r>
              <w:r>
                <w:rPr>
                  <w:lang w:val="en-US"/>
                </w:rPr>
                <w:t xml:space="preserve"> UE POLICY COMMAND message</w:t>
              </w:r>
            </w:ins>
          </w:p>
          <w:p w:rsidR="007003D0" w:rsidRDefault="007003D0" w:rsidP="00865794">
            <w:pPr>
              <w:pStyle w:val="TAL"/>
              <w:rPr>
                <w:ins w:id="10841" w:author="C1-182831" w:date="2018-04-24T17:31:00Z"/>
                <w:lang w:val="en-US"/>
              </w:rPr>
            </w:pPr>
            <w:ins w:id="10842" w:author="C1-182831" w:date="2018-04-24T17:31:00Z">
              <w:r>
                <w:rPr>
                  <w:lang w:val="en-US"/>
                </w:rPr>
                <w:t>0 0 1 0</w:t>
              </w:r>
            </w:ins>
            <w:ins w:id="10843" w:author="rapporteur_Christian_Herrero-Veron" w:date="2018-04-25T14:42:00Z">
              <w:r w:rsidR="00854A4A">
                <w:tab/>
              </w:r>
            </w:ins>
            <w:ins w:id="10844" w:author="C1-182831" w:date="2018-04-24T17:31:00Z">
              <w:r>
                <w:t>MODIFY</w:t>
              </w:r>
              <w:r>
                <w:rPr>
                  <w:lang w:val="en-US"/>
                </w:rPr>
                <w:t xml:space="preserve"> UE POLICY COMPLETE message</w:t>
              </w:r>
            </w:ins>
          </w:p>
          <w:p w:rsidR="007003D0" w:rsidRDefault="007003D0" w:rsidP="00865794">
            <w:pPr>
              <w:pStyle w:val="TAL"/>
              <w:rPr>
                <w:ins w:id="10845" w:author="C1-182831" w:date="2018-04-24T17:31:00Z"/>
                <w:lang w:val="en-US"/>
              </w:rPr>
            </w:pPr>
            <w:ins w:id="10846" w:author="C1-182831" w:date="2018-04-24T17:31:00Z">
              <w:r>
                <w:rPr>
                  <w:lang w:val="en-US"/>
                </w:rPr>
                <w:t>0 0 1 1</w:t>
              </w:r>
            </w:ins>
            <w:ins w:id="10847" w:author="rapporteur_Christian_Herrero-Veron" w:date="2018-04-25T14:42:00Z">
              <w:r w:rsidR="00854A4A">
                <w:tab/>
              </w:r>
            </w:ins>
            <w:ins w:id="10848" w:author="C1-182831" w:date="2018-04-24T17:31:00Z">
              <w:r>
                <w:t>MODIFY</w:t>
              </w:r>
              <w:r>
                <w:rPr>
                  <w:lang w:val="en-US"/>
                </w:rPr>
                <w:t xml:space="preserve"> UE POLICY COMMAND REJECT message</w:t>
              </w:r>
            </w:ins>
          </w:p>
          <w:p w:rsidR="007003D0" w:rsidRPr="00B220C0" w:rsidRDefault="007003D0" w:rsidP="00680A5E">
            <w:pPr>
              <w:pStyle w:val="TAL"/>
              <w:rPr>
                <w:ins w:id="10849" w:author="C1-182831" w:date="2018-04-24T17:31:00Z"/>
                <w:rFonts w:eastAsia="Malgun Gothic"/>
                <w:lang w:val="en-US"/>
              </w:rPr>
            </w:pPr>
            <w:ins w:id="10850" w:author="C1-182831" w:date="2018-04-24T17:31:00Z">
              <w:r>
                <w:rPr>
                  <w:lang w:val="en-US"/>
                </w:rPr>
                <w:t>All other values are reserved</w:t>
              </w:r>
            </w:ins>
          </w:p>
        </w:tc>
      </w:tr>
    </w:tbl>
    <w:p w:rsidR="007003D0" w:rsidRDefault="007003D0" w:rsidP="007003D0">
      <w:pPr>
        <w:rPr>
          <w:ins w:id="10851" w:author="C1-182831" w:date="2018-04-24T17:31:00Z"/>
        </w:rPr>
      </w:pPr>
    </w:p>
    <w:p w:rsidR="007003D0" w:rsidRDefault="000A7E72" w:rsidP="007003D0">
      <w:pPr>
        <w:pStyle w:val="Heading3"/>
        <w:rPr>
          <w:ins w:id="10852" w:author="C1-182831" w:date="2018-04-24T17:31:00Z"/>
        </w:rPr>
      </w:pPr>
      <w:bookmarkStart w:id="10853" w:name="_Toc513221476"/>
      <w:ins w:id="10854" w:author="rapporteur_Christian_Herrero-Veron" w:date="2018-04-25T14:41:00Z">
        <w:r>
          <w:t>D</w:t>
        </w:r>
      </w:ins>
      <w:ins w:id="10855" w:author="C1-182831" w:date="2018-04-24T17:31:00Z">
        <w:r w:rsidR="007003D0">
          <w:t>.6.2</w:t>
        </w:r>
        <w:r w:rsidR="007003D0">
          <w:tab/>
          <w:t>UE policy modification list</w:t>
        </w:r>
        <w:bookmarkEnd w:id="10853"/>
      </w:ins>
    </w:p>
    <w:p w:rsidR="007003D0" w:rsidRDefault="007003D0" w:rsidP="007003D0">
      <w:pPr>
        <w:pStyle w:val="EditorsNote"/>
        <w:rPr>
          <w:ins w:id="10856" w:author="C1-182831" w:date="2018-04-24T17:31:00Z"/>
          <w:rFonts w:eastAsia="Malgun Gothic"/>
        </w:rPr>
      </w:pPr>
      <w:ins w:id="10857" w:author="C1-182831" w:date="2018-04-24T17:31:00Z">
        <w:r>
          <w:rPr>
            <w:rFonts w:eastAsia="Malgun Gothic"/>
          </w:rPr>
          <w:t>Editor's note:</w:t>
        </w:r>
        <w:r>
          <w:rPr>
            <w:rFonts w:eastAsia="Malgun Gothic"/>
          </w:rPr>
          <w:tab/>
          <w:t>The encoding of the UE policy modification list is FFS</w:t>
        </w:r>
      </w:ins>
    </w:p>
    <w:p w:rsidR="007003D0" w:rsidRDefault="000A7E72" w:rsidP="007003D0">
      <w:pPr>
        <w:pStyle w:val="Heading3"/>
        <w:rPr>
          <w:ins w:id="10858" w:author="C1-182831" w:date="2018-04-24T17:31:00Z"/>
        </w:rPr>
      </w:pPr>
      <w:bookmarkStart w:id="10859" w:name="_Toc513221477"/>
      <w:ins w:id="10860" w:author="rapporteur_Christian_Herrero-Veron" w:date="2018-04-25T14:41:00Z">
        <w:r>
          <w:t>D</w:t>
        </w:r>
      </w:ins>
      <w:ins w:id="10861" w:author="C1-182831" w:date="2018-04-24T17:31:00Z">
        <w:r w:rsidR="007003D0">
          <w:t>.6.3</w:t>
        </w:r>
        <w:r w:rsidR="007003D0">
          <w:tab/>
          <w:t>UE policy modification list result</w:t>
        </w:r>
        <w:bookmarkEnd w:id="10859"/>
      </w:ins>
    </w:p>
    <w:p w:rsidR="007003D0" w:rsidRDefault="007003D0" w:rsidP="007003D0">
      <w:pPr>
        <w:pStyle w:val="EditorsNote"/>
        <w:rPr>
          <w:ins w:id="10862" w:author="C1-182831" w:date="2018-04-24T17:31:00Z"/>
          <w:rFonts w:eastAsia="Malgun Gothic"/>
        </w:rPr>
      </w:pPr>
      <w:ins w:id="10863" w:author="C1-182831" w:date="2018-04-24T17:31:00Z">
        <w:r>
          <w:rPr>
            <w:rFonts w:eastAsia="Malgun Gothic"/>
          </w:rPr>
          <w:t>Editor's note:</w:t>
        </w:r>
        <w:r>
          <w:rPr>
            <w:rFonts w:eastAsia="Malgun Gothic"/>
          </w:rPr>
          <w:tab/>
          <w:t>The encoding of the UE policy modification list result is FFS</w:t>
        </w:r>
      </w:ins>
    </w:p>
    <w:p w:rsidR="00080512" w:rsidRPr="004D3578" w:rsidRDefault="00080512">
      <w:pPr>
        <w:pStyle w:val="Heading8"/>
      </w:pPr>
      <w:bookmarkStart w:id="10864" w:name="_Toc513221478"/>
      <w:r w:rsidRPr="00D95201">
        <w:rPr>
          <w:rStyle w:val="Heading1Char"/>
        </w:rPr>
        <w:lastRenderedPageBreak/>
        <w:t xml:space="preserve">Annex </w:t>
      </w:r>
      <w:ins w:id="10865" w:author="rapporteur_Christian_Herrero-Veron" w:date="2018-04-25T14:36:00Z">
        <w:r w:rsidR="00B804CE" w:rsidRPr="00D95201">
          <w:rPr>
            <w:rStyle w:val="Heading1Char"/>
          </w:rPr>
          <w:t>E</w:t>
        </w:r>
      </w:ins>
      <w:del w:id="10866" w:author="rapporteur_Christian_Herrero-Veron" w:date="2018-04-25T14:36:00Z">
        <w:r w:rsidR="00911439" w:rsidRPr="00D95201" w:rsidDel="00B804CE">
          <w:rPr>
            <w:rStyle w:val="Heading1Char"/>
          </w:rPr>
          <w:delText>D</w:delText>
        </w:r>
      </w:del>
      <w:r w:rsidRPr="00D95201">
        <w:rPr>
          <w:rStyle w:val="Heading1Char"/>
        </w:rPr>
        <w:t xml:space="preserve"> (informative):</w:t>
      </w:r>
      <w:bookmarkEnd w:id="10864"/>
      <w:r w:rsidRPr="00D95201">
        <w:rPr>
          <w:rStyle w:val="Heading1Char"/>
        </w:rPr>
        <w:br/>
      </w:r>
      <w:r w:rsidRPr="004D3578">
        <w:t>Change history</w:t>
      </w:r>
      <w:bookmarkEnd w:id="10463"/>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26165C">
        <w:trPr>
          <w:cantSplit/>
        </w:trPr>
        <w:tc>
          <w:tcPr>
            <w:tcW w:w="9639" w:type="dxa"/>
            <w:gridSpan w:val="8"/>
            <w:tcBorders>
              <w:bottom w:val="nil"/>
            </w:tcBorders>
            <w:shd w:val="solid" w:color="FFFFFF" w:fill="auto"/>
          </w:tcPr>
          <w:bookmarkEnd w:id="10410"/>
          <w:p w:rsidR="003E0676" w:rsidRDefault="003C3971">
            <w:pPr>
              <w:pStyle w:val="TAH"/>
              <w:rPr>
                <w:sz w:val="16"/>
              </w:rPr>
            </w:pPr>
            <w:r w:rsidRPr="00235394">
              <w:lastRenderedPageBreak/>
              <w:t>Change history</w:t>
            </w:r>
          </w:p>
        </w:tc>
      </w:tr>
      <w:tr w:rsidR="003C3971" w:rsidRPr="00235394" w:rsidTr="0026165C">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26165C">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26165C">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26165C">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26165C">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26165C">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26165C">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26165C">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B762D">
            <w:pPr>
              <w:pStyle w:val="TAC"/>
              <w:rPr>
                <w:sz w:val="16"/>
              </w:rPr>
            </w:pPr>
            <w:r>
              <w:rPr>
                <w:sz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984385" w:rsidRDefault="00FE557D" w:rsidP="007A176E">
            <w:pPr>
              <w:pStyle w:val="TAL"/>
              <w:rPr>
                <w:snapToGrid w:val="0"/>
                <w:sz w:val="16"/>
                <w:lang w:val="en-AU"/>
                <w:rPrChange w:id="10867" w:author="C1-182765" w:date="2018-04-24T20:09:00Z">
                  <w:rPr>
                    <w:bCs/>
                    <w:snapToGrid w:val="0"/>
                    <w:lang w:val="en-AU"/>
                  </w:rPr>
                </w:rPrChange>
              </w:rPr>
            </w:pPr>
            <w:r w:rsidRPr="00984385">
              <w:rPr>
                <w:snapToGrid w:val="0"/>
                <w:sz w:val="16"/>
                <w:lang w:val="en-AU"/>
                <w:rPrChange w:id="10868" w:author="C1-182765" w:date="2018-04-24T20:09:00Z">
                  <w:rPr>
                    <w:snapToGrid w:val="0"/>
                    <w:lang w:val="en-AU"/>
                  </w:rPr>
                </w:rPrChange>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26165C">
        <w:trPr>
          <w:ins w:id="10869" w:author="rapporteur_Christian_Herrero-Veron" w:date="2018-04-24T14: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10870" w:author="rapporteur_Christian_Herrero-Veron" w:date="2018-04-24T14:08:00Z"/>
                <w:sz w:val="16"/>
              </w:rPr>
            </w:pPr>
            <w:ins w:id="10871" w:author="rapporteur_Christian_Herrero-Veron" w:date="2018-04-24T14:08:00Z">
              <w:r>
                <w:rPr>
                  <w:sz w:val="16"/>
                </w:rPr>
                <w:t>2018-05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10872" w:author="rapporteur_Christian_Herrero-Veron" w:date="2018-04-24T14:08:00Z"/>
                <w:sz w:val="16"/>
              </w:rPr>
            </w:pPr>
            <w:ins w:id="10873" w:author="rapporteur_Christian_Herrero-Veron" w:date="2018-04-24T14:08:00Z">
              <w:r>
                <w:rPr>
                  <w:sz w:val="16"/>
                </w:rPr>
                <w:t>CT1#110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10874" w:author="rapporteur_Christian_Herrero-Veron" w:date="2018-04-24T14:08: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ins w:id="10875" w:author="rapporteur_Christian_Herrero-Veron" w:date="2018-04-24T14: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ins w:id="10876" w:author="rapporteur_Christian_Herrero-Veron" w:date="2018-04-24T14: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ins w:id="10877" w:author="rapporteur_Christian_Herrero-Veron" w:date="2018-04-24T14:0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ins w:id="10878" w:author="rapporteur_Christian_Herrero-Veron" w:date="2018-04-24T14:08:00Z"/>
                <w:bCs/>
                <w:snapToGrid w:val="0"/>
                <w:sz w:val="16"/>
                <w:lang w:val="en-AU"/>
              </w:rPr>
            </w:pPr>
            <w:ins w:id="10879" w:author="rapporteur_Christian_Herrero-Veron" w:date="2018-04-24T14:08:00Z">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ins>
            <w:ins w:id="10880" w:author="rapporteur_Christian_Herrero-Veron" w:date="2018-04-25T10:52:00Z">
              <w:r w:rsidR="00725DEE">
                <w:rPr>
                  <w:bCs/>
                  <w:snapToGrid w:val="0"/>
                  <w:sz w:val="16"/>
                  <w:lang w:val="en-AU"/>
                </w:rPr>
                <w:t>2219</w:t>
              </w:r>
            </w:ins>
            <w:ins w:id="10881" w:author="rapporteur_Christian_Herrero-Veron" w:date="2018-04-24T14:08:00Z">
              <w:r w:rsidRPr="002047C3">
                <w:rPr>
                  <w:bCs/>
                  <w:snapToGrid w:val="0"/>
                  <w:sz w:val="16"/>
                  <w:lang w:val="en-AU"/>
                </w:rPr>
                <w:t>, C1-18</w:t>
              </w:r>
            </w:ins>
            <w:ins w:id="10882" w:author="rapporteur_Christian_Herrero-Veron" w:date="2018-04-25T10:52:00Z">
              <w:r w:rsidR="00725DEE">
                <w:rPr>
                  <w:bCs/>
                  <w:snapToGrid w:val="0"/>
                  <w:sz w:val="16"/>
                  <w:lang w:val="en-AU"/>
                </w:rPr>
                <w:t>2493</w:t>
              </w:r>
            </w:ins>
            <w:ins w:id="10883" w:author="rapporteur_Christian_Herrero-Veron" w:date="2018-04-24T14:08:00Z">
              <w:r w:rsidRPr="002047C3">
                <w:rPr>
                  <w:bCs/>
                  <w:snapToGrid w:val="0"/>
                  <w:sz w:val="16"/>
                  <w:lang w:val="en-AU"/>
                </w:rPr>
                <w:t>, C1-18</w:t>
              </w:r>
            </w:ins>
            <w:ins w:id="10884" w:author="rapporteur_Christian_Herrero-Veron" w:date="2018-04-25T10:52:00Z">
              <w:r w:rsidR="00725DEE">
                <w:rPr>
                  <w:bCs/>
                  <w:snapToGrid w:val="0"/>
                  <w:sz w:val="16"/>
                  <w:lang w:val="en-AU"/>
                </w:rPr>
                <w:t>2496</w:t>
              </w:r>
            </w:ins>
            <w:ins w:id="10885" w:author="rapporteur_Christian_Herrero-Veron" w:date="2018-04-24T14:08:00Z">
              <w:r w:rsidRPr="002047C3">
                <w:rPr>
                  <w:bCs/>
                  <w:snapToGrid w:val="0"/>
                  <w:sz w:val="16"/>
                  <w:lang w:val="en-AU"/>
                </w:rPr>
                <w:t>, C1-18</w:t>
              </w:r>
            </w:ins>
            <w:ins w:id="10886" w:author="rapporteur_Christian_Herrero-Veron" w:date="2018-04-25T10:53:00Z">
              <w:r w:rsidR="00725DEE">
                <w:rPr>
                  <w:bCs/>
                  <w:snapToGrid w:val="0"/>
                  <w:sz w:val="16"/>
                  <w:lang w:val="en-AU"/>
                </w:rPr>
                <w:t>2202</w:t>
              </w:r>
            </w:ins>
            <w:ins w:id="10887" w:author="rapporteur_Christian_Herrero-Veron" w:date="2018-04-24T14:08:00Z">
              <w:r w:rsidRPr="002047C3">
                <w:rPr>
                  <w:bCs/>
                  <w:snapToGrid w:val="0"/>
                  <w:sz w:val="16"/>
                  <w:lang w:val="en-AU"/>
                </w:rPr>
                <w:t>, C1-18</w:t>
              </w:r>
            </w:ins>
            <w:ins w:id="10888" w:author="rapporteur_Christian_Herrero-Veron" w:date="2018-04-25T10:53:00Z">
              <w:r w:rsidR="00725DEE">
                <w:rPr>
                  <w:bCs/>
                  <w:snapToGrid w:val="0"/>
                  <w:sz w:val="16"/>
                  <w:lang w:val="en-AU"/>
                </w:rPr>
                <w:t>2497</w:t>
              </w:r>
            </w:ins>
            <w:ins w:id="10889" w:author="rapporteur_Christian_Herrero-Veron" w:date="2018-04-24T14:08:00Z">
              <w:r w:rsidRPr="002047C3">
                <w:rPr>
                  <w:bCs/>
                  <w:snapToGrid w:val="0"/>
                  <w:sz w:val="16"/>
                  <w:lang w:val="en-AU"/>
                </w:rPr>
                <w:t>, C1-18</w:t>
              </w:r>
            </w:ins>
            <w:ins w:id="10890" w:author="rapporteur_Christian_Herrero-Veron" w:date="2018-04-25T10:53:00Z">
              <w:r w:rsidR="00725DEE">
                <w:rPr>
                  <w:bCs/>
                  <w:snapToGrid w:val="0"/>
                  <w:sz w:val="16"/>
                  <w:lang w:val="en-AU"/>
                </w:rPr>
                <w:t>2053</w:t>
              </w:r>
            </w:ins>
            <w:ins w:id="10891" w:author="rapporteur_Christian_Herrero-Veron" w:date="2018-04-24T14:08:00Z">
              <w:r>
                <w:rPr>
                  <w:bCs/>
                  <w:snapToGrid w:val="0"/>
                  <w:sz w:val="16"/>
                  <w:lang w:val="en-AU"/>
                </w:rPr>
                <w:t>, C1-18</w:t>
              </w:r>
            </w:ins>
            <w:ins w:id="10892" w:author="rapporteur_Christian_Herrero-Veron" w:date="2018-04-25T10:53:00Z">
              <w:r w:rsidR="00725DEE">
                <w:rPr>
                  <w:bCs/>
                  <w:snapToGrid w:val="0"/>
                  <w:sz w:val="16"/>
                  <w:lang w:val="en-AU"/>
                </w:rPr>
                <w:t>2311</w:t>
              </w:r>
            </w:ins>
            <w:ins w:id="10893" w:author="rapporteur_Christian_Herrero-Veron" w:date="2018-04-24T14:08:00Z">
              <w:r w:rsidRPr="002047C3">
                <w:rPr>
                  <w:bCs/>
                  <w:snapToGrid w:val="0"/>
                  <w:sz w:val="16"/>
                  <w:lang w:val="en-AU"/>
                </w:rPr>
                <w:t>, C1-18</w:t>
              </w:r>
            </w:ins>
            <w:ins w:id="10894" w:author="rapporteur_Christian_Herrero-Veron" w:date="2018-04-25T10:53:00Z">
              <w:r w:rsidR="00725DEE">
                <w:rPr>
                  <w:bCs/>
                  <w:snapToGrid w:val="0"/>
                  <w:sz w:val="16"/>
                  <w:lang w:val="en-AU"/>
                </w:rPr>
                <w:t>2019</w:t>
              </w:r>
            </w:ins>
            <w:ins w:id="10895" w:author="rapporteur_Christian_Herrero-Veron" w:date="2018-04-24T14:08:00Z">
              <w:r w:rsidRPr="002047C3">
                <w:rPr>
                  <w:bCs/>
                  <w:snapToGrid w:val="0"/>
                  <w:sz w:val="16"/>
                  <w:lang w:val="en-AU"/>
                </w:rPr>
                <w:t>, C1-18</w:t>
              </w:r>
            </w:ins>
            <w:ins w:id="10896" w:author="rapporteur_Christian_Herrero-Veron" w:date="2018-04-25T10:53:00Z">
              <w:r w:rsidR="00725DEE">
                <w:rPr>
                  <w:bCs/>
                  <w:snapToGrid w:val="0"/>
                  <w:sz w:val="16"/>
                  <w:lang w:val="en-AU"/>
                </w:rPr>
                <w:t>2359</w:t>
              </w:r>
            </w:ins>
            <w:ins w:id="10897" w:author="rapporteur_Christian_Herrero-Veron" w:date="2018-04-24T14:08:00Z">
              <w:r w:rsidRPr="002047C3">
                <w:rPr>
                  <w:bCs/>
                  <w:snapToGrid w:val="0"/>
                  <w:sz w:val="16"/>
                  <w:lang w:val="en-AU"/>
                </w:rPr>
                <w:t>, C1-18</w:t>
              </w:r>
            </w:ins>
            <w:ins w:id="10898" w:author="rapporteur_Christian_Herrero-Veron" w:date="2018-04-25T10:53:00Z">
              <w:r w:rsidR="00725DEE">
                <w:rPr>
                  <w:bCs/>
                  <w:snapToGrid w:val="0"/>
                  <w:sz w:val="16"/>
                  <w:lang w:val="en-AU"/>
                </w:rPr>
                <w:t>2360</w:t>
              </w:r>
            </w:ins>
            <w:ins w:id="10899" w:author="rapporteur_Christian_Herrero-Veron" w:date="2018-04-24T14:08:00Z">
              <w:r w:rsidRPr="002047C3">
                <w:rPr>
                  <w:bCs/>
                  <w:snapToGrid w:val="0"/>
                  <w:sz w:val="16"/>
                  <w:lang w:val="en-AU"/>
                </w:rPr>
                <w:t>, C1-18</w:t>
              </w:r>
            </w:ins>
            <w:ins w:id="10900" w:author="rapporteur_Christian_Herrero-Veron" w:date="2018-04-25T10:53:00Z">
              <w:r w:rsidR="00725DEE">
                <w:rPr>
                  <w:bCs/>
                  <w:snapToGrid w:val="0"/>
                  <w:sz w:val="16"/>
                  <w:lang w:val="en-AU"/>
                </w:rPr>
                <w:t>2361</w:t>
              </w:r>
            </w:ins>
            <w:ins w:id="10901" w:author="rapporteur_Christian_Herrero-Veron" w:date="2018-04-24T14:08:00Z">
              <w:r w:rsidRPr="002047C3">
                <w:rPr>
                  <w:bCs/>
                  <w:snapToGrid w:val="0"/>
                  <w:sz w:val="16"/>
                  <w:lang w:val="en-AU"/>
                </w:rPr>
                <w:t xml:space="preserve">, </w:t>
              </w:r>
            </w:ins>
            <w:ins w:id="10902" w:author="rapporteur_Christian_Herrero-Veron" w:date="2018-04-24T14:10:00Z">
              <w:r w:rsidRPr="002047C3">
                <w:rPr>
                  <w:bCs/>
                  <w:snapToGrid w:val="0"/>
                  <w:sz w:val="16"/>
                  <w:lang w:val="en-AU"/>
                </w:rPr>
                <w:t>C1-18</w:t>
              </w:r>
            </w:ins>
            <w:ins w:id="10903" w:author="rapporteur_Christian_Herrero-Veron" w:date="2018-04-25T10:54:00Z">
              <w:r w:rsidR="00725DEE">
                <w:rPr>
                  <w:bCs/>
                  <w:snapToGrid w:val="0"/>
                  <w:sz w:val="16"/>
                  <w:lang w:val="en-AU"/>
                </w:rPr>
                <w:t>2358</w:t>
              </w:r>
            </w:ins>
            <w:ins w:id="10904" w:author="rapporteur_Christian_Herrero-Veron" w:date="2018-04-24T14:10:00Z">
              <w:r w:rsidRPr="002047C3">
                <w:rPr>
                  <w:bCs/>
                  <w:snapToGrid w:val="0"/>
                  <w:sz w:val="16"/>
                  <w:lang w:val="en-AU"/>
                </w:rPr>
                <w:t>, C1-18</w:t>
              </w:r>
            </w:ins>
            <w:ins w:id="10905" w:author="rapporteur_Christian_Herrero-Veron" w:date="2018-04-25T10:54:00Z">
              <w:r w:rsidR="00725DEE">
                <w:rPr>
                  <w:bCs/>
                  <w:snapToGrid w:val="0"/>
                  <w:sz w:val="16"/>
                  <w:lang w:val="en-AU"/>
                </w:rPr>
                <w:t>2305</w:t>
              </w:r>
            </w:ins>
            <w:ins w:id="10906" w:author="rapporteur_Christian_Herrero-Veron" w:date="2018-04-24T14:10:00Z">
              <w:r w:rsidRPr="002047C3">
                <w:rPr>
                  <w:bCs/>
                  <w:snapToGrid w:val="0"/>
                  <w:sz w:val="16"/>
                  <w:lang w:val="en-AU"/>
                </w:rPr>
                <w:t>, C1-18</w:t>
              </w:r>
            </w:ins>
            <w:ins w:id="10907" w:author="rapporteur_Christian_Herrero-Veron" w:date="2018-04-25T10:54:00Z">
              <w:r w:rsidR="00725DEE">
                <w:rPr>
                  <w:bCs/>
                  <w:snapToGrid w:val="0"/>
                  <w:sz w:val="16"/>
                  <w:lang w:val="en-AU"/>
                </w:rPr>
                <w:t>2306</w:t>
              </w:r>
            </w:ins>
            <w:ins w:id="10908" w:author="rapporteur_Christian_Herrero-Veron" w:date="2018-04-24T14:10:00Z">
              <w:r w:rsidRPr="002047C3">
                <w:rPr>
                  <w:bCs/>
                  <w:snapToGrid w:val="0"/>
                  <w:sz w:val="16"/>
                  <w:lang w:val="en-AU"/>
                </w:rPr>
                <w:t>, C1-18</w:t>
              </w:r>
            </w:ins>
            <w:ins w:id="10909" w:author="rapporteur_Christian_Herrero-Veron" w:date="2018-04-25T10:54:00Z">
              <w:r w:rsidR="00725DEE">
                <w:rPr>
                  <w:bCs/>
                  <w:snapToGrid w:val="0"/>
                  <w:sz w:val="16"/>
                  <w:lang w:val="en-AU"/>
                </w:rPr>
                <w:t>2354</w:t>
              </w:r>
            </w:ins>
            <w:ins w:id="10910" w:author="rapporteur_Christian_Herrero-Veron" w:date="2018-04-24T14:10:00Z">
              <w:r w:rsidRPr="002047C3">
                <w:rPr>
                  <w:bCs/>
                  <w:snapToGrid w:val="0"/>
                  <w:sz w:val="16"/>
                  <w:lang w:val="en-AU"/>
                </w:rPr>
                <w:t>, C1-18</w:t>
              </w:r>
            </w:ins>
            <w:ins w:id="10911" w:author="rapporteur_Christian_Herrero-Veron" w:date="2018-04-25T10:54:00Z">
              <w:r w:rsidR="00725DEE">
                <w:rPr>
                  <w:bCs/>
                  <w:snapToGrid w:val="0"/>
                  <w:sz w:val="16"/>
                  <w:lang w:val="en-AU"/>
                </w:rPr>
                <w:t>2117</w:t>
              </w:r>
            </w:ins>
            <w:ins w:id="10912" w:author="rapporteur_Christian_Herrero-Veron" w:date="2018-04-24T14:10:00Z">
              <w:r w:rsidRPr="002047C3">
                <w:rPr>
                  <w:bCs/>
                  <w:snapToGrid w:val="0"/>
                  <w:sz w:val="16"/>
                  <w:lang w:val="en-AU"/>
                </w:rPr>
                <w:t>, C1-18</w:t>
              </w:r>
            </w:ins>
            <w:ins w:id="10913" w:author="rapporteur_Christian_Herrero-Veron" w:date="2018-04-25T10:54:00Z">
              <w:r w:rsidR="00725DEE">
                <w:rPr>
                  <w:bCs/>
                  <w:snapToGrid w:val="0"/>
                  <w:sz w:val="16"/>
                  <w:lang w:val="en-AU"/>
                </w:rPr>
                <w:t>2182</w:t>
              </w:r>
            </w:ins>
            <w:ins w:id="10914" w:author="rapporteur_Christian_Herrero-Veron" w:date="2018-04-24T14:10:00Z">
              <w:r>
                <w:rPr>
                  <w:bCs/>
                  <w:snapToGrid w:val="0"/>
                  <w:sz w:val="16"/>
                  <w:lang w:val="en-AU"/>
                </w:rPr>
                <w:t>, C1-18</w:t>
              </w:r>
            </w:ins>
            <w:ins w:id="10915" w:author="rapporteur_Christian_Herrero-Veron" w:date="2018-04-25T10:54:00Z">
              <w:r w:rsidR="00A14724">
                <w:rPr>
                  <w:bCs/>
                  <w:snapToGrid w:val="0"/>
                  <w:sz w:val="16"/>
                  <w:lang w:val="en-AU"/>
                </w:rPr>
                <w:t>2455</w:t>
              </w:r>
            </w:ins>
            <w:ins w:id="10916" w:author="rapporteur_Christian_Herrero-Veron" w:date="2018-04-24T14:10:00Z">
              <w:r w:rsidRPr="002047C3">
                <w:rPr>
                  <w:bCs/>
                  <w:snapToGrid w:val="0"/>
                  <w:sz w:val="16"/>
                  <w:lang w:val="en-AU"/>
                </w:rPr>
                <w:t>, C1-18</w:t>
              </w:r>
            </w:ins>
            <w:ins w:id="10917" w:author="rapporteur_Christian_Herrero-Veron" w:date="2018-04-25T10:54:00Z">
              <w:r w:rsidR="00A14724">
                <w:rPr>
                  <w:bCs/>
                  <w:snapToGrid w:val="0"/>
                  <w:sz w:val="16"/>
                  <w:lang w:val="en-AU"/>
                </w:rPr>
                <w:t>2459</w:t>
              </w:r>
            </w:ins>
            <w:ins w:id="10918" w:author="rapporteur_Christian_Herrero-Veron" w:date="2018-04-24T14:10:00Z">
              <w:r w:rsidRPr="002047C3">
                <w:rPr>
                  <w:bCs/>
                  <w:snapToGrid w:val="0"/>
                  <w:sz w:val="16"/>
                  <w:lang w:val="en-AU"/>
                </w:rPr>
                <w:t>, C1-18</w:t>
              </w:r>
            </w:ins>
            <w:ins w:id="10919" w:author="rapporteur_Christian_Herrero-Veron" w:date="2018-04-25T10:54:00Z">
              <w:r w:rsidR="00A14724">
                <w:rPr>
                  <w:bCs/>
                  <w:snapToGrid w:val="0"/>
                  <w:sz w:val="16"/>
                  <w:lang w:val="en-AU"/>
                </w:rPr>
                <w:t>2491</w:t>
              </w:r>
            </w:ins>
            <w:ins w:id="10920" w:author="rapporteur_Christian_Herrero-Veron" w:date="2018-04-24T14:10:00Z">
              <w:r w:rsidRPr="002047C3">
                <w:rPr>
                  <w:bCs/>
                  <w:snapToGrid w:val="0"/>
                  <w:sz w:val="16"/>
                  <w:lang w:val="en-AU"/>
                </w:rPr>
                <w:t>, C1-18</w:t>
              </w:r>
            </w:ins>
            <w:ins w:id="10921" w:author="rapporteur_Christian_Herrero-Veron" w:date="2018-04-25T10:55:00Z">
              <w:r w:rsidR="00A14724">
                <w:rPr>
                  <w:bCs/>
                  <w:snapToGrid w:val="0"/>
                  <w:sz w:val="16"/>
                  <w:lang w:val="en-AU"/>
                </w:rPr>
                <w:t>2600</w:t>
              </w:r>
            </w:ins>
            <w:ins w:id="10922" w:author="rapporteur_Christian_Herrero-Veron" w:date="2018-04-24T14:10:00Z">
              <w:r w:rsidRPr="002047C3">
                <w:rPr>
                  <w:bCs/>
                  <w:snapToGrid w:val="0"/>
                  <w:sz w:val="16"/>
                  <w:lang w:val="en-AU"/>
                </w:rPr>
                <w:t>, C1-18</w:t>
              </w:r>
            </w:ins>
            <w:ins w:id="10923" w:author="rapporteur_Christian_Herrero-Veron" w:date="2018-04-25T10:55:00Z">
              <w:r w:rsidR="00A14724">
                <w:rPr>
                  <w:bCs/>
                  <w:snapToGrid w:val="0"/>
                  <w:sz w:val="16"/>
                  <w:lang w:val="en-AU"/>
                </w:rPr>
                <w:t>2601</w:t>
              </w:r>
            </w:ins>
            <w:ins w:id="10924" w:author="rapporteur_Christian_Herrero-Veron" w:date="2018-04-24T14:10:00Z">
              <w:r w:rsidRPr="002047C3">
                <w:rPr>
                  <w:bCs/>
                  <w:snapToGrid w:val="0"/>
                  <w:sz w:val="16"/>
                  <w:lang w:val="en-AU"/>
                </w:rPr>
                <w:t>, C1-18</w:t>
              </w:r>
            </w:ins>
            <w:ins w:id="10925" w:author="rapporteur_Christian_Herrero-Veron" w:date="2018-04-25T10:55:00Z">
              <w:r w:rsidR="00A14724">
                <w:rPr>
                  <w:bCs/>
                  <w:snapToGrid w:val="0"/>
                  <w:sz w:val="16"/>
                  <w:lang w:val="en-AU"/>
                </w:rPr>
                <w:t>2605</w:t>
              </w:r>
            </w:ins>
            <w:ins w:id="10926" w:author="rapporteur_Christian_Herrero-Veron" w:date="2018-04-24T14:10:00Z">
              <w:r w:rsidRPr="002047C3">
                <w:rPr>
                  <w:bCs/>
                  <w:snapToGrid w:val="0"/>
                  <w:sz w:val="16"/>
                  <w:lang w:val="en-AU"/>
                </w:rPr>
                <w:t>, C1-18</w:t>
              </w:r>
            </w:ins>
            <w:ins w:id="10927" w:author="rapporteur_Christian_Herrero-Veron" w:date="2018-04-25T10:55:00Z">
              <w:r w:rsidR="00A14724">
                <w:rPr>
                  <w:bCs/>
                  <w:snapToGrid w:val="0"/>
                  <w:sz w:val="16"/>
                  <w:lang w:val="en-AU"/>
                </w:rPr>
                <w:t>2606</w:t>
              </w:r>
            </w:ins>
            <w:ins w:id="10928" w:author="rapporteur_Christian_Herrero-Veron" w:date="2018-04-24T14:10:00Z">
              <w:r w:rsidRPr="002047C3">
                <w:rPr>
                  <w:bCs/>
                  <w:snapToGrid w:val="0"/>
                  <w:sz w:val="16"/>
                  <w:lang w:val="en-AU"/>
                </w:rPr>
                <w:t>, C1-18</w:t>
              </w:r>
            </w:ins>
            <w:ins w:id="10929" w:author="rapporteur_Christian_Herrero-Veron" w:date="2018-04-25T10:55:00Z">
              <w:r w:rsidR="00A14724">
                <w:rPr>
                  <w:bCs/>
                  <w:snapToGrid w:val="0"/>
                  <w:sz w:val="16"/>
                  <w:lang w:val="en-AU"/>
                </w:rPr>
                <w:t>2607</w:t>
              </w:r>
            </w:ins>
            <w:ins w:id="10930" w:author="rapporteur_Christian_Herrero-Veron" w:date="2018-04-24T14:10:00Z">
              <w:r w:rsidRPr="002047C3">
                <w:rPr>
                  <w:bCs/>
                  <w:snapToGrid w:val="0"/>
                  <w:sz w:val="16"/>
                  <w:lang w:val="en-AU"/>
                </w:rPr>
                <w:t>, C1-18</w:t>
              </w:r>
            </w:ins>
            <w:ins w:id="10931" w:author="rapporteur_Christian_Herrero-Veron" w:date="2018-04-25T10:55:00Z">
              <w:r w:rsidR="00A14724">
                <w:rPr>
                  <w:bCs/>
                  <w:snapToGrid w:val="0"/>
                  <w:sz w:val="16"/>
                  <w:lang w:val="en-AU"/>
                </w:rPr>
                <w:t>2608</w:t>
              </w:r>
            </w:ins>
            <w:ins w:id="10932" w:author="rapporteur_Christian_Herrero-Veron" w:date="2018-04-24T14:10:00Z">
              <w:r w:rsidRPr="002047C3">
                <w:rPr>
                  <w:bCs/>
                  <w:snapToGrid w:val="0"/>
                  <w:sz w:val="16"/>
                  <w:lang w:val="en-AU"/>
                </w:rPr>
                <w:t>, C1-18</w:t>
              </w:r>
            </w:ins>
            <w:ins w:id="10933" w:author="rapporteur_Christian_Herrero-Veron" w:date="2018-04-25T10:55:00Z">
              <w:r w:rsidR="00A14724">
                <w:rPr>
                  <w:bCs/>
                  <w:snapToGrid w:val="0"/>
                  <w:sz w:val="16"/>
                  <w:lang w:val="en-AU"/>
                </w:rPr>
                <w:t>2609</w:t>
              </w:r>
            </w:ins>
            <w:ins w:id="10934" w:author="rapporteur_Christian_Herrero-Veron" w:date="2018-04-24T14:10:00Z">
              <w:r w:rsidRPr="002047C3">
                <w:rPr>
                  <w:bCs/>
                  <w:snapToGrid w:val="0"/>
                  <w:sz w:val="16"/>
                  <w:lang w:val="en-AU"/>
                </w:rPr>
                <w:t>, C1-18</w:t>
              </w:r>
            </w:ins>
            <w:ins w:id="10935" w:author="rapporteur_Christian_Herrero-Veron" w:date="2018-04-25T10:55:00Z">
              <w:r w:rsidR="00A14724">
                <w:rPr>
                  <w:bCs/>
                  <w:snapToGrid w:val="0"/>
                  <w:sz w:val="16"/>
                  <w:lang w:val="en-AU"/>
                </w:rPr>
                <w:t>2610</w:t>
              </w:r>
            </w:ins>
            <w:ins w:id="10936" w:author="rapporteur_Christian_Herrero-Veron" w:date="2018-04-24T14:10:00Z">
              <w:r>
                <w:rPr>
                  <w:bCs/>
                  <w:snapToGrid w:val="0"/>
                  <w:sz w:val="16"/>
                  <w:lang w:val="en-AU"/>
                </w:rPr>
                <w:t>, C1-18</w:t>
              </w:r>
            </w:ins>
            <w:ins w:id="10937" w:author="rapporteur_Christian_Herrero-Veron" w:date="2018-04-25T10:55:00Z">
              <w:r w:rsidR="00A14724">
                <w:rPr>
                  <w:bCs/>
                  <w:snapToGrid w:val="0"/>
                  <w:sz w:val="16"/>
                  <w:lang w:val="en-AU"/>
                </w:rPr>
                <w:t>2614</w:t>
              </w:r>
            </w:ins>
            <w:ins w:id="10938" w:author="rapporteur_Christian_Herrero-Veron" w:date="2018-04-24T14:10:00Z">
              <w:r w:rsidRPr="002047C3">
                <w:rPr>
                  <w:bCs/>
                  <w:snapToGrid w:val="0"/>
                  <w:sz w:val="16"/>
                  <w:lang w:val="en-AU"/>
                </w:rPr>
                <w:t>, C1-18</w:t>
              </w:r>
            </w:ins>
            <w:ins w:id="10939" w:author="rapporteur_Christian_Herrero-Veron" w:date="2018-04-25T10:55:00Z">
              <w:r w:rsidR="00A14724">
                <w:rPr>
                  <w:bCs/>
                  <w:snapToGrid w:val="0"/>
                  <w:sz w:val="16"/>
                  <w:lang w:val="en-AU"/>
                </w:rPr>
                <w:t>2615</w:t>
              </w:r>
            </w:ins>
            <w:ins w:id="10940" w:author="rapporteur_Christian_Herrero-Veron" w:date="2018-04-24T14:10:00Z">
              <w:r w:rsidRPr="002047C3">
                <w:rPr>
                  <w:bCs/>
                  <w:snapToGrid w:val="0"/>
                  <w:sz w:val="16"/>
                  <w:lang w:val="en-AU"/>
                </w:rPr>
                <w:t>, C1-18</w:t>
              </w:r>
            </w:ins>
            <w:ins w:id="10941" w:author="rapporteur_Christian_Herrero-Veron" w:date="2018-04-25T10:55:00Z">
              <w:r w:rsidR="00A14724">
                <w:rPr>
                  <w:bCs/>
                  <w:snapToGrid w:val="0"/>
                  <w:sz w:val="16"/>
                  <w:lang w:val="en-AU"/>
                </w:rPr>
                <w:t>2621</w:t>
              </w:r>
            </w:ins>
            <w:ins w:id="10942" w:author="rapporteur_Christian_Herrero-Veron" w:date="2018-04-24T14:10:00Z">
              <w:r w:rsidRPr="002047C3">
                <w:rPr>
                  <w:bCs/>
                  <w:snapToGrid w:val="0"/>
                  <w:sz w:val="16"/>
                  <w:lang w:val="en-AU"/>
                </w:rPr>
                <w:t>, C1-18</w:t>
              </w:r>
            </w:ins>
            <w:ins w:id="10943" w:author="rapporteur_Christian_Herrero-Veron" w:date="2018-04-25T10:55:00Z">
              <w:r w:rsidR="00A14724">
                <w:rPr>
                  <w:bCs/>
                  <w:snapToGrid w:val="0"/>
                  <w:sz w:val="16"/>
                  <w:lang w:val="en-AU"/>
                </w:rPr>
                <w:t>2662</w:t>
              </w:r>
            </w:ins>
            <w:ins w:id="10944" w:author="rapporteur_Christian_Herrero-Veron" w:date="2018-04-24T14:10:00Z">
              <w:r w:rsidRPr="002047C3">
                <w:rPr>
                  <w:bCs/>
                  <w:snapToGrid w:val="0"/>
                  <w:sz w:val="16"/>
                  <w:lang w:val="en-AU"/>
                </w:rPr>
                <w:t>, C1-18</w:t>
              </w:r>
            </w:ins>
            <w:ins w:id="10945" w:author="rapporteur_Christian_Herrero-Veron" w:date="2018-04-25T10:56:00Z">
              <w:r w:rsidR="00A14724">
                <w:rPr>
                  <w:bCs/>
                  <w:snapToGrid w:val="0"/>
                  <w:sz w:val="16"/>
                  <w:lang w:val="en-AU"/>
                </w:rPr>
                <w:t>2664</w:t>
              </w:r>
            </w:ins>
            <w:ins w:id="10946" w:author="rapporteur_Christian_Herrero-Veron" w:date="2018-04-24T14:10:00Z">
              <w:r w:rsidRPr="002047C3">
                <w:rPr>
                  <w:bCs/>
                  <w:snapToGrid w:val="0"/>
                  <w:sz w:val="16"/>
                  <w:lang w:val="en-AU"/>
                </w:rPr>
                <w:t>, C1-18</w:t>
              </w:r>
            </w:ins>
            <w:ins w:id="10947" w:author="rapporteur_Christian_Herrero-Veron" w:date="2018-04-25T10:56:00Z">
              <w:r w:rsidR="00DC12B3">
                <w:rPr>
                  <w:bCs/>
                  <w:snapToGrid w:val="0"/>
                  <w:sz w:val="16"/>
                  <w:lang w:val="en-AU"/>
                </w:rPr>
                <w:t>2665</w:t>
              </w:r>
            </w:ins>
            <w:ins w:id="10948" w:author="rapporteur_Christian_Herrero-Veron" w:date="2018-04-24T14:10:00Z">
              <w:r w:rsidRPr="002047C3">
                <w:rPr>
                  <w:bCs/>
                  <w:snapToGrid w:val="0"/>
                  <w:sz w:val="16"/>
                  <w:lang w:val="en-AU"/>
                </w:rPr>
                <w:t>, C1-18</w:t>
              </w:r>
            </w:ins>
            <w:ins w:id="10949" w:author="rapporteur_Christian_Herrero-Veron" w:date="2018-04-25T10:56:00Z">
              <w:r w:rsidR="00DC12B3">
                <w:rPr>
                  <w:bCs/>
                  <w:snapToGrid w:val="0"/>
                  <w:sz w:val="16"/>
                  <w:lang w:val="en-AU"/>
                </w:rPr>
                <w:t>2708</w:t>
              </w:r>
            </w:ins>
            <w:ins w:id="10950" w:author="rapporteur_Christian_Herrero-Veron" w:date="2018-04-24T14:10:00Z">
              <w:r w:rsidRPr="002047C3">
                <w:rPr>
                  <w:bCs/>
                  <w:snapToGrid w:val="0"/>
                  <w:sz w:val="16"/>
                  <w:lang w:val="en-AU"/>
                </w:rPr>
                <w:t>, C1-18</w:t>
              </w:r>
            </w:ins>
            <w:ins w:id="10951" w:author="rapporteur_Christian_Herrero-Veron" w:date="2018-04-25T10:56:00Z">
              <w:r w:rsidR="00DC12B3">
                <w:rPr>
                  <w:bCs/>
                  <w:snapToGrid w:val="0"/>
                  <w:sz w:val="16"/>
                  <w:lang w:val="en-AU"/>
                </w:rPr>
                <w:t>2728</w:t>
              </w:r>
            </w:ins>
            <w:ins w:id="10952" w:author="rapporteur_Christian_Herrero-Veron" w:date="2018-04-24T14:10:00Z">
              <w:r w:rsidRPr="002047C3">
                <w:rPr>
                  <w:bCs/>
                  <w:snapToGrid w:val="0"/>
                  <w:sz w:val="16"/>
                  <w:lang w:val="en-AU"/>
                </w:rPr>
                <w:t>, C1-18</w:t>
              </w:r>
            </w:ins>
            <w:ins w:id="10953" w:author="rapporteur_Christian_Herrero-Veron" w:date="2018-04-25T10:56:00Z">
              <w:r w:rsidR="00DC12B3">
                <w:rPr>
                  <w:bCs/>
                  <w:snapToGrid w:val="0"/>
                  <w:sz w:val="16"/>
                  <w:lang w:val="en-AU"/>
                </w:rPr>
                <w:t>2730</w:t>
              </w:r>
            </w:ins>
            <w:ins w:id="10954" w:author="rapporteur_Christian_Herrero-Veron" w:date="2018-04-24T14:10:00Z">
              <w:r w:rsidRPr="002047C3">
                <w:rPr>
                  <w:bCs/>
                  <w:snapToGrid w:val="0"/>
                  <w:sz w:val="16"/>
                  <w:lang w:val="en-AU"/>
                </w:rPr>
                <w:t>, C1-18</w:t>
              </w:r>
            </w:ins>
            <w:ins w:id="10955" w:author="rapporteur_Christian_Herrero-Veron" w:date="2018-04-25T10:56:00Z">
              <w:r w:rsidR="00DC12B3">
                <w:rPr>
                  <w:bCs/>
                  <w:snapToGrid w:val="0"/>
                  <w:sz w:val="16"/>
                  <w:lang w:val="en-AU"/>
                </w:rPr>
                <w:t>2733</w:t>
              </w:r>
            </w:ins>
            <w:ins w:id="10956" w:author="rapporteur_Christian_Herrero-Veron" w:date="2018-04-24T14:10:00Z">
              <w:r w:rsidRPr="002047C3">
                <w:rPr>
                  <w:bCs/>
                  <w:snapToGrid w:val="0"/>
                  <w:sz w:val="16"/>
                  <w:lang w:val="en-AU"/>
                </w:rPr>
                <w:t>, C1-18</w:t>
              </w:r>
            </w:ins>
            <w:ins w:id="10957" w:author="rapporteur_Christian_Herrero-Veron" w:date="2018-04-25T10:56:00Z">
              <w:r w:rsidR="00DC12B3">
                <w:rPr>
                  <w:bCs/>
                  <w:snapToGrid w:val="0"/>
                  <w:sz w:val="16"/>
                  <w:lang w:val="en-AU"/>
                </w:rPr>
                <w:t>2724</w:t>
              </w:r>
            </w:ins>
            <w:ins w:id="10958" w:author="rapporteur_Christian_Herrero-Veron" w:date="2018-04-24T14:10:00Z">
              <w:r>
                <w:rPr>
                  <w:bCs/>
                  <w:snapToGrid w:val="0"/>
                  <w:sz w:val="16"/>
                  <w:lang w:val="en-AU"/>
                </w:rPr>
                <w:t>, C1-18</w:t>
              </w:r>
            </w:ins>
            <w:ins w:id="10959" w:author="rapporteur_Christian_Herrero-Veron" w:date="2018-04-25T10:56:00Z">
              <w:r w:rsidR="00DC12B3">
                <w:rPr>
                  <w:bCs/>
                  <w:snapToGrid w:val="0"/>
                  <w:sz w:val="16"/>
                  <w:lang w:val="en-AU"/>
                </w:rPr>
                <w:t>2757</w:t>
              </w:r>
            </w:ins>
            <w:ins w:id="10960" w:author="rapporteur_Christian_Herrero-Veron" w:date="2018-04-24T14:10:00Z">
              <w:r w:rsidRPr="002047C3">
                <w:rPr>
                  <w:bCs/>
                  <w:snapToGrid w:val="0"/>
                  <w:sz w:val="16"/>
                  <w:lang w:val="en-AU"/>
                </w:rPr>
                <w:t>, C1-18</w:t>
              </w:r>
            </w:ins>
            <w:ins w:id="10961" w:author="rapporteur_Christian_Herrero-Veron" w:date="2018-04-25T10:56:00Z">
              <w:r w:rsidR="00DC12B3">
                <w:rPr>
                  <w:bCs/>
                  <w:snapToGrid w:val="0"/>
                  <w:sz w:val="16"/>
                  <w:lang w:val="en-AU"/>
                </w:rPr>
                <w:t>2759</w:t>
              </w:r>
            </w:ins>
            <w:ins w:id="10962" w:author="rapporteur_Christian_Herrero-Veron" w:date="2018-04-24T14:10:00Z">
              <w:r w:rsidRPr="002047C3">
                <w:rPr>
                  <w:bCs/>
                  <w:snapToGrid w:val="0"/>
                  <w:sz w:val="16"/>
                  <w:lang w:val="en-AU"/>
                </w:rPr>
                <w:t>, C1-18</w:t>
              </w:r>
            </w:ins>
            <w:ins w:id="10963" w:author="rapporteur_Christian_Herrero-Veron" w:date="2018-04-25T10:56:00Z">
              <w:r w:rsidR="00DC12B3">
                <w:rPr>
                  <w:bCs/>
                  <w:snapToGrid w:val="0"/>
                  <w:sz w:val="16"/>
                  <w:lang w:val="en-AU"/>
                </w:rPr>
                <w:t>2</w:t>
              </w:r>
            </w:ins>
            <w:ins w:id="10964" w:author="rapporteur_Christian_Herrero-Veron" w:date="2018-04-25T10:57:00Z">
              <w:r w:rsidR="00DC12B3">
                <w:rPr>
                  <w:bCs/>
                  <w:snapToGrid w:val="0"/>
                  <w:sz w:val="16"/>
                  <w:lang w:val="en-AU"/>
                </w:rPr>
                <w:t>760</w:t>
              </w:r>
            </w:ins>
            <w:ins w:id="10965" w:author="rapporteur_Christian_Herrero-Veron" w:date="2018-04-24T14:10:00Z">
              <w:r w:rsidRPr="002047C3">
                <w:rPr>
                  <w:bCs/>
                  <w:snapToGrid w:val="0"/>
                  <w:sz w:val="16"/>
                  <w:lang w:val="en-AU"/>
                </w:rPr>
                <w:t>, C1-18</w:t>
              </w:r>
            </w:ins>
            <w:ins w:id="10966" w:author="rapporteur_Christian_Herrero-Veron" w:date="2018-04-25T10:57:00Z">
              <w:r w:rsidR="00DC12B3">
                <w:rPr>
                  <w:bCs/>
                  <w:snapToGrid w:val="0"/>
                  <w:sz w:val="16"/>
                  <w:lang w:val="en-AU"/>
                </w:rPr>
                <w:t>2768</w:t>
              </w:r>
            </w:ins>
            <w:ins w:id="10967" w:author="rapporteur_Christian_Herrero-Veron" w:date="2018-04-24T14:10:00Z">
              <w:r w:rsidRPr="002047C3">
                <w:rPr>
                  <w:bCs/>
                  <w:snapToGrid w:val="0"/>
                  <w:sz w:val="16"/>
                  <w:lang w:val="en-AU"/>
                </w:rPr>
                <w:t>, C1-18</w:t>
              </w:r>
            </w:ins>
            <w:ins w:id="10968" w:author="rapporteur_Christian_Herrero-Veron" w:date="2018-04-25T10:57:00Z">
              <w:r w:rsidR="00DC12B3">
                <w:rPr>
                  <w:bCs/>
                  <w:snapToGrid w:val="0"/>
                  <w:sz w:val="16"/>
                  <w:lang w:val="en-AU"/>
                </w:rPr>
                <w:t>2772</w:t>
              </w:r>
            </w:ins>
            <w:ins w:id="10969" w:author="rapporteur_Christian_Herrero-Veron" w:date="2018-04-24T14:10:00Z">
              <w:r w:rsidRPr="002047C3">
                <w:rPr>
                  <w:bCs/>
                  <w:snapToGrid w:val="0"/>
                  <w:sz w:val="16"/>
                  <w:lang w:val="en-AU"/>
                </w:rPr>
                <w:t>, C1-18</w:t>
              </w:r>
            </w:ins>
            <w:ins w:id="10970" w:author="rapporteur_Christian_Herrero-Veron" w:date="2018-04-25T10:57:00Z">
              <w:r w:rsidR="00DC12B3">
                <w:rPr>
                  <w:bCs/>
                  <w:snapToGrid w:val="0"/>
                  <w:sz w:val="16"/>
                  <w:lang w:val="en-AU"/>
                </w:rPr>
                <w:t>2775</w:t>
              </w:r>
            </w:ins>
            <w:ins w:id="10971" w:author="rapporteur_Christian_Herrero-Veron" w:date="2018-04-24T14:10:00Z">
              <w:r w:rsidRPr="002047C3">
                <w:rPr>
                  <w:bCs/>
                  <w:snapToGrid w:val="0"/>
                  <w:sz w:val="16"/>
                  <w:lang w:val="en-AU"/>
                </w:rPr>
                <w:t>, C1-18</w:t>
              </w:r>
            </w:ins>
            <w:ins w:id="10972" w:author="rapporteur_Christian_Herrero-Veron" w:date="2018-04-25T10:57:00Z">
              <w:r w:rsidR="00DC12B3">
                <w:rPr>
                  <w:bCs/>
                  <w:snapToGrid w:val="0"/>
                  <w:sz w:val="16"/>
                  <w:lang w:val="en-AU"/>
                </w:rPr>
                <w:t>2786</w:t>
              </w:r>
            </w:ins>
            <w:ins w:id="10973" w:author="rapporteur_Christian_Herrero-Veron" w:date="2018-04-24T14:10:00Z">
              <w:r w:rsidRPr="002047C3">
                <w:rPr>
                  <w:bCs/>
                  <w:snapToGrid w:val="0"/>
                  <w:sz w:val="16"/>
                  <w:lang w:val="en-AU"/>
                </w:rPr>
                <w:t>, C1-18</w:t>
              </w:r>
            </w:ins>
            <w:ins w:id="10974" w:author="rapporteur_Christian_Herrero-Veron" w:date="2018-04-25T10:57:00Z">
              <w:r w:rsidR="00F73B4A">
                <w:rPr>
                  <w:bCs/>
                  <w:snapToGrid w:val="0"/>
                  <w:sz w:val="16"/>
                  <w:lang w:val="en-AU"/>
                </w:rPr>
                <w:t>2787</w:t>
              </w:r>
            </w:ins>
            <w:ins w:id="10975" w:author="rapporteur_Christian_Herrero-Veron" w:date="2018-04-24T14:10:00Z">
              <w:r w:rsidRPr="002047C3">
                <w:rPr>
                  <w:bCs/>
                  <w:snapToGrid w:val="0"/>
                  <w:sz w:val="16"/>
                  <w:lang w:val="en-AU"/>
                </w:rPr>
                <w:t>, C1-18</w:t>
              </w:r>
            </w:ins>
            <w:ins w:id="10976" w:author="rapporteur_Christian_Herrero-Veron" w:date="2018-04-25T10:57:00Z">
              <w:r w:rsidR="00F73B4A">
                <w:rPr>
                  <w:bCs/>
                  <w:snapToGrid w:val="0"/>
                  <w:sz w:val="16"/>
                  <w:lang w:val="en-AU"/>
                </w:rPr>
                <w:t>2791</w:t>
              </w:r>
            </w:ins>
            <w:ins w:id="10977" w:author="rapporteur_Christian_Herrero-Veron" w:date="2018-04-24T14:10:00Z">
              <w:r w:rsidRPr="002047C3">
                <w:rPr>
                  <w:bCs/>
                  <w:snapToGrid w:val="0"/>
                  <w:sz w:val="16"/>
                  <w:lang w:val="en-AU"/>
                </w:rPr>
                <w:t>, C1-18</w:t>
              </w:r>
            </w:ins>
            <w:ins w:id="10978" w:author="rapporteur_Christian_Herrero-Veron" w:date="2018-04-25T10:57:00Z">
              <w:r w:rsidR="00F73B4A">
                <w:rPr>
                  <w:bCs/>
                  <w:snapToGrid w:val="0"/>
                  <w:sz w:val="16"/>
                  <w:lang w:val="en-AU"/>
                </w:rPr>
                <w:t>2831</w:t>
              </w:r>
            </w:ins>
            <w:ins w:id="10979" w:author="rapporteur_Christian_Herrero-Veron" w:date="2018-04-24T14:10:00Z">
              <w:r w:rsidRPr="002047C3">
                <w:rPr>
                  <w:bCs/>
                  <w:snapToGrid w:val="0"/>
                  <w:sz w:val="16"/>
                  <w:lang w:val="en-AU"/>
                </w:rPr>
                <w:t>, C1-18</w:t>
              </w:r>
            </w:ins>
            <w:ins w:id="10980" w:author="rapporteur_Christian_Herrero-Veron" w:date="2018-04-25T10:57:00Z">
              <w:r w:rsidR="00F73B4A">
                <w:rPr>
                  <w:bCs/>
                  <w:snapToGrid w:val="0"/>
                  <w:sz w:val="16"/>
                  <w:lang w:val="en-AU"/>
                </w:rPr>
                <w:t>2832</w:t>
              </w:r>
            </w:ins>
            <w:ins w:id="10981" w:author="rapporteur_Christian_Herrero-Veron" w:date="2018-04-24T14:10:00Z">
              <w:r>
                <w:rPr>
                  <w:bCs/>
                  <w:snapToGrid w:val="0"/>
                  <w:sz w:val="16"/>
                  <w:lang w:val="en-AU"/>
                </w:rPr>
                <w:t>, C1-18</w:t>
              </w:r>
            </w:ins>
            <w:ins w:id="10982" w:author="rapporteur_Christian_Herrero-Veron" w:date="2018-04-25T10:58:00Z">
              <w:r w:rsidR="00F73B4A">
                <w:rPr>
                  <w:bCs/>
                  <w:snapToGrid w:val="0"/>
                  <w:sz w:val="16"/>
                  <w:lang w:val="en-AU"/>
                </w:rPr>
                <w:t>2833</w:t>
              </w:r>
            </w:ins>
            <w:ins w:id="10983" w:author="rapporteur_Christian_Herrero-Veron" w:date="2018-04-24T14:10:00Z">
              <w:r w:rsidRPr="002047C3">
                <w:rPr>
                  <w:bCs/>
                  <w:snapToGrid w:val="0"/>
                  <w:sz w:val="16"/>
                  <w:lang w:val="en-AU"/>
                </w:rPr>
                <w:t>, C1-18</w:t>
              </w:r>
            </w:ins>
            <w:ins w:id="10984" w:author="rapporteur_Christian_Herrero-Veron" w:date="2018-04-25T10:58:00Z">
              <w:r w:rsidR="00F95821">
                <w:rPr>
                  <w:bCs/>
                  <w:snapToGrid w:val="0"/>
                  <w:sz w:val="16"/>
                  <w:lang w:val="en-AU"/>
                </w:rPr>
                <w:t>2834</w:t>
              </w:r>
            </w:ins>
            <w:ins w:id="10985" w:author="rapporteur_Christian_Herrero-Veron" w:date="2018-04-24T14:10:00Z">
              <w:r w:rsidRPr="002047C3">
                <w:rPr>
                  <w:bCs/>
                  <w:snapToGrid w:val="0"/>
                  <w:sz w:val="16"/>
                  <w:lang w:val="en-AU"/>
                </w:rPr>
                <w:t>, C1-18</w:t>
              </w:r>
            </w:ins>
            <w:ins w:id="10986" w:author="rapporteur_Christian_Herrero-Veron" w:date="2018-04-25T10:58:00Z">
              <w:r w:rsidR="00F95821">
                <w:rPr>
                  <w:bCs/>
                  <w:snapToGrid w:val="0"/>
                  <w:sz w:val="16"/>
                  <w:lang w:val="en-AU"/>
                </w:rPr>
                <w:t>2835</w:t>
              </w:r>
            </w:ins>
            <w:ins w:id="10987" w:author="rapporteur_Christian_Herrero-Veron" w:date="2018-04-24T14:10:00Z">
              <w:r w:rsidRPr="002047C3">
                <w:rPr>
                  <w:bCs/>
                  <w:snapToGrid w:val="0"/>
                  <w:sz w:val="16"/>
                  <w:lang w:val="en-AU"/>
                </w:rPr>
                <w:t>, C1-18</w:t>
              </w:r>
            </w:ins>
            <w:ins w:id="10988" w:author="rapporteur_Christian_Herrero-Veron" w:date="2018-04-25T10:58:00Z">
              <w:r w:rsidR="00F95821">
                <w:rPr>
                  <w:bCs/>
                  <w:snapToGrid w:val="0"/>
                  <w:sz w:val="16"/>
                  <w:lang w:val="en-AU"/>
                </w:rPr>
                <w:t>3836</w:t>
              </w:r>
            </w:ins>
            <w:ins w:id="10989" w:author="rapporteur_Christian_Herrero-Veron" w:date="2018-04-24T14:10:00Z">
              <w:r w:rsidRPr="002047C3">
                <w:rPr>
                  <w:bCs/>
                  <w:snapToGrid w:val="0"/>
                  <w:sz w:val="16"/>
                  <w:lang w:val="en-AU"/>
                </w:rPr>
                <w:t>, C1-18</w:t>
              </w:r>
            </w:ins>
            <w:ins w:id="10990" w:author="rapporteur_Christian_Herrero-Veron" w:date="2018-04-25T10:58:00Z">
              <w:r w:rsidR="00F95821">
                <w:rPr>
                  <w:bCs/>
                  <w:snapToGrid w:val="0"/>
                  <w:sz w:val="16"/>
                  <w:lang w:val="en-AU"/>
                </w:rPr>
                <w:t>2838</w:t>
              </w:r>
            </w:ins>
            <w:ins w:id="10991" w:author="rapporteur_Christian_Herrero-Veron" w:date="2018-04-24T14:10:00Z">
              <w:r w:rsidRPr="002047C3">
                <w:rPr>
                  <w:bCs/>
                  <w:snapToGrid w:val="0"/>
                  <w:sz w:val="16"/>
                  <w:lang w:val="en-AU"/>
                </w:rPr>
                <w:t>, C1-18</w:t>
              </w:r>
            </w:ins>
            <w:ins w:id="10992" w:author="rapporteur_Christian_Herrero-Veron" w:date="2018-04-25T10:58:00Z">
              <w:r w:rsidR="00F95821">
                <w:rPr>
                  <w:bCs/>
                  <w:snapToGrid w:val="0"/>
                  <w:sz w:val="16"/>
                  <w:lang w:val="en-AU"/>
                </w:rPr>
                <w:t>2840</w:t>
              </w:r>
            </w:ins>
            <w:ins w:id="10993" w:author="rapporteur_Christian_Herrero-Veron" w:date="2018-04-24T14:10:00Z">
              <w:r w:rsidRPr="002047C3">
                <w:rPr>
                  <w:bCs/>
                  <w:snapToGrid w:val="0"/>
                  <w:sz w:val="16"/>
                  <w:lang w:val="en-AU"/>
                </w:rPr>
                <w:t>, C1-18</w:t>
              </w:r>
            </w:ins>
            <w:ins w:id="10994" w:author="rapporteur_Christian_Herrero-Veron" w:date="2018-04-25T10:58:00Z">
              <w:r w:rsidR="00F95821">
                <w:rPr>
                  <w:bCs/>
                  <w:snapToGrid w:val="0"/>
                  <w:sz w:val="16"/>
                  <w:lang w:val="en-AU"/>
                </w:rPr>
                <w:t>2844</w:t>
              </w:r>
            </w:ins>
            <w:ins w:id="10995" w:author="rapporteur_Christian_Herrero-Veron" w:date="2018-04-24T14:10:00Z">
              <w:r w:rsidRPr="002047C3">
                <w:rPr>
                  <w:bCs/>
                  <w:snapToGrid w:val="0"/>
                  <w:sz w:val="16"/>
                  <w:lang w:val="en-AU"/>
                </w:rPr>
                <w:t>, C1-18</w:t>
              </w:r>
            </w:ins>
            <w:ins w:id="10996" w:author="rapporteur_Christian_Herrero-Veron" w:date="2018-04-25T10:58:00Z">
              <w:r w:rsidR="00FE5DB6">
                <w:rPr>
                  <w:bCs/>
                  <w:snapToGrid w:val="0"/>
                  <w:sz w:val="16"/>
                  <w:lang w:val="en-AU"/>
                </w:rPr>
                <w:t>2067</w:t>
              </w:r>
            </w:ins>
            <w:ins w:id="10997" w:author="rapporteur_Christian_Herrero-Veron" w:date="2018-04-24T14:10:00Z">
              <w:r w:rsidRPr="002047C3">
                <w:rPr>
                  <w:bCs/>
                  <w:snapToGrid w:val="0"/>
                  <w:sz w:val="16"/>
                  <w:lang w:val="en-AU"/>
                </w:rPr>
                <w:t>, C1-18</w:t>
              </w:r>
            </w:ins>
            <w:ins w:id="10998" w:author="rapporteur_Christian_Herrero-Veron" w:date="2018-04-25T10:58:00Z">
              <w:r w:rsidR="00FE5DB6">
                <w:rPr>
                  <w:bCs/>
                  <w:snapToGrid w:val="0"/>
                  <w:sz w:val="16"/>
                  <w:lang w:val="en-AU"/>
                </w:rPr>
                <w:t>2073</w:t>
              </w:r>
            </w:ins>
            <w:ins w:id="10999" w:author="rapporteur_Christian_Herrero-Veron" w:date="2018-04-24T14:10:00Z">
              <w:r w:rsidRPr="002047C3">
                <w:rPr>
                  <w:bCs/>
                  <w:snapToGrid w:val="0"/>
                  <w:sz w:val="16"/>
                  <w:lang w:val="en-AU"/>
                </w:rPr>
                <w:t>, C1-18</w:t>
              </w:r>
            </w:ins>
            <w:ins w:id="11000" w:author="rapporteur_Christian_Herrero-Veron" w:date="2018-04-25T10:58:00Z">
              <w:r w:rsidR="00FE5DB6">
                <w:rPr>
                  <w:bCs/>
                  <w:snapToGrid w:val="0"/>
                  <w:sz w:val="16"/>
                  <w:lang w:val="en-AU"/>
                </w:rPr>
                <w:t>2303</w:t>
              </w:r>
            </w:ins>
            <w:ins w:id="11001" w:author="rapporteur_Christian_Herrero-Veron" w:date="2018-04-24T14:10:00Z">
              <w:r w:rsidRPr="002047C3">
                <w:rPr>
                  <w:bCs/>
                  <w:snapToGrid w:val="0"/>
                  <w:sz w:val="16"/>
                  <w:lang w:val="en-AU"/>
                </w:rPr>
                <w:t>, C1-18</w:t>
              </w:r>
            </w:ins>
            <w:ins w:id="11002" w:author="rapporteur_Christian_Herrero-Veron" w:date="2018-04-25T10:58:00Z">
              <w:r w:rsidR="00FE5DB6">
                <w:rPr>
                  <w:bCs/>
                  <w:snapToGrid w:val="0"/>
                  <w:sz w:val="16"/>
                  <w:lang w:val="en-AU"/>
                </w:rPr>
                <w:t>2321</w:t>
              </w:r>
            </w:ins>
            <w:ins w:id="11003" w:author="rapporteur_Christian_Herrero-Veron" w:date="2018-04-24T14:10:00Z">
              <w:r>
                <w:rPr>
                  <w:bCs/>
                  <w:snapToGrid w:val="0"/>
                  <w:sz w:val="16"/>
                  <w:lang w:val="en-AU"/>
                </w:rPr>
                <w:t>, C1-18</w:t>
              </w:r>
            </w:ins>
            <w:ins w:id="11004" w:author="rapporteur_Christian_Herrero-Veron" w:date="2018-04-25T10:59:00Z">
              <w:r w:rsidR="00FE5DB6">
                <w:rPr>
                  <w:bCs/>
                  <w:snapToGrid w:val="0"/>
                  <w:sz w:val="16"/>
                  <w:lang w:val="en-AU"/>
                </w:rPr>
                <w:t>2352</w:t>
              </w:r>
            </w:ins>
            <w:ins w:id="11005" w:author="rapporteur_Christian_Herrero-Veron" w:date="2018-04-24T14:10:00Z">
              <w:r w:rsidRPr="002047C3">
                <w:rPr>
                  <w:bCs/>
                  <w:snapToGrid w:val="0"/>
                  <w:sz w:val="16"/>
                  <w:lang w:val="en-AU"/>
                </w:rPr>
                <w:t>, C1-18</w:t>
              </w:r>
            </w:ins>
            <w:ins w:id="11006" w:author="rapporteur_Christian_Herrero-Veron" w:date="2018-04-25T10:59:00Z">
              <w:r w:rsidR="00FE5DB6">
                <w:rPr>
                  <w:bCs/>
                  <w:snapToGrid w:val="0"/>
                  <w:sz w:val="16"/>
                  <w:lang w:val="en-AU"/>
                </w:rPr>
                <w:t>2385</w:t>
              </w:r>
            </w:ins>
            <w:ins w:id="11007" w:author="rapporteur_Christian_Herrero-Veron" w:date="2018-04-24T14:10:00Z">
              <w:r w:rsidRPr="002047C3">
                <w:rPr>
                  <w:bCs/>
                  <w:snapToGrid w:val="0"/>
                  <w:sz w:val="16"/>
                  <w:lang w:val="en-AU"/>
                </w:rPr>
                <w:t>, C1-18</w:t>
              </w:r>
            </w:ins>
            <w:ins w:id="11008" w:author="rapporteur_Christian_Herrero-Veron" w:date="2018-04-25T10:59:00Z">
              <w:r w:rsidR="00FE5DB6">
                <w:rPr>
                  <w:bCs/>
                  <w:snapToGrid w:val="0"/>
                  <w:sz w:val="16"/>
                  <w:lang w:val="en-AU"/>
                </w:rPr>
                <w:t>2645</w:t>
              </w:r>
            </w:ins>
            <w:ins w:id="11009" w:author="rapporteur_Christian_Herrero-Veron" w:date="2018-04-24T14:10:00Z">
              <w:r w:rsidRPr="002047C3">
                <w:rPr>
                  <w:bCs/>
                  <w:snapToGrid w:val="0"/>
                  <w:sz w:val="16"/>
                  <w:lang w:val="en-AU"/>
                </w:rPr>
                <w:t>, C1-18</w:t>
              </w:r>
            </w:ins>
            <w:ins w:id="11010" w:author="rapporteur_Christian_Herrero-Veron" w:date="2018-04-25T10:59:00Z">
              <w:r w:rsidR="008F01DB">
                <w:rPr>
                  <w:bCs/>
                  <w:snapToGrid w:val="0"/>
                  <w:sz w:val="16"/>
                  <w:lang w:val="en-AU"/>
                </w:rPr>
                <w:t>2646</w:t>
              </w:r>
            </w:ins>
            <w:ins w:id="11011" w:author="rapporteur_Christian_Herrero-Veron" w:date="2018-04-24T14:10:00Z">
              <w:r w:rsidRPr="002047C3">
                <w:rPr>
                  <w:bCs/>
                  <w:snapToGrid w:val="0"/>
                  <w:sz w:val="16"/>
                  <w:lang w:val="en-AU"/>
                </w:rPr>
                <w:t>, C1-18</w:t>
              </w:r>
            </w:ins>
            <w:ins w:id="11012" w:author="rapporteur_Christian_Herrero-Veron" w:date="2018-04-25T10:59:00Z">
              <w:r w:rsidR="008F01DB">
                <w:rPr>
                  <w:bCs/>
                  <w:snapToGrid w:val="0"/>
                  <w:sz w:val="16"/>
                  <w:lang w:val="en-AU"/>
                </w:rPr>
                <w:t>2647</w:t>
              </w:r>
            </w:ins>
            <w:ins w:id="11013" w:author="rapporteur_Christian_Herrero-Veron" w:date="2018-04-24T14:10:00Z">
              <w:r w:rsidRPr="002047C3">
                <w:rPr>
                  <w:bCs/>
                  <w:snapToGrid w:val="0"/>
                  <w:sz w:val="16"/>
                  <w:lang w:val="en-AU"/>
                </w:rPr>
                <w:t>, C1-18</w:t>
              </w:r>
            </w:ins>
            <w:ins w:id="11014" w:author="rapporteur_Christian_Herrero-Veron" w:date="2018-04-25T10:59:00Z">
              <w:r w:rsidR="008F01DB">
                <w:rPr>
                  <w:bCs/>
                  <w:snapToGrid w:val="0"/>
                  <w:sz w:val="16"/>
                  <w:lang w:val="en-AU"/>
                </w:rPr>
                <w:t>2648</w:t>
              </w:r>
            </w:ins>
            <w:ins w:id="11015" w:author="rapporteur_Christian_Herrero-Veron" w:date="2018-04-24T14:10:00Z">
              <w:r w:rsidRPr="002047C3">
                <w:rPr>
                  <w:bCs/>
                  <w:snapToGrid w:val="0"/>
                  <w:sz w:val="16"/>
                  <w:lang w:val="en-AU"/>
                </w:rPr>
                <w:t>, C1-18</w:t>
              </w:r>
            </w:ins>
            <w:ins w:id="11016" w:author="rapporteur_Christian_Herrero-Veron" w:date="2018-04-25T10:59:00Z">
              <w:r w:rsidR="008F01DB">
                <w:rPr>
                  <w:bCs/>
                  <w:snapToGrid w:val="0"/>
                  <w:sz w:val="16"/>
                  <w:lang w:val="en-AU"/>
                </w:rPr>
                <w:t>2650</w:t>
              </w:r>
            </w:ins>
            <w:ins w:id="11017" w:author="rapporteur_Christian_Herrero-Veron" w:date="2018-04-24T14:10:00Z">
              <w:r w:rsidRPr="002047C3">
                <w:rPr>
                  <w:bCs/>
                  <w:snapToGrid w:val="0"/>
                  <w:sz w:val="16"/>
                  <w:lang w:val="en-AU"/>
                </w:rPr>
                <w:t>, C1-18</w:t>
              </w:r>
            </w:ins>
            <w:ins w:id="11018" w:author="rapporteur_Christian_Herrero-Veron" w:date="2018-04-25T10:59:00Z">
              <w:r w:rsidR="008F01DB">
                <w:rPr>
                  <w:bCs/>
                  <w:snapToGrid w:val="0"/>
                  <w:sz w:val="16"/>
                  <w:lang w:val="en-AU"/>
                </w:rPr>
                <w:t>2651</w:t>
              </w:r>
            </w:ins>
            <w:ins w:id="11019" w:author="rapporteur_Christian_Herrero-Veron" w:date="2018-04-24T14:10:00Z">
              <w:r w:rsidRPr="002047C3">
                <w:rPr>
                  <w:bCs/>
                  <w:snapToGrid w:val="0"/>
                  <w:sz w:val="16"/>
                  <w:lang w:val="en-AU"/>
                </w:rPr>
                <w:t>, C1-18</w:t>
              </w:r>
            </w:ins>
            <w:ins w:id="11020" w:author="rapporteur_Christian_Herrero-Veron" w:date="2018-04-25T10:59:00Z">
              <w:r w:rsidR="008F01DB">
                <w:rPr>
                  <w:bCs/>
                  <w:snapToGrid w:val="0"/>
                  <w:sz w:val="16"/>
                  <w:lang w:val="en-AU"/>
                </w:rPr>
                <w:t>2657</w:t>
              </w:r>
            </w:ins>
            <w:ins w:id="11021" w:author="rapporteur_Christian_Herrero-Veron" w:date="2018-04-24T14:10:00Z">
              <w:r w:rsidRPr="002047C3">
                <w:rPr>
                  <w:bCs/>
                  <w:snapToGrid w:val="0"/>
                  <w:sz w:val="16"/>
                  <w:lang w:val="en-AU"/>
                </w:rPr>
                <w:t>, C1-18</w:t>
              </w:r>
            </w:ins>
            <w:ins w:id="11022" w:author="rapporteur_Christian_Herrero-Veron" w:date="2018-04-25T10:59:00Z">
              <w:r w:rsidR="008F01DB">
                <w:rPr>
                  <w:bCs/>
                  <w:snapToGrid w:val="0"/>
                  <w:sz w:val="16"/>
                  <w:lang w:val="en-AU"/>
                </w:rPr>
                <w:t>2659</w:t>
              </w:r>
            </w:ins>
            <w:ins w:id="11023" w:author="rapporteur_Christian_Herrero-Veron" w:date="2018-04-24T14:10:00Z">
              <w:r w:rsidRPr="002047C3">
                <w:rPr>
                  <w:bCs/>
                  <w:snapToGrid w:val="0"/>
                  <w:sz w:val="16"/>
                  <w:lang w:val="en-AU"/>
                </w:rPr>
                <w:t>, C1-18</w:t>
              </w:r>
            </w:ins>
            <w:ins w:id="11024" w:author="rapporteur_Christian_Herrero-Veron" w:date="2018-04-25T10:59:00Z">
              <w:r w:rsidR="008F01DB">
                <w:rPr>
                  <w:bCs/>
                  <w:snapToGrid w:val="0"/>
                  <w:sz w:val="16"/>
                  <w:lang w:val="en-AU"/>
                </w:rPr>
                <w:t>2660</w:t>
              </w:r>
            </w:ins>
            <w:ins w:id="11025" w:author="rapporteur_Christian_Herrero-Veron" w:date="2018-04-24T14:10:00Z">
              <w:r>
                <w:rPr>
                  <w:bCs/>
                  <w:snapToGrid w:val="0"/>
                  <w:sz w:val="16"/>
                  <w:lang w:val="en-AU"/>
                </w:rPr>
                <w:t>, C1-18</w:t>
              </w:r>
            </w:ins>
            <w:ins w:id="11026" w:author="rapporteur_Christian_Herrero-Veron" w:date="2018-04-25T11:00:00Z">
              <w:r w:rsidR="008F01DB">
                <w:rPr>
                  <w:bCs/>
                  <w:snapToGrid w:val="0"/>
                  <w:sz w:val="16"/>
                  <w:lang w:val="en-AU"/>
                </w:rPr>
                <w:t>2741</w:t>
              </w:r>
            </w:ins>
            <w:ins w:id="11027" w:author="rapporteur_Christian_Herrero-Veron" w:date="2018-04-24T14:10:00Z">
              <w:r w:rsidRPr="002047C3">
                <w:rPr>
                  <w:bCs/>
                  <w:snapToGrid w:val="0"/>
                  <w:sz w:val="16"/>
                  <w:lang w:val="en-AU"/>
                </w:rPr>
                <w:t>, C1-18</w:t>
              </w:r>
            </w:ins>
            <w:ins w:id="11028" w:author="rapporteur_Christian_Herrero-Veron" w:date="2018-04-25T11:00:00Z">
              <w:r w:rsidR="008F01DB">
                <w:rPr>
                  <w:bCs/>
                  <w:snapToGrid w:val="0"/>
                  <w:sz w:val="16"/>
                  <w:lang w:val="en-AU"/>
                </w:rPr>
                <w:t>2742</w:t>
              </w:r>
            </w:ins>
            <w:ins w:id="11029" w:author="rapporteur_Christian_Herrero-Veron" w:date="2018-04-24T14:10:00Z">
              <w:r w:rsidRPr="002047C3">
                <w:rPr>
                  <w:bCs/>
                  <w:snapToGrid w:val="0"/>
                  <w:sz w:val="16"/>
                  <w:lang w:val="en-AU"/>
                </w:rPr>
                <w:t>, C1-18</w:t>
              </w:r>
            </w:ins>
            <w:ins w:id="11030" w:author="rapporteur_Christian_Herrero-Veron" w:date="2018-04-25T11:00:00Z">
              <w:r w:rsidR="008F01DB">
                <w:rPr>
                  <w:bCs/>
                  <w:snapToGrid w:val="0"/>
                  <w:sz w:val="16"/>
                  <w:lang w:val="en-AU"/>
                </w:rPr>
                <w:t>2761</w:t>
              </w:r>
            </w:ins>
            <w:ins w:id="11031" w:author="rapporteur_Christian_Herrero-Veron" w:date="2018-04-24T14:10:00Z">
              <w:r w:rsidRPr="002047C3">
                <w:rPr>
                  <w:bCs/>
                  <w:snapToGrid w:val="0"/>
                  <w:sz w:val="16"/>
                  <w:lang w:val="en-AU"/>
                </w:rPr>
                <w:t>, C1-18</w:t>
              </w:r>
            </w:ins>
            <w:ins w:id="11032" w:author="rapporteur_Christian_Herrero-Veron" w:date="2018-04-25T11:00:00Z">
              <w:r w:rsidR="008F01DB">
                <w:rPr>
                  <w:bCs/>
                  <w:snapToGrid w:val="0"/>
                  <w:sz w:val="16"/>
                  <w:lang w:val="en-AU"/>
                </w:rPr>
                <w:t>2762</w:t>
              </w:r>
            </w:ins>
            <w:ins w:id="11033" w:author="rapporteur_Christian_Herrero-Veron" w:date="2018-04-24T14:10:00Z">
              <w:r w:rsidRPr="002047C3">
                <w:rPr>
                  <w:bCs/>
                  <w:snapToGrid w:val="0"/>
                  <w:sz w:val="16"/>
                  <w:lang w:val="en-AU"/>
                </w:rPr>
                <w:t>, C1-18</w:t>
              </w:r>
            </w:ins>
            <w:ins w:id="11034" w:author="rapporteur_Christian_Herrero-Veron" w:date="2018-04-25T11:00:00Z">
              <w:r w:rsidR="008F01DB">
                <w:rPr>
                  <w:bCs/>
                  <w:snapToGrid w:val="0"/>
                  <w:sz w:val="16"/>
                  <w:lang w:val="en-AU"/>
                </w:rPr>
                <w:t>2763</w:t>
              </w:r>
            </w:ins>
            <w:ins w:id="11035" w:author="rapporteur_Christian_Herrero-Veron" w:date="2018-04-24T14:10:00Z">
              <w:r w:rsidRPr="002047C3">
                <w:rPr>
                  <w:bCs/>
                  <w:snapToGrid w:val="0"/>
                  <w:sz w:val="16"/>
                  <w:lang w:val="en-AU"/>
                </w:rPr>
                <w:t>, C1-18</w:t>
              </w:r>
            </w:ins>
            <w:ins w:id="11036" w:author="rapporteur_Christian_Herrero-Veron" w:date="2018-04-25T11:00:00Z">
              <w:r w:rsidR="00A50A66">
                <w:rPr>
                  <w:bCs/>
                  <w:snapToGrid w:val="0"/>
                  <w:sz w:val="16"/>
                  <w:lang w:val="en-AU"/>
                </w:rPr>
                <w:t>2764</w:t>
              </w:r>
            </w:ins>
            <w:ins w:id="11037" w:author="rapporteur_Christian_Herrero-Veron" w:date="2018-04-24T14:10:00Z">
              <w:r w:rsidRPr="002047C3">
                <w:rPr>
                  <w:bCs/>
                  <w:snapToGrid w:val="0"/>
                  <w:sz w:val="16"/>
                  <w:lang w:val="en-AU"/>
                </w:rPr>
                <w:t>, C1-18</w:t>
              </w:r>
            </w:ins>
            <w:ins w:id="11038" w:author="rapporteur_Christian_Herrero-Veron" w:date="2018-04-25T11:00:00Z">
              <w:r w:rsidR="00A50A66">
                <w:rPr>
                  <w:bCs/>
                  <w:snapToGrid w:val="0"/>
                  <w:sz w:val="16"/>
                  <w:lang w:val="en-AU"/>
                </w:rPr>
                <w:t>2765</w:t>
              </w:r>
            </w:ins>
            <w:ins w:id="11039" w:author="rapporteur_Christian_Herrero-Veron" w:date="2018-04-24T14:10:00Z">
              <w:r w:rsidRPr="002047C3">
                <w:rPr>
                  <w:bCs/>
                  <w:snapToGrid w:val="0"/>
                  <w:sz w:val="16"/>
                  <w:lang w:val="en-AU"/>
                </w:rPr>
                <w:t>, C1-18</w:t>
              </w:r>
            </w:ins>
            <w:ins w:id="11040" w:author="rapporteur_Christian_Herrero-Veron" w:date="2018-04-25T11:00:00Z">
              <w:r w:rsidR="00A50A66">
                <w:rPr>
                  <w:bCs/>
                  <w:snapToGrid w:val="0"/>
                  <w:sz w:val="16"/>
                  <w:lang w:val="en-AU"/>
                </w:rPr>
                <w:t>2774</w:t>
              </w:r>
            </w:ins>
            <w:ins w:id="11041" w:author="rapporteur_Christian_Herrero-Veron" w:date="2018-04-24T14:10:00Z">
              <w:r w:rsidRPr="002047C3">
                <w:rPr>
                  <w:bCs/>
                  <w:snapToGrid w:val="0"/>
                  <w:sz w:val="16"/>
                  <w:lang w:val="en-AU"/>
                </w:rPr>
                <w:t>, C1-18</w:t>
              </w:r>
            </w:ins>
            <w:ins w:id="11042" w:author="rapporteur_Christian_Herrero-Veron" w:date="2018-04-25T11:00:00Z">
              <w:r w:rsidR="00A50A66">
                <w:rPr>
                  <w:bCs/>
                  <w:snapToGrid w:val="0"/>
                  <w:sz w:val="16"/>
                  <w:lang w:val="en-AU"/>
                </w:rPr>
                <w:t>2789</w:t>
              </w:r>
            </w:ins>
            <w:ins w:id="11043" w:author="rapporteur_Christian_Herrero-Veron" w:date="2018-04-24T14:10:00Z">
              <w:r w:rsidRPr="002047C3">
                <w:rPr>
                  <w:bCs/>
                  <w:snapToGrid w:val="0"/>
                  <w:sz w:val="16"/>
                  <w:lang w:val="en-AU"/>
                </w:rPr>
                <w:t>, C1-18</w:t>
              </w:r>
            </w:ins>
            <w:ins w:id="11044" w:author="rapporteur_Christian_Herrero-Veron" w:date="2018-04-25T11:00:00Z">
              <w:r w:rsidR="00A50A66">
                <w:rPr>
                  <w:bCs/>
                  <w:snapToGrid w:val="0"/>
                  <w:sz w:val="16"/>
                  <w:lang w:val="en-AU"/>
                </w:rPr>
                <w:t>2789</w:t>
              </w:r>
            </w:ins>
            <w:ins w:id="11045" w:author="rapporteur_Christian_Herrero-Veron" w:date="2018-04-24T14:10:00Z">
              <w:r w:rsidRPr="002047C3">
                <w:rPr>
                  <w:bCs/>
                  <w:snapToGrid w:val="0"/>
                  <w:sz w:val="16"/>
                  <w:lang w:val="en-AU"/>
                </w:rPr>
                <w:t>, C1-18</w:t>
              </w:r>
            </w:ins>
            <w:ins w:id="11046" w:author="rapporteur_Christian_Herrero-Veron" w:date="2018-04-25T11:00:00Z">
              <w:r w:rsidR="00A50A66">
                <w:rPr>
                  <w:bCs/>
                  <w:snapToGrid w:val="0"/>
                  <w:sz w:val="16"/>
                  <w:lang w:val="en-AU"/>
                </w:rPr>
                <w:t>2815</w:t>
              </w:r>
            </w:ins>
            <w:ins w:id="11047" w:author="rapporteur_Christian_Herrero-Veron" w:date="2018-04-24T14:10:00Z">
              <w:r>
                <w:rPr>
                  <w:bCs/>
                  <w:snapToGrid w:val="0"/>
                  <w:sz w:val="16"/>
                  <w:lang w:val="en-AU"/>
                </w:rPr>
                <w:t>, C1-18</w:t>
              </w:r>
            </w:ins>
            <w:ins w:id="11048" w:author="rapporteur_Christian_Herrero-Veron" w:date="2018-04-25T11:00:00Z">
              <w:r w:rsidR="00A50A66">
                <w:rPr>
                  <w:bCs/>
                  <w:snapToGrid w:val="0"/>
                  <w:sz w:val="16"/>
                  <w:lang w:val="en-AU"/>
                </w:rPr>
                <w:t>2845</w:t>
              </w:r>
            </w:ins>
            <w:ins w:id="11049" w:author="rapporteur_Christian_Herrero-Veron" w:date="2018-04-24T14:10:00Z">
              <w:r w:rsidRPr="002047C3">
                <w:rPr>
                  <w:bCs/>
                  <w:snapToGrid w:val="0"/>
                  <w:sz w:val="16"/>
                  <w:lang w:val="en-AU"/>
                </w:rPr>
                <w:t>, C1-18</w:t>
              </w:r>
            </w:ins>
            <w:ins w:id="11050" w:author="rapporteur_Christian_Herrero-Veron" w:date="2018-04-25T11:01:00Z">
              <w:r w:rsidR="0043348F">
                <w:rPr>
                  <w:bCs/>
                  <w:snapToGrid w:val="0"/>
                  <w:sz w:val="16"/>
                  <w:lang w:val="en-AU"/>
                </w:rPr>
                <w:t>2797</w:t>
              </w:r>
            </w:ins>
            <w:ins w:id="11051" w:author="rapporteur_Christian_Herrero-Veron" w:date="2018-04-24T14:10:00Z">
              <w:r w:rsidRPr="002047C3">
                <w:rPr>
                  <w:bCs/>
                  <w:snapToGrid w:val="0"/>
                  <w:sz w:val="16"/>
                  <w:lang w:val="en-AU"/>
                </w:rPr>
                <w:t>, C1-18</w:t>
              </w:r>
            </w:ins>
            <w:ins w:id="11052" w:author="rapporteur_Christian_Herrero-Veron" w:date="2018-04-25T11:01:00Z">
              <w:r w:rsidR="0043348F">
                <w:rPr>
                  <w:bCs/>
                  <w:snapToGrid w:val="0"/>
                  <w:sz w:val="16"/>
                  <w:lang w:val="en-AU"/>
                </w:rPr>
                <w:t>2232</w:t>
              </w:r>
            </w:ins>
            <w:ins w:id="11053" w:author="rapporteur_Christian_Herrero-Veron" w:date="2018-04-24T14:10:00Z">
              <w:r w:rsidRPr="002047C3">
                <w:rPr>
                  <w:bCs/>
                  <w:snapToGrid w:val="0"/>
                  <w:sz w:val="16"/>
                  <w:lang w:val="en-AU"/>
                </w:rPr>
                <w:t>, C1-18</w:t>
              </w:r>
            </w:ins>
            <w:ins w:id="11054" w:author="rapporteur_Christian_Herrero-Veron" w:date="2018-04-25T11:01:00Z">
              <w:r w:rsidR="0043348F">
                <w:rPr>
                  <w:bCs/>
                  <w:snapToGrid w:val="0"/>
                  <w:sz w:val="16"/>
                  <w:lang w:val="en-AU"/>
                </w:rPr>
                <w:t>2230</w:t>
              </w:r>
            </w:ins>
            <w:ins w:id="11055" w:author="rapporteur_Christian_Herrero-Veron" w:date="2018-04-24T14:10:00Z">
              <w:r w:rsidRPr="002047C3">
                <w:rPr>
                  <w:bCs/>
                  <w:snapToGrid w:val="0"/>
                  <w:sz w:val="16"/>
                  <w:lang w:val="en-AU"/>
                </w:rPr>
                <w:t>, C1-18</w:t>
              </w:r>
            </w:ins>
            <w:ins w:id="11056" w:author="rapporteur_Christian_Herrero-Veron" w:date="2018-04-25T11:01:00Z">
              <w:r w:rsidR="0043348F">
                <w:rPr>
                  <w:bCs/>
                  <w:snapToGrid w:val="0"/>
                  <w:sz w:val="16"/>
                  <w:lang w:val="en-AU"/>
                </w:rPr>
                <w:t>2666</w:t>
              </w:r>
            </w:ins>
            <w:ins w:id="11057" w:author="rapporteur_Christian_Herrero-Veron" w:date="2018-04-24T14:10:00Z">
              <w:r w:rsidRPr="002047C3">
                <w:rPr>
                  <w:bCs/>
                  <w:snapToGrid w:val="0"/>
                  <w:sz w:val="16"/>
                  <w:lang w:val="en-AU"/>
                </w:rPr>
                <w:t>, C1-18</w:t>
              </w:r>
            </w:ins>
            <w:ins w:id="11058" w:author="rapporteur_Christian_Herrero-Veron" w:date="2018-04-25T11:01:00Z">
              <w:r w:rsidR="0043348F">
                <w:rPr>
                  <w:bCs/>
                  <w:snapToGrid w:val="0"/>
                  <w:sz w:val="16"/>
                  <w:lang w:val="en-AU"/>
                </w:rPr>
                <w:t>2667</w:t>
              </w:r>
            </w:ins>
            <w:ins w:id="11059" w:author="rapporteur_Christian_Herrero-Veron" w:date="2018-04-24T14:10:00Z">
              <w:r w:rsidRPr="002047C3">
                <w:rPr>
                  <w:bCs/>
                  <w:snapToGrid w:val="0"/>
                  <w:sz w:val="16"/>
                  <w:lang w:val="en-AU"/>
                </w:rPr>
                <w:t>, C1-18</w:t>
              </w:r>
            </w:ins>
            <w:ins w:id="11060" w:author="rapporteur_Christian_Herrero-Veron" w:date="2018-04-25T11:01:00Z">
              <w:r w:rsidR="0043348F">
                <w:rPr>
                  <w:bCs/>
                  <w:snapToGrid w:val="0"/>
                  <w:sz w:val="16"/>
                  <w:lang w:val="en-AU"/>
                </w:rPr>
                <w:t>2671</w:t>
              </w:r>
            </w:ins>
            <w:ins w:id="11061" w:author="rapporteur_Christian_Herrero-Veron" w:date="2018-04-24T14:10:00Z">
              <w:r w:rsidRPr="002047C3">
                <w:rPr>
                  <w:bCs/>
                  <w:snapToGrid w:val="0"/>
                  <w:sz w:val="16"/>
                  <w:lang w:val="en-AU"/>
                </w:rPr>
                <w:t>, C1-18</w:t>
              </w:r>
            </w:ins>
            <w:ins w:id="11062" w:author="rapporteur_Christian_Herrero-Veron" w:date="2018-04-25T11:01:00Z">
              <w:r w:rsidR="0043348F">
                <w:rPr>
                  <w:bCs/>
                  <w:snapToGrid w:val="0"/>
                  <w:sz w:val="16"/>
                  <w:lang w:val="en-AU"/>
                </w:rPr>
                <w:t>2</w:t>
              </w:r>
              <w:r w:rsidR="00BC2975">
                <w:rPr>
                  <w:bCs/>
                  <w:snapToGrid w:val="0"/>
                  <w:sz w:val="16"/>
                  <w:lang w:val="en-AU"/>
                </w:rPr>
                <w:t>673</w:t>
              </w:r>
            </w:ins>
            <w:ins w:id="11063" w:author="rapporteur_Christian_Herrero-Veron" w:date="2018-04-24T14:10:00Z">
              <w:r w:rsidRPr="002047C3">
                <w:rPr>
                  <w:bCs/>
                  <w:snapToGrid w:val="0"/>
                  <w:sz w:val="16"/>
                  <w:lang w:val="en-AU"/>
                </w:rPr>
                <w:t>, C1-18</w:t>
              </w:r>
            </w:ins>
            <w:ins w:id="11064" w:author="rapporteur_Christian_Herrero-Veron" w:date="2018-04-25T11:01:00Z">
              <w:r w:rsidR="00BC2975">
                <w:rPr>
                  <w:bCs/>
                  <w:snapToGrid w:val="0"/>
                  <w:sz w:val="16"/>
                  <w:lang w:val="en-AU"/>
                </w:rPr>
                <w:t>2677</w:t>
              </w:r>
            </w:ins>
            <w:ins w:id="11065" w:author="rapporteur_Christian_Herrero-Veron" w:date="2018-04-24T14:10:00Z">
              <w:r w:rsidRPr="002047C3">
                <w:rPr>
                  <w:bCs/>
                  <w:snapToGrid w:val="0"/>
                  <w:sz w:val="16"/>
                  <w:lang w:val="en-AU"/>
                </w:rPr>
                <w:t>, C1-18</w:t>
              </w:r>
            </w:ins>
            <w:ins w:id="11066" w:author="rapporteur_Christian_Herrero-Veron" w:date="2018-04-25T11:01:00Z">
              <w:r w:rsidR="00BC2975">
                <w:rPr>
                  <w:bCs/>
                  <w:snapToGrid w:val="0"/>
                  <w:sz w:val="16"/>
                  <w:lang w:val="en-AU"/>
                </w:rPr>
                <w:t>2800</w:t>
              </w:r>
            </w:ins>
            <w:ins w:id="11067" w:author="rapporteur_Christian_Herrero-Veron" w:date="2018-04-24T14:10:00Z">
              <w:r w:rsidRPr="002047C3">
                <w:rPr>
                  <w:bCs/>
                  <w:snapToGrid w:val="0"/>
                  <w:sz w:val="16"/>
                  <w:lang w:val="en-AU"/>
                </w:rPr>
                <w:t>, C1-18</w:t>
              </w:r>
            </w:ins>
            <w:ins w:id="11068" w:author="rapporteur_Christian_Herrero-Veron" w:date="2018-04-25T11:02:00Z">
              <w:r w:rsidR="00F1723B">
                <w:rPr>
                  <w:bCs/>
                  <w:snapToGrid w:val="0"/>
                  <w:sz w:val="16"/>
                  <w:lang w:val="en-AU"/>
                </w:rPr>
                <w:t>2824</w:t>
              </w:r>
            </w:ins>
            <w:ins w:id="11069" w:author="rapporteur_Christian_Herrero-Veron" w:date="2018-04-24T14:10:00Z">
              <w:r>
                <w:rPr>
                  <w:bCs/>
                  <w:snapToGrid w:val="0"/>
                  <w:sz w:val="16"/>
                  <w:lang w:val="en-AU"/>
                </w:rPr>
                <w:t>, C1-18</w:t>
              </w:r>
            </w:ins>
            <w:ins w:id="11070" w:author="rapporteur_Christian_Herrero-Veron" w:date="2018-04-25T11:02:00Z">
              <w:r w:rsidR="00F1723B">
                <w:rPr>
                  <w:bCs/>
                  <w:snapToGrid w:val="0"/>
                  <w:sz w:val="16"/>
                  <w:lang w:val="en-AU"/>
                </w:rPr>
                <w:t>2710</w:t>
              </w:r>
            </w:ins>
            <w:ins w:id="11071" w:author="rapporteur_Christian_Herrero-Veron" w:date="2018-04-24T14:10:00Z">
              <w:r w:rsidRPr="002047C3">
                <w:rPr>
                  <w:bCs/>
                  <w:snapToGrid w:val="0"/>
                  <w:sz w:val="16"/>
                  <w:lang w:val="en-AU"/>
                </w:rPr>
                <w:t>, C1-18</w:t>
              </w:r>
            </w:ins>
            <w:ins w:id="11072" w:author="rapporteur_Christian_Herrero-Veron" w:date="2018-04-25T11:02:00Z">
              <w:r w:rsidR="00F1723B">
                <w:rPr>
                  <w:bCs/>
                  <w:snapToGrid w:val="0"/>
                  <w:sz w:val="16"/>
                  <w:lang w:val="en-AU"/>
                </w:rPr>
                <w:t>2072</w:t>
              </w:r>
            </w:ins>
            <w:ins w:id="11073" w:author="rapporteur_Christian_Herrero-Veron" w:date="2018-04-24T14:10:00Z">
              <w:r w:rsidRPr="002047C3">
                <w:rPr>
                  <w:bCs/>
                  <w:snapToGrid w:val="0"/>
                  <w:sz w:val="16"/>
                  <w:lang w:val="en-AU"/>
                </w:rPr>
                <w:t>, C1-18</w:t>
              </w:r>
            </w:ins>
            <w:ins w:id="11074" w:author="rapporteur_Christian_Herrero-Veron" w:date="2018-04-25T11:02:00Z">
              <w:r w:rsidR="00F1723B">
                <w:rPr>
                  <w:bCs/>
                  <w:snapToGrid w:val="0"/>
                  <w:sz w:val="16"/>
                  <w:lang w:val="en-AU"/>
                </w:rPr>
                <w:t>2078</w:t>
              </w:r>
            </w:ins>
            <w:ins w:id="11075" w:author="rapporteur_Christian_Herrero-Veron" w:date="2018-04-24T14:10:00Z">
              <w:r w:rsidRPr="002047C3">
                <w:rPr>
                  <w:bCs/>
                  <w:snapToGrid w:val="0"/>
                  <w:sz w:val="16"/>
                  <w:lang w:val="en-AU"/>
                </w:rPr>
                <w:t>, C1-18</w:t>
              </w:r>
            </w:ins>
            <w:ins w:id="11076" w:author="rapporteur_Christian_Herrero-Veron" w:date="2018-04-25T11:02:00Z">
              <w:r w:rsidR="00F1723B">
                <w:rPr>
                  <w:bCs/>
                  <w:snapToGrid w:val="0"/>
                  <w:sz w:val="16"/>
                  <w:lang w:val="en-AU"/>
                </w:rPr>
                <w:t>2174</w:t>
              </w:r>
            </w:ins>
            <w:ins w:id="11077" w:author="rapporteur_Christian_Herrero-Veron" w:date="2018-04-24T14:10:00Z">
              <w:r w:rsidRPr="002047C3">
                <w:rPr>
                  <w:bCs/>
                  <w:snapToGrid w:val="0"/>
                  <w:sz w:val="16"/>
                  <w:lang w:val="en-AU"/>
                </w:rPr>
                <w:t>, C1-18</w:t>
              </w:r>
            </w:ins>
            <w:ins w:id="11078" w:author="rapporteur_Christian_Herrero-Veron" w:date="2018-04-25T11:02:00Z">
              <w:r w:rsidR="00F1723B">
                <w:rPr>
                  <w:bCs/>
                  <w:snapToGrid w:val="0"/>
                  <w:sz w:val="16"/>
                  <w:lang w:val="en-AU"/>
                </w:rPr>
                <w:t>2190</w:t>
              </w:r>
            </w:ins>
            <w:ins w:id="11079" w:author="rapporteur_Christian_Herrero-Veron" w:date="2018-04-24T14:10:00Z">
              <w:r w:rsidRPr="002047C3">
                <w:rPr>
                  <w:bCs/>
                  <w:snapToGrid w:val="0"/>
                  <w:sz w:val="16"/>
                  <w:lang w:val="en-AU"/>
                </w:rPr>
                <w:t>, C1-18</w:t>
              </w:r>
            </w:ins>
            <w:ins w:id="11080" w:author="rapporteur_Christian_Herrero-Veron" w:date="2018-04-25T11:02:00Z">
              <w:r w:rsidR="00F1723B">
                <w:rPr>
                  <w:bCs/>
                  <w:snapToGrid w:val="0"/>
                  <w:sz w:val="16"/>
                  <w:lang w:val="en-AU"/>
                </w:rPr>
                <w:t>2456</w:t>
              </w:r>
            </w:ins>
            <w:ins w:id="11081" w:author="rapporteur_Christian_Herrero-Veron" w:date="2018-04-24T14:10:00Z">
              <w:r w:rsidRPr="002047C3">
                <w:rPr>
                  <w:bCs/>
                  <w:snapToGrid w:val="0"/>
                  <w:sz w:val="16"/>
                  <w:lang w:val="en-AU"/>
                </w:rPr>
                <w:t>, C1-18</w:t>
              </w:r>
            </w:ins>
            <w:ins w:id="11082" w:author="rapporteur_Christian_Herrero-Veron" w:date="2018-04-25T11:02:00Z">
              <w:r w:rsidR="00F1723B">
                <w:rPr>
                  <w:bCs/>
                  <w:snapToGrid w:val="0"/>
                  <w:sz w:val="16"/>
                  <w:lang w:val="en-AU"/>
                </w:rPr>
                <w:t>2636</w:t>
              </w:r>
            </w:ins>
            <w:ins w:id="11083" w:author="rapporteur_Christian_Herrero-Veron" w:date="2018-04-24T14:10:00Z">
              <w:r w:rsidRPr="002047C3">
                <w:rPr>
                  <w:bCs/>
                  <w:snapToGrid w:val="0"/>
                  <w:sz w:val="16"/>
                  <w:lang w:val="en-AU"/>
                </w:rPr>
                <w:t>, C1-18</w:t>
              </w:r>
            </w:ins>
            <w:ins w:id="11084" w:author="rapporteur_Christian_Herrero-Veron" w:date="2018-04-25T11:02:00Z">
              <w:r w:rsidR="00F1723B">
                <w:rPr>
                  <w:bCs/>
                  <w:snapToGrid w:val="0"/>
                  <w:sz w:val="16"/>
                  <w:lang w:val="en-AU"/>
                </w:rPr>
                <w:t>2637</w:t>
              </w:r>
            </w:ins>
            <w:ins w:id="11085" w:author="rapporteur_Christian_Herrero-Veron" w:date="2018-04-24T14:10:00Z">
              <w:r w:rsidRPr="002047C3">
                <w:rPr>
                  <w:bCs/>
                  <w:snapToGrid w:val="0"/>
                  <w:sz w:val="16"/>
                  <w:lang w:val="en-AU"/>
                </w:rPr>
                <w:t>, C1-18</w:t>
              </w:r>
            </w:ins>
            <w:ins w:id="11086" w:author="rapporteur_Christian_Herrero-Veron" w:date="2018-04-25T11:02:00Z">
              <w:r w:rsidR="00F1723B">
                <w:rPr>
                  <w:bCs/>
                  <w:snapToGrid w:val="0"/>
                  <w:sz w:val="16"/>
                  <w:lang w:val="en-AU"/>
                </w:rPr>
                <w:t>2638</w:t>
              </w:r>
            </w:ins>
            <w:ins w:id="11087" w:author="rapporteur_Christian_Herrero-Veron" w:date="2018-04-24T14:10:00Z">
              <w:r w:rsidRPr="002047C3">
                <w:rPr>
                  <w:bCs/>
                  <w:snapToGrid w:val="0"/>
                  <w:sz w:val="16"/>
                  <w:lang w:val="en-AU"/>
                </w:rPr>
                <w:t>, C1-18</w:t>
              </w:r>
            </w:ins>
            <w:ins w:id="11088" w:author="rapporteur_Christian_Herrero-Veron" w:date="2018-04-25T11:02:00Z">
              <w:r w:rsidR="00F1723B">
                <w:rPr>
                  <w:bCs/>
                  <w:snapToGrid w:val="0"/>
                  <w:sz w:val="16"/>
                  <w:lang w:val="en-AU"/>
                </w:rPr>
                <w:t>26</w:t>
              </w:r>
            </w:ins>
            <w:ins w:id="11089" w:author="rapporteur_Christian_Herrero-Veron" w:date="2018-04-25T11:03:00Z">
              <w:r w:rsidR="00F1723B">
                <w:rPr>
                  <w:bCs/>
                  <w:snapToGrid w:val="0"/>
                  <w:sz w:val="16"/>
                  <w:lang w:val="en-AU"/>
                </w:rPr>
                <w:t>39</w:t>
              </w:r>
            </w:ins>
            <w:ins w:id="11090" w:author="rapporteur_Christian_Herrero-Veron" w:date="2018-04-24T14:10:00Z">
              <w:r w:rsidRPr="002047C3">
                <w:rPr>
                  <w:bCs/>
                  <w:snapToGrid w:val="0"/>
                  <w:sz w:val="16"/>
                  <w:lang w:val="en-AU"/>
                </w:rPr>
                <w:t>, C1-18</w:t>
              </w:r>
            </w:ins>
            <w:ins w:id="11091" w:author="rapporteur_Christian_Herrero-Veron" w:date="2018-04-25T11:03:00Z">
              <w:r w:rsidR="00F1723B">
                <w:rPr>
                  <w:bCs/>
                  <w:snapToGrid w:val="0"/>
                  <w:sz w:val="16"/>
                  <w:lang w:val="en-AU"/>
                </w:rPr>
                <w:t>2726</w:t>
              </w:r>
            </w:ins>
            <w:ins w:id="11092" w:author="rapporteur_Christian_Herrero-Veron" w:date="2018-04-24T14:10:00Z">
              <w:r>
                <w:rPr>
                  <w:bCs/>
                  <w:snapToGrid w:val="0"/>
                  <w:sz w:val="16"/>
                  <w:lang w:val="en-AU"/>
                </w:rPr>
                <w:t>, C1-18</w:t>
              </w:r>
            </w:ins>
            <w:ins w:id="11093" w:author="rapporteur_Christian_Herrero-Veron" w:date="2018-04-25T11:03:00Z">
              <w:r w:rsidR="00F1723B">
                <w:rPr>
                  <w:bCs/>
                  <w:snapToGrid w:val="0"/>
                  <w:sz w:val="16"/>
                  <w:lang w:val="en-AU"/>
                </w:rPr>
                <w:t>2729</w:t>
              </w:r>
            </w:ins>
            <w:ins w:id="11094" w:author="rapporteur_Christian_Herrero-Veron" w:date="2018-04-24T14:10:00Z">
              <w:r w:rsidRPr="002047C3">
                <w:rPr>
                  <w:bCs/>
                  <w:snapToGrid w:val="0"/>
                  <w:sz w:val="16"/>
                  <w:lang w:val="en-AU"/>
                </w:rPr>
                <w:t>, C1-18</w:t>
              </w:r>
            </w:ins>
            <w:ins w:id="11095" w:author="rapporteur_Christian_Herrero-Veron" w:date="2018-04-25T11:03:00Z">
              <w:r w:rsidR="00F1723B">
                <w:rPr>
                  <w:bCs/>
                  <w:snapToGrid w:val="0"/>
                  <w:sz w:val="16"/>
                  <w:lang w:val="en-AU"/>
                </w:rPr>
                <w:t>2747</w:t>
              </w:r>
            </w:ins>
            <w:ins w:id="11096" w:author="rapporteur_Christian_Herrero-Veron" w:date="2018-04-24T14:10:00Z">
              <w:r w:rsidRPr="002047C3">
                <w:rPr>
                  <w:bCs/>
                  <w:snapToGrid w:val="0"/>
                  <w:sz w:val="16"/>
                  <w:lang w:val="en-AU"/>
                </w:rPr>
                <w:t>, C1-18</w:t>
              </w:r>
            </w:ins>
            <w:ins w:id="11097" w:author="rapporteur_Christian_Herrero-Veron" w:date="2018-04-25T11:03:00Z">
              <w:r w:rsidR="00F1723B">
                <w:rPr>
                  <w:bCs/>
                  <w:snapToGrid w:val="0"/>
                  <w:sz w:val="16"/>
                  <w:lang w:val="en-AU"/>
                </w:rPr>
                <w:t>2749</w:t>
              </w:r>
            </w:ins>
            <w:ins w:id="11098" w:author="rapporteur_Christian_Herrero-Veron" w:date="2018-04-24T14:10:00Z">
              <w:r w:rsidRPr="002047C3">
                <w:rPr>
                  <w:bCs/>
                  <w:snapToGrid w:val="0"/>
                  <w:sz w:val="16"/>
                  <w:lang w:val="en-AU"/>
                </w:rPr>
                <w:t>, C1-18</w:t>
              </w:r>
            </w:ins>
            <w:ins w:id="11099" w:author="rapporteur_Christian_Herrero-Veron" w:date="2018-04-25T11:03:00Z">
              <w:r w:rsidR="00F1723B">
                <w:rPr>
                  <w:bCs/>
                  <w:snapToGrid w:val="0"/>
                  <w:sz w:val="16"/>
                  <w:lang w:val="en-AU"/>
                </w:rPr>
                <w:t>2766</w:t>
              </w:r>
            </w:ins>
            <w:ins w:id="11100" w:author="rapporteur_Christian_Herrero-Veron" w:date="2018-04-24T14:10:00Z">
              <w:r w:rsidRPr="002047C3">
                <w:rPr>
                  <w:bCs/>
                  <w:snapToGrid w:val="0"/>
                  <w:sz w:val="16"/>
                  <w:lang w:val="en-AU"/>
                </w:rPr>
                <w:t>, C1-18</w:t>
              </w:r>
            </w:ins>
            <w:ins w:id="11101" w:author="rapporteur_Christian_Herrero-Veron" w:date="2018-04-25T11:03:00Z">
              <w:r w:rsidR="00F1723B">
                <w:rPr>
                  <w:bCs/>
                  <w:snapToGrid w:val="0"/>
                  <w:sz w:val="16"/>
                  <w:lang w:val="en-AU"/>
                </w:rPr>
                <w:t>2767</w:t>
              </w:r>
            </w:ins>
            <w:ins w:id="11102" w:author="rapporteur_Christian_Herrero-Veron" w:date="2018-04-24T14:10:00Z">
              <w:r w:rsidRPr="002047C3">
                <w:rPr>
                  <w:bCs/>
                  <w:snapToGrid w:val="0"/>
                  <w:sz w:val="16"/>
                  <w:lang w:val="en-AU"/>
                </w:rPr>
                <w:t>, C1-18</w:t>
              </w:r>
            </w:ins>
            <w:ins w:id="11103" w:author="rapporteur_Christian_Herrero-Veron" w:date="2018-04-25T11:03:00Z">
              <w:r w:rsidR="00F1723B">
                <w:rPr>
                  <w:bCs/>
                  <w:snapToGrid w:val="0"/>
                  <w:sz w:val="16"/>
                  <w:lang w:val="en-AU"/>
                </w:rPr>
                <w:t>2841</w:t>
              </w:r>
            </w:ins>
            <w:ins w:id="11104" w:author="rapporteur_Christian_Herrero-Veron" w:date="2018-04-24T14:10:00Z">
              <w:r w:rsidRPr="002047C3">
                <w:rPr>
                  <w:bCs/>
                  <w:snapToGrid w:val="0"/>
                  <w:sz w:val="16"/>
                  <w:lang w:val="en-AU"/>
                </w:rPr>
                <w:t>, C1-18</w:t>
              </w:r>
            </w:ins>
            <w:ins w:id="11105" w:author="rapporteur_Christian_Herrero-Veron" w:date="2018-04-25T11:03:00Z">
              <w:r w:rsidR="00F1723B">
                <w:rPr>
                  <w:bCs/>
                  <w:snapToGrid w:val="0"/>
                  <w:sz w:val="16"/>
                  <w:lang w:val="en-AU"/>
                </w:rPr>
                <w:t>2847</w:t>
              </w:r>
            </w:ins>
            <w:ins w:id="11106" w:author="rapporteur_Christian_Herrero-Veron" w:date="2018-04-24T14:10:00Z">
              <w:r w:rsidRPr="002047C3">
                <w:rPr>
                  <w:bCs/>
                  <w:snapToGrid w:val="0"/>
                  <w:sz w:val="16"/>
                  <w:lang w:val="en-AU"/>
                </w:rPr>
                <w:t>, C1-18</w:t>
              </w:r>
            </w:ins>
            <w:ins w:id="11107" w:author="rapporteur_Christian_Herrero-Veron" w:date="2018-04-25T11:03:00Z">
              <w:r w:rsidR="00F1723B">
                <w:rPr>
                  <w:bCs/>
                  <w:snapToGrid w:val="0"/>
                  <w:sz w:val="16"/>
                  <w:lang w:val="en-AU"/>
                </w:rPr>
                <w:t>2043</w:t>
              </w:r>
            </w:ins>
            <w:ins w:id="11108" w:author="rapporteur_Christian_Herrero-Veron" w:date="2018-04-24T14:10:00Z">
              <w:r w:rsidRPr="002047C3">
                <w:rPr>
                  <w:bCs/>
                  <w:snapToGrid w:val="0"/>
                  <w:sz w:val="16"/>
                  <w:lang w:val="en-AU"/>
                </w:rPr>
                <w:t>, C1-18</w:t>
              </w:r>
            </w:ins>
            <w:ins w:id="11109" w:author="rapporteur_Christian_Herrero-Veron" w:date="2018-04-25T11:04:00Z">
              <w:r w:rsidR="00F1723B">
                <w:rPr>
                  <w:bCs/>
                  <w:snapToGrid w:val="0"/>
                  <w:sz w:val="16"/>
                  <w:lang w:val="en-AU"/>
                </w:rPr>
                <w:t>2057</w:t>
              </w:r>
            </w:ins>
            <w:ins w:id="11110" w:author="rapporteur_Christian_Herrero-Veron" w:date="2018-04-24T14:10:00Z">
              <w:r w:rsidRPr="002047C3">
                <w:rPr>
                  <w:bCs/>
                  <w:snapToGrid w:val="0"/>
                  <w:sz w:val="16"/>
                  <w:lang w:val="en-AU"/>
                </w:rPr>
                <w:t>, C1-18</w:t>
              </w:r>
            </w:ins>
            <w:ins w:id="11111" w:author="rapporteur_Christian_Herrero-Veron" w:date="2018-04-25T11:04:00Z">
              <w:r w:rsidR="00F1723B">
                <w:rPr>
                  <w:bCs/>
                  <w:snapToGrid w:val="0"/>
                  <w:sz w:val="16"/>
                  <w:lang w:val="en-AU"/>
                </w:rPr>
                <w:t>2260</w:t>
              </w:r>
            </w:ins>
            <w:ins w:id="11112" w:author="rapporteur_Christian_Herrero-Veron" w:date="2018-04-24T14:10:00Z">
              <w:r w:rsidRPr="002047C3">
                <w:rPr>
                  <w:bCs/>
                  <w:snapToGrid w:val="0"/>
                  <w:sz w:val="16"/>
                  <w:lang w:val="en-AU"/>
                </w:rPr>
                <w:t>, C1-18</w:t>
              </w:r>
            </w:ins>
            <w:ins w:id="11113" w:author="rapporteur_Christian_Herrero-Veron" w:date="2018-04-25T11:04:00Z">
              <w:r w:rsidR="00F1723B">
                <w:rPr>
                  <w:bCs/>
                  <w:snapToGrid w:val="0"/>
                  <w:sz w:val="16"/>
                  <w:lang w:val="en-AU"/>
                </w:rPr>
                <w:t>2044</w:t>
              </w:r>
            </w:ins>
            <w:ins w:id="11114" w:author="rapporteur_Christian_Herrero-Veron" w:date="2018-04-24T14:10:00Z">
              <w:r>
                <w:rPr>
                  <w:bCs/>
                  <w:snapToGrid w:val="0"/>
                  <w:sz w:val="16"/>
                  <w:lang w:val="en-AU"/>
                </w:rPr>
                <w:t>, C1-18</w:t>
              </w:r>
            </w:ins>
            <w:ins w:id="11115" w:author="rapporteur_Christian_Herrero-Veron" w:date="2018-04-25T11:04:00Z">
              <w:r w:rsidR="00F1723B">
                <w:rPr>
                  <w:bCs/>
                  <w:snapToGrid w:val="0"/>
                  <w:sz w:val="16"/>
                  <w:lang w:val="en-AU"/>
                </w:rPr>
                <w:t>2617</w:t>
              </w:r>
            </w:ins>
            <w:ins w:id="11116" w:author="rapporteur_Christian_Herrero-Veron" w:date="2018-04-24T14:10:00Z">
              <w:r w:rsidRPr="002047C3">
                <w:rPr>
                  <w:bCs/>
                  <w:snapToGrid w:val="0"/>
                  <w:sz w:val="16"/>
                  <w:lang w:val="en-AU"/>
                </w:rPr>
                <w:t>, C1-18</w:t>
              </w:r>
            </w:ins>
            <w:ins w:id="11117" w:author="rapporteur_Christian_Herrero-Veron" w:date="2018-04-25T11:04:00Z">
              <w:r w:rsidR="00F1723B">
                <w:rPr>
                  <w:bCs/>
                  <w:snapToGrid w:val="0"/>
                  <w:sz w:val="16"/>
                  <w:lang w:val="en-AU"/>
                </w:rPr>
                <w:t>2618</w:t>
              </w:r>
            </w:ins>
            <w:ins w:id="11118" w:author="rapporteur_Christian_Herrero-Veron" w:date="2018-04-24T14:10:00Z">
              <w:r w:rsidRPr="002047C3">
                <w:rPr>
                  <w:bCs/>
                  <w:snapToGrid w:val="0"/>
                  <w:sz w:val="16"/>
                  <w:lang w:val="en-AU"/>
                </w:rPr>
                <w:t>, C1-18</w:t>
              </w:r>
            </w:ins>
            <w:ins w:id="11119" w:author="rapporteur_Christian_Herrero-Veron" w:date="2018-04-25T11:04:00Z">
              <w:r w:rsidR="00F1723B">
                <w:rPr>
                  <w:bCs/>
                  <w:snapToGrid w:val="0"/>
                  <w:sz w:val="16"/>
                  <w:lang w:val="en-AU"/>
                </w:rPr>
                <w:t>2619</w:t>
              </w:r>
            </w:ins>
            <w:ins w:id="11120" w:author="rapporteur_Christian_Herrero-Veron" w:date="2018-04-24T14:10:00Z">
              <w:r w:rsidRPr="002047C3">
                <w:rPr>
                  <w:bCs/>
                  <w:snapToGrid w:val="0"/>
                  <w:sz w:val="16"/>
                  <w:lang w:val="en-AU"/>
                </w:rPr>
                <w:t>, C1-18</w:t>
              </w:r>
            </w:ins>
            <w:ins w:id="11121" w:author="rapporteur_Christian_Herrero-Veron" w:date="2018-04-25T11:04:00Z">
              <w:r w:rsidR="00F31B63">
                <w:rPr>
                  <w:bCs/>
                  <w:snapToGrid w:val="0"/>
                  <w:sz w:val="16"/>
                  <w:lang w:val="en-AU"/>
                </w:rPr>
                <w:t>262</w:t>
              </w:r>
              <w:r w:rsidR="00F1723B">
                <w:rPr>
                  <w:bCs/>
                  <w:snapToGrid w:val="0"/>
                  <w:sz w:val="16"/>
                  <w:lang w:val="en-AU"/>
                </w:rPr>
                <w:t>0</w:t>
              </w:r>
            </w:ins>
            <w:ins w:id="11122" w:author="rapporteur_Christian_Herrero-Veron" w:date="2018-04-24T14:10:00Z">
              <w:r w:rsidRPr="002047C3">
                <w:rPr>
                  <w:bCs/>
                  <w:snapToGrid w:val="0"/>
                  <w:sz w:val="16"/>
                  <w:lang w:val="en-AU"/>
                </w:rPr>
                <w:t>, C1-18</w:t>
              </w:r>
            </w:ins>
            <w:ins w:id="11123" w:author="rapporteur_Christian_Herrero-Veron" w:date="2018-04-25T11:04:00Z">
              <w:r w:rsidR="00F31B63">
                <w:rPr>
                  <w:bCs/>
                  <w:snapToGrid w:val="0"/>
                  <w:sz w:val="16"/>
                  <w:lang w:val="en-AU"/>
                </w:rPr>
                <w:t>2622</w:t>
              </w:r>
            </w:ins>
            <w:ins w:id="11124" w:author="rapporteur_Christian_Herrero-Veron" w:date="2018-04-24T14:10:00Z">
              <w:r w:rsidRPr="002047C3">
                <w:rPr>
                  <w:bCs/>
                  <w:snapToGrid w:val="0"/>
                  <w:sz w:val="16"/>
                  <w:lang w:val="en-AU"/>
                </w:rPr>
                <w:t>, C1-18</w:t>
              </w:r>
            </w:ins>
            <w:ins w:id="11125" w:author="rapporteur_Christian_Herrero-Veron" w:date="2018-04-25T11:04:00Z">
              <w:r w:rsidR="00F31B63">
                <w:rPr>
                  <w:bCs/>
                  <w:snapToGrid w:val="0"/>
                  <w:sz w:val="16"/>
                  <w:lang w:val="en-AU"/>
                </w:rPr>
                <w:t>2623</w:t>
              </w:r>
            </w:ins>
            <w:ins w:id="11126" w:author="rapporteur_Christian_Herrero-Veron" w:date="2018-04-24T14:10:00Z">
              <w:r w:rsidRPr="002047C3">
                <w:rPr>
                  <w:bCs/>
                  <w:snapToGrid w:val="0"/>
                  <w:sz w:val="16"/>
                  <w:lang w:val="en-AU"/>
                </w:rPr>
                <w:t>, C1-18</w:t>
              </w:r>
            </w:ins>
            <w:ins w:id="11127" w:author="rapporteur_Christian_Herrero-Veron" w:date="2018-04-25T11:04:00Z">
              <w:r w:rsidR="00F31B63">
                <w:rPr>
                  <w:bCs/>
                  <w:snapToGrid w:val="0"/>
                  <w:sz w:val="16"/>
                  <w:lang w:val="en-AU"/>
                </w:rPr>
                <w:t>2624</w:t>
              </w:r>
            </w:ins>
            <w:ins w:id="11128" w:author="rapporteur_Christian_Herrero-Veron" w:date="2018-04-24T14:10:00Z">
              <w:r w:rsidRPr="002047C3">
                <w:rPr>
                  <w:bCs/>
                  <w:snapToGrid w:val="0"/>
                  <w:sz w:val="16"/>
                  <w:lang w:val="en-AU"/>
                </w:rPr>
                <w:t>, C1-18</w:t>
              </w:r>
            </w:ins>
            <w:ins w:id="11129" w:author="rapporteur_Christian_Herrero-Veron" w:date="2018-04-25T11:05:00Z">
              <w:r w:rsidR="00F31B63">
                <w:rPr>
                  <w:bCs/>
                  <w:snapToGrid w:val="0"/>
                  <w:sz w:val="16"/>
                  <w:lang w:val="en-AU"/>
                </w:rPr>
                <w:t>2627</w:t>
              </w:r>
            </w:ins>
            <w:ins w:id="11130" w:author="rapporteur_Christian_Herrero-Veron" w:date="2018-04-24T14:10:00Z">
              <w:r w:rsidRPr="002047C3">
                <w:rPr>
                  <w:bCs/>
                  <w:snapToGrid w:val="0"/>
                  <w:sz w:val="16"/>
                  <w:lang w:val="en-AU"/>
                </w:rPr>
                <w:t>, C1-18</w:t>
              </w:r>
            </w:ins>
            <w:ins w:id="11131" w:author="rapporteur_Christian_Herrero-Veron" w:date="2018-04-25T11:05:00Z">
              <w:r w:rsidR="00F31B63">
                <w:rPr>
                  <w:bCs/>
                  <w:snapToGrid w:val="0"/>
                  <w:sz w:val="16"/>
                  <w:lang w:val="en-AU"/>
                </w:rPr>
                <w:t>2628</w:t>
              </w:r>
            </w:ins>
            <w:ins w:id="11132" w:author="rapporteur_Christian_Herrero-Veron" w:date="2018-04-24T14:10:00Z">
              <w:r w:rsidRPr="002047C3">
                <w:rPr>
                  <w:bCs/>
                  <w:snapToGrid w:val="0"/>
                  <w:sz w:val="16"/>
                  <w:lang w:val="en-AU"/>
                </w:rPr>
                <w:t>, C1-18</w:t>
              </w:r>
            </w:ins>
            <w:ins w:id="11133" w:author="rapporteur_Christian_Herrero-Veron" w:date="2018-04-25T11:05:00Z">
              <w:r w:rsidR="00F31B63">
                <w:rPr>
                  <w:bCs/>
                  <w:snapToGrid w:val="0"/>
                  <w:sz w:val="16"/>
                  <w:lang w:val="en-AU"/>
                </w:rPr>
                <w:t>2629</w:t>
              </w:r>
            </w:ins>
            <w:ins w:id="11134" w:author="rapporteur_Christian_Herrero-Veron" w:date="2018-04-24T14:10:00Z">
              <w:r w:rsidRPr="002047C3">
                <w:rPr>
                  <w:bCs/>
                  <w:snapToGrid w:val="0"/>
                  <w:sz w:val="16"/>
                  <w:lang w:val="en-AU"/>
                </w:rPr>
                <w:t>, C1-18</w:t>
              </w:r>
            </w:ins>
            <w:ins w:id="11135" w:author="rapporteur_Christian_Herrero-Veron" w:date="2018-04-25T11:05:00Z">
              <w:r w:rsidR="00F31B63">
                <w:rPr>
                  <w:bCs/>
                  <w:snapToGrid w:val="0"/>
                  <w:sz w:val="16"/>
                  <w:lang w:val="en-AU"/>
                </w:rPr>
                <w:t>2802</w:t>
              </w:r>
            </w:ins>
            <w:ins w:id="11136" w:author="rapporteur_Christian_Herrero-Veron" w:date="2018-04-24T14:10:00Z">
              <w:r>
                <w:rPr>
                  <w:bCs/>
                  <w:snapToGrid w:val="0"/>
                  <w:sz w:val="16"/>
                  <w:lang w:val="en-AU"/>
                </w:rPr>
                <w:t>, C1-18</w:t>
              </w:r>
            </w:ins>
            <w:ins w:id="11137" w:author="rapporteur_Christian_Herrero-Veron" w:date="2018-04-25T11:05:00Z">
              <w:r w:rsidR="00F31B63">
                <w:rPr>
                  <w:bCs/>
                  <w:snapToGrid w:val="0"/>
                  <w:sz w:val="16"/>
                  <w:lang w:val="en-AU"/>
                </w:rPr>
                <w:t>2808</w:t>
              </w:r>
            </w:ins>
            <w:ins w:id="11138" w:author="rapporteur_Christian_Herrero-Veron" w:date="2018-04-24T14:10:00Z">
              <w:r w:rsidRPr="002047C3">
                <w:rPr>
                  <w:bCs/>
                  <w:snapToGrid w:val="0"/>
                  <w:sz w:val="16"/>
                  <w:lang w:val="en-AU"/>
                </w:rPr>
                <w:t>, C1-18</w:t>
              </w:r>
            </w:ins>
            <w:ins w:id="11139" w:author="rapporteur_Christian_Herrero-Veron" w:date="2018-04-25T11:05:00Z">
              <w:r w:rsidR="007B5661">
                <w:rPr>
                  <w:bCs/>
                  <w:snapToGrid w:val="0"/>
                  <w:sz w:val="16"/>
                  <w:lang w:val="en-AU"/>
                </w:rPr>
                <w:t>2345</w:t>
              </w:r>
            </w:ins>
            <w:ins w:id="11140" w:author="rapporteur_Christian_Herrero-Veron" w:date="2018-04-24T14:10:00Z">
              <w:r w:rsidRPr="002047C3">
                <w:rPr>
                  <w:bCs/>
                  <w:snapToGrid w:val="0"/>
                  <w:sz w:val="16"/>
                  <w:lang w:val="en-AU"/>
                </w:rPr>
                <w:t>, C1-18</w:t>
              </w:r>
            </w:ins>
            <w:ins w:id="11141" w:author="rapporteur_Christian_Herrero-Veron" w:date="2018-04-25T11:05:00Z">
              <w:r w:rsidR="007B5661">
                <w:rPr>
                  <w:bCs/>
                  <w:snapToGrid w:val="0"/>
                  <w:sz w:val="16"/>
                  <w:lang w:val="en-AU"/>
                </w:rPr>
                <w:t>2461</w:t>
              </w:r>
            </w:ins>
            <w:ins w:id="11142" w:author="rapporteur_Christian_Herrero-Veron" w:date="2018-04-24T14:10:00Z">
              <w:r w:rsidRPr="002047C3">
                <w:rPr>
                  <w:bCs/>
                  <w:snapToGrid w:val="0"/>
                  <w:sz w:val="16"/>
                  <w:lang w:val="en-AU"/>
                </w:rPr>
                <w:t>, C1-18</w:t>
              </w:r>
            </w:ins>
            <w:ins w:id="11143" w:author="rapporteur_Christian_Herrero-Veron" w:date="2018-04-25T11:05:00Z">
              <w:r w:rsidR="007B5661">
                <w:rPr>
                  <w:bCs/>
                  <w:snapToGrid w:val="0"/>
                  <w:sz w:val="16"/>
                  <w:lang w:val="en-AU"/>
                </w:rPr>
                <w:t>2630</w:t>
              </w:r>
            </w:ins>
          </w:p>
          <w:p w:rsidR="00256398" w:rsidRPr="000B00BB" w:rsidRDefault="00256398" w:rsidP="00256398">
            <w:pPr>
              <w:pStyle w:val="TAL"/>
              <w:rPr>
                <w:ins w:id="11144" w:author="rapporteur_Christian_Herrero-Veron" w:date="2018-04-24T14:08:00Z"/>
                <w:snapToGrid w:val="0"/>
                <w:color w:val="000000"/>
                <w:sz w:val="16"/>
                <w:lang w:val="en-AU"/>
              </w:rPr>
            </w:pPr>
            <w:ins w:id="11145" w:author="rapporteur_Christian_Herrero-Veron" w:date="2018-04-24T14:08: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ins w:id="11146" w:author="rapporteur_Christian_Herrero-Veron" w:date="2018-04-24T14:08:00Z"/>
                <w:bCs/>
                <w:snapToGrid w:val="0"/>
                <w:sz w:val="16"/>
                <w:lang w:val="en-AU"/>
              </w:rPr>
            </w:pPr>
            <w:ins w:id="11147" w:author="rapporteur_Christian_Herrero-Veron" w:date="2018-05-04T15:30:00Z">
              <w:r>
                <w:rPr>
                  <w:bCs/>
                  <w:snapToGrid w:val="0"/>
                  <w:sz w:val="16"/>
                  <w:lang w:val="en-AU"/>
                </w:rPr>
                <w:t>1</w:t>
              </w:r>
            </w:ins>
            <w:ins w:id="11148" w:author="rapporteur_Christian_Herrero-Veron" w:date="2018-04-24T14:08:00Z">
              <w:r w:rsidR="00256398">
                <w:rPr>
                  <w:bCs/>
                  <w:snapToGrid w:val="0"/>
                  <w:sz w:val="16"/>
                  <w:lang w:val="en-AU"/>
                </w:rPr>
                <w:t>.</w:t>
              </w:r>
            </w:ins>
            <w:ins w:id="11149" w:author="rapporteur_Christian_Herrero-Veron" w:date="2018-05-04T15:30:00Z">
              <w:r>
                <w:rPr>
                  <w:bCs/>
                  <w:snapToGrid w:val="0"/>
                  <w:sz w:val="16"/>
                  <w:lang w:val="en-AU"/>
                </w:rPr>
                <w:t>1</w:t>
              </w:r>
            </w:ins>
            <w:ins w:id="11150" w:author="rapporteur_Christian_Herrero-Veron" w:date="2018-04-24T14:08:00Z">
              <w:r w:rsidR="00256398" w:rsidRPr="007C46DC">
                <w:rPr>
                  <w:bCs/>
                  <w:snapToGrid w:val="0"/>
                  <w:sz w:val="16"/>
                  <w:lang w:val="en-AU"/>
                </w:rPr>
                <w:t>.0</w:t>
              </w:r>
            </w:ins>
          </w:p>
        </w:tc>
      </w:tr>
      <w:tr w:rsidR="0026165C" w:rsidRPr="006B0D02" w:rsidTr="0026165C">
        <w:trPr>
          <w:ins w:id="11151" w:author="rapporteur_Christian_Herrero-Veron" w:date="2018-05-04T15:3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ins w:id="11152" w:author="rapporteur_Christian_Herrero-Veron" w:date="2018-05-04T15:30:00Z"/>
                <w:sz w:val="16"/>
              </w:rPr>
            </w:pPr>
            <w:ins w:id="11153" w:author="rapporteur_Christian_Herrero-Veron" w:date="2018-05-04T15:31:00Z">
              <w:r>
                <w:rPr>
                  <w:sz w:val="16"/>
                </w:rPr>
                <w:t>2018-05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ins w:id="11154" w:author="rapporteur_Christian_Herrero-Veron" w:date="2018-05-04T15:30:00Z"/>
                <w:sz w:val="16"/>
              </w:rPr>
            </w:pPr>
            <w:ins w:id="11155" w:author="rapporteur_Christian_Herrero-Veron" w:date="2018-05-04T15:31:00Z">
              <w:r>
                <w:rPr>
                  <w:sz w:val="16"/>
                </w:rP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ins w:id="11156" w:author="rapporteur_Christian_Herrero-Veron" w:date="2018-05-04T15:30: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ins w:id="11157" w:author="rapporteur_Christian_Herrero-Veron" w:date="2018-05-04T15: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ins w:id="11158" w:author="rapporteur_Christian_Herrero-Veron" w:date="2018-05-04T15: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ins w:id="11159" w:author="rapporteur_Christian_Herrero-Veron" w:date="2018-05-04T15:3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ins w:id="11160" w:author="rapporteur_Christian_Herrero-Veron" w:date="2018-05-04T15:31:00Z"/>
                <w:bCs/>
                <w:snapToGrid w:val="0"/>
                <w:sz w:val="16"/>
                <w:lang w:val="en-AU"/>
              </w:rPr>
            </w:pPr>
            <w:ins w:id="11161" w:author="rapporteur_Christian_Herrero-Veron" w:date="2018-05-04T15:31:00Z">
              <w:r>
                <w:rPr>
                  <w:bCs/>
                  <w:snapToGrid w:val="0"/>
                  <w:sz w:val="16"/>
                  <w:lang w:val="en-AU"/>
                </w:rPr>
                <w:t xml:space="preserve">Re-implementation of </w:t>
              </w:r>
            </w:ins>
            <w:ins w:id="11162" w:author="rapporteur_Christian_Herrero-Veron" w:date="2018-05-04T17:51:00Z">
              <w:r w:rsidR="007F61CC" w:rsidRPr="007F61CC">
                <w:rPr>
                  <w:bCs/>
                  <w:snapToGrid w:val="0"/>
                  <w:sz w:val="16"/>
                  <w:lang w:val="en-AU"/>
                </w:rPr>
                <w:t>C1-182768</w:t>
              </w:r>
              <w:r w:rsidR="007F61CC">
                <w:rPr>
                  <w:bCs/>
                  <w:snapToGrid w:val="0"/>
                  <w:sz w:val="16"/>
                  <w:lang w:val="en-AU"/>
                </w:rPr>
                <w:t xml:space="preserve">, </w:t>
              </w:r>
            </w:ins>
            <w:ins w:id="11163" w:author="rapporteur_Christian_Herrero-Veron" w:date="2018-05-04T17:52:00Z">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ins>
            <w:ins w:id="11164" w:author="rapporteur_Christian_Herrero-Veron" w:date="2018-05-04T17:54:00Z">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xml:space="preserve">, </w:t>
              </w:r>
            </w:ins>
            <w:ins w:id="11165" w:author="rapporteur_Christian_Herrero-Veron" w:date="2018-05-04T17:55:00Z">
              <w:r w:rsidR="007F61CC">
                <w:rPr>
                  <w:bCs/>
                  <w:snapToGrid w:val="0"/>
                  <w:sz w:val="16"/>
                  <w:lang w:val="en-AU"/>
                </w:rPr>
                <w:t>C1-182067 and C1-182078</w:t>
              </w:r>
            </w:ins>
            <w:ins w:id="11166" w:author="rapporteur_Christian_Herrero-Veron" w:date="2018-05-04T17:53:00Z">
              <w:r w:rsidR="007F61CC">
                <w:rPr>
                  <w:bCs/>
                  <w:snapToGrid w:val="0"/>
                  <w:sz w:val="16"/>
                  <w:lang w:val="en-AU"/>
                </w:rPr>
                <w:t xml:space="preserve"> to correct some e</w:t>
              </w:r>
            </w:ins>
            <w:ins w:id="11167" w:author="rapporteur_Christian_Herrero-Veron" w:date="2018-05-04T15:31:00Z">
              <w:r>
                <w:rPr>
                  <w:bCs/>
                  <w:snapToGrid w:val="0"/>
                  <w:sz w:val="16"/>
                  <w:lang w:val="en-AU"/>
                </w:rPr>
                <w:t>ditorial</w:t>
              </w:r>
            </w:ins>
            <w:ins w:id="11168" w:author="rapporteur_Christian_Herrero-Veron" w:date="2018-05-04T17:53:00Z">
              <w:r w:rsidR="007F61CC">
                <w:rPr>
                  <w:bCs/>
                  <w:snapToGrid w:val="0"/>
                  <w:sz w:val="16"/>
                  <w:lang w:val="en-AU"/>
                </w:rPr>
                <w:t>s a</w:t>
              </w:r>
            </w:ins>
            <w:ins w:id="11169" w:author="rapporteur_Christian_Herrero-Veron" w:date="2018-05-04T15:31:00Z">
              <w:r>
                <w:rPr>
                  <w:bCs/>
                  <w:snapToGrid w:val="0"/>
                  <w:sz w:val="16"/>
                  <w:lang w:val="en-AU"/>
                </w:rPr>
                <w:t>s well as adding some missing parts.</w:t>
              </w:r>
            </w:ins>
          </w:p>
          <w:p w:rsidR="0026165C" w:rsidRPr="007C46DC" w:rsidRDefault="0026165C" w:rsidP="0026165C">
            <w:pPr>
              <w:pStyle w:val="TAL"/>
              <w:rPr>
                <w:ins w:id="11170" w:author="rapporteur_Christian_Herrero-Veron" w:date="2018-05-04T15:30:00Z"/>
                <w:bCs/>
                <w:snapToGrid w:val="0"/>
                <w:sz w:val="16"/>
                <w:lang w:val="en-AU"/>
              </w:rPr>
            </w:pPr>
            <w:ins w:id="11171" w:author="rapporteur_Christian_Herrero-Veron" w:date="2018-05-04T15:31: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ins w:id="11172" w:author="rapporteur_Christian_Herrero-Veron" w:date="2018-05-04T15:30:00Z"/>
                <w:bCs/>
                <w:snapToGrid w:val="0"/>
                <w:sz w:val="16"/>
                <w:lang w:val="en-AU"/>
              </w:rPr>
            </w:pPr>
            <w:ins w:id="11173" w:author="rapporteur_Christian_Herrero-Veron" w:date="2018-05-04T15:31:00Z">
              <w:r>
                <w:rPr>
                  <w:bCs/>
                  <w:snapToGrid w:val="0"/>
                  <w:sz w:val="16"/>
                  <w:lang w:val="en-AU"/>
                </w:rPr>
                <w:t>1.1.1</w:t>
              </w:r>
            </w:ins>
          </w:p>
        </w:tc>
      </w:tr>
    </w:tbl>
    <w:p w:rsidR="003C3971" w:rsidRPr="004D3578" w:rsidRDefault="003C3971"/>
    <w:sectPr w:rsidR="003C3971" w:rsidRPr="004D3578" w:rsidSect="00B96E31">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72E9" w:rsidRDefault="004972E9">
      <w:r>
        <w:separator/>
      </w:r>
    </w:p>
    <w:p w:rsidR="004972E9" w:rsidRDefault="004972E9"/>
  </w:endnote>
  <w:endnote w:type="continuationSeparator" w:id="0">
    <w:p w:rsidR="004972E9" w:rsidRDefault="004972E9">
      <w:r>
        <w:continuationSeparator/>
      </w:r>
    </w:p>
    <w:p w:rsidR="004972E9" w:rsidRDefault="004972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8E3" w:rsidRDefault="00C708E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72E9" w:rsidRDefault="004972E9">
      <w:r>
        <w:separator/>
      </w:r>
    </w:p>
    <w:p w:rsidR="004972E9" w:rsidRDefault="004972E9"/>
  </w:footnote>
  <w:footnote w:type="continuationSeparator" w:id="0">
    <w:p w:rsidR="004972E9" w:rsidRDefault="004972E9">
      <w:r>
        <w:continuationSeparator/>
      </w:r>
    </w:p>
    <w:p w:rsidR="004972E9" w:rsidRDefault="004972E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8E3" w:rsidRDefault="00C708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7A6">
      <w:rPr>
        <w:rFonts w:ascii="Arial" w:hAnsi="Arial" w:cs="Arial"/>
        <w:b/>
        <w:noProof/>
        <w:sz w:val="18"/>
        <w:szCs w:val="18"/>
      </w:rPr>
      <w:t>3GPP TS 24.501 V1.10.10 (2018-053)</w:t>
    </w:r>
    <w:r>
      <w:rPr>
        <w:rFonts w:ascii="Arial" w:hAnsi="Arial" w:cs="Arial"/>
        <w:b/>
        <w:sz w:val="18"/>
        <w:szCs w:val="18"/>
      </w:rPr>
      <w:fldChar w:fldCharType="end"/>
    </w:r>
  </w:p>
  <w:p w:rsidR="00C708E3" w:rsidRDefault="00C708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E67A6">
      <w:rPr>
        <w:rFonts w:ascii="Arial" w:hAnsi="Arial" w:cs="Arial"/>
        <w:b/>
        <w:noProof/>
        <w:sz w:val="18"/>
        <w:szCs w:val="18"/>
      </w:rPr>
      <w:t>3</w:t>
    </w:r>
    <w:r>
      <w:rPr>
        <w:rFonts w:ascii="Arial" w:hAnsi="Arial" w:cs="Arial"/>
        <w:b/>
        <w:sz w:val="18"/>
        <w:szCs w:val="18"/>
      </w:rPr>
      <w:fldChar w:fldCharType="end"/>
    </w:r>
  </w:p>
  <w:p w:rsidR="00C708E3" w:rsidRDefault="00C708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7A6">
      <w:rPr>
        <w:rFonts w:ascii="Arial" w:hAnsi="Arial" w:cs="Arial"/>
        <w:b/>
        <w:noProof/>
        <w:sz w:val="18"/>
        <w:szCs w:val="18"/>
      </w:rPr>
      <w:t>Release 15</w:t>
    </w:r>
    <w:r>
      <w:rPr>
        <w:rFonts w:ascii="Arial" w:hAnsi="Arial" w:cs="Arial"/>
        <w:b/>
        <w:sz w:val="18"/>
        <w:szCs w:val="18"/>
      </w:rPr>
      <w:fldChar w:fldCharType="end"/>
    </w:r>
  </w:p>
  <w:p w:rsidR="00C708E3" w:rsidRDefault="00C708E3">
    <w:pPr>
      <w:pStyle w:val="Header"/>
    </w:pPr>
  </w:p>
  <w:p w:rsidR="00C708E3" w:rsidRDefault="00C708E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9"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20"/>
  </w:num>
  <w:num w:numId="8">
    <w:abstractNumId w:val="10"/>
  </w:num>
  <w:num w:numId="9">
    <w:abstractNumId w:val="17"/>
  </w:num>
  <w:num w:numId="10">
    <w:abstractNumId w:val="6"/>
  </w:num>
  <w:num w:numId="11">
    <w:abstractNumId w:val="18"/>
  </w:num>
  <w:num w:numId="12">
    <w:abstractNumId w:val="7"/>
  </w:num>
  <w:num w:numId="13">
    <w:abstractNumId w:val="11"/>
  </w:num>
  <w:num w:numId="14">
    <w:abstractNumId w:val="16"/>
  </w:num>
  <w:num w:numId="15">
    <w:abstractNumId w:val="9"/>
  </w:num>
  <w:num w:numId="16">
    <w:abstractNumId w:val="14"/>
  </w:num>
  <w:num w:numId="17">
    <w:abstractNumId w:val="15"/>
  </w:num>
  <w:num w:numId="18">
    <w:abstractNumId w:val="2"/>
  </w:num>
  <w:num w:numId="19">
    <w:abstractNumId w:val="1"/>
  </w:num>
  <w:num w:numId="20">
    <w:abstractNumId w:val="0"/>
  </w:num>
  <w:num w:numId="21">
    <w:abstractNumId w:val="13"/>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_Christian_Herrero-Veron">
    <w15:presenceInfo w15:providerId="None" w15:userId="rapporteur_Christian_Herrero-Veron"/>
  </w15:person>
  <w15:person w15:author="C1-182605">
    <w15:presenceInfo w15:providerId="None" w15:userId="C1-182605"/>
  </w15:person>
  <w15:person w15:author="C1-182190">
    <w15:presenceInfo w15:providerId="None" w15:userId="C1-182190"/>
  </w15:person>
  <w15:person w15:author="C1-182659">
    <w15:presenceInfo w15:providerId="None" w15:userId="C1-182659"/>
  </w15:person>
  <w15:person w15:author="Ericsson User">
    <w15:presenceInfo w15:providerId="None" w15:userId="Ericsson User"/>
  </w15:person>
  <w15:person w15:author="C1-182766">
    <w15:presenceInfo w15:providerId="None" w15:userId="C1-182766"/>
  </w15:person>
  <w15:person w15:author="C1-182708">
    <w15:presenceInfo w15:providerId="None" w15:userId="C1-182708"/>
  </w15:person>
  <w15:person w15:author="C1-182845">
    <w15:presenceInfo w15:providerId="None" w15:userId="C1-182845"/>
  </w15:person>
  <w15:person w15:author="C1-182726">
    <w15:presenceInfo w15:providerId="None" w15:userId="C1-182726"/>
  </w15:person>
  <w15:person w15:author="C1-182219">
    <w15:presenceInfo w15:providerId="None" w15:userId="C1-182219"/>
  </w15:person>
  <w15:person w15:author="C1-182621">
    <w15:presenceInfo w15:providerId="None" w15:userId="C1-182621"/>
  </w15:person>
  <w15:person w15:author="C1-182496">
    <w15:presenceInfo w15:providerId="None" w15:userId="C1-182496"/>
  </w15:person>
  <w15:person w15:author="C1-182493">
    <w15:presenceInfo w15:providerId="None" w15:userId="C1-182493"/>
  </w15:person>
  <w15:person w15:author="C1-182182">
    <w15:presenceInfo w15:providerId="None" w15:userId="C1-182182"/>
  </w15:person>
  <w15:person w15:author="C1-182630">
    <w15:presenceInfo w15:providerId="None" w15:userId="C1-182630"/>
  </w15:person>
  <w15:person w15:author="C1-182639">
    <w15:presenceInfo w15:providerId="None" w15:userId="C1-182639"/>
  </w15:person>
  <w15:person w15:author="C1-182636">
    <w15:presenceInfo w15:providerId="None" w15:userId="C1-182636"/>
  </w15:person>
  <w15:person w15:author="Ericsson User 2">
    <w15:presenceInfo w15:providerId="None" w15:userId="Ericsson User 2"/>
  </w15:person>
  <w15:person w15:author="C1-182637">
    <w15:presenceInfo w15:providerId="None" w15:userId="C1-182637"/>
  </w15:person>
  <w15:person w15:author="C1-182638">
    <w15:presenceInfo w15:providerId="None" w15:userId="C1-182638"/>
  </w15:person>
  <w15:person w15:author="Ericsson User 1">
    <w15:presenceInfo w15:providerId="None" w15:userId="Ericsson User 1"/>
  </w15:person>
  <w15:person w15:author="C1-182729">
    <w15:presenceInfo w15:providerId="None" w15:userId="C1-182729"/>
  </w15:person>
  <w15:person w15:author="Ericsson User 4">
    <w15:presenceInfo w15:providerId="None" w15:userId="Ericsson User 4"/>
  </w15:person>
  <w15:person w15:author="C1-182078">
    <w15:presenceInfo w15:providerId="None" w15:userId="C1-182078"/>
  </w15:person>
  <w15:person w15:author="C1-182847">
    <w15:presenceInfo w15:providerId="None" w15:userId="C1-182847"/>
  </w15:person>
  <w15:person w15:author="C1-182174">
    <w15:presenceInfo w15:providerId="None" w15:userId="C1-182174"/>
  </w15:person>
  <w15:person w15:author="C1-182619">
    <w15:presenceInfo w15:providerId="None" w15:userId="C1-182619"/>
  </w15:person>
  <w15:person w15:author="C1-182618">
    <w15:presenceInfo w15:providerId="None" w15:userId="C1-182618"/>
  </w15:person>
  <w15:person w15:author="C1-182617">
    <w15:presenceInfo w15:providerId="None" w15:userId="C1-182617"/>
  </w15:person>
  <w15:person w15:author="C1-182620">
    <w15:presenceInfo w15:providerId="None" w15:userId="C1-182620"/>
  </w15:person>
  <w15:person w15:author="C1-182797">
    <w15:presenceInfo w15:providerId="None" w15:userId="C1-182797"/>
  </w15:person>
  <w15:person w15:author="C1-182775">
    <w15:presenceInfo w15:providerId="None" w15:userId="C1-182775"/>
  </w15:person>
  <w15:person w15:author="C1-182800">
    <w15:presenceInfo w15:providerId="None" w15:userId="C1-182800"/>
  </w15:person>
  <w15:person w15:author="C1-182232">
    <w15:presenceInfo w15:providerId="None" w15:userId="C1-182232"/>
  </w15:person>
  <w15:person w15:author="C1-182753">
    <w15:presenceInfo w15:providerId="None" w15:userId="C1-182753"/>
  </w15:person>
  <w15:person w15:author="C1-182808">
    <w15:presenceInfo w15:providerId="None" w15:userId="C1-182808"/>
  </w15:person>
  <w15:person w15:author="C1-182361">
    <w15:presenceInfo w15:providerId="None" w15:userId="C1-182361"/>
  </w15:person>
  <w15:person w15:author="C1-182730">
    <w15:presenceInfo w15:providerId="None" w15:userId="C1-182730"/>
  </w15:person>
  <w15:person w15:author="C1-182360">
    <w15:presenceInfo w15:providerId="None" w15:userId="C1-182360"/>
  </w15:person>
  <w15:person w15:author="C1-182600">
    <w15:presenceInfo w15:providerId="None" w15:userId="C1-182600"/>
  </w15:person>
  <w15:person w15:author="C1-182664">
    <w15:presenceInfo w15:providerId="None" w15:userId="C1-182664"/>
  </w15:person>
  <w15:person w15:author="C1-182760">
    <w15:presenceInfo w15:providerId="None" w15:userId="C1-182760"/>
  </w15:person>
  <w15:person w15:author="C1-182606">
    <w15:presenceInfo w15:providerId="None" w15:userId="C1-182606"/>
  </w15:person>
  <w15:person w15:author="C1-182666">
    <w15:presenceInfo w15:providerId="None" w15:userId="C1-182666"/>
  </w15:person>
  <w15:person w15:author="C1-182759">
    <w15:presenceInfo w15:providerId="None" w15:userId="C1-182759"/>
  </w15:person>
  <w15:person w15:author="C1-182710">
    <w15:presenceInfo w15:providerId="None" w15:userId="C1-182710"/>
  </w15:person>
  <w15:person w15:author="C1-182826">
    <w15:presenceInfo w15:providerId="None" w15:userId="C1-182826"/>
  </w15:person>
  <w15:person w15:author="Ericsson User, R03">
    <w15:presenceInfo w15:providerId="None" w15:userId="Ericsson User, R03"/>
  </w15:person>
  <w15:person w15:author="C1-182767">
    <w15:presenceInfo w15:providerId="None" w15:userId="C1-182767"/>
  </w15:person>
  <w15:person w15:author="C1-182614">
    <w15:presenceInfo w15:providerId="None" w15:userId="C1-182614"/>
  </w15:person>
  <w15:person w15:author="C1-182615">
    <w15:presenceInfo w15:providerId="None" w15:userId="C1-182615"/>
  </w15:person>
  <w15:person w15:author="C1-182835">
    <w15:presenceInfo w15:providerId="None" w15:userId="C1-182835"/>
  </w15:person>
  <w15:person w15:author="C1-182627">
    <w15:presenceInfo w15:providerId="None" w15:userId="C1-182627"/>
  </w15:person>
  <w15:person w15:author="C1-182838">
    <w15:presenceInfo w15:providerId="None" w15:userId="C1-182838"/>
  </w15:person>
  <w15:person w15:author="C1-182459">
    <w15:presenceInfo w15:providerId="None" w15:userId="C1-182459"/>
  </w15:person>
  <w15:person w15:author="C1-182791">
    <w15:presenceInfo w15:providerId="None" w15:userId="C1-182791"/>
  </w15:person>
  <w15:person w15:author="C1-182757">
    <w15:presenceInfo w15:providerId="None" w15:userId="C1-182757"/>
  </w15:person>
  <w15:person w15:author="C1-182677">
    <w15:presenceInfo w15:providerId="None" w15:userId="C1-182677"/>
  </w15:person>
  <w15:person w15:author="C1-182359">
    <w15:presenceInfo w15:providerId="None" w15:userId="C1-182359"/>
  </w15:person>
  <w15:person w15:author="C1-182053">
    <w15:presenceInfo w15:providerId="None" w15:userId="C1-182053"/>
  </w15:person>
  <w15:person w15:author="C1-182802">
    <w15:presenceInfo w15:providerId="None" w15:userId="C1-182802"/>
  </w15:person>
  <w15:person w15:author="C1-182043">
    <w15:presenceInfo w15:providerId="None" w15:userId="C1-182043"/>
  </w15:person>
  <w15:person w15:author="C1-182673">
    <w15:presenceInfo w15:providerId="None" w15:userId="C1-182673"/>
  </w15:person>
  <w15:person w15:author="C1-182768">
    <w15:presenceInfo w15:providerId="None" w15:userId="C1-182768"/>
  </w15:person>
  <w15:person w15:author="C1-182841">
    <w15:presenceInfo w15:providerId="None" w15:userId="C1-182841"/>
  </w15:person>
  <w15:person w15:author="C1-182624">
    <w15:presenceInfo w15:providerId="None" w15:userId="C1-182624"/>
  </w15:person>
  <w15:person w15:author="C1-182844">
    <w15:presenceInfo w15:providerId="None" w15:userId="C1-182844"/>
  </w15:person>
  <w15:person w15:author="C1-182833">
    <w15:presenceInfo w15:providerId="None" w15:userId="C1-182833"/>
  </w15:person>
  <w15:person w15:author="C1-182244">
    <w15:presenceInfo w15:providerId="None" w15:userId="C1-182244"/>
  </w15:person>
  <w15:person w15:author="C1-182260">
    <w15:presenceInfo w15:providerId="None" w15:userId="C1-182260"/>
  </w15:person>
  <w15:person w15:author="C1-182623">
    <w15:presenceInfo w15:providerId="None" w15:userId="C1-182623"/>
  </w15:person>
  <w15:person w15:author="C1-182772">
    <w15:presenceInfo w15:providerId="None" w15:userId="C1-182772"/>
  </w15:person>
  <w15:person w15:author="C1-182834">
    <w15:presenceInfo w15:providerId="None" w15:userId="C1-182834"/>
  </w15:person>
  <w15:person w15:author="C1-182765">
    <w15:presenceInfo w15:providerId="None" w15:userId="C1-182765"/>
  </w15:person>
  <w15:person w15:author="C1-182662">
    <w15:presenceInfo w15:providerId="None" w15:userId="C1-182662"/>
  </w15:person>
  <w15:person w15:author="C1-182305">
    <w15:presenceInfo w15:providerId="None" w15:userId="C1-182305"/>
  </w15:person>
  <w15:person w15:author="C1-182306">
    <w15:presenceInfo w15:providerId="None" w15:userId="C1-182306"/>
  </w15:person>
  <w15:person w15:author="C1-182832">
    <w15:presenceInfo w15:providerId="None" w15:userId="C1-182832"/>
  </w15:person>
  <w15:person w15:author="C1-182733">
    <w15:presenceInfo w15:providerId="None" w15:userId="C1-182733"/>
  </w15:person>
  <w15:person w15:author="C1-182734">
    <w15:presenceInfo w15:providerId="None" w15:userId="C1-182734"/>
  </w15:person>
  <w15:person w15:author="C1-182117">
    <w15:presenceInfo w15:providerId="None" w15:userId="C1-182117"/>
  </w15:person>
  <w15:person w15:author="C1-182609">
    <w15:presenceInfo w15:providerId="None" w15:userId="C1-182609"/>
  </w15:person>
  <w15:person w15:author="C1-182787">
    <w15:presenceInfo w15:providerId="None" w15:userId="C1-182787"/>
  </w15:person>
  <w15:person w15:author="C1-182202">
    <w15:presenceInfo w15:providerId="None" w15:userId="C1-182202"/>
  </w15:person>
  <w15:person w15:author="C1-182607">
    <w15:presenceInfo w15:providerId="None" w15:userId="C1-182607"/>
  </w15:person>
  <w15:person w15:author="C1-182610">
    <w15:presenceInfo w15:providerId="None" w15:userId="C1-182610"/>
  </w15:person>
  <w15:person w15:author="C1-182311">
    <w15:presenceInfo w15:providerId="None" w15:userId="C1-182311"/>
  </w15:person>
  <w15:person w15:author="C1-182836">
    <w15:presenceInfo w15:providerId="None" w15:userId="C1-182836"/>
  </w15:person>
  <w15:person w15:author="C1-182385">
    <w15:presenceInfo w15:providerId="None" w15:userId="C1-182385"/>
  </w15:person>
  <w15:person w15:author="C1-182824">
    <w15:presenceInfo w15:providerId="None" w15:userId="C1-182824"/>
  </w15:person>
  <w15:person w15:author="C1-182067">
    <w15:presenceInfo w15:providerId="None" w15:userId="C1-182067"/>
  </w15:person>
  <w15:person w15:author="C1-182671">
    <w15:presenceInfo w15:providerId="None" w15:userId="C1-182671"/>
  </w15:person>
  <w15:person w15:author="C1-182667">
    <w15:presenceInfo w15:providerId="None" w15:userId="C1-182667"/>
  </w15:person>
  <w15:person w15:author="C1-182230">
    <w15:presenceInfo w15:providerId="None" w15:userId="C1-182230"/>
  </w15:person>
  <w15:person w15:author="C1-182497">
    <w15:presenceInfo w15:providerId="None" w15:userId="C1-182497"/>
  </w15:person>
  <w15:person w15:author="C1-182660">
    <w15:presenceInfo w15:providerId="None" w15:userId="C1-182660"/>
  </w15:person>
  <w15:person w15:author="C1-182073">
    <w15:presenceInfo w15:providerId="None" w15:userId="C1-182073"/>
  </w15:person>
  <w15:person w15:author="C1-182749">
    <w15:presenceInfo w15:providerId="None" w15:userId="C1-182749"/>
  </w15:person>
  <w15:person w15:author="C1-182648">
    <w15:presenceInfo w15:providerId="None" w15:userId="C1-182648"/>
  </w15:person>
  <w15:person w15:author="C1-182647">
    <w15:presenceInfo w15:providerId="None" w15:userId="C1-182647"/>
  </w15:person>
  <w15:person w15:author="C1-182456">
    <w15:presenceInfo w15:providerId="None" w15:userId="C1-182456"/>
  </w15:person>
  <w15:person w15:author="C1-182762">
    <w15:presenceInfo w15:providerId="None" w15:userId="C1-182762"/>
  </w15:person>
  <w15:person w15:author="C1-182645">
    <w15:presenceInfo w15:providerId="None" w15:userId="C1-182645"/>
  </w15:person>
  <w15:person w15:author="C1-182652">
    <w15:presenceInfo w15:providerId="None" w15:userId="C1-182652"/>
  </w15:person>
  <w15:person w15:author="C1-182763">
    <w15:presenceInfo w15:providerId="None" w15:userId="C1-182763"/>
  </w15:person>
  <w15:person w15:author="C1-182646">
    <w15:presenceInfo w15:providerId="None" w15:userId="C1-182646"/>
  </w15:person>
  <w15:person w15:author="C1-182789">
    <w15:presenceInfo w15:providerId="None" w15:userId="C1-182789"/>
  </w15:person>
  <w15:person w15:author="C1-182774">
    <w15:presenceInfo w15:providerId="None" w15:userId="C1-182774"/>
  </w15:person>
  <w15:person w15:author="C1-182650">
    <w15:presenceInfo w15:providerId="None" w15:userId="C1-182650"/>
  </w15:person>
  <w15:person w15:author="C1-182303">
    <w15:presenceInfo w15:providerId="None" w15:userId="C1-182303"/>
  </w15:person>
  <w15:person w15:author="C1-182657">
    <w15:presenceInfo w15:providerId="None" w15:userId="C1-182657"/>
  </w15:person>
  <w15:person w15:author="C1-182651">
    <w15:presenceInfo w15:providerId="None" w15:userId="C1-182651"/>
  </w15:person>
  <w15:person w15:author="C1-182761">
    <w15:presenceInfo w15:providerId="None" w15:userId="C1-182761"/>
  </w15:person>
  <w15:person w15:author="C1-182628">
    <w15:presenceInfo w15:providerId="None" w15:userId="C1-182628"/>
  </w15:person>
  <w15:person w15:author="C1-182629">
    <w15:presenceInfo w15:providerId="None" w15:userId="C1-182629"/>
  </w15:person>
  <w15:person w15:author="Duanxiaoyan">
    <w15:presenceInfo w15:providerId="AD" w15:userId="S-1-5-21-147214757-305610072-1517763936-436969"/>
  </w15:person>
  <w15:person w15:author="C1-182820">
    <w15:presenceInfo w15:providerId="None" w15:userId="C1-182820"/>
  </w15:person>
  <w15:person w15:author="C1-182790">
    <w15:presenceInfo w15:providerId="None" w15:userId="C1-182790"/>
  </w15:person>
  <w15:person w15:author="C1-182815">
    <w15:presenceInfo w15:providerId="None" w15:userId="C1-182815"/>
  </w15:person>
  <w15:person w15:author="C1-182764">
    <w15:presenceInfo w15:providerId="None" w15:userId="C1-182764"/>
  </w15:person>
  <w15:person w15:author="C1-182742">
    <w15:presenceInfo w15:providerId="None" w15:userId="C1-182742"/>
  </w15:person>
  <w15:person w15:author="C1-182352">
    <w15:presenceInfo w15:providerId="None" w15:userId="C1-182352"/>
  </w15:person>
  <w15:person w15:author="C1-182345">
    <w15:presenceInfo w15:providerId="None" w15:userId="C1-182345"/>
  </w15:person>
  <w15:person w15:author="C1-182358">
    <w15:presenceInfo w15:providerId="None" w15:userId="C1-182358"/>
  </w15:person>
  <w15:person w15:author="C1-182019">
    <w15:presenceInfo w15:providerId="None" w15:userId="C1-182019"/>
  </w15:person>
  <w15:person w15:author="C1-182786">
    <w15:presenceInfo w15:providerId="None" w15:userId="C1-182786"/>
  </w15:person>
  <w15:person w15:author="C1-182622">
    <w15:presenceInfo w15:providerId="None" w15:userId="C1-182622"/>
  </w15:person>
  <w15:person w15:author="C1-182608">
    <w15:presenceInfo w15:providerId="None" w15:userId="C1-182608"/>
  </w15:person>
  <w15:person w15:author="C1-182665">
    <w15:presenceInfo w15:providerId="None" w15:userId="C1-182665"/>
  </w15:person>
  <w15:person w15:author="C1-182728">
    <w15:presenceInfo w15:providerId="None" w15:userId="C1-182728"/>
  </w15:person>
  <w15:person w15:author="C1-182321">
    <w15:presenceInfo w15:providerId="None" w15:userId="C1-182321"/>
  </w15:person>
  <w15:person w15:author="C1-182461">
    <w15:presenceInfo w15:providerId="None" w15:userId="C1-182461"/>
  </w15:person>
  <w15:person w15:author="C1-182840">
    <w15:presenceInfo w15:providerId="None" w15:userId="C1-182840"/>
  </w15:person>
  <w15:person w15:author="C1-182455">
    <w15:presenceInfo w15:providerId="None" w15:userId="C1-182455"/>
  </w15:person>
  <w15:person w15:author="C1-182601">
    <w15:presenceInfo w15:providerId="None" w15:userId="C1-182601"/>
  </w15:person>
  <w15:person w15:author="C1-182057">
    <w15:presenceInfo w15:providerId="None" w15:userId="C1-182057"/>
  </w15:person>
  <w15:person w15:author="C1-182491">
    <w15:presenceInfo w15:providerId="None" w15:userId="C1-182491"/>
  </w15:person>
  <w15:person w15:author="C1-182072">
    <w15:presenceInfo w15:providerId="None" w15:userId="C1-182072"/>
  </w15:person>
  <w15:person w15:author="C1-182741">
    <w15:presenceInfo w15:providerId="None" w15:userId="C1-182741"/>
  </w15:person>
  <w15:person w15:author="C1-182354">
    <w15:presenceInfo w15:providerId="None" w15:userId="C1-182354"/>
  </w15:person>
  <w15:person w15:author="C1-182831">
    <w15:presenceInfo w15:providerId="None" w15:userId="C1-1828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4099"/>
    <w:rsid w:val="000057C7"/>
    <w:rsid w:val="000101B6"/>
    <w:rsid w:val="00011B75"/>
    <w:rsid w:val="00013805"/>
    <w:rsid w:val="0001495B"/>
    <w:rsid w:val="0001636B"/>
    <w:rsid w:val="00020F44"/>
    <w:rsid w:val="00024991"/>
    <w:rsid w:val="00030F4A"/>
    <w:rsid w:val="00031EA3"/>
    <w:rsid w:val="00032886"/>
    <w:rsid w:val="00033397"/>
    <w:rsid w:val="00035C71"/>
    <w:rsid w:val="00040095"/>
    <w:rsid w:val="00043143"/>
    <w:rsid w:val="000443F7"/>
    <w:rsid w:val="000457E3"/>
    <w:rsid w:val="000471B1"/>
    <w:rsid w:val="00047AB0"/>
    <w:rsid w:val="00050426"/>
    <w:rsid w:val="00051754"/>
    <w:rsid w:val="00051834"/>
    <w:rsid w:val="0005323D"/>
    <w:rsid w:val="00054A22"/>
    <w:rsid w:val="00054AA6"/>
    <w:rsid w:val="00054F12"/>
    <w:rsid w:val="00055DFE"/>
    <w:rsid w:val="00055EEB"/>
    <w:rsid w:val="00057BEB"/>
    <w:rsid w:val="00057D2E"/>
    <w:rsid w:val="00060F9A"/>
    <w:rsid w:val="00061D56"/>
    <w:rsid w:val="000624F3"/>
    <w:rsid w:val="000655A6"/>
    <w:rsid w:val="000706E3"/>
    <w:rsid w:val="000718E3"/>
    <w:rsid w:val="00080512"/>
    <w:rsid w:val="00083886"/>
    <w:rsid w:val="00083BD0"/>
    <w:rsid w:val="00084832"/>
    <w:rsid w:val="000861EA"/>
    <w:rsid w:val="00090C7C"/>
    <w:rsid w:val="00091BD8"/>
    <w:rsid w:val="00097A80"/>
    <w:rsid w:val="000A27F8"/>
    <w:rsid w:val="000A7E72"/>
    <w:rsid w:val="000B0265"/>
    <w:rsid w:val="000B1A29"/>
    <w:rsid w:val="000B32DA"/>
    <w:rsid w:val="000B55AE"/>
    <w:rsid w:val="000C289F"/>
    <w:rsid w:val="000C30A9"/>
    <w:rsid w:val="000C377B"/>
    <w:rsid w:val="000C543B"/>
    <w:rsid w:val="000C6266"/>
    <w:rsid w:val="000C62D4"/>
    <w:rsid w:val="000C722B"/>
    <w:rsid w:val="000D0626"/>
    <w:rsid w:val="000D15AC"/>
    <w:rsid w:val="000D1A56"/>
    <w:rsid w:val="000D3495"/>
    <w:rsid w:val="000D58AB"/>
    <w:rsid w:val="000E4ED2"/>
    <w:rsid w:val="000F04DA"/>
    <w:rsid w:val="000F5712"/>
    <w:rsid w:val="000F7585"/>
    <w:rsid w:val="00100F34"/>
    <w:rsid w:val="00101294"/>
    <w:rsid w:val="0010274E"/>
    <w:rsid w:val="00110A2A"/>
    <w:rsid w:val="0011153C"/>
    <w:rsid w:val="00111E92"/>
    <w:rsid w:val="001135DB"/>
    <w:rsid w:val="001159CC"/>
    <w:rsid w:val="001172EF"/>
    <w:rsid w:val="00117C03"/>
    <w:rsid w:val="00120902"/>
    <w:rsid w:val="00120C7B"/>
    <w:rsid w:val="0012663D"/>
    <w:rsid w:val="00126FDD"/>
    <w:rsid w:val="0013795B"/>
    <w:rsid w:val="0014288C"/>
    <w:rsid w:val="00142D85"/>
    <w:rsid w:val="001511BE"/>
    <w:rsid w:val="00152294"/>
    <w:rsid w:val="00153CF0"/>
    <w:rsid w:val="0016258D"/>
    <w:rsid w:val="00162F52"/>
    <w:rsid w:val="00163AEA"/>
    <w:rsid w:val="00166F9B"/>
    <w:rsid w:val="00167F0B"/>
    <w:rsid w:val="00171D64"/>
    <w:rsid w:val="00173561"/>
    <w:rsid w:val="00174F32"/>
    <w:rsid w:val="001753D0"/>
    <w:rsid w:val="00181E31"/>
    <w:rsid w:val="00184FFE"/>
    <w:rsid w:val="00186FE4"/>
    <w:rsid w:val="00187088"/>
    <w:rsid w:val="00187DED"/>
    <w:rsid w:val="00191804"/>
    <w:rsid w:val="001925B9"/>
    <w:rsid w:val="00192D69"/>
    <w:rsid w:val="00196F59"/>
    <w:rsid w:val="001973A1"/>
    <w:rsid w:val="00197A5E"/>
    <w:rsid w:val="001A0B5D"/>
    <w:rsid w:val="001A139A"/>
    <w:rsid w:val="001A1973"/>
    <w:rsid w:val="001A27EB"/>
    <w:rsid w:val="001B1E47"/>
    <w:rsid w:val="001C616B"/>
    <w:rsid w:val="001D02C2"/>
    <w:rsid w:val="001D2BFF"/>
    <w:rsid w:val="001E222B"/>
    <w:rsid w:val="001E2C9A"/>
    <w:rsid w:val="001E5CAD"/>
    <w:rsid w:val="001F168B"/>
    <w:rsid w:val="001F502D"/>
    <w:rsid w:val="001F5FFC"/>
    <w:rsid w:val="001F628B"/>
    <w:rsid w:val="001F7C72"/>
    <w:rsid w:val="00200909"/>
    <w:rsid w:val="00203B67"/>
    <w:rsid w:val="002047C3"/>
    <w:rsid w:val="00210380"/>
    <w:rsid w:val="002149C1"/>
    <w:rsid w:val="002206FE"/>
    <w:rsid w:val="00221013"/>
    <w:rsid w:val="00221C53"/>
    <w:rsid w:val="00222ECC"/>
    <w:rsid w:val="00224E5B"/>
    <w:rsid w:val="00225BC7"/>
    <w:rsid w:val="00227F32"/>
    <w:rsid w:val="002346DF"/>
    <w:rsid w:val="002347A2"/>
    <w:rsid w:val="00235070"/>
    <w:rsid w:val="00235958"/>
    <w:rsid w:val="0024533B"/>
    <w:rsid w:val="002456A4"/>
    <w:rsid w:val="0025035F"/>
    <w:rsid w:val="00250C7F"/>
    <w:rsid w:val="002515A3"/>
    <w:rsid w:val="00256398"/>
    <w:rsid w:val="002574C8"/>
    <w:rsid w:val="00257C28"/>
    <w:rsid w:val="00260D19"/>
    <w:rsid w:val="0026165C"/>
    <w:rsid w:val="00262C7D"/>
    <w:rsid w:val="00272300"/>
    <w:rsid w:val="00273A3F"/>
    <w:rsid w:val="00274B99"/>
    <w:rsid w:val="00276246"/>
    <w:rsid w:val="002802F2"/>
    <w:rsid w:val="00283115"/>
    <w:rsid w:val="00287E87"/>
    <w:rsid w:val="0029072D"/>
    <w:rsid w:val="00291F9D"/>
    <w:rsid w:val="00295610"/>
    <w:rsid w:val="00295FF4"/>
    <w:rsid w:val="002A3360"/>
    <w:rsid w:val="002A3F6A"/>
    <w:rsid w:val="002A61C9"/>
    <w:rsid w:val="002B0CBB"/>
    <w:rsid w:val="002B77AD"/>
    <w:rsid w:val="002B79F8"/>
    <w:rsid w:val="002B7F0D"/>
    <w:rsid w:val="002C0B4A"/>
    <w:rsid w:val="002C1C55"/>
    <w:rsid w:val="002D4FDD"/>
    <w:rsid w:val="002D6EDE"/>
    <w:rsid w:val="002D7F9E"/>
    <w:rsid w:val="002E07D1"/>
    <w:rsid w:val="002E088F"/>
    <w:rsid w:val="002E27BF"/>
    <w:rsid w:val="002E328C"/>
    <w:rsid w:val="002E3736"/>
    <w:rsid w:val="002E3C7B"/>
    <w:rsid w:val="002E4180"/>
    <w:rsid w:val="002E427D"/>
    <w:rsid w:val="002E49C6"/>
    <w:rsid w:val="002F1E03"/>
    <w:rsid w:val="002F2882"/>
    <w:rsid w:val="002F3300"/>
    <w:rsid w:val="003068B6"/>
    <w:rsid w:val="00313A58"/>
    <w:rsid w:val="00313EBC"/>
    <w:rsid w:val="00315892"/>
    <w:rsid w:val="003172DC"/>
    <w:rsid w:val="00317FA0"/>
    <w:rsid w:val="00320555"/>
    <w:rsid w:val="0032166C"/>
    <w:rsid w:val="00325819"/>
    <w:rsid w:val="00326C71"/>
    <w:rsid w:val="00326DD0"/>
    <w:rsid w:val="003312CA"/>
    <w:rsid w:val="00331D6D"/>
    <w:rsid w:val="0033228E"/>
    <w:rsid w:val="00335D4C"/>
    <w:rsid w:val="00341703"/>
    <w:rsid w:val="00341951"/>
    <w:rsid w:val="0034300A"/>
    <w:rsid w:val="00344EA6"/>
    <w:rsid w:val="00347084"/>
    <w:rsid w:val="00352F39"/>
    <w:rsid w:val="003534EC"/>
    <w:rsid w:val="0035462D"/>
    <w:rsid w:val="00355FB8"/>
    <w:rsid w:val="00360DF9"/>
    <w:rsid w:val="00361385"/>
    <w:rsid w:val="00362D2E"/>
    <w:rsid w:val="00364566"/>
    <w:rsid w:val="00364C93"/>
    <w:rsid w:val="00364CE7"/>
    <w:rsid w:val="0036585C"/>
    <w:rsid w:val="003672F1"/>
    <w:rsid w:val="0036796A"/>
    <w:rsid w:val="00372BCF"/>
    <w:rsid w:val="0037307C"/>
    <w:rsid w:val="00376EC6"/>
    <w:rsid w:val="0037786B"/>
    <w:rsid w:val="00377E59"/>
    <w:rsid w:val="00383C6F"/>
    <w:rsid w:val="00385F97"/>
    <w:rsid w:val="00386CD8"/>
    <w:rsid w:val="00387872"/>
    <w:rsid w:val="0039034D"/>
    <w:rsid w:val="003904FE"/>
    <w:rsid w:val="0039059E"/>
    <w:rsid w:val="00394824"/>
    <w:rsid w:val="003956EA"/>
    <w:rsid w:val="00395800"/>
    <w:rsid w:val="00396725"/>
    <w:rsid w:val="003970EE"/>
    <w:rsid w:val="003A1791"/>
    <w:rsid w:val="003A38E0"/>
    <w:rsid w:val="003A4F12"/>
    <w:rsid w:val="003A60DB"/>
    <w:rsid w:val="003A61E9"/>
    <w:rsid w:val="003A6BE1"/>
    <w:rsid w:val="003B52A0"/>
    <w:rsid w:val="003B6A72"/>
    <w:rsid w:val="003C0F9E"/>
    <w:rsid w:val="003C2C36"/>
    <w:rsid w:val="003C3971"/>
    <w:rsid w:val="003C6654"/>
    <w:rsid w:val="003C7832"/>
    <w:rsid w:val="003D0691"/>
    <w:rsid w:val="003D16E6"/>
    <w:rsid w:val="003D18FE"/>
    <w:rsid w:val="003D210B"/>
    <w:rsid w:val="003D2426"/>
    <w:rsid w:val="003D5574"/>
    <w:rsid w:val="003D66EE"/>
    <w:rsid w:val="003E0676"/>
    <w:rsid w:val="003E0941"/>
    <w:rsid w:val="003E1730"/>
    <w:rsid w:val="003F1F35"/>
    <w:rsid w:val="003F52B8"/>
    <w:rsid w:val="003F68C8"/>
    <w:rsid w:val="003F7897"/>
    <w:rsid w:val="003F79FA"/>
    <w:rsid w:val="00406DD2"/>
    <w:rsid w:val="00410378"/>
    <w:rsid w:val="004105DA"/>
    <w:rsid w:val="00410691"/>
    <w:rsid w:val="00411276"/>
    <w:rsid w:val="00411E48"/>
    <w:rsid w:val="00412097"/>
    <w:rsid w:val="004140D4"/>
    <w:rsid w:val="00416317"/>
    <w:rsid w:val="00420673"/>
    <w:rsid w:val="00423103"/>
    <w:rsid w:val="0043104D"/>
    <w:rsid w:val="004323FA"/>
    <w:rsid w:val="00433165"/>
    <w:rsid w:val="0043348F"/>
    <w:rsid w:val="004359A5"/>
    <w:rsid w:val="00442E37"/>
    <w:rsid w:val="00443AAD"/>
    <w:rsid w:val="00445FBB"/>
    <w:rsid w:val="0044733E"/>
    <w:rsid w:val="00451C9C"/>
    <w:rsid w:val="00454509"/>
    <w:rsid w:val="00456161"/>
    <w:rsid w:val="00456363"/>
    <w:rsid w:val="00456F26"/>
    <w:rsid w:val="0045778A"/>
    <w:rsid w:val="00463FF3"/>
    <w:rsid w:val="00467F6D"/>
    <w:rsid w:val="004712EC"/>
    <w:rsid w:val="00473392"/>
    <w:rsid w:val="00481DF8"/>
    <w:rsid w:val="004849A9"/>
    <w:rsid w:val="0048604F"/>
    <w:rsid w:val="0048747B"/>
    <w:rsid w:val="00487C3C"/>
    <w:rsid w:val="00490B25"/>
    <w:rsid w:val="0049188C"/>
    <w:rsid w:val="00492704"/>
    <w:rsid w:val="004972E9"/>
    <w:rsid w:val="004A659F"/>
    <w:rsid w:val="004B35BA"/>
    <w:rsid w:val="004B3A9F"/>
    <w:rsid w:val="004B46C9"/>
    <w:rsid w:val="004B5A6C"/>
    <w:rsid w:val="004B6449"/>
    <w:rsid w:val="004B7C36"/>
    <w:rsid w:val="004C142C"/>
    <w:rsid w:val="004C2616"/>
    <w:rsid w:val="004C276E"/>
    <w:rsid w:val="004C309F"/>
    <w:rsid w:val="004C3E4F"/>
    <w:rsid w:val="004C578D"/>
    <w:rsid w:val="004C5799"/>
    <w:rsid w:val="004C63F2"/>
    <w:rsid w:val="004D3578"/>
    <w:rsid w:val="004E12BC"/>
    <w:rsid w:val="004E213A"/>
    <w:rsid w:val="004E4A5F"/>
    <w:rsid w:val="004E4E1F"/>
    <w:rsid w:val="004E71FD"/>
    <w:rsid w:val="004F17FF"/>
    <w:rsid w:val="004F207F"/>
    <w:rsid w:val="004F2FAD"/>
    <w:rsid w:val="004F6433"/>
    <w:rsid w:val="00500947"/>
    <w:rsid w:val="00503D02"/>
    <w:rsid w:val="0050684C"/>
    <w:rsid w:val="00506F8B"/>
    <w:rsid w:val="005070F4"/>
    <w:rsid w:val="005126CB"/>
    <w:rsid w:val="005135DC"/>
    <w:rsid w:val="00520EA4"/>
    <w:rsid w:val="00524DC0"/>
    <w:rsid w:val="00532163"/>
    <w:rsid w:val="00536240"/>
    <w:rsid w:val="005416BD"/>
    <w:rsid w:val="00543087"/>
    <w:rsid w:val="00543E6C"/>
    <w:rsid w:val="00544C5B"/>
    <w:rsid w:val="0054568E"/>
    <w:rsid w:val="005501BF"/>
    <w:rsid w:val="0055229C"/>
    <w:rsid w:val="005561D1"/>
    <w:rsid w:val="005602F0"/>
    <w:rsid w:val="00560B93"/>
    <w:rsid w:val="005610E8"/>
    <w:rsid w:val="00564140"/>
    <w:rsid w:val="00564F7B"/>
    <w:rsid w:val="00565087"/>
    <w:rsid w:val="00565DF0"/>
    <w:rsid w:val="00566072"/>
    <w:rsid w:val="0056768F"/>
    <w:rsid w:val="00570E57"/>
    <w:rsid w:val="00571FCE"/>
    <w:rsid w:val="00572CEC"/>
    <w:rsid w:val="00572E09"/>
    <w:rsid w:val="0057342E"/>
    <w:rsid w:val="005819A3"/>
    <w:rsid w:val="00582B07"/>
    <w:rsid w:val="005862BC"/>
    <w:rsid w:val="00587014"/>
    <w:rsid w:val="00587564"/>
    <w:rsid w:val="00592296"/>
    <w:rsid w:val="00592808"/>
    <w:rsid w:val="00595A15"/>
    <w:rsid w:val="005969AB"/>
    <w:rsid w:val="00596A60"/>
    <w:rsid w:val="00597C58"/>
    <w:rsid w:val="005A066F"/>
    <w:rsid w:val="005A2948"/>
    <w:rsid w:val="005A5D8F"/>
    <w:rsid w:val="005A68AA"/>
    <w:rsid w:val="005B17EC"/>
    <w:rsid w:val="005B41EF"/>
    <w:rsid w:val="005C065F"/>
    <w:rsid w:val="005C15FC"/>
    <w:rsid w:val="005C5423"/>
    <w:rsid w:val="005C5EBD"/>
    <w:rsid w:val="005C7906"/>
    <w:rsid w:val="005D107E"/>
    <w:rsid w:val="005D1BAA"/>
    <w:rsid w:val="005D2815"/>
    <w:rsid w:val="005D2E01"/>
    <w:rsid w:val="005D3570"/>
    <w:rsid w:val="005D4514"/>
    <w:rsid w:val="005D45F1"/>
    <w:rsid w:val="005D6ED2"/>
    <w:rsid w:val="005D7C7A"/>
    <w:rsid w:val="005E1E4B"/>
    <w:rsid w:val="005E6A3D"/>
    <w:rsid w:val="005F1E01"/>
    <w:rsid w:val="005F361E"/>
    <w:rsid w:val="005F6069"/>
    <w:rsid w:val="005F633A"/>
    <w:rsid w:val="00600AAF"/>
    <w:rsid w:val="0060465E"/>
    <w:rsid w:val="00606210"/>
    <w:rsid w:val="0060661A"/>
    <w:rsid w:val="00607E09"/>
    <w:rsid w:val="006108C1"/>
    <w:rsid w:val="00610AC4"/>
    <w:rsid w:val="00611A70"/>
    <w:rsid w:val="00613277"/>
    <w:rsid w:val="00614FDF"/>
    <w:rsid w:val="006175AF"/>
    <w:rsid w:val="006206EA"/>
    <w:rsid w:val="00621B50"/>
    <w:rsid w:val="00621BFD"/>
    <w:rsid w:val="006267F0"/>
    <w:rsid w:val="0062719C"/>
    <w:rsid w:val="00635449"/>
    <w:rsid w:val="00637CF5"/>
    <w:rsid w:val="00641957"/>
    <w:rsid w:val="00644F63"/>
    <w:rsid w:val="00646873"/>
    <w:rsid w:val="00646FAD"/>
    <w:rsid w:val="006503D7"/>
    <w:rsid w:val="00650712"/>
    <w:rsid w:val="00650A55"/>
    <w:rsid w:val="00651E5F"/>
    <w:rsid w:val="00655B9A"/>
    <w:rsid w:val="00660E24"/>
    <w:rsid w:val="006611C0"/>
    <w:rsid w:val="0066167C"/>
    <w:rsid w:val="00661EA7"/>
    <w:rsid w:val="006620A6"/>
    <w:rsid w:val="00663265"/>
    <w:rsid w:val="006672DA"/>
    <w:rsid w:val="00667D3F"/>
    <w:rsid w:val="00667E30"/>
    <w:rsid w:val="006704F9"/>
    <w:rsid w:val="00672373"/>
    <w:rsid w:val="00672CE4"/>
    <w:rsid w:val="00672D36"/>
    <w:rsid w:val="00673AAE"/>
    <w:rsid w:val="00675F98"/>
    <w:rsid w:val="006772F5"/>
    <w:rsid w:val="00680A5E"/>
    <w:rsid w:val="00684478"/>
    <w:rsid w:val="006862D5"/>
    <w:rsid w:val="00690B6E"/>
    <w:rsid w:val="0069124D"/>
    <w:rsid w:val="00691272"/>
    <w:rsid w:val="00694E2C"/>
    <w:rsid w:val="006964C4"/>
    <w:rsid w:val="00697B31"/>
    <w:rsid w:val="006A17FA"/>
    <w:rsid w:val="006A4962"/>
    <w:rsid w:val="006A5234"/>
    <w:rsid w:val="006A6218"/>
    <w:rsid w:val="006A6865"/>
    <w:rsid w:val="006B2668"/>
    <w:rsid w:val="006B4276"/>
    <w:rsid w:val="006B5D89"/>
    <w:rsid w:val="006B6569"/>
    <w:rsid w:val="006B7201"/>
    <w:rsid w:val="006C2202"/>
    <w:rsid w:val="006C68E0"/>
    <w:rsid w:val="006D2ADC"/>
    <w:rsid w:val="006D37C4"/>
    <w:rsid w:val="006D470A"/>
    <w:rsid w:val="006D5D54"/>
    <w:rsid w:val="006D60F1"/>
    <w:rsid w:val="006D6292"/>
    <w:rsid w:val="006E04C1"/>
    <w:rsid w:val="006E1CA1"/>
    <w:rsid w:val="006E558F"/>
    <w:rsid w:val="006E5BBF"/>
    <w:rsid w:val="006E5C86"/>
    <w:rsid w:val="006F21D3"/>
    <w:rsid w:val="006F2774"/>
    <w:rsid w:val="006F598C"/>
    <w:rsid w:val="006F6725"/>
    <w:rsid w:val="006F77C9"/>
    <w:rsid w:val="007003D0"/>
    <w:rsid w:val="007007E3"/>
    <w:rsid w:val="007020AA"/>
    <w:rsid w:val="00703D7C"/>
    <w:rsid w:val="0070605C"/>
    <w:rsid w:val="007137C5"/>
    <w:rsid w:val="00714943"/>
    <w:rsid w:val="00715A82"/>
    <w:rsid w:val="0071776C"/>
    <w:rsid w:val="00717F0A"/>
    <w:rsid w:val="007223ED"/>
    <w:rsid w:val="0072396C"/>
    <w:rsid w:val="007240F4"/>
    <w:rsid w:val="00725DEE"/>
    <w:rsid w:val="00726BF9"/>
    <w:rsid w:val="00732FF2"/>
    <w:rsid w:val="00734A5B"/>
    <w:rsid w:val="00736075"/>
    <w:rsid w:val="00737805"/>
    <w:rsid w:val="00737F7D"/>
    <w:rsid w:val="00740EF8"/>
    <w:rsid w:val="007424A4"/>
    <w:rsid w:val="007431EB"/>
    <w:rsid w:val="00744E76"/>
    <w:rsid w:val="00745DD3"/>
    <w:rsid w:val="007461A8"/>
    <w:rsid w:val="00752434"/>
    <w:rsid w:val="00752746"/>
    <w:rsid w:val="00755361"/>
    <w:rsid w:val="00765CAB"/>
    <w:rsid w:val="00766FFC"/>
    <w:rsid w:val="0076723D"/>
    <w:rsid w:val="00773A24"/>
    <w:rsid w:val="00774845"/>
    <w:rsid w:val="00777836"/>
    <w:rsid w:val="00781948"/>
    <w:rsid w:val="00781F0F"/>
    <w:rsid w:val="00785DDE"/>
    <w:rsid w:val="00790E02"/>
    <w:rsid w:val="007912B2"/>
    <w:rsid w:val="00792A8A"/>
    <w:rsid w:val="00792D05"/>
    <w:rsid w:val="007948AA"/>
    <w:rsid w:val="00796340"/>
    <w:rsid w:val="007A176E"/>
    <w:rsid w:val="007A3AD8"/>
    <w:rsid w:val="007A791E"/>
    <w:rsid w:val="007B28A1"/>
    <w:rsid w:val="007B4314"/>
    <w:rsid w:val="007B4318"/>
    <w:rsid w:val="007B4AFD"/>
    <w:rsid w:val="007B5066"/>
    <w:rsid w:val="007B5661"/>
    <w:rsid w:val="007C1B3F"/>
    <w:rsid w:val="007C46DC"/>
    <w:rsid w:val="007C471D"/>
    <w:rsid w:val="007C6F78"/>
    <w:rsid w:val="007D565A"/>
    <w:rsid w:val="007E0099"/>
    <w:rsid w:val="007E337E"/>
    <w:rsid w:val="007E4908"/>
    <w:rsid w:val="007E58CD"/>
    <w:rsid w:val="007E7CED"/>
    <w:rsid w:val="007F0501"/>
    <w:rsid w:val="007F4A11"/>
    <w:rsid w:val="007F61CC"/>
    <w:rsid w:val="00800128"/>
    <w:rsid w:val="008028A4"/>
    <w:rsid w:val="00804C7E"/>
    <w:rsid w:val="0080686A"/>
    <w:rsid w:val="00810656"/>
    <w:rsid w:val="00810C4A"/>
    <w:rsid w:val="00813C26"/>
    <w:rsid w:val="00815D1B"/>
    <w:rsid w:val="00820EA7"/>
    <w:rsid w:val="00821227"/>
    <w:rsid w:val="00822680"/>
    <w:rsid w:val="0082495A"/>
    <w:rsid w:val="00825401"/>
    <w:rsid w:val="008301F8"/>
    <w:rsid w:val="00833F6A"/>
    <w:rsid w:val="00835DBF"/>
    <w:rsid w:val="0084008F"/>
    <w:rsid w:val="00844103"/>
    <w:rsid w:val="0084546E"/>
    <w:rsid w:val="00845CE0"/>
    <w:rsid w:val="00846DEC"/>
    <w:rsid w:val="00847F8D"/>
    <w:rsid w:val="00851126"/>
    <w:rsid w:val="00854A4A"/>
    <w:rsid w:val="00855BFC"/>
    <w:rsid w:val="008574B8"/>
    <w:rsid w:val="00857ADA"/>
    <w:rsid w:val="00857C81"/>
    <w:rsid w:val="00861EB1"/>
    <w:rsid w:val="00862BEF"/>
    <w:rsid w:val="0086383A"/>
    <w:rsid w:val="00864064"/>
    <w:rsid w:val="00865794"/>
    <w:rsid w:val="00865AD5"/>
    <w:rsid w:val="00866A3D"/>
    <w:rsid w:val="00870926"/>
    <w:rsid w:val="00871D27"/>
    <w:rsid w:val="00872B27"/>
    <w:rsid w:val="008734B4"/>
    <w:rsid w:val="00874A5D"/>
    <w:rsid w:val="00874AEC"/>
    <w:rsid w:val="008768CA"/>
    <w:rsid w:val="0087779D"/>
    <w:rsid w:val="008779C5"/>
    <w:rsid w:val="00880FD5"/>
    <w:rsid w:val="0088378B"/>
    <w:rsid w:val="008842BB"/>
    <w:rsid w:val="0088446C"/>
    <w:rsid w:val="00886F74"/>
    <w:rsid w:val="0088741C"/>
    <w:rsid w:val="00892833"/>
    <w:rsid w:val="00893508"/>
    <w:rsid w:val="00893BCB"/>
    <w:rsid w:val="008A0AB5"/>
    <w:rsid w:val="008A5EB6"/>
    <w:rsid w:val="008A616A"/>
    <w:rsid w:val="008A636B"/>
    <w:rsid w:val="008B2F0B"/>
    <w:rsid w:val="008B762D"/>
    <w:rsid w:val="008C3BDE"/>
    <w:rsid w:val="008C5779"/>
    <w:rsid w:val="008C5A16"/>
    <w:rsid w:val="008C69A9"/>
    <w:rsid w:val="008C7197"/>
    <w:rsid w:val="008D2B1A"/>
    <w:rsid w:val="008D3BCB"/>
    <w:rsid w:val="008D6551"/>
    <w:rsid w:val="008D66C5"/>
    <w:rsid w:val="008D749B"/>
    <w:rsid w:val="008D77C5"/>
    <w:rsid w:val="008E0AE6"/>
    <w:rsid w:val="008E2EB2"/>
    <w:rsid w:val="008E2EC2"/>
    <w:rsid w:val="008E385D"/>
    <w:rsid w:val="008E3B5B"/>
    <w:rsid w:val="008E510B"/>
    <w:rsid w:val="008E667D"/>
    <w:rsid w:val="008F01DB"/>
    <w:rsid w:val="008F1702"/>
    <w:rsid w:val="008F3C1C"/>
    <w:rsid w:val="008F51DF"/>
    <w:rsid w:val="008F5805"/>
    <w:rsid w:val="008F7131"/>
    <w:rsid w:val="008F7692"/>
    <w:rsid w:val="009002D9"/>
    <w:rsid w:val="0090271F"/>
    <w:rsid w:val="00902E23"/>
    <w:rsid w:val="00905E30"/>
    <w:rsid w:val="0091131A"/>
    <w:rsid w:val="00911439"/>
    <w:rsid w:val="00911D09"/>
    <w:rsid w:val="00912225"/>
    <w:rsid w:val="0091348E"/>
    <w:rsid w:val="00914028"/>
    <w:rsid w:val="00914B15"/>
    <w:rsid w:val="00915EDA"/>
    <w:rsid w:val="00916234"/>
    <w:rsid w:val="00917892"/>
    <w:rsid w:val="00917CCB"/>
    <w:rsid w:val="00920EE0"/>
    <w:rsid w:val="009251BC"/>
    <w:rsid w:val="009271BC"/>
    <w:rsid w:val="00931584"/>
    <w:rsid w:val="009317F1"/>
    <w:rsid w:val="00932346"/>
    <w:rsid w:val="00932C02"/>
    <w:rsid w:val="009359E0"/>
    <w:rsid w:val="00935F45"/>
    <w:rsid w:val="00941D8F"/>
    <w:rsid w:val="00942EC2"/>
    <w:rsid w:val="00944A9C"/>
    <w:rsid w:val="00947F33"/>
    <w:rsid w:val="00956435"/>
    <w:rsid w:val="009567F7"/>
    <w:rsid w:val="00957ECC"/>
    <w:rsid w:val="00966E4A"/>
    <w:rsid w:val="00971350"/>
    <w:rsid w:val="0097153B"/>
    <w:rsid w:val="00971F6D"/>
    <w:rsid w:val="00980127"/>
    <w:rsid w:val="00981840"/>
    <w:rsid w:val="00982313"/>
    <w:rsid w:val="0098369C"/>
    <w:rsid w:val="00983CEE"/>
    <w:rsid w:val="00984385"/>
    <w:rsid w:val="00986547"/>
    <w:rsid w:val="00990E70"/>
    <w:rsid w:val="009958B8"/>
    <w:rsid w:val="009A52B2"/>
    <w:rsid w:val="009A5E63"/>
    <w:rsid w:val="009A7C5E"/>
    <w:rsid w:val="009B0777"/>
    <w:rsid w:val="009B0D49"/>
    <w:rsid w:val="009B0DDA"/>
    <w:rsid w:val="009B318F"/>
    <w:rsid w:val="009B5453"/>
    <w:rsid w:val="009C2D74"/>
    <w:rsid w:val="009C2F20"/>
    <w:rsid w:val="009C3F60"/>
    <w:rsid w:val="009C554B"/>
    <w:rsid w:val="009C7C9A"/>
    <w:rsid w:val="009C7E7D"/>
    <w:rsid w:val="009D1434"/>
    <w:rsid w:val="009D6B38"/>
    <w:rsid w:val="009E07D6"/>
    <w:rsid w:val="009E216D"/>
    <w:rsid w:val="009E3101"/>
    <w:rsid w:val="009E3C76"/>
    <w:rsid w:val="009E4116"/>
    <w:rsid w:val="009F0FB4"/>
    <w:rsid w:val="009F2CEA"/>
    <w:rsid w:val="009F37B7"/>
    <w:rsid w:val="009F63BD"/>
    <w:rsid w:val="00A0083B"/>
    <w:rsid w:val="00A01CC8"/>
    <w:rsid w:val="00A03504"/>
    <w:rsid w:val="00A04866"/>
    <w:rsid w:val="00A10F02"/>
    <w:rsid w:val="00A13A0A"/>
    <w:rsid w:val="00A14724"/>
    <w:rsid w:val="00A162F0"/>
    <w:rsid w:val="00A164B4"/>
    <w:rsid w:val="00A1656E"/>
    <w:rsid w:val="00A21BBA"/>
    <w:rsid w:val="00A23876"/>
    <w:rsid w:val="00A26358"/>
    <w:rsid w:val="00A313E2"/>
    <w:rsid w:val="00A35A1E"/>
    <w:rsid w:val="00A365A1"/>
    <w:rsid w:val="00A3710A"/>
    <w:rsid w:val="00A37DE3"/>
    <w:rsid w:val="00A403C9"/>
    <w:rsid w:val="00A40678"/>
    <w:rsid w:val="00A41C1F"/>
    <w:rsid w:val="00A41C5D"/>
    <w:rsid w:val="00A43AD6"/>
    <w:rsid w:val="00A50A66"/>
    <w:rsid w:val="00A5333A"/>
    <w:rsid w:val="00A53724"/>
    <w:rsid w:val="00A55067"/>
    <w:rsid w:val="00A55600"/>
    <w:rsid w:val="00A575DD"/>
    <w:rsid w:val="00A60DCA"/>
    <w:rsid w:val="00A6701B"/>
    <w:rsid w:val="00A67F71"/>
    <w:rsid w:val="00A700E6"/>
    <w:rsid w:val="00A718D4"/>
    <w:rsid w:val="00A80309"/>
    <w:rsid w:val="00A81435"/>
    <w:rsid w:val="00A82346"/>
    <w:rsid w:val="00A83F04"/>
    <w:rsid w:val="00A83F3E"/>
    <w:rsid w:val="00A845DA"/>
    <w:rsid w:val="00A851BC"/>
    <w:rsid w:val="00A85E67"/>
    <w:rsid w:val="00A945A6"/>
    <w:rsid w:val="00A94AD2"/>
    <w:rsid w:val="00A96786"/>
    <w:rsid w:val="00A976CF"/>
    <w:rsid w:val="00AA0383"/>
    <w:rsid w:val="00AA3A8C"/>
    <w:rsid w:val="00AA4C8C"/>
    <w:rsid w:val="00AA5288"/>
    <w:rsid w:val="00AA710C"/>
    <w:rsid w:val="00AB21AC"/>
    <w:rsid w:val="00AB2801"/>
    <w:rsid w:val="00AB2BBA"/>
    <w:rsid w:val="00AB33CE"/>
    <w:rsid w:val="00AB444C"/>
    <w:rsid w:val="00AB451F"/>
    <w:rsid w:val="00AB4ADB"/>
    <w:rsid w:val="00AB7805"/>
    <w:rsid w:val="00AC0C70"/>
    <w:rsid w:val="00AD3951"/>
    <w:rsid w:val="00AD4A76"/>
    <w:rsid w:val="00AD4B53"/>
    <w:rsid w:val="00AD4C95"/>
    <w:rsid w:val="00AD52C8"/>
    <w:rsid w:val="00AE11B0"/>
    <w:rsid w:val="00AE1AFE"/>
    <w:rsid w:val="00AE2F27"/>
    <w:rsid w:val="00AF09A0"/>
    <w:rsid w:val="00AF113A"/>
    <w:rsid w:val="00AF33DC"/>
    <w:rsid w:val="00AF4F9A"/>
    <w:rsid w:val="00AF5CF1"/>
    <w:rsid w:val="00AF7D31"/>
    <w:rsid w:val="00B00908"/>
    <w:rsid w:val="00B01F9A"/>
    <w:rsid w:val="00B02EA8"/>
    <w:rsid w:val="00B030F3"/>
    <w:rsid w:val="00B039D9"/>
    <w:rsid w:val="00B05A79"/>
    <w:rsid w:val="00B1491A"/>
    <w:rsid w:val="00B14A1D"/>
    <w:rsid w:val="00B15449"/>
    <w:rsid w:val="00B161D9"/>
    <w:rsid w:val="00B20E3B"/>
    <w:rsid w:val="00B21F38"/>
    <w:rsid w:val="00B23D47"/>
    <w:rsid w:val="00B23EA6"/>
    <w:rsid w:val="00B23F03"/>
    <w:rsid w:val="00B2512F"/>
    <w:rsid w:val="00B30773"/>
    <w:rsid w:val="00B30E12"/>
    <w:rsid w:val="00B3175E"/>
    <w:rsid w:val="00B337EC"/>
    <w:rsid w:val="00B46B79"/>
    <w:rsid w:val="00B5047D"/>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6768"/>
    <w:rsid w:val="00B804CE"/>
    <w:rsid w:val="00B81A54"/>
    <w:rsid w:val="00B82021"/>
    <w:rsid w:val="00B83F96"/>
    <w:rsid w:val="00B853E0"/>
    <w:rsid w:val="00B864F4"/>
    <w:rsid w:val="00B87A98"/>
    <w:rsid w:val="00B9030F"/>
    <w:rsid w:val="00B9060E"/>
    <w:rsid w:val="00B90A39"/>
    <w:rsid w:val="00B91745"/>
    <w:rsid w:val="00B938E7"/>
    <w:rsid w:val="00B93FD3"/>
    <w:rsid w:val="00B96E31"/>
    <w:rsid w:val="00BA4838"/>
    <w:rsid w:val="00BA5F0A"/>
    <w:rsid w:val="00BA60D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D0216"/>
    <w:rsid w:val="00BD12D4"/>
    <w:rsid w:val="00BD1910"/>
    <w:rsid w:val="00BD30D6"/>
    <w:rsid w:val="00BD3700"/>
    <w:rsid w:val="00BD59C3"/>
    <w:rsid w:val="00BD5A59"/>
    <w:rsid w:val="00BD6DDA"/>
    <w:rsid w:val="00BD7924"/>
    <w:rsid w:val="00BE022B"/>
    <w:rsid w:val="00BE1E20"/>
    <w:rsid w:val="00BE24BE"/>
    <w:rsid w:val="00BE305C"/>
    <w:rsid w:val="00BE33F7"/>
    <w:rsid w:val="00BE47CA"/>
    <w:rsid w:val="00BE60BA"/>
    <w:rsid w:val="00BF666A"/>
    <w:rsid w:val="00C02F0F"/>
    <w:rsid w:val="00C04ACF"/>
    <w:rsid w:val="00C06907"/>
    <w:rsid w:val="00C07E7D"/>
    <w:rsid w:val="00C07F8E"/>
    <w:rsid w:val="00C10CFA"/>
    <w:rsid w:val="00C135FE"/>
    <w:rsid w:val="00C13A5B"/>
    <w:rsid w:val="00C14872"/>
    <w:rsid w:val="00C15B23"/>
    <w:rsid w:val="00C161DF"/>
    <w:rsid w:val="00C1793F"/>
    <w:rsid w:val="00C21CAC"/>
    <w:rsid w:val="00C21EAC"/>
    <w:rsid w:val="00C26479"/>
    <w:rsid w:val="00C302B0"/>
    <w:rsid w:val="00C30F87"/>
    <w:rsid w:val="00C32A19"/>
    <w:rsid w:val="00C33079"/>
    <w:rsid w:val="00C36530"/>
    <w:rsid w:val="00C42301"/>
    <w:rsid w:val="00C4380D"/>
    <w:rsid w:val="00C44B83"/>
    <w:rsid w:val="00C45231"/>
    <w:rsid w:val="00C475C9"/>
    <w:rsid w:val="00C54264"/>
    <w:rsid w:val="00C568D3"/>
    <w:rsid w:val="00C62E8B"/>
    <w:rsid w:val="00C63CBE"/>
    <w:rsid w:val="00C64707"/>
    <w:rsid w:val="00C679E5"/>
    <w:rsid w:val="00C708E3"/>
    <w:rsid w:val="00C72273"/>
    <w:rsid w:val="00C72833"/>
    <w:rsid w:val="00C756D6"/>
    <w:rsid w:val="00C76D80"/>
    <w:rsid w:val="00C81E76"/>
    <w:rsid w:val="00C83E64"/>
    <w:rsid w:val="00C8413C"/>
    <w:rsid w:val="00C853FC"/>
    <w:rsid w:val="00C91182"/>
    <w:rsid w:val="00C9148D"/>
    <w:rsid w:val="00C92215"/>
    <w:rsid w:val="00C93F40"/>
    <w:rsid w:val="00C971EA"/>
    <w:rsid w:val="00C97AB3"/>
    <w:rsid w:val="00C97ECD"/>
    <w:rsid w:val="00CA22DD"/>
    <w:rsid w:val="00CA3988"/>
    <w:rsid w:val="00CA3D0C"/>
    <w:rsid w:val="00CA4375"/>
    <w:rsid w:val="00CA4CAA"/>
    <w:rsid w:val="00CB2972"/>
    <w:rsid w:val="00CB50DA"/>
    <w:rsid w:val="00CB5B4F"/>
    <w:rsid w:val="00CB6016"/>
    <w:rsid w:val="00CB639F"/>
    <w:rsid w:val="00CB7A1D"/>
    <w:rsid w:val="00CC118E"/>
    <w:rsid w:val="00CC4614"/>
    <w:rsid w:val="00CC6115"/>
    <w:rsid w:val="00CD00F3"/>
    <w:rsid w:val="00CD1957"/>
    <w:rsid w:val="00CD2045"/>
    <w:rsid w:val="00CD23D6"/>
    <w:rsid w:val="00CD6E27"/>
    <w:rsid w:val="00CD6F76"/>
    <w:rsid w:val="00CE476C"/>
    <w:rsid w:val="00CE7136"/>
    <w:rsid w:val="00D019C5"/>
    <w:rsid w:val="00D05F09"/>
    <w:rsid w:val="00D06090"/>
    <w:rsid w:val="00D074BC"/>
    <w:rsid w:val="00D100D1"/>
    <w:rsid w:val="00D118BD"/>
    <w:rsid w:val="00D14AC6"/>
    <w:rsid w:val="00D15E5E"/>
    <w:rsid w:val="00D16381"/>
    <w:rsid w:val="00D21623"/>
    <w:rsid w:val="00D2571B"/>
    <w:rsid w:val="00D26088"/>
    <w:rsid w:val="00D27D7A"/>
    <w:rsid w:val="00D327CA"/>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53B2"/>
    <w:rsid w:val="00D66D3E"/>
    <w:rsid w:val="00D70ACE"/>
    <w:rsid w:val="00D73865"/>
    <w:rsid w:val="00D738D6"/>
    <w:rsid w:val="00D74250"/>
    <w:rsid w:val="00D755EB"/>
    <w:rsid w:val="00D7683E"/>
    <w:rsid w:val="00D77381"/>
    <w:rsid w:val="00D77814"/>
    <w:rsid w:val="00D8183B"/>
    <w:rsid w:val="00D82AAB"/>
    <w:rsid w:val="00D84E90"/>
    <w:rsid w:val="00D85F9E"/>
    <w:rsid w:val="00D86A49"/>
    <w:rsid w:val="00D87E00"/>
    <w:rsid w:val="00D9134D"/>
    <w:rsid w:val="00D95201"/>
    <w:rsid w:val="00D95D61"/>
    <w:rsid w:val="00D97D48"/>
    <w:rsid w:val="00DA026B"/>
    <w:rsid w:val="00DA21F2"/>
    <w:rsid w:val="00DA3253"/>
    <w:rsid w:val="00DA3DFB"/>
    <w:rsid w:val="00DA416E"/>
    <w:rsid w:val="00DA4C9C"/>
    <w:rsid w:val="00DA584D"/>
    <w:rsid w:val="00DA5D0F"/>
    <w:rsid w:val="00DA7A03"/>
    <w:rsid w:val="00DB1818"/>
    <w:rsid w:val="00DB2E6E"/>
    <w:rsid w:val="00DB46C0"/>
    <w:rsid w:val="00DB54B5"/>
    <w:rsid w:val="00DB54EF"/>
    <w:rsid w:val="00DC03FA"/>
    <w:rsid w:val="00DC12B3"/>
    <w:rsid w:val="00DC309B"/>
    <w:rsid w:val="00DC4127"/>
    <w:rsid w:val="00DC4DA2"/>
    <w:rsid w:val="00DC4E82"/>
    <w:rsid w:val="00DC78B7"/>
    <w:rsid w:val="00DD1207"/>
    <w:rsid w:val="00DD3031"/>
    <w:rsid w:val="00DD5017"/>
    <w:rsid w:val="00DD7CCF"/>
    <w:rsid w:val="00DD7E38"/>
    <w:rsid w:val="00DE097D"/>
    <w:rsid w:val="00DE0C79"/>
    <w:rsid w:val="00DE6F4E"/>
    <w:rsid w:val="00DF1357"/>
    <w:rsid w:val="00DF1639"/>
    <w:rsid w:val="00DF27D7"/>
    <w:rsid w:val="00DF2B1F"/>
    <w:rsid w:val="00DF3443"/>
    <w:rsid w:val="00DF535F"/>
    <w:rsid w:val="00DF62CD"/>
    <w:rsid w:val="00E035FE"/>
    <w:rsid w:val="00E0397F"/>
    <w:rsid w:val="00E04A35"/>
    <w:rsid w:val="00E05535"/>
    <w:rsid w:val="00E05A44"/>
    <w:rsid w:val="00E071AB"/>
    <w:rsid w:val="00E079C2"/>
    <w:rsid w:val="00E124FE"/>
    <w:rsid w:val="00E1307B"/>
    <w:rsid w:val="00E1327C"/>
    <w:rsid w:val="00E14FE4"/>
    <w:rsid w:val="00E15017"/>
    <w:rsid w:val="00E16232"/>
    <w:rsid w:val="00E24723"/>
    <w:rsid w:val="00E252C5"/>
    <w:rsid w:val="00E26E52"/>
    <w:rsid w:val="00E271BC"/>
    <w:rsid w:val="00E30204"/>
    <w:rsid w:val="00E307F7"/>
    <w:rsid w:val="00E31B81"/>
    <w:rsid w:val="00E33B03"/>
    <w:rsid w:val="00E35051"/>
    <w:rsid w:val="00E369BA"/>
    <w:rsid w:val="00E4215E"/>
    <w:rsid w:val="00E4330C"/>
    <w:rsid w:val="00E43B82"/>
    <w:rsid w:val="00E51A15"/>
    <w:rsid w:val="00E52650"/>
    <w:rsid w:val="00E54F0C"/>
    <w:rsid w:val="00E550CA"/>
    <w:rsid w:val="00E5618B"/>
    <w:rsid w:val="00E62115"/>
    <w:rsid w:val="00E62466"/>
    <w:rsid w:val="00E62CEF"/>
    <w:rsid w:val="00E70AE7"/>
    <w:rsid w:val="00E7231B"/>
    <w:rsid w:val="00E73962"/>
    <w:rsid w:val="00E73D88"/>
    <w:rsid w:val="00E77645"/>
    <w:rsid w:val="00E82E1E"/>
    <w:rsid w:val="00E87522"/>
    <w:rsid w:val="00E90E6F"/>
    <w:rsid w:val="00E912EE"/>
    <w:rsid w:val="00E922EF"/>
    <w:rsid w:val="00E92418"/>
    <w:rsid w:val="00E9551C"/>
    <w:rsid w:val="00E973DE"/>
    <w:rsid w:val="00EA0343"/>
    <w:rsid w:val="00EA18FA"/>
    <w:rsid w:val="00EB3325"/>
    <w:rsid w:val="00EB3DEE"/>
    <w:rsid w:val="00EB44AA"/>
    <w:rsid w:val="00EB5188"/>
    <w:rsid w:val="00EB610B"/>
    <w:rsid w:val="00EB6EC5"/>
    <w:rsid w:val="00EB7303"/>
    <w:rsid w:val="00EC0C0B"/>
    <w:rsid w:val="00EC2A4C"/>
    <w:rsid w:val="00EC4A25"/>
    <w:rsid w:val="00EC4A75"/>
    <w:rsid w:val="00EC6138"/>
    <w:rsid w:val="00EC7DE7"/>
    <w:rsid w:val="00ED0036"/>
    <w:rsid w:val="00ED337E"/>
    <w:rsid w:val="00ED3480"/>
    <w:rsid w:val="00ED38CB"/>
    <w:rsid w:val="00ED3DB1"/>
    <w:rsid w:val="00ED5BC5"/>
    <w:rsid w:val="00ED7839"/>
    <w:rsid w:val="00EE029E"/>
    <w:rsid w:val="00EE03BD"/>
    <w:rsid w:val="00EE4495"/>
    <w:rsid w:val="00EE4F1C"/>
    <w:rsid w:val="00EE609E"/>
    <w:rsid w:val="00EE7CB2"/>
    <w:rsid w:val="00EF005B"/>
    <w:rsid w:val="00EF1263"/>
    <w:rsid w:val="00EF5599"/>
    <w:rsid w:val="00EF5E22"/>
    <w:rsid w:val="00F01189"/>
    <w:rsid w:val="00F025A2"/>
    <w:rsid w:val="00F033ED"/>
    <w:rsid w:val="00F04712"/>
    <w:rsid w:val="00F06788"/>
    <w:rsid w:val="00F118CA"/>
    <w:rsid w:val="00F11E48"/>
    <w:rsid w:val="00F12B11"/>
    <w:rsid w:val="00F14D02"/>
    <w:rsid w:val="00F14D03"/>
    <w:rsid w:val="00F1723B"/>
    <w:rsid w:val="00F20833"/>
    <w:rsid w:val="00F20D8E"/>
    <w:rsid w:val="00F21782"/>
    <w:rsid w:val="00F22054"/>
    <w:rsid w:val="00F22EC7"/>
    <w:rsid w:val="00F23654"/>
    <w:rsid w:val="00F2424C"/>
    <w:rsid w:val="00F250EB"/>
    <w:rsid w:val="00F31B63"/>
    <w:rsid w:val="00F31C37"/>
    <w:rsid w:val="00F34410"/>
    <w:rsid w:val="00F35955"/>
    <w:rsid w:val="00F35B23"/>
    <w:rsid w:val="00F37499"/>
    <w:rsid w:val="00F37795"/>
    <w:rsid w:val="00F41CFD"/>
    <w:rsid w:val="00F42129"/>
    <w:rsid w:val="00F43D52"/>
    <w:rsid w:val="00F51E56"/>
    <w:rsid w:val="00F53F28"/>
    <w:rsid w:val="00F57294"/>
    <w:rsid w:val="00F57E61"/>
    <w:rsid w:val="00F61C7D"/>
    <w:rsid w:val="00F6482B"/>
    <w:rsid w:val="00F650C6"/>
    <w:rsid w:val="00F653B8"/>
    <w:rsid w:val="00F6561F"/>
    <w:rsid w:val="00F656D6"/>
    <w:rsid w:val="00F67553"/>
    <w:rsid w:val="00F71137"/>
    <w:rsid w:val="00F72A61"/>
    <w:rsid w:val="00F73B4A"/>
    <w:rsid w:val="00F73E8F"/>
    <w:rsid w:val="00F74FBB"/>
    <w:rsid w:val="00F75166"/>
    <w:rsid w:val="00F75592"/>
    <w:rsid w:val="00F7602B"/>
    <w:rsid w:val="00F77CA0"/>
    <w:rsid w:val="00F8079F"/>
    <w:rsid w:val="00F81AA9"/>
    <w:rsid w:val="00F82783"/>
    <w:rsid w:val="00F95821"/>
    <w:rsid w:val="00F96B43"/>
    <w:rsid w:val="00FA1266"/>
    <w:rsid w:val="00FA1847"/>
    <w:rsid w:val="00FA2563"/>
    <w:rsid w:val="00FA7175"/>
    <w:rsid w:val="00FB03C2"/>
    <w:rsid w:val="00FB27FF"/>
    <w:rsid w:val="00FB551C"/>
    <w:rsid w:val="00FB558E"/>
    <w:rsid w:val="00FB55B8"/>
    <w:rsid w:val="00FC1192"/>
    <w:rsid w:val="00FC2BA2"/>
    <w:rsid w:val="00FC41C7"/>
    <w:rsid w:val="00FC5005"/>
    <w:rsid w:val="00FD0C23"/>
    <w:rsid w:val="00FD1A3D"/>
    <w:rsid w:val="00FD60FC"/>
    <w:rsid w:val="00FD675B"/>
    <w:rsid w:val="00FE05F9"/>
    <w:rsid w:val="00FE4B7C"/>
    <w:rsid w:val="00FE557D"/>
    <w:rsid w:val="00FE5878"/>
    <w:rsid w:val="00FE5DB6"/>
    <w:rsid w:val="00FE67A6"/>
    <w:rsid w:val="00FF24A1"/>
    <w:rsid w:val="00FF346D"/>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vsd"/><Relationship Id="rId26" Type="http://schemas.openxmlformats.org/officeDocument/2006/relationships/image" Target="media/image10.emf"/><Relationship Id="rId39" Type="http://schemas.openxmlformats.org/officeDocument/2006/relationships/oleObject" Target="embeddings/Microsoft_Visio_2003-2010_Drawing111111111111.vsd"/><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51515151515.vsd"/><Relationship Id="rId50" Type="http://schemas.openxmlformats.org/officeDocument/2006/relationships/image" Target="media/image22.emf"/><Relationship Id="rId55" Type="http://schemas.openxmlformats.org/officeDocument/2006/relationships/package" Target="embeddings/Microsoft_Visio___25555.vsdx"/><Relationship Id="rId63" Type="http://schemas.openxmlformats.org/officeDocument/2006/relationships/oleObject" Target="embeddings/Microsoft_Visio_2003-2010_Drawing202021212121.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2.bin"/><Relationship Id="rId7" Type="http://schemas.openxmlformats.org/officeDocument/2006/relationships/footnotes" Target="footnotes.xml"/><Relationship Id="rId71" Type="http://schemas.openxmlformats.org/officeDocument/2006/relationships/package" Target="embeddings/Microsoft_Visio_Drawing889999.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11111.vsd"/><Relationship Id="rId29" Type="http://schemas.openxmlformats.org/officeDocument/2006/relationships/oleObject" Target="embeddings/Microsoft_Visio_2003-2010_Drawing777777.vsd"/><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1010101010.vsd"/><Relationship Id="rId40" Type="http://schemas.openxmlformats.org/officeDocument/2006/relationships/image" Target="media/image17.emf"/><Relationship Id="rId45" Type="http://schemas.openxmlformats.org/officeDocument/2006/relationships/oleObject" Target="embeddings/Microsoft_Visio_2003-2010_Drawing141414141414.vsd"/><Relationship Id="rId53" Type="http://schemas.openxmlformats.org/officeDocument/2006/relationships/package" Target="embeddings/Microsoft_Visio_Drawing444444.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32325262525.vsd"/><Relationship Id="rId87" Type="http://schemas.openxmlformats.org/officeDocument/2006/relationships/oleObject" Target="embeddings/Microsoft_Visio_2003-2010_Drawing272729302929.vsd"/><Relationship Id="rId5" Type="http://schemas.openxmlformats.org/officeDocument/2006/relationships/settings" Target="settings.xml"/><Relationship Id="rId61" Type="http://schemas.openxmlformats.org/officeDocument/2006/relationships/oleObject" Target="embeddings/Microsoft_Visio_2003-2010_Drawing191920202020.vsd"/><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222222.vsdx"/><Relationship Id="rId22" Type="http://schemas.openxmlformats.org/officeDocument/2006/relationships/oleObject" Target="embeddings/Microsoft_Visio_2003-2010_Drawing444444.vsd"/><Relationship Id="rId27" Type="http://schemas.openxmlformats.org/officeDocument/2006/relationships/oleObject" Target="embeddings/Microsoft_Visio_2003-2010_Drawing666666.vsd"/><Relationship Id="rId30" Type="http://schemas.openxmlformats.org/officeDocument/2006/relationships/image" Target="media/image12.emf"/><Relationship Id="rId35" Type="http://schemas.openxmlformats.org/officeDocument/2006/relationships/oleObject" Target="embeddings/Microsoft_Visio_2003-2010_Drawing999999.vsd"/><Relationship Id="rId43" Type="http://schemas.openxmlformats.org/officeDocument/2006/relationships/oleObject" Target="embeddings/Microsoft_Visio_2003-2010_Drawing131313131313.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778888.vsdx"/><Relationship Id="rId77" Type="http://schemas.openxmlformats.org/officeDocument/2006/relationships/oleObject" Target="embeddings/Microsoft_Visio_2003-2010_Drawing222224252424.vsd"/><Relationship Id="rId8" Type="http://schemas.openxmlformats.org/officeDocument/2006/relationships/endnotes" Target="endnotes.xml"/><Relationship Id="rId51" Type="http://schemas.openxmlformats.org/officeDocument/2006/relationships/oleObject" Target="embeddings/Microsoft_Visio_2003-2010___117171717.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62628292828.vsd"/><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111111.vsdx"/><Relationship Id="rId17" Type="http://schemas.openxmlformats.org/officeDocument/2006/relationships/image" Target="media/image6.emf"/><Relationship Id="rId25" Type="http://schemas.openxmlformats.org/officeDocument/2006/relationships/oleObject" Target="embeddings/Microsoft_Visio_2003-2010_Drawing555555.vsd"/><Relationship Id="rId33" Type="http://schemas.openxmlformats.org/officeDocument/2006/relationships/oleObject" Target="embeddings/Microsoft_Visio_2003-2010_Drawing888888.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81819191919.vsd"/><Relationship Id="rId67" Type="http://schemas.openxmlformats.org/officeDocument/2006/relationships/package" Target="embeddings/Microsoft_Visio_Drawing667777.vsdx"/><Relationship Id="rId20" Type="http://schemas.openxmlformats.org/officeDocument/2006/relationships/oleObject" Target="embeddings/Microsoft_Visio_2003-2010_Drawing333333.vsd"/><Relationship Id="rId41" Type="http://schemas.openxmlformats.org/officeDocument/2006/relationships/oleObject" Target="embeddings/Microsoft_Visio_2003-2010_Drawing121212121212.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12123242323.vsd"/><Relationship Id="rId83" Type="http://schemas.openxmlformats.org/officeDocument/2006/relationships/oleObject" Target="embeddings/Microsoft_Visio_2003-2010_Drawing252527282727.vsd"/><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61616161616.vsd"/><Relationship Id="rId57" Type="http://schemas.openxmlformats.org/officeDocument/2006/relationships/oleObject" Target="embeddings/Microsoft_Visio_2003-2010_Drawing171718181818.vsd"/><Relationship Id="rId10" Type="http://schemas.openxmlformats.org/officeDocument/2006/relationships/image" Target="media/image2.png"/><Relationship Id="rId31" Type="http://schemas.openxmlformats.org/officeDocument/2006/relationships/package" Target="embeddings/Microsoft_Visio_Drawing333333.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556666.vsdx"/><Relationship Id="rId73" Type="http://schemas.openxmlformats.org/officeDocument/2006/relationships/oleObject" Target="embeddings/Microsoft_Visio_2003-2010_Drawing22232222.vsd"/><Relationship Id="rId78" Type="http://schemas.openxmlformats.org/officeDocument/2006/relationships/image" Target="media/image36.emf"/><Relationship Id="rId81" Type="http://schemas.openxmlformats.org/officeDocument/2006/relationships/oleObject" Target="embeddings/Microsoft_Visio_2003-2010_Drawing242426272626.vsd"/><Relationship Id="rId86" Type="http://schemas.openxmlformats.org/officeDocument/2006/relationships/image" Target="media/image4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7D9045-3211-44F6-9EBE-BFC869233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TotalTime>
  <Pages>297</Pages>
  <Words>125479</Words>
  <Characters>715231</Characters>
  <Application>Microsoft Office Word</Application>
  <DocSecurity>0</DocSecurity>
  <Lines>5960</Lines>
  <Paragraphs>1678</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839032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59</cp:revision>
  <dcterms:created xsi:type="dcterms:W3CDTF">2018-05-04T13:31:00Z</dcterms:created>
  <dcterms:modified xsi:type="dcterms:W3CDTF">2018-05-04T16:14:00Z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1525442124</vt:lpwstr>
  </property>
</Properties>
</file>