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9C3F60">
        <w:rPr>
          <w:sz w:val="64"/>
        </w:rPr>
        <w:t>24</w:t>
      </w:r>
      <w:r w:rsidRPr="004D3578">
        <w:rPr>
          <w:sz w:val="64"/>
        </w:rPr>
        <w:t>.</w:t>
      </w:r>
      <w:r w:rsidR="009C3F60">
        <w:rPr>
          <w:sz w:val="64"/>
        </w:rPr>
        <w:t>501</w:t>
      </w:r>
      <w:r w:rsidRPr="004D3578">
        <w:rPr>
          <w:sz w:val="64"/>
        </w:rPr>
        <w:t xml:space="preserve"> </w:t>
      </w:r>
      <w:r w:rsidR="009C3F60">
        <w:t>V0</w:t>
      </w:r>
      <w:r w:rsidRPr="004D3578">
        <w:t>.</w:t>
      </w:r>
      <w:ins w:id="1" w:author="rapporteur_Christian_Herrero-Veron" w:date="2017-11-01T11:48:00Z">
        <w:r w:rsidR="007E58CD">
          <w:t>1</w:t>
        </w:r>
      </w:ins>
      <w:del w:id="2" w:author="rapporteur_Christian_Herrero-Veron" w:date="2017-11-01T11:48:00Z">
        <w:r w:rsidR="009C3F60" w:rsidDel="007E58CD">
          <w:delText>0</w:delText>
        </w:r>
      </w:del>
      <w:r w:rsidRPr="004D3578">
        <w:t>.</w:t>
      </w:r>
      <w:r w:rsidR="009C3F60">
        <w:t>0</w:t>
      </w:r>
      <w:r w:rsidRPr="004D3578">
        <w:t xml:space="preserve"> </w:t>
      </w:r>
      <w:r w:rsidRPr="004D3578">
        <w:rPr>
          <w:sz w:val="32"/>
        </w:rPr>
        <w:t>(</w:t>
      </w:r>
      <w:r w:rsidR="009C3F60">
        <w:rPr>
          <w:sz w:val="32"/>
        </w:rPr>
        <w:t>2017</w:t>
      </w:r>
      <w:r w:rsidRPr="004D3578">
        <w:rPr>
          <w:sz w:val="32"/>
        </w:rPr>
        <w:t>-</w:t>
      </w:r>
      <w:r w:rsidR="00EC6138">
        <w:rPr>
          <w:sz w:val="32"/>
        </w:rPr>
        <w:t>1</w:t>
      </w:r>
      <w:ins w:id="3" w:author="rapporteur_Christian_Herrero-Veron" w:date="2017-11-01T11:48:00Z">
        <w:r w:rsidR="007E58CD">
          <w:rPr>
            <w:sz w:val="32"/>
          </w:rPr>
          <w:t>1</w:t>
        </w:r>
      </w:ins>
      <w:del w:id="4" w:author="rapporteur_Christian_Herrero-Veron" w:date="2017-11-01T11:48:00Z">
        <w:r w:rsidR="00EC6138" w:rsidDel="007E58CD">
          <w:rPr>
            <w:sz w:val="32"/>
          </w:rPr>
          <w:delText>0</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72396C">
        <w:t>Core Network and Terminals</w:t>
      </w:r>
      <w:r w:rsidRPr="004D3578">
        <w:t>;</w:t>
      </w:r>
    </w:p>
    <w:p w:rsidR="00080512" w:rsidRPr="0072396C" w:rsidRDefault="0072396C">
      <w:pPr>
        <w:pStyle w:val="ZT"/>
        <w:framePr w:wrap="notBeside"/>
      </w:pPr>
      <w:r w:rsidRPr="0072396C">
        <w:t>Non-Access-Stratum (NAS) protocol</w:t>
      </w:r>
      <w:r w:rsidR="001511BE">
        <w:br/>
      </w:r>
      <w:r w:rsidRPr="0072396C">
        <w:t xml:space="preserve"> for 5G System (5GS)</w:t>
      </w:r>
      <w:r w:rsidR="00080512" w:rsidRPr="0072396C">
        <w:t>;</w:t>
      </w:r>
    </w:p>
    <w:p w:rsidR="00080512" w:rsidRPr="004D3578" w:rsidRDefault="0072396C">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B3175E" w:rsidRPr="00B3175E">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Pr="00235394">
        <w:rPr>
          <w:color w:val="0000FF"/>
        </w:rPr>
        <w:tab/>
      </w:r>
      <w:r w:rsidR="00B3175E">
        <w:pict>
          <v:shape id="_x0000_i1026" type="#_x0000_t75" style="width:128.25pt;height:75pt">
            <v:imagedata r:id="rId9"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5"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503D7">
      <w:pPr>
        <w:pStyle w:val="FP"/>
        <w:framePr w:wrap="notBeside" w:hAnchor="margin" w:y="1419"/>
        <w:ind w:left="2835" w:right="2835"/>
        <w:jc w:val="center"/>
        <w:rPr>
          <w:rFonts w:ascii="Arial" w:hAnsi="Arial"/>
          <w:sz w:val="18"/>
        </w:rPr>
      </w:pPr>
      <w:r>
        <w:rPr>
          <w:rFonts w:ascii="Arial" w:hAnsi="Arial"/>
          <w:sz w:val="18"/>
        </w:rPr>
        <w:t>5G</w:t>
      </w:r>
      <w:r w:rsidR="001511BE">
        <w:rPr>
          <w:rFonts w:ascii="Arial" w:hAnsi="Arial"/>
          <w:sz w:val="18"/>
        </w:rPr>
        <w:t xml:space="preserve">, 5GS, </w:t>
      </w:r>
      <w:r w:rsidR="00047AB0">
        <w:rPr>
          <w:rFonts w:ascii="Arial" w:hAnsi="Arial"/>
          <w:sz w:val="18"/>
        </w:rPr>
        <w:t xml:space="preserve">EPS, </w:t>
      </w:r>
      <w:r w:rsidR="001511BE">
        <w:rPr>
          <w:rFonts w:ascii="Arial" w:hAnsi="Arial"/>
          <w:sz w:val="18"/>
        </w:rPr>
        <w:t>stage 3, layer 3, user equipment, network</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t>Contents</w:t>
      </w:r>
    </w:p>
    <w:p w:rsidR="00592808" w:rsidRDefault="00B3175E">
      <w:pPr>
        <w:pStyle w:val="TOC1"/>
        <w:rPr>
          <w:rFonts w:asciiTheme="minorHAnsi" w:eastAsiaTheme="minorEastAsia" w:hAnsiTheme="minorHAnsi" w:cstheme="minorBidi"/>
          <w:szCs w:val="22"/>
          <w:lang w:val="en-US"/>
        </w:rPr>
      </w:pPr>
      <w:r w:rsidRPr="004D3578">
        <w:fldChar w:fldCharType="begin"/>
      </w:r>
      <w:r w:rsidR="004D3578" w:rsidRPr="004D3578">
        <w:instrText xml:space="preserve"> TOC \o "1-9" </w:instrText>
      </w:r>
      <w:r w:rsidRPr="004D3578">
        <w:fldChar w:fldCharType="separate"/>
      </w:r>
      <w:r w:rsidR="00592808">
        <w:t>Foreword</w:t>
      </w:r>
      <w:r w:rsidR="00592808">
        <w:tab/>
      </w:r>
      <w:r>
        <w:fldChar w:fldCharType="begin"/>
      </w:r>
      <w:r w:rsidR="00592808">
        <w:instrText xml:space="preserve"> PAGEREF _Toc494576201 \h </w:instrText>
      </w:r>
      <w:r>
        <w:fldChar w:fldCharType="separate"/>
      </w:r>
      <w:r w:rsidR="00862BEF">
        <w:t>5</w:t>
      </w:r>
      <w:r>
        <w:fldChar w:fldCharType="end"/>
      </w:r>
    </w:p>
    <w:p w:rsidR="00592808" w:rsidRDefault="0059280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B3175E">
        <w:fldChar w:fldCharType="begin"/>
      </w:r>
      <w:r>
        <w:instrText xml:space="preserve"> PAGEREF _Toc494576202 \h </w:instrText>
      </w:r>
      <w:r w:rsidR="00B3175E">
        <w:fldChar w:fldCharType="separate"/>
      </w:r>
      <w:r w:rsidR="00862BEF">
        <w:t>6</w:t>
      </w:r>
      <w:r w:rsidR="00B3175E">
        <w:fldChar w:fldCharType="end"/>
      </w:r>
    </w:p>
    <w:p w:rsidR="00592808" w:rsidRDefault="0059280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B3175E">
        <w:fldChar w:fldCharType="begin"/>
      </w:r>
      <w:r>
        <w:instrText xml:space="preserve"> PAGEREF _Toc494576203 \h </w:instrText>
      </w:r>
      <w:r w:rsidR="00B3175E">
        <w:fldChar w:fldCharType="separate"/>
      </w:r>
      <w:r w:rsidR="00862BEF">
        <w:t>6</w:t>
      </w:r>
      <w:r w:rsidR="00B3175E">
        <w:fldChar w:fldCharType="end"/>
      </w:r>
    </w:p>
    <w:p w:rsidR="00592808" w:rsidRDefault="0059280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rsidR="00B3175E">
        <w:fldChar w:fldCharType="begin"/>
      </w:r>
      <w:r>
        <w:instrText xml:space="preserve"> PAGEREF _Toc494576204 \h </w:instrText>
      </w:r>
      <w:r w:rsidR="00B3175E">
        <w:fldChar w:fldCharType="separate"/>
      </w:r>
      <w:r w:rsidR="00862BEF">
        <w:t>6</w:t>
      </w:r>
      <w:r w:rsidR="00B3175E">
        <w:fldChar w:fldCharType="end"/>
      </w:r>
    </w:p>
    <w:p w:rsidR="00592808" w:rsidRDefault="0059280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B3175E">
        <w:fldChar w:fldCharType="begin"/>
      </w:r>
      <w:r>
        <w:instrText xml:space="preserve"> PAGEREF _Toc494576205 \h </w:instrText>
      </w:r>
      <w:r w:rsidR="00B3175E">
        <w:fldChar w:fldCharType="separate"/>
      </w:r>
      <w:r w:rsidR="00862BEF">
        <w:t>6</w:t>
      </w:r>
      <w:r w:rsidR="00B3175E">
        <w:fldChar w:fldCharType="end"/>
      </w:r>
    </w:p>
    <w:p w:rsidR="00592808" w:rsidRDefault="00592808">
      <w:pPr>
        <w:pStyle w:val="TOC2"/>
        <w:rPr>
          <w:rFonts w:asciiTheme="minorHAnsi" w:eastAsiaTheme="minorEastAsia" w:hAnsiTheme="minorHAnsi" w:cstheme="minorBidi"/>
          <w:sz w:val="22"/>
          <w:szCs w:val="22"/>
          <w:lang w:val="en-US"/>
        </w:rPr>
      </w:pPr>
      <w:r w:rsidRPr="00A51B24">
        <w:rPr>
          <w:lang w:val="en-US"/>
        </w:rPr>
        <w:t>3.2</w:t>
      </w:r>
      <w:r>
        <w:rPr>
          <w:rFonts w:asciiTheme="minorHAnsi" w:eastAsiaTheme="minorEastAsia" w:hAnsiTheme="minorHAnsi" w:cstheme="minorBidi"/>
          <w:sz w:val="22"/>
          <w:szCs w:val="22"/>
          <w:lang w:val="en-US"/>
        </w:rPr>
        <w:tab/>
      </w:r>
      <w:r w:rsidRPr="00A51B24">
        <w:rPr>
          <w:lang w:val="en-US"/>
        </w:rPr>
        <w:t>Abbreviations</w:t>
      </w:r>
      <w:r>
        <w:tab/>
      </w:r>
      <w:r w:rsidR="00B3175E">
        <w:fldChar w:fldCharType="begin"/>
      </w:r>
      <w:r>
        <w:instrText xml:space="preserve"> PAGEREF _Toc494576206 \h </w:instrText>
      </w:r>
      <w:r w:rsidR="00B3175E">
        <w:fldChar w:fldCharType="separate"/>
      </w:r>
      <w:r w:rsidR="00862BEF">
        <w:t>6</w:t>
      </w:r>
      <w:r w:rsidR="00B3175E">
        <w:fldChar w:fldCharType="end"/>
      </w:r>
    </w:p>
    <w:p w:rsidR="00592808" w:rsidRDefault="0059280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r>
      <w:r w:rsidR="00B3175E">
        <w:fldChar w:fldCharType="begin"/>
      </w:r>
      <w:r>
        <w:instrText xml:space="preserve"> PAGEREF _Toc494576207 \h </w:instrText>
      </w:r>
      <w:r w:rsidR="00B3175E">
        <w:fldChar w:fldCharType="separate"/>
      </w:r>
      <w:ins w:id="7" w:author="rapporteur_Christian_Herrero-Veron" w:date="2017-11-01T11:55:00Z">
        <w:r w:rsidR="00862BEF">
          <w:t>8</w:t>
        </w:r>
      </w:ins>
      <w:del w:id="8" w:author="rapporteur_Christian_Herrero-Veron" w:date="2017-11-01T11:55:00Z">
        <w:r w:rsidDel="00862BEF">
          <w:delText>7</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_Toc494576208 \h </w:instrText>
      </w:r>
      <w:r w:rsidR="00B3175E">
        <w:fldChar w:fldCharType="separate"/>
      </w:r>
      <w:ins w:id="9" w:author="rapporteur_Christian_Herrero-Veron" w:date="2017-11-01T11:55:00Z">
        <w:r w:rsidR="00862BEF">
          <w:t>8</w:t>
        </w:r>
      </w:ins>
      <w:del w:id="10" w:author="rapporteur_Christian_Herrero-Veron" w:date="2017-11-01T11:55:00Z">
        <w:r w:rsidDel="00862BEF">
          <w:delText>7</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Coordination between the protocols for 5GS mobility management and 5GS session management</w:t>
      </w:r>
      <w:r>
        <w:tab/>
      </w:r>
      <w:r w:rsidR="00B3175E">
        <w:fldChar w:fldCharType="begin"/>
      </w:r>
      <w:r>
        <w:instrText xml:space="preserve"> PAGEREF _Toc494576209 \h </w:instrText>
      </w:r>
      <w:r w:rsidR="00B3175E">
        <w:fldChar w:fldCharType="separate"/>
      </w:r>
      <w:ins w:id="11" w:author="rapporteur_Christian_Herrero-Veron" w:date="2017-11-01T11:55:00Z">
        <w:r w:rsidR="00862BEF">
          <w:t>8</w:t>
        </w:r>
      </w:ins>
      <w:del w:id="12" w:author="rapporteur_Christian_Herrero-Veron" w:date="2017-11-01T11:55:00Z">
        <w:r w:rsidDel="00862BEF">
          <w:delText>7</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UE domain selection</w:t>
      </w:r>
      <w:r>
        <w:tab/>
      </w:r>
      <w:r w:rsidR="00B3175E">
        <w:fldChar w:fldCharType="begin"/>
      </w:r>
      <w:r>
        <w:instrText xml:space="preserve"> PAGEREF _Toc494576210 \h </w:instrText>
      </w:r>
      <w:r w:rsidR="00B3175E">
        <w:fldChar w:fldCharType="separate"/>
      </w:r>
      <w:ins w:id="13" w:author="rapporteur_Christian_Herrero-Veron" w:date="2017-11-01T11:55:00Z">
        <w:r w:rsidR="00862BEF">
          <w:t>8</w:t>
        </w:r>
      </w:ins>
      <w:del w:id="14" w:author="rapporteur_Christian_Herrero-Veron" w:date="2017-11-01T11:55:00Z">
        <w:r w:rsidDel="00862BEF">
          <w:delText>7</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NAS security</w:t>
      </w:r>
      <w:r>
        <w:tab/>
      </w:r>
      <w:r w:rsidR="00B3175E">
        <w:fldChar w:fldCharType="begin"/>
      </w:r>
      <w:r>
        <w:instrText xml:space="preserve"> PAGEREF _Toc494576211 \h </w:instrText>
      </w:r>
      <w:r w:rsidR="00B3175E">
        <w:fldChar w:fldCharType="separate"/>
      </w:r>
      <w:ins w:id="15" w:author="rapporteur_Christian_Herrero-Veron" w:date="2017-11-01T11:55:00Z">
        <w:r w:rsidR="00862BEF">
          <w:t>8</w:t>
        </w:r>
      </w:ins>
      <w:del w:id="16" w:author="rapporteur_Christian_Herrero-Veron" w:date="2017-11-01T11:55:00Z">
        <w:r w:rsidDel="00862BEF">
          <w:delText>7</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Unified access control</w:t>
      </w:r>
      <w:r>
        <w:tab/>
      </w:r>
      <w:r w:rsidR="00B3175E">
        <w:fldChar w:fldCharType="begin"/>
      </w:r>
      <w:r>
        <w:instrText xml:space="preserve"> PAGEREF _Toc494576212 \h </w:instrText>
      </w:r>
      <w:r w:rsidR="00B3175E">
        <w:fldChar w:fldCharType="separate"/>
      </w:r>
      <w:ins w:id="17" w:author="rapporteur_Christian_Herrero-Veron" w:date="2017-11-01T11:55:00Z">
        <w:r w:rsidR="00862BEF">
          <w:t>8</w:t>
        </w:r>
      </w:ins>
      <w:del w:id="18" w:author="rapporteur_Christian_Herrero-Veron" w:date="2017-11-01T11:55:00Z">
        <w:r w:rsidDel="00862BEF">
          <w:delText>7</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Network slicing</w:t>
      </w:r>
      <w:r>
        <w:tab/>
      </w:r>
      <w:r w:rsidR="00B3175E">
        <w:fldChar w:fldCharType="begin"/>
      </w:r>
      <w:r>
        <w:instrText xml:space="preserve"> PAGEREF _Toc494576213 \h </w:instrText>
      </w:r>
      <w:r w:rsidR="00B3175E">
        <w:fldChar w:fldCharType="separate"/>
      </w:r>
      <w:ins w:id="19" w:author="rapporteur_Christian_Herrero-Veron" w:date="2017-11-01T11:55:00Z">
        <w:r w:rsidR="00862BEF">
          <w:t>8</w:t>
        </w:r>
      </w:ins>
      <w:del w:id="20" w:author="rapporteur_Christian_Herrero-Veron" w:date="2017-11-01T11:55:00Z">
        <w:r w:rsidDel="00862BEF">
          <w:delText>7</w:delText>
        </w:r>
      </w:del>
      <w:r w:rsidR="00B3175E">
        <w:fldChar w:fldCharType="end"/>
      </w:r>
    </w:p>
    <w:p w:rsidR="00592808" w:rsidRDefault="0059280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Elementary procedures for 5GS mobility management</w:t>
      </w:r>
      <w:r>
        <w:tab/>
      </w:r>
      <w:r w:rsidR="00B3175E">
        <w:fldChar w:fldCharType="begin"/>
      </w:r>
      <w:r>
        <w:instrText xml:space="preserve"> PAGEREF _Toc494576214 \h </w:instrText>
      </w:r>
      <w:r w:rsidR="00B3175E">
        <w:fldChar w:fldCharType="separate"/>
      </w:r>
      <w:ins w:id="21" w:author="rapporteur_Christian_Herrero-Veron" w:date="2017-11-01T11:55:00Z">
        <w:r w:rsidR="00862BEF">
          <w:t>8</w:t>
        </w:r>
      </w:ins>
      <w:del w:id="22" w:author="rapporteur_Christian_Herrero-Veron" w:date="2017-11-01T11:55:00Z">
        <w:r w:rsidDel="00862BEF">
          <w:delText>7</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_Toc494576215 \h </w:instrText>
      </w:r>
      <w:r w:rsidR="00B3175E">
        <w:fldChar w:fldCharType="separate"/>
      </w:r>
      <w:ins w:id="23" w:author="rapporteur_Christian_Herrero-Veron" w:date="2017-11-01T11:55:00Z">
        <w:r w:rsidR="00862BEF">
          <w:t>8</w:t>
        </w:r>
      </w:ins>
      <w:del w:id="24" w:author="rapporteur_Christian_Herrero-Veron" w:date="2017-11-01T11:55:00Z">
        <w:r w:rsidDel="00862BEF">
          <w:delText>7</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_Toc494576216 \h </w:instrText>
      </w:r>
      <w:r w:rsidR="00B3175E">
        <w:fldChar w:fldCharType="separate"/>
      </w:r>
      <w:ins w:id="25" w:author="rapporteur_Christian_Herrero-Veron" w:date="2017-11-01T11:55:00Z">
        <w:r w:rsidR="00862BEF">
          <w:t>8</w:t>
        </w:r>
      </w:ins>
      <w:del w:id="26" w:author="rapporteur_Christian_Herrero-Veron" w:date="2017-11-01T11:55:00Z">
        <w:r w:rsidDel="00862BEF">
          <w:delText>7</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Types of 5GMM procedures</w:t>
      </w:r>
      <w:r>
        <w:tab/>
      </w:r>
      <w:r w:rsidR="00B3175E">
        <w:fldChar w:fldCharType="begin"/>
      </w:r>
      <w:r>
        <w:instrText xml:space="preserve"> PAGEREF _Toc494576217 \h </w:instrText>
      </w:r>
      <w:r w:rsidR="00B3175E">
        <w:fldChar w:fldCharType="separate"/>
      </w:r>
      <w:ins w:id="27" w:author="rapporteur_Christian_Herrero-Veron" w:date="2017-11-01T11:55:00Z">
        <w:r w:rsidR="00862BEF">
          <w:t>8</w:t>
        </w:r>
      </w:ins>
      <w:del w:id="28" w:author="rapporteur_Christian_Herrero-Veron" w:date="2017-11-01T11:55:00Z">
        <w:r w:rsidDel="00862BEF">
          <w:delText>7</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5GMM sublayer states</w:t>
      </w:r>
      <w:r>
        <w:tab/>
      </w:r>
      <w:r w:rsidR="00B3175E">
        <w:fldChar w:fldCharType="begin"/>
      </w:r>
      <w:r>
        <w:instrText xml:space="preserve"> PAGEREF _Toc494576218 \h </w:instrText>
      </w:r>
      <w:r w:rsidR="00B3175E">
        <w:fldChar w:fldCharType="separate"/>
      </w:r>
      <w:ins w:id="29" w:author="rapporteur_Christian_Herrero-Veron" w:date="2017-11-01T11:55:00Z">
        <w:r w:rsidR="00862BEF">
          <w:t>8</w:t>
        </w:r>
      </w:ins>
      <w:del w:id="30" w:author="rapporteur_Christian_Herrero-Veron" w:date="2017-11-01T11:55:00Z">
        <w:r w:rsidDel="00862BEF">
          <w:delText>7</w:delText>
        </w:r>
      </w:del>
      <w:r w:rsidR="00B3175E">
        <w:fldChar w:fldCharType="end"/>
      </w:r>
    </w:p>
    <w:p w:rsidR="00592808" w:rsidRDefault="00592808">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_Toc494576219 \h </w:instrText>
      </w:r>
      <w:r w:rsidR="00B3175E">
        <w:fldChar w:fldCharType="separate"/>
      </w:r>
      <w:ins w:id="31" w:author="rapporteur_Christian_Herrero-Veron" w:date="2017-11-01T11:55:00Z">
        <w:r w:rsidR="00862BEF">
          <w:t>8</w:t>
        </w:r>
      </w:ins>
      <w:del w:id="32" w:author="rapporteur_Christian_Herrero-Veron" w:date="2017-11-01T11:55:00Z">
        <w:r w:rsidDel="00862BEF">
          <w:delText>7</w:delText>
        </w:r>
      </w:del>
      <w:r w:rsidR="00B3175E">
        <w:fldChar w:fldCharType="end"/>
      </w:r>
    </w:p>
    <w:p w:rsidR="00592808" w:rsidRDefault="00592808">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5GMM sublayer states over 3GPP access</w:t>
      </w:r>
      <w:r>
        <w:tab/>
      </w:r>
      <w:r w:rsidR="00B3175E">
        <w:fldChar w:fldCharType="begin"/>
      </w:r>
      <w:r>
        <w:instrText xml:space="preserve"> PAGEREF _Toc494576220 \h </w:instrText>
      </w:r>
      <w:r w:rsidR="00B3175E">
        <w:fldChar w:fldCharType="separate"/>
      </w:r>
      <w:ins w:id="33" w:author="rapporteur_Christian_Herrero-Veron" w:date="2017-11-01T11:55:00Z">
        <w:r w:rsidR="00862BEF">
          <w:t>8</w:t>
        </w:r>
      </w:ins>
      <w:del w:id="34" w:author="rapporteur_Christian_Herrero-Veron" w:date="2017-11-01T11:55:00Z">
        <w:r w:rsidDel="00862BEF">
          <w:delText>7</w:delText>
        </w:r>
      </w:del>
      <w:r w:rsidR="00B3175E">
        <w:fldChar w:fldCharType="end"/>
      </w:r>
    </w:p>
    <w:p w:rsidR="00592808" w:rsidRDefault="00592808">
      <w:pPr>
        <w:pStyle w:val="TOC5"/>
        <w:rPr>
          <w:rFonts w:asciiTheme="minorHAnsi" w:eastAsiaTheme="minorEastAsia" w:hAnsiTheme="minorHAnsi" w:cstheme="minorBidi"/>
          <w:sz w:val="22"/>
          <w:szCs w:val="22"/>
          <w:lang w:val="en-US"/>
        </w:rPr>
      </w:pPr>
      <w:r>
        <w:t>5.1.3.2.1</w:t>
      </w:r>
      <w:r>
        <w:rPr>
          <w:rFonts w:asciiTheme="minorHAnsi" w:eastAsiaTheme="minorEastAsia" w:hAnsiTheme="minorHAnsi" w:cstheme="minorBidi"/>
          <w:sz w:val="22"/>
          <w:szCs w:val="22"/>
          <w:lang w:val="en-US"/>
        </w:rPr>
        <w:tab/>
      </w:r>
      <w:r>
        <w:t>5GMM sublayer states in the UE</w:t>
      </w:r>
      <w:r>
        <w:tab/>
      </w:r>
      <w:r w:rsidR="00B3175E">
        <w:fldChar w:fldCharType="begin"/>
      </w:r>
      <w:r>
        <w:instrText xml:space="preserve"> PAGEREF _Toc494576221 \h </w:instrText>
      </w:r>
      <w:r w:rsidR="00B3175E">
        <w:fldChar w:fldCharType="separate"/>
      </w:r>
      <w:ins w:id="35" w:author="rapporteur_Christian_Herrero-Veron" w:date="2017-11-01T11:55:00Z">
        <w:r w:rsidR="00862BEF">
          <w:t>8</w:t>
        </w:r>
      </w:ins>
      <w:del w:id="36" w:author="rapporteur_Christian_Herrero-Veron" w:date="2017-11-01T11:55:00Z">
        <w:r w:rsidDel="00862BEF">
          <w:delText>7</w:delText>
        </w:r>
      </w:del>
      <w:r w:rsidR="00B3175E">
        <w:fldChar w:fldCharType="end"/>
      </w:r>
    </w:p>
    <w:p w:rsidR="00592808" w:rsidRDefault="00592808">
      <w:pPr>
        <w:pStyle w:val="TOC5"/>
        <w:rPr>
          <w:rFonts w:asciiTheme="minorHAnsi" w:eastAsiaTheme="minorEastAsia" w:hAnsiTheme="minorHAnsi" w:cstheme="minorBidi"/>
          <w:sz w:val="22"/>
          <w:szCs w:val="22"/>
          <w:lang w:val="en-US"/>
        </w:rPr>
      </w:pPr>
      <w:r>
        <w:t>5.1.3.2.2</w:t>
      </w:r>
      <w:r>
        <w:rPr>
          <w:rFonts w:asciiTheme="minorHAnsi" w:eastAsiaTheme="minorEastAsia" w:hAnsiTheme="minorHAnsi" w:cstheme="minorBidi"/>
          <w:sz w:val="22"/>
          <w:szCs w:val="22"/>
          <w:lang w:val="en-US"/>
        </w:rPr>
        <w:tab/>
      </w:r>
      <w:r>
        <w:t>5GMM sublayer states in the network side</w:t>
      </w:r>
      <w:r>
        <w:tab/>
      </w:r>
      <w:r w:rsidR="00B3175E">
        <w:fldChar w:fldCharType="begin"/>
      </w:r>
      <w:r>
        <w:instrText xml:space="preserve"> PAGEREF _Toc494576222 \h </w:instrText>
      </w:r>
      <w:r w:rsidR="00B3175E">
        <w:fldChar w:fldCharType="separate"/>
      </w:r>
      <w:ins w:id="37" w:author="rapporteur_Christian_Herrero-Veron" w:date="2017-11-01T11:55:00Z">
        <w:r w:rsidR="00862BEF">
          <w:t>8</w:t>
        </w:r>
      </w:ins>
      <w:del w:id="38" w:author="rapporteur_Christian_Herrero-Veron" w:date="2017-11-01T11:55:00Z">
        <w:r w:rsidDel="00862BEF">
          <w:delText>7</w:delText>
        </w:r>
      </w:del>
      <w:r w:rsidR="00B3175E">
        <w:fldChar w:fldCharType="end"/>
      </w:r>
    </w:p>
    <w:p w:rsidR="00592808" w:rsidRDefault="00592808">
      <w:pPr>
        <w:pStyle w:val="TOC4"/>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5GMM sublayer states over non-3GPP access</w:t>
      </w:r>
      <w:r>
        <w:tab/>
      </w:r>
      <w:r w:rsidR="00B3175E">
        <w:fldChar w:fldCharType="begin"/>
      </w:r>
      <w:r>
        <w:instrText xml:space="preserve"> PAGEREF _Toc494576223 \h </w:instrText>
      </w:r>
      <w:r w:rsidR="00B3175E">
        <w:fldChar w:fldCharType="separate"/>
      </w:r>
      <w:ins w:id="39" w:author="rapporteur_Christian_Herrero-Veron" w:date="2017-11-01T11:55:00Z">
        <w:r w:rsidR="00862BEF">
          <w:t>8</w:t>
        </w:r>
      </w:ins>
      <w:del w:id="40" w:author="rapporteur_Christian_Herrero-Veron" w:date="2017-11-01T11:55:00Z">
        <w:r w:rsidDel="00862BEF">
          <w:delText>7</w:delText>
        </w:r>
      </w:del>
      <w:r w:rsidR="00B3175E">
        <w:fldChar w:fldCharType="end"/>
      </w:r>
    </w:p>
    <w:p w:rsidR="00592808" w:rsidRDefault="00592808">
      <w:pPr>
        <w:pStyle w:val="TOC5"/>
        <w:rPr>
          <w:rFonts w:asciiTheme="minorHAnsi" w:eastAsiaTheme="minorEastAsia" w:hAnsiTheme="minorHAnsi" w:cstheme="minorBidi"/>
          <w:sz w:val="22"/>
          <w:szCs w:val="22"/>
          <w:lang w:val="en-US"/>
        </w:rPr>
      </w:pPr>
      <w:r>
        <w:t>5.1.3.3.1</w:t>
      </w:r>
      <w:r>
        <w:rPr>
          <w:rFonts w:asciiTheme="minorHAnsi" w:eastAsiaTheme="minorEastAsia" w:hAnsiTheme="minorHAnsi" w:cstheme="minorBidi"/>
          <w:sz w:val="22"/>
          <w:szCs w:val="22"/>
          <w:lang w:val="en-US"/>
        </w:rPr>
        <w:tab/>
      </w:r>
      <w:r>
        <w:t>5GMM sublayer states in the UE</w:t>
      </w:r>
      <w:r>
        <w:tab/>
      </w:r>
      <w:r w:rsidR="00B3175E">
        <w:fldChar w:fldCharType="begin"/>
      </w:r>
      <w:r>
        <w:instrText xml:space="preserve"> PAGEREF _Toc494576224 \h </w:instrText>
      </w:r>
      <w:r w:rsidR="00B3175E">
        <w:fldChar w:fldCharType="separate"/>
      </w:r>
      <w:ins w:id="41" w:author="rapporteur_Christian_Herrero-Veron" w:date="2017-11-01T11:55:00Z">
        <w:r w:rsidR="00862BEF">
          <w:t>8</w:t>
        </w:r>
      </w:ins>
      <w:del w:id="42" w:author="rapporteur_Christian_Herrero-Veron" w:date="2017-11-01T11:55:00Z">
        <w:r w:rsidDel="00862BEF">
          <w:delText>7</w:delText>
        </w:r>
      </w:del>
      <w:r w:rsidR="00B3175E">
        <w:fldChar w:fldCharType="end"/>
      </w:r>
    </w:p>
    <w:p w:rsidR="00592808" w:rsidRDefault="00592808">
      <w:pPr>
        <w:pStyle w:val="TOC5"/>
        <w:rPr>
          <w:rFonts w:asciiTheme="minorHAnsi" w:eastAsiaTheme="minorEastAsia" w:hAnsiTheme="minorHAnsi" w:cstheme="minorBidi"/>
          <w:sz w:val="22"/>
          <w:szCs w:val="22"/>
          <w:lang w:val="en-US"/>
        </w:rPr>
      </w:pPr>
      <w:r>
        <w:t>5.1.3.3.2</w:t>
      </w:r>
      <w:r>
        <w:rPr>
          <w:rFonts w:asciiTheme="minorHAnsi" w:eastAsiaTheme="minorEastAsia" w:hAnsiTheme="minorHAnsi" w:cstheme="minorBidi"/>
          <w:sz w:val="22"/>
          <w:szCs w:val="22"/>
          <w:lang w:val="en-US"/>
        </w:rPr>
        <w:tab/>
      </w:r>
      <w:r>
        <w:t>5GMM sublayer states in the network side</w:t>
      </w:r>
      <w:r>
        <w:tab/>
      </w:r>
      <w:r w:rsidR="00B3175E">
        <w:fldChar w:fldCharType="begin"/>
      </w:r>
      <w:r>
        <w:instrText xml:space="preserve"> PAGEREF _Toc494576225 \h </w:instrText>
      </w:r>
      <w:r w:rsidR="00B3175E">
        <w:fldChar w:fldCharType="separate"/>
      </w:r>
      <w:ins w:id="43" w:author="rapporteur_Christian_Herrero-Veron" w:date="2017-11-01T11:55:00Z">
        <w:r w:rsidR="00862BEF">
          <w:t>8</w:t>
        </w:r>
      </w:ins>
      <w:del w:id="44" w:author="rapporteur_Christian_Herrero-Veron" w:date="2017-11-01T11:55:00Z">
        <w:r w:rsidDel="00862BEF">
          <w:delText>7</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Coordination between 5GMM and EMM</w:t>
      </w:r>
      <w:r>
        <w:tab/>
      </w:r>
      <w:r w:rsidR="00B3175E">
        <w:fldChar w:fldCharType="begin"/>
      </w:r>
      <w:r>
        <w:instrText xml:space="preserve"> PAGEREF _Toc494576226 \h </w:instrText>
      </w:r>
      <w:r w:rsidR="00B3175E">
        <w:fldChar w:fldCharType="separate"/>
      </w:r>
      <w:ins w:id="45" w:author="rapporteur_Christian_Herrero-Veron" w:date="2017-11-01T11:55:00Z">
        <w:r w:rsidR="00862BEF">
          <w:t>8</w:t>
        </w:r>
      </w:ins>
      <w:del w:id="46" w:author="rapporteur_Christian_Herrero-Veron" w:date="2017-11-01T11:55:00Z">
        <w:r w:rsidDel="00862BEF">
          <w:delText>7</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Behaviour of the UE in state 5GMM-DEREGISTERED and state 5GMM-REGISTERED</w:t>
      </w:r>
      <w:r>
        <w:tab/>
      </w:r>
      <w:r w:rsidR="00B3175E">
        <w:fldChar w:fldCharType="begin"/>
      </w:r>
      <w:r>
        <w:instrText xml:space="preserve"> PAGEREF _Toc494576227 \h </w:instrText>
      </w:r>
      <w:r w:rsidR="00B3175E">
        <w:fldChar w:fldCharType="separate"/>
      </w:r>
      <w:ins w:id="47" w:author="rapporteur_Christian_Herrero-Veron" w:date="2017-11-01T11:55:00Z">
        <w:r w:rsidR="00862BEF">
          <w:t>9</w:t>
        </w:r>
      </w:ins>
      <w:del w:id="48"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_Toc494576228 \h </w:instrText>
      </w:r>
      <w:r w:rsidR="00B3175E">
        <w:fldChar w:fldCharType="separate"/>
      </w:r>
      <w:ins w:id="49" w:author="rapporteur_Christian_Herrero-Veron" w:date="2017-11-01T11:55:00Z">
        <w:r w:rsidR="00862BEF">
          <w:t>9</w:t>
        </w:r>
      </w:ins>
      <w:del w:id="50"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UE behaviour in state 5GMM-DEREGISTERED</w:t>
      </w:r>
      <w:r>
        <w:tab/>
      </w:r>
      <w:r w:rsidR="00B3175E">
        <w:fldChar w:fldCharType="begin"/>
      </w:r>
      <w:r>
        <w:instrText xml:space="preserve"> PAGEREF _Toc494576229 \h </w:instrText>
      </w:r>
      <w:r w:rsidR="00B3175E">
        <w:fldChar w:fldCharType="separate"/>
      </w:r>
      <w:ins w:id="51" w:author="rapporteur_Christian_Herrero-Veron" w:date="2017-11-01T11:55:00Z">
        <w:r w:rsidR="00862BEF">
          <w:t>9</w:t>
        </w:r>
      </w:ins>
      <w:del w:id="52"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UE behaviour in state 5GMM-REGISTERED</w:t>
      </w:r>
      <w:r>
        <w:tab/>
      </w:r>
      <w:r w:rsidR="00B3175E">
        <w:fldChar w:fldCharType="begin"/>
      </w:r>
      <w:r>
        <w:instrText xml:space="preserve"> PAGEREF _Toc494576230 \h </w:instrText>
      </w:r>
      <w:r w:rsidR="00B3175E">
        <w:fldChar w:fldCharType="separate"/>
      </w:r>
      <w:ins w:id="53" w:author="rapporteur_Christian_Herrero-Veron" w:date="2017-11-01T11:55:00Z">
        <w:r w:rsidR="00862BEF">
          <w:t>9</w:t>
        </w:r>
      </w:ins>
      <w:del w:id="54" w:author="rapporteur_Christian_Herrero-Veron" w:date="2017-11-01T11:55:00Z">
        <w:r w:rsidDel="00862BEF">
          <w:delText>8</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General on elementary 5GMM procedures</w:t>
      </w:r>
      <w:r>
        <w:tab/>
      </w:r>
      <w:r w:rsidR="00B3175E">
        <w:fldChar w:fldCharType="begin"/>
      </w:r>
      <w:r>
        <w:instrText xml:space="preserve"> PAGEREF _Toc494576231 \h </w:instrText>
      </w:r>
      <w:r w:rsidR="00B3175E">
        <w:fldChar w:fldCharType="separate"/>
      </w:r>
      <w:ins w:id="55" w:author="rapporteur_Christian_Herrero-Veron" w:date="2017-11-01T11:55:00Z">
        <w:r w:rsidR="00862BEF">
          <w:t>9</w:t>
        </w:r>
      </w:ins>
      <w:del w:id="56"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NAS signalling connection</w:t>
      </w:r>
      <w:r>
        <w:tab/>
      </w:r>
      <w:r w:rsidR="00B3175E">
        <w:fldChar w:fldCharType="begin"/>
      </w:r>
      <w:r>
        <w:instrText xml:space="preserve"> PAGEREF _Toc494576232 \h </w:instrText>
      </w:r>
      <w:r w:rsidR="00B3175E">
        <w:fldChar w:fldCharType="separate"/>
      </w:r>
      <w:ins w:id="57" w:author="rapporteur_Christian_Herrero-Veron" w:date="2017-11-01T11:55:00Z">
        <w:r w:rsidR="00862BEF">
          <w:t>9</w:t>
        </w:r>
      </w:ins>
      <w:del w:id="58"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Establishment of the NAS signalling connection</w:t>
      </w:r>
      <w:r>
        <w:tab/>
      </w:r>
      <w:r w:rsidR="00B3175E">
        <w:fldChar w:fldCharType="begin"/>
      </w:r>
      <w:r>
        <w:instrText xml:space="preserve"> PAGEREF _Toc494576233 \h </w:instrText>
      </w:r>
      <w:r w:rsidR="00B3175E">
        <w:fldChar w:fldCharType="separate"/>
      </w:r>
      <w:ins w:id="59" w:author="rapporteur_Christian_Herrero-Veron" w:date="2017-11-01T11:55:00Z">
        <w:r w:rsidR="00862BEF">
          <w:t>9</w:t>
        </w:r>
      </w:ins>
      <w:del w:id="60"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Release of the NAS signalling connection</w:t>
      </w:r>
      <w:r>
        <w:tab/>
      </w:r>
      <w:r w:rsidR="00B3175E">
        <w:fldChar w:fldCharType="begin"/>
      </w:r>
      <w:r>
        <w:instrText xml:space="preserve"> PAGEREF _Toc494576234 \h </w:instrText>
      </w:r>
      <w:r w:rsidR="00B3175E">
        <w:fldChar w:fldCharType="separate"/>
      </w:r>
      <w:ins w:id="61" w:author="rapporteur_Christian_Herrero-Veron" w:date="2017-11-01T11:55:00Z">
        <w:r w:rsidR="00862BEF">
          <w:t>9</w:t>
        </w:r>
      </w:ins>
      <w:del w:id="62"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Permanent identifiers</w:t>
      </w:r>
      <w:r>
        <w:tab/>
      </w:r>
      <w:r w:rsidR="00B3175E">
        <w:fldChar w:fldCharType="begin"/>
      </w:r>
      <w:r>
        <w:instrText xml:space="preserve"> PAGEREF _Toc494576235 \h </w:instrText>
      </w:r>
      <w:r w:rsidR="00B3175E">
        <w:fldChar w:fldCharType="separate"/>
      </w:r>
      <w:ins w:id="63" w:author="rapporteur_Christian_Herrero-Veron" w:date="2017-11-01T11:55:00Z">
        <w:r w:rsidR="00862BEF">
          <w:t>9</w:t>
        </w:r>
      </w:ins>
      <w:del w:id="64"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Temporary identities</w:t>
      </w:r>
      <w:r>
        <w:tab/>
      </w:r>
      <w:r w:rsidR="00B3175E">
        <w:fldChar w:fldCharType="begin"/>
      </w:r>
      <w:r>
        <w:instrText xml:space="preserve"> PAGEREF _Toc494576236 \h </w:instrText>
      </w:r>
      <w:r w:rsidR="00B3175E">
        <w:fldChar w:fldCharType="separate"/>
      </w:r>
      <w:ins w:id="65" w:author="rapporteur_Christian_Herrero-Veron" w:date="2017-11-01T11:55:00Z">
        <w:r w:rsidR="00862BEF">
          <w:t>9</w:t>
        </w:r>
      </w:ins>
      <w:del w:id="66"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Registration areas</w:t>
      </w:r>
      <w:r>
        <w:tab/>
      </w:r>
      <w:r w:rsidR="00B3175E">
        <w:fldChar w:fldCharType="begin"/>
      </w:r>
      <w:r>
        <w:instrText xml:space="preserve"> PAGEREF _Toc494576237 \h </w:instrText>
      </w:r>
      <w:r w:rsidR="00B3175E">
        <w:fldChar w:fldCharType="separate"/>
      </w:r>
      <w:ins w:id="67" w:author="rapporteur_Christian_Herrero-Veron" w:date="2017-11-01T11:55:00Z">
        <w:r w:rsidR="00862BEF">
          <w:t>9</w:t>
        </w:r>
      </w:ins>
      <w:del w:id="68"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Service area restrictions</w:t>
      </w:r>
      <w:r>
        <w:tab/>
      </w:r>
      <w:r w:rsidR="00B3175E">
        <w:fldChar w:fldCharType="begin"/>
      </w:r>
      <w:r>
        <w:instrText xml:space="preserve"> PAGEREF _Toc494576238 \h </w:instrText>
      </w:r>
      <w:r w:rsidR="00B3175E">
        <w:fldChar w:fldCharType="separate"/>
      </w:r>
      <w:ins w:id="69" w:author="rapporteur_Christian_Herrero-Veron" w:date="2017-11-01T11:55:00Z">
        <w:r w:rsidR="00862BEF">
          <w:t>9</w:t>
        </w:r>
      </w:ins>
      <w:del w:id="70"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Mobile initiated connection only mode</w:t>
      </w:r>
      <w:r>
        <w:tab/>
      </w:r>
      <w:r w:rsidR="00B3175E">
        <w:fldChar w:fldCharType="begin"/>
      </w:r>
      <w:r>
        <w:instrText xml:space="preserve"> PAGEREF _Toc494576239 \h </w:instrText>
      </w:r>
      <w:r w:rsidR="00B3175E">
        <w:fldChar w:fldCharType="separate"/>
      </w:r>
      <w:ins w:id="71" w:author="rapporteur_Christian_Herrero-Veron" w:date="2017-11-01T11:55:00Z">
        <w:r w:rsidR="00862BEF">
          <w:t>9</w:t>
        </w:r>
      </w:ins>
      <w:del w:id="72"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Handling of the periodic registration update timer and implicit deregistration timer</w:t>
      </w:r>
      <w:r>
        <w:tab/>
      </w:r>
      <w:r w:rsidR="00B3175E">
        <w:fldChar w:fldCharType="begin"/>
      </w:r>
      <w:r>
        <w:instrText xml:space="preserve"> PAGEREF _Toc494576240 \h </w:instrText>
      </w:r>
      <w:r w:rsidR="00B3175E">
        <w:fldChar w:fldCharType="separate"/>
      </w:r>
      <w:ins w:id="73" w:author="rapporteur_Christian_Herrero-Veron" w:date="2017-11-01T11:55:00Z">
        <w:r w:rsidR="00862BEF">
          <w:t>9</w:t>
        </w:r>
      </w:ins>
      <w:del w:id="74" w:author="rapporteur_Christian_Herrero-Veron" w:date="2017-11-01T11:55:00Z">
        <w:r w:rsidDel="00862BEF">
          <w:delText>8</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5GMM common procedures</w:t>
      </w:r>
      <w:r>
        <w:tab/>
      </w:r>
      <w:r w:rsidR="00B3175E">
        <w:fldChar w:fldCharType="begin"/>
      </w:r>
      <w:r>
        <w:instrText xml:space="preserve"> PAGEREF _Toc494576241 \h </w:instrText>
      </w:r>
      <w:r w:rsidR="00B3175E">
        <w:fldChar w:fldCharType="separate"/>
      </w:r>
      <w:ins w:id="75" w:author="rapporteur_Christian_Herrero-Veron" w:date="2017-11-01T11:55:00Z">
        <w:r w:rsidR="00862BEF">
          <w:t>9</w:t>
        </w:r>
      </w:ins>
      <w:del w:id="76"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Primary authentication and key agreement procedure</w:t>
      </w:r>
      <w:r>
        <w:tab/>
      </w:r>
      <w:r w:rsidR="00B3175E">
        <w:fldChar w:fldCharType="begin"/>
      </w:r>
      <w:r>
        <w:instrText xml:space="preserve"> PAGEREF _Toc494576242 \h </w:instrText>
      </w:r>
      <w:r w:rsidR="00B3175E">
        <w:fldChar w:fldCharType="separate"/>
      </w:r>
      <w:ins w:id="77" w:author="rapporteur_Christian_Herrero-Veron" w:date="2017-11-01T11:55:00Z">
        <w:r w:rsidR="00862BEF">
          <w:t>9</w:t>
        </w:r>
      </w:ins>
      <w:del w:id="78"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Identification procedure</w:t>
      </w:r>
      <w:r>
        <w:tab/>
      </w:r>
      <w:r w:rsidR="00B3175E">
        <w:fldChar w:fldCharType="begin"/>
      </w:r>
      <w:r>
        <w:instrText xml:space="preserve"> PAGEREF _Toc494576243 \h </w:instrText>
      </w:r>
      <w:r w:rsidR="00B3175E">
        <w:fldChar w:fldCharType="separate"/>
      </w:r>
      <w:ins w:id="79" w:author="rapporteur_Christian_Herrero-Veron" w:date="2017-11-01T11:55:00Z">
        <w:r w:rsidR="00862BEF">
          <w:t>9</w:t>
        </w:r>
      </w:ins>
      <w:del w:id="80"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Generic UE configuration update procedure</w:t>
      </w:r>
      <w:r>
        <w:tab/>
      </w:r>
      <w:r w:rsidR="00B3175E">
        <w:fldChar w:fldCharType="begin"/>
      </w:r>
      <w:r>
        <w:instrText xml:space="preserve"> PAGEREF _Toc494576244 \h </w:instrText>
      </w:r>
      <w:r w:rsidR="00B3175E">
        <w:fldChar w:fldCharType="separate"/>
      </w:r>
      <w:ins w:id="81" w:author="rapporteur_Christian_Herrero-Veron" w:date="2017-11-01T11:55:00Z">
        <w:r w:rsidR="00862BEF">
          <w:t>9</w:t>
        </w:r>
      </w:ins>
      <w:del w:id="82"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NAS transport procedure(s)</w:t>
      </w:r>
      <w:r>
        <w:tab/>
      </w:r>
      <w:r w:rsidR="00B3175E">
        <w:fldChar w:fldCharType="begin"/>
      </w:r>
      <w:r>
        <w:instrText xml:space="preserve"> PAGEREF _Toc494576245 \h </w:instrText>
      </w:r>
      <w:r w:rsidR="00B3175E">
        <w:fldChar w:fldCharType="separate"/>
      </w:r>
      <w:ins w:id="83" w:author="rapporteur_Christian_Herrero-Veron" w:date="2017-11-01T11:55:00Z">
        <w:r w:rsidR="00862BEF">
          <w:t>9</w:t>
        </w:r>
      </w:ins>
      <w:del w:id="84" w:author="rapporteur_Christian_Herrero-Veron" w:date="2017-11-01T11:55:00Z">
        <w:r w:rsidDel="00862BEF">
          <w:delText>8</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5GMM specific procedures</w:t>
      </w:r>
      <w:r>
        <w:tab/>
      </w:r>
      <w:r w:rsidR="00B3175E">
        <w:fldChar w:fldCharType="begin"/>
      </w:r>
      <w:r>
        <w:instrText xml:space="preserve"> PAGEREF _Toc494576246 \h </w:instrText>
      </w:r>
      <w:r w:rsidR="00B3175E">
        <w:fldChar w:fldCharType="separate"/>
      </w:r>
      <w:ins w:id="85" w:author="rapporteur_Christian_Herrero-Veron" w:date="2017-11-01T11:55:00Z">
        <w:r w:rsidR="00862BEF">
          <w:t>9</w:t>
        </w:r>
      </w:ins>
      <w:del w:id="86"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Registration procedure</w:t>
      </w:r>
      <w:r>
        <w:tab/>
      </w:r>
      <w:r w:rsidR="00B3175E">
        <w:fldChar w:fldCharType="begin"/>
      </w:r>
      <w:r>
        <w:instrText xml:space="preserve"> PAGEREF _Toc494576247 \h </w:instrText>
      </w:r>
      <w:r w:rsidR="00B3175E">
        <w:fldChar w:fldCharType="separate"/>
      </w:r>
      <w:ins w:id="87" w:author="rapporteur_Christian_Herrero-Veron" w:date="2017-11-01T11:55:00Z">
        <w:r w:rsidR="00862BEF">
          <w:t>9</w:t>
        </w:r>
      </w:ins>
      <w:del w:id="88" w:author="rapporteur_Christian_Herrero-Veron" w:date="2017-11-01T11:55:00Z">
        <w:r w:rsidDel="00862BEF">
          <w:delText>8</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De-registration procedure</w:t>
      </w:r>
      <w:r>
        <w:tab/>
      </w:r>
      <w:r w:rsidR="00B3175E">
        <w:fldChar w:fldCharType="begin"/>
      </w:r>
      <w:r>
        <w:instrText xml:space="preserve"> PAGEREF _Toc494576248 \h </w:instrText>
      </w:r>
      <w:r w:rsidR="00B3175E">
        <w:fldChar w:fldCharType="separate"/>
      </w:r>
      <w:ins w:id="89" w:author="rapporteur_Christian_Herrero-Veron" w:date="2017-11-01T11:55:00Z">
        <w:r w:rsidR="00862BEF">
          <w:t>10</w:t>
        </w:r>
      </w:ins>
      <w:del w:id="90" w:author="rapporteur_Christian_Herrero-Veron" w:date="2017-11-01T11:55:00Z">
        <w:r w:rsidDel="00862BEF">
          <w:delText>9</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5GMM connection management procedures</w:t>
      </w:r>
      <w:r>
        <w:tab/>
      </w:r>
      <w:r w:rsidR="00B3175E">
        <w:fldChar w:fldCharType="begin"/>
      </w:r>
      <w:r>
        <w:instrText xml:space="preserve"> PAGEREF _Toc494576249 \h </w:instrText>
      </w:r>
      <w:r w:rsidR="00B3175E">
        <w:fldChar w:fldCharType="separate"/>
      </w:r>
      <w:ins w:id="91" w:author="rapporteur_Christian_Herrero-Veron" w:date="2017-11-01T11:55:00Z">
        <w:r w:rsidR="00862BEF">
          <w:t>10</w:t>
        </w:r>
      </w:ins>
      <w:del w:id="92" w:author="rapporteur_Christian_Herrero-Veron" w:date="2017-11-01T11:55:00Z">
        <w:r w:rsidDel="00862BEF">
          <w:delText>9</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Service request procedure</w:t>
      </w:r>
      <w:r>
        <w:tab/>
      </w:r>
      <w:r w:rsidR="00B3175E">
        <w:fldChar w:fldCharType="begin"/>
      </w:r>
      <w:r>
        <w:instrText xml:space="preserve"> PAGEREF _Toc494576250 \h </w:instrText>
      </w:r>
      <w:r w:rsidR="00B3175E">
        <w:fldChar w:fldCharType="separate"/>
      </w:r>
      <w:ins w:id="93" w:author="rapporteur_Christian_Herrero-Veron" w:date="2017-11-01T11:55:00Z">
        <w:r w:rsidR="00862BEF">
          <w:t>10</w:t>
        </w:r>
      </w:ins>
      <w:del w:id="94" w:author="rapporteur_Christian_Herrero-Veron" w:date="2017-11-01T11:55:00Z">
        <w:r w:rsidDel="00862BEF">
          <w:delText>9</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Paging procedure</w:t>
      </w:r>
      <w:r>
        <w:tab/>
      </w:r>
      <w:r w:rsidR="00B3175E">
        <w:fldChar w:fldCharType="begin"/>
      </w:r>
      <w:r>
        <w:instrText xml:space="preserve"> PAGEREF _Toc494576251 \h </w:instrText>
      </w:r>
      <w:r w:rsidR="00B3175E">
        <w:fldChar w:fldCharType="separate"/>
      </w:r>
      <w:ins w:id="95" w:author="rapporteur_Christian_Herrero-Veron" w:date="2017-11-01T11:55:00Z">
        <w:r w:rsidR="00862BEF">
          <w:t>10</w:t>
        </w:r>
      </w:ins>
      <w:del w:id="96" w:author="rapporteur_Christian_Herrero-Veron" w:date="2017-11-01T11:55:00Z">
        <w:r w:rsidDel="00862BEF">
          <w:delText>9</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Notification procedure</w:t>
      </w:r>
      <w:r>
        <w:tab/>
      </w:r>
      <w:r w:rsidR="00B3175E">
        <w:fldChar w:fldCharType="begin"/>
      </w:r>
      <w:r>
        <w:instrText xml:space="preserve"> PAGEREF _Toc494576252 \h </w:instrText>
      </w:r>
      <w:r w:rsidR="00B3175E">
        <w:fldChar w:fldCharType="separate"/>
      </w:r>
      <w:ins w:id="97" w:author="rapporteur_Christian_Herrero-Veron" w:date="2017-11-01T11:55:00Z">
        <w:r w:rsidR="00862BEF">
          <w:t>10</w:t>
        </w:r>
      </w:ins>
      <w:del w:id="98" w:author="rapporteur_Christian_Herrero-Veron" w:date="2017-11-01T11:55:00Z">
        <w:r w:rsidDel="00862BEF">
          <w:delText>9</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Reception of an 5GMM STATUS message by an 5GMM entity</w:t>
      </w:r>
      <w:r>
        <w:tab/>
      </w:r>
      <w:r w:rsidR="00B3175E">
        <w:fldChar w:fldCharType="begin"/>
      </w:r>
      <w:r>
        <w:instrText xml:space="preserve"> PAGEREF _Toc494576253 \h </w:instrText>
      </w:r>
      <w:r w:rsidR="00B3175E">
        <w:fldChar w:fldCharType="separate"/>
      </w:r>
      <w:ins w:id="99" w:author="rapporteur_Christian_Herrero-Veron" w:date="2017-11-01T11:55:00Z">
        <w:r w:rsidR="00862BEF">
          <w:t>10</w:t>
        </w:r>
      </w:ins>
      <w:del w:id="100" w:author="rapporteur_Christian_Herrero-Veron" w:date="2017-11-01T11:55:00Z">
        <w:r w:rsidDel="00862BEF">
          <w:delText>9</w:delText>
        </w:r>
      </w:del>
      <w:r w:rsidR="00B3175E">
        <w:fldChar w:fldCharType="end"/>
      </w:r>
    </w:p>
    <w:p w:rsidR="00592808" w:rsidRDefault="0059280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Elementary procedures for 5GS session management</w:t>
      </w:r>
      <w:r>
        <w:tab/>
      </w:r>
      <w:r w:rsidR="00B3175E">
        <w:fldChar w:fldCharType="begin"/>
      </w:r>
      <w:r>
        <w:instrText xml:space="preserve"> PAGEREF _Toc494576254 \h </w:instrText>
      </w:r>
      <w:r w:rsidR="00B3175E">
        <w:fldChar w:fldCharType="separate"/>
      </w:r>
      <w:ins w:id="101" w:author="rapporteur_Christian_Herrero-Veron" w:date="2017-11-01T11:55:00Z">
        <w:r w:rsidR="00862BEF">
          <w:t>11</w:t>
        </w:r>
      </w:ins>
      <w:del w:id="102" w:author="rapporteur_Christian_Herrero-Veron" w:date="2017-11-01T11:55:00Z">
        <w:r w:rsidDel="00862BEF">
          <w:delText>10</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_Toc494576255 \h </w:instrText>
      </w:r>
      <w:r w:rsidR="00B3175E">
        <w:fldChar w:fldCharType="separate"/>
      </w:r>
      <w:ins w:id="103" w:author="rapporteur_Christian_Herrero-Veron" w:date="2017-11-01T11:55:00Z">
        <w:r w:rsidR="00862BEF">
          <w:t>11</w:t>
        </w:r>
      </w:ins>
      <w:del w:id="104"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_Toc494576256 \h </w:instrText>
      </w:r>
      <w:r w:rsidR="00B3175E">
        <w:fldChar w:fldCharType="separate"/>
      </w:r>
      <w:ins w:id="105" w:author="rapporteur_Christian_Herrero-Veron" w:date="2017-11-01T11:55:00Z">
        <w:r w:rsidR="00862BEF">
          <w:t>11</w:t>
        </w:r>
      </w:ins>
      <w:del w:id="106"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Types of 5GSM procedures</w:t>
      </w:r>
      <w:r>
        <w:tab/>
      </w:r>
      <w:r w:rsidR="00B3175E">
        <w:fldChar w:fldCharType="begin"/>
      </w:r>
      <w:r>
        <w:instrText xml:space="preserve"> PAGEREF _Toc494576257 \h </w:instrText>
      </w:r>
      <w:r w:rsidR="00B3175E">
        <w:fldChar w:fldCharType="separate"/>
      </w:r>
      <w:ins w:id="107" w:author="rapporteur_Christian_Herrero-Veron" w:date="2017-11-01T11:55:00Z">
        <w:r w:rsidR="00862BEF">
          <w:t>11</w:t>
        </w:r>
      </w:ins>
      <w:del w:id="108"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5GSM sublayer states</w:t>
      </w:r>
      <w:r>
        <w:tab/>
      </w:r>
      <w:r w:rsidR="00B3175E">
        <w:fldChar w:fldCharType="begin"/>
      </w:r>
      <w:r>
        <w:instrText xml:space="preserve"> PAGEREF _Toc494576258 \h </w:instrText>
      </w:r>
      <w:r w:rsidR="00B3175E">
        <w:fldChar w:fldCharType="separate"/>
      </w:r>
      <w:ins w:id="109" w:author="rapporteur_Christian_Herrero-Veron" w:date="2017-11-01T11:55:00Z">
        <w:r w:rsidR="00862BEF">
          <w:t>11</w:t>
        </w:r>
      </w:ins>
      <w:del w:id="110" w:author="rapporteur_Christian_Herrero-Veron" w:date="2017-11-01T11:55:00Z">
        <w:r w:rsidDel="00862BEF">
          <w:delText>10</w:delText>
        </w:r>
      </w:del>
      <w:r w:rsidR="00B3175E">
        <w:fldChar w:fldCharType="end"/>
      </w:r>
    </w:p>
    <w:p w:rsidR="00592808" w:rsidRDefault="00592808">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_Toc494576259 \h </w:instrText>
      </w:r>
      <w:r w:rsidR="00B3175E">
        <w:fldChar w:fldCharType="separate"/>
      </w:r>
      <w:ins w:id="111" w:author="rapporteur_Christian_Herrero-Veron" w:date="2017-11-01T11:55:00Z">
        <w:r w:rsidR="00862BEF">
          <w:t>11</w:t>
        </w:r>
      </w:ins>
      <w:del w:id="112" w:author="rapporteur_Christian_Herrero-Veron" w:date="2017-11-01T11:55:00Z">
        <w:r w:rsidDel="00862BEF">
          <w:delText>10</w:delText>
        </w:r>
      </w:del>
      <w:r w:rsidR="00B3175E">
        <w:fldChar w:fldCharType="end"/>
      </w:r>
    </w:p>
    <w:p w:rsidR="00592808" w:rsidRDefault="00592808">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5GSM sublayer states in the UE</w:t>
      </w:r>
      <w:r>
        <w:tab/>
      </w:r>
      <w:r w:rsidR="00B3175E">
        <w:fldChar w:fldCharType="begin"/>
      </w:r>
      <w:r>
        <w:instrText xml:space="preserve"> PAGEREF _Toc494576260 \h </w:instrText>
      </w:r>
      <w:r w:rsidR="00B3175E">
        <w:fldChar w:fldCharType="separate"/>
      </w:r>
      <w:ins w:id="113" w:author="rapporteur_Christian_Herrero-Veron" w:date="2017-11-01T11:55:00Z">
        <w:r w:rsidR="00862BEF">
          <w:t>11</w:t>
        </w:r>
      </w:ins>
      <w:del w:id="114" w:author="rapporteur_Christian_Herrero-Veron" w:date="2017-11-01T11:55:00Z">
        <w:r w:rsidDel="00862BEF">
          <w:delText>10</w:delText>
        </w:r>
      </w:del>
      <w:r w:rsidR="00B3175E">
        <w:fldChar w:fldCharType="end"/>
      </w:r>
    </w:p>
    <w:p w:rsidR="00592808" w:rsidRDefault="00592808">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5GSM sublayer states in the network side</w:t>
      </w:r>
      <w:r>
        <w:tab/>
      </w:r>
      <w:r w:rsidR="00B3175E">
        <w:fldChar w:fldCharType="begin"/>
      </w:r>
      <w:r>
        <w:instrText xml:space="preserve"> PAGEREF _Toc494576261 \h </w:instrText>
      </w:r>
      <w:r w:rsidR="00B3175E">
        <w:fldChar w:fldCharType="separate"/>
      </w:r>
      <w:ins w:id="115" w:author="rapporteur_Christian_Herrero-Veron" w:date="2017-11-01T11:55:00Z">
        <w:r w:rsidR="00862BEF">
          <w:t>11</w:t>
        </w:r>
      </w:ins>
      <w:del w:id="116"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Coordination between 5GSM and ESM</w:t>
      </w:r>
      <w:r>
        <w:tab/>
      </w:r>
      <w:r w:rsidR="00B3175E">
        <w:fldChar w:fldCharType="begin"/>
      </w:r>
      <w:r>
        <w:instrText xml:space="preserve"> PAGEREF _Toc494576262 \h </w:instrText>
      </w:r>
      <w:r w:rsidR="00B3175E">
        <w:fldChar w:fldCharType="separate"/>
      </w:r>
      <w:ins w:id="117" w:author="rapporteur_Christian_Herrero-Veron" w:date="2017-11-01T11:55:00Z">
        <w:r w:rsidR="00862BEF">
          <w:t>11</w:t>
        </w:r>
      </w:ins>
      <w:del w:id="118" w:author="rapporteur_Christian_Herrero-Veron" w:date="2017-11-01T11:55:00Z">
        <w:r w:rsidDel="00862BEF">
          <w:delText>10</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IP address allocation</w:t>
      </w:r>
      <w:r>
        <w:tab/>
      </w:r>
      <w:r w:rsidR="00B3175E">
        <w:fldChar w:fldCharType="begin"/>
      </w:r>
      <w:r>
        <w:instrText xml:space="preserve"> PAGEREF _Toc494576263 \h </w:instrText>
      </w:r>
      <w:r w:rsidR="00B3175E">
        <w:fldChar w:fldCharType="separate"/>
      </w:r>
      <w:ins w:id="119" w:author="rapporteur_Christian_Herrero-Veron" w:date="2017-11-01T11:55:00Z">
        <w:r w:rsidR="00862BEF">
          <w:t>11</w:t>
        </w:r>
      </w:ins>
      <w:del w:id="120" w:author="rapporteur_Christian_Herrero-Veron" w:date="2017-11-01T11:55:00Z">
        <w:r w:rsidDel="00862BEF">
          <w:delText>10</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Quality of service</w:t>
      </w:r>
      <w:r>
        <w:tab/>
      </w:r>
      <w:r w:rsidR="00B3175E">
        <w:fldChar w:fldCharType="begin"/>
      </w:r>
      <w:r>
        <w:instrText xml:space="preserve"> PAGEREF _Toc494576264 \h </w:instrText>
      </w:r>
      <w:r w:rsidR="00B3175E">
        <w:fldChar w:fldCharType="separate"/>
      </w:r>
      <w:ins w:id="121" w:author="rapporteur_Christian_Herrero-Veron" w:date="2017-11-01T11:55:00Z">
        <w:r w:rsidR="00862BEF">
          <w:t>11</w:t>
        </w:r>
      </w:ins>
      <w:del w:id="122" w:author="rapporteur_Christian_Herrero-Veron" w:date="2017-11-01T11:55:00Z">
        <w:r w:rsidDel="00862BEF">
          <w:delText>10</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General on elementary 5GSM procedures</w:t>
      </w:r>
      <w:r>
        <w:tab/>
      </w:r>
      <w:r w:rsidR="00B3175E">
        <w:fldChar w:fldCharType="begin"/>
      </w:r>
      <w:r>
        <w:instrText xml:space="preserve"> PAGEREF _Toc494576265 \h </w:instrText>
      </w:r>
      <w:r w:rsidR="00B3175E">
        <w:fldChar w:fldCharType="separate"/>
      </w:r>
      <w:ins w:id="123" w:author="rapporteur_Christian_Herrero-Veron" w:date="2017-11-01T11:55:00Z">
        <w:r w:rsidR="00862BEF">
          <w:t>11</w:t>
        </w:r>
      </w:ins>
      <w:del w:id="124"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Principles of PTI handling for 5GSM procedures</w:t>
      </w:r>
      <w:r>
        <w:tab/>
      </w:r>
      <w:r w:rsidR="00B3175E">
        <w:fldChar w:fldCharType="begin"/>
      </w:r>
      <w:r>
        <w:instrText xml:space="preserve"> PAGEREF _Toc494576266 \h </w:instrText>
      </w:r>
      <w:r w:rsidR="00B3175E">
        <w:fldChar w:fldCharType="separate"/>
      </w:r>
      <w:ins w:id="125" w:author="rapporteur_Christian_Herrero-Veron" w:date="2017-11-01T11:55:00Z">
        <w:r w:rsidR="00862BEF">
          <w:t>11</w:t>
        </w:r>
      </w:ins>
      <w:del w:id="126" w:author="rapporteur_Christian_Herrero-Veron" w:date="2017-11-01T11:55:00Z">
        <w:r w:rsidDel="00862BEF">
          <w:delText>10</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Network-requested 5GSM procedures</w:t>
      </w:r>
      <w:r>
        <w:tab/>
      </w:r>
      <w:r w:rsidR="00B3175E">
        <w:fldChar w:fldCharType="begin"/>
      </w:r>
      <w:r>
        <w:instrText xml:space="preserve"> PAGEREF _Toc494576267 \h </w:instrText>
      </w:r>
      <w:r w:rsidR="00B3175E">
        <w:fldChar w:fldCharType="separate"/>
      </w:r>
      <w:ins w:id="127" w:author="rapporteur_Christian_Herrero-Veron" w:date="2017-11-01T11:55:00Z">
        <w:r w:rsidR="00862BEF">
          <w:t>11</w:t>
        </w:r>
      </w:ins>
      <w:del w:id="128"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PDU session establishment authentication and authorization procedure</w:t>
      </w:r>
      <w:r>
        <w:tab/>
      </w:r>
      <w:r w:rsidR="00B3175E">
        <w:fldChar w:fldCharType="begin"/>
      </w:r>
      <w:r>
        <w:instrText xml:space="preserve"> PAGEREF _Toc494576268 \h </w:instrText>
      </w:r>
      <w:r w:rsidR="00B3175E">
        <w:fldChar w:fldCharType="separate"/>
      </w:r>
      <w:ins w:id="129" w:author="rapporteur_Christian_Herrero-Veron" w:date="2017-11-01T11:55:00Z">
        <w:r w:rsidR="00862BEF">
          <w:t>11</w:t>
        </w:r>
      </w:ins>
      <w:del w:id="130"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 xml:space="preserve">Network-requested PDU session </w:t>
      </w:r>
      <w:r w:rsidRPr="00A51B24">
        <w:rPr>
          <w:lang w:val="en-US" w:eastAsia="zh-CN"/>
        </w:rPr>
        <w:t>modification</w:t>
      </w:r>
      <w:r>
        <w:t xml:space="preserve"> procedure</w:t>
      </w:r>
      <w:r>
        <w:tab/>
      </w:r>
      <w:r w:rsidR="00B3175E">
        <w:fldChar w:fldCharType="begin"/>
      </w:r>
      <w:r>
        <w:instrText xml:space="preserve"> PAGEREF _Toc494576269 \h </w:instrText>
      </w:r>
      <w:r w:rsidR="00B3175E">
        <w:fldChar w:fldCharType="separate"/>
      </w:r>
      <w:ins w:id="131" w:author="rapporteur_Christian_Herrero-Veron" w:date="2017-11-01T11:55:00Z">
        <w:r w:rsidR="00862BEF">
          <w:t>11</w:t>
        </w:r>
      </w:ins>
      <w:del w:id="132"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Network-requested PDU session release procedure</w:t>
      </w:r>
      <w:r>
        <w:tab/>
      </w:r>
      <w:r w:rsidR="00B3175E">
        <w:fldChar w:fldCharType="begin"/>
      </w:r>
      <w:r>
        <w:instrText xml:space="preserve"> PAGEREF _Toc494576270 \h </w:instrText>
      </w:r>
      <w:r w:rsidR="00B3175E">
        <w:fldChar w:fldCharType="separate"/>
      </w:r>
      <w:ins w:id="133" w:author="rapporteur_Christian_Herrero-Veron" w:date="2017-11-01T11:55:00Z">
        <w:r w:rsidR="00862BEF">
          <w:t>11</w:t>
        </w:r>
      </w:ins>
      <w:del w:id="134" w:author="rapporteur_Christian_Herrero-Veron" w:date="2017-11-01T11:55:00Z">
        <w:r w:rsidDel="00862BEF">
          <w:delText>10</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UE-requested 5GSM procedures</w:t>
      </w:r>
      <w:r>
        <w:tab/>
      </w:r>
      <w:r w:rsidR="00B3175E">
        <w:fldChar w:fldCharType="begin"/>
      </w:r>
      <w:r>
        <w:instrText xml:space="preserve"> PAGEREF _Toc494576271 \h </w:instrText>
      </w:r>
      <w:r w:rsidR="00B3175E">
        <w:fldChar w:fldCharType="separate"/>
      </w:r>
      <w:ins w:id="135" w:author="rapporteur_Christian_Herrero-Veron" w:date="2017-11-01T11:55:00Z">
        <w:r w:rsidR="00862BEF">
          <w:t>11</w:t>
        </w:r>
      </w:ins>
      <w:del w:id="136"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UE-requested PDU session establishment procedure</w:t>
      </w:r>
      <w:r>
        <w:tab/>
      </w:r>
      <w:r w:rsidR="00B3175E">
        <w:fldChar w:fldCharType="begin"/>
      </w:r>
      <w:r>
        <w:instrText xml:space="preserve"> PAGEREF _Toc494576272 \h </w:instrText>
      </w:r>
      <w:r w:rsidR="00B3175E">
        <w:fldChar w:fldCharType="separate"/>
      </w:r>
      <w:ins w:id="137" w:author="rapporteur_Christian_Herrero-Veron" w:date="2017-11-01T11:55:00Z">
        <w:r w:rsidR="00862BEF">
          <w:t>11</w:t>
        </w:r>
      </w:ins>
      <w:del w:id="138"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rsidRPr="00A51B24">
        <w:rPr>
          <w:lang w:val="en-US" w:eastAsia="zh-CN"/>
        </w:rPr>
        <w:t>UE-requested PDU session modification</w:t>
      </w:r>
      <w:r>
        <w:t xml:space="preserve"> procedure</w:t>
      </w:r>
      <w:r>
        <w:tab/>
      </w:r>
      <w:r w:rsidR="00B3175E">
        <w:fldChar w:fldCharType="begin"/>
      </w:r>
      <w:r>
        <w:instrText xml:space="preserve"> PAGEREF _Toc494576273 \h </w:instrText>
      </w:r>
      <w:r w:rsidR="00B3175E">
        <w:fldChar w:fldCharType="separate"/>
      </w:r>
      <w:ins w:id="139" w:author="rapporteur_Christian_Herrero-Veron" w:date="2017-11-01T11:55:00Z">
        <w:r w:rsidR="00862BEF">
          <w:t>11</w:t>
        </w:r>
      </w:ins>
      <w:del w:id="140" w:author="rapporteur_Christian_Herrero-Veron" w:date="2017-11-01T11:55:00Z">
        <w:r w:rsidDel="00862BEF">
          <w:delText>10</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rsidRPr="00A51B24">
        <w:rPr>
          <w:lang w:val="en-US" w:eastAsia="zh-CN"/>
        </w:rPr>
        <w:t>UE-requested PDU session release</w:t>
      </w:r>
      <w:r>
        <w:t xml:space="preserve"> procedure</w:t>
      </w:r>
      <w:r>
        <w:tab/>
      </w:r>
      <w:r w:rsidR="00B3175E">
        <w:fldChar w:fldCharType="begin"/>
      </w:r>
      <w:r>
        <w:instrText xml:space="preserve"> PAGEREF _Toc494576274 \h </w:instrText>
      </w:r>
      <w:r w:rsidR="00B3175E">
        <w:fldChar w:fldCharType="separate"/>
      </w:r>
      <w:ins w:id="141" w:author="rapporteur_Christian_Herrero-Veron" w:date="2017-11-01T11:55:00Z">
        <w:r w:rsidR="00862BEF">
          <w:t>11</w:t>
        </w:r>
      </w:ins>
      <w:del w:id="142" w:author="rapporteur_Christian_Herrero-Veron" w:date="2017-11-01T11:55:00Z">
        <w:r w:rsidDel="00862BEF">
          <w:delText>10</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Miscellaneous procedures</w:t>
      </w:r>
      <w:r>
        <w:tab/>
      </w:r>
      <w:r w:rsidR="00B3175E">
        <w:fldChar w:fldCharType="begin"/>
      </w:r>
      <w:r>
        <w:instrText xml:space="preserve"> PAGEREF _Toc494576275 \h </w:instrText>
      </w:r>
      <w:r w:rsidR="00B3175E">
        <w:fldChar w:fldCharType="separate"/>
      </w:r>
      <w:ins w:id="143" w:author="rapporteur_Christian_Herrero-Veron" w:date="2017-11-01T11:55:00Z">
        <w:r w:rsidR="00862BEF">
          <w:t>12</w:t>
        </w:r>
      </w:ins>
      <w:del w:id="144" w:author="rapporteur_Christian_Herrero-Veron" w:date="2017-11-01T11:55:00Z">
        <w:r w:rsidDel="00862BEF">
          <w:delText>11</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Exchange of extended protocol configuration options</w:t>
      </w:r>
      <w:r>
        <w:tab/>
      </w:r>
      <w:r w:rsidR="00B3175E">
        <w:fldChar w:fldCharType="begin"/>
      </w:r>
      <w:r>
        <w:instrText xml:space="preserve"> PAGEREF _Toc494576276 \h </w:instrText>
      </w:r>
      <w:r w:rsidR="00B3175E">
        <w:fldChar w:fldCharType="separate"/>
      </w:r>
      <w:ins w:id="145" w:author="rapporteur_Christian_Herrero-Veron" w:date="2017-11-01T11:55:00Z">
        <w:r w:rsidR="00862BEF">
          <w:t>12</w:t>
        </w:r>
      </w:ins>
      <w:del w:id="146" w:author="rapporteur_Christian_Herrero-Veron" w:date="2017-11-01T11:55:00Z">
        <w:r w:rsidDel="00862BEF">
          <w:delText>11</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Reception of an 5GSM STATUS message by an 5GSM entity</w:t>
      </w:r>
      <w:r>
        <w:tab/>
      </w:r>
      <w:r w:rsidR="00B3175E">
        <w:fldChar w:fldCharType="begin"/>
      </w:r>
      <w:r>
        <w:instrText xml:space="preserve"> PAGEREF _Toc494576277 \h </w:instrText>
      </w:r>
      <w:r w:rsidR="00B3175E">
        <w:fldChar w:fldCharType="separate"/>
      </w:r>
      <w:ins w:id="147" w:author="rapporteur_Christian_Herrero-Veron" w:date="2017-11-01T11:55:00Z">
        <w:r w:rsidR="00862BEF">
          <w:t>12</w:t>
        </w:r>
      </w:ins>
      <w:del w:id="148" w:author="rapporteur_Christian_Herrero-Veron" w:date="2017-11-01T11:55:00Z">
        <w:r w:rsidDel="00862BEF">
          <w:delText>11</w:delText>
        </w:r>
      </w:del>
      <w:r w:rsidR="00B3175E">
        <w:fldChar w:fldCharType="end"/>
      </w:r>
    </w:p>
    <w:p w:rsidR="00592808" w:rsidRDefault="00592808">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Handling of unknown, unforeseen, and erroneous protocol data</w:t>
      </w:r>
      <w:r>
        <w:tab/>
      </w:r>
      <w:r w:rsidR="00B3175E">
        <w:fldChar w:fldCharType="begin"/>
      </w:r>
      <w:r>
        <w:instrText xml:space="preserve"> PAGEREF _Toc494576278 \h </w:instrText>
      </w:r>
      <w:r w:rsidR="00B3175E">
        <w:fldChar w:fldCharType="separate"/>
      </w:r>
      <w:ins w:id="149" w:author="rapporteur_Christian_Herrero-Veron" w:date="2017-11-01T11:55:00Z">
        <w:r w:rsidR="00862BEF">
          <w:t>12</w:t>
        </w:r>
      </w:ins>
      <w:del w:id="150" w:author="rapporteur_Christian_Herrero-Veron" w:date="2017-11-01T11:55:00Z">
        <w:r w:rsidDel="00862BEF">
          <w:delText>11</w:delText>
        </w:r>
      </w:del>
      <w:r w:rsidR="00B3175E">
        <w:fldChar w:fldCharType="end"/>
      </w:r>
    </w:p>
    <w:p w:rsidR="00592808" w:rsidRDefault="0059280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Message functional definitions and contents</w:t>
      </w:r>
      <w:r>
        <w:tab/>
      </w:r>
      <w:r w:rsidR="00B3175E">
        <w:fldChar w:fldCharType="begin"/>
      </w:r>
      <w:r>
        <w:instrText xml:space="preserve"> PAGEREF _Toc494576279 \h </w:instrText>
      </w:r>
      <w:r w:rsidR="00B3175E">
        <w:fldChar w:fldCharType="separate"/>
      </w:r>
      <w:ins w:id="151" w:author="rapporteur_Christian_Herrero-Veron" w:date="2017-11-01T11:55:00Z">
        <w:r w:rsidR="00862BEF">
          <w:t>13</w:t>
        </w:r>
      </w:ins>
      <w:del w:id="152"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_Toc494576280 \h </w:instrText>
      </w:r>
      <w:r w:rsidR="00B3175E">
        <w:fldChar w:fldCharType="separate"/>
      </w:r>
      <w:ins w:id="153" w:author="rapporteur_Christian_Herrero-Veron" w:date="2017-11-01T11:55:00Z">
        <w:r w:rsidR="00862BEF">
          <w:t>13</w:t>
        </w:r>
      </w:ins>
      <w:del w:id="154"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5GS mobility management messages</w:t>
      </w:r>
      <w:r>
        <w:tab/>
      </w:r>
      <w:r w:rsidR="00B3175E">
        <w:fldChar w:fldCharType="begin"/>
      </w:r>
      <w:r>
        <w:instrText xml:space="preserve"> PAGEREF _Toc494576281 \h </w:instrText>
      </w:r>
      <w:r w:rsidR="00B3175E">
        <w:fldChar w:fldCharType="separate"/>
      </w:r>
      <w:ins w:id="155" w:author="rapporteur_Christian_Herrero-Veron" w:date="2017-11-01T11:55:00Z">
        <w:r w:rsidR="00862BEF">
          <w:t>13</w:t>
        </w:r>
      </w:ins>
      <w:del w:id="156"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5GS session management messages</w:t>
      </w:r>
      <w:r>
        <w:tab/>
      </w:r>
      <w:r w:rsidR="00B3175E">
        <w:fldChar w:fldCharType="begin"/>
      </w:r>
      <w:r>
        <w:instrText xml:space="preserve"> PAGEREF _Toc494576282 \h </w:instrText>
      </w:r>
      <w:r w:rsidR="00B3175E">
        <w:fldChar w:fldCharType="separate"/>
      </w:r>
      <w:ins w:id="157" w:author="rapporteur_Christian_Herrero-Veron" w:date="2017-11-01T11:55:00Z">
        <w:r w:rsidR="00862BEF">
          <w:t>13</w:t>
        </w:r>
      </w:ins>
      <w:del w:id="158" w:author="rapporteur_Christian_Herrero-Veron" w:date="2017-11-01T11:55:00Z">
        <w:r w:rsidDel="00862BEF">
          <w:delText>12</w:delText>
        </w:r>
      </w:del>
      <w:r w:rsidR="00B3175E">
        <w:fldChar w:fldCharType="end"/>
      </w:r>
    </w:p>
    <w:p w:rsidR="00592808" w:rsidRDefault="00592808">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General message format and information elements coding</w:t>
      </w:r>
      <w:r>
        <w:tab/>
      </w:r>
      <w:r w:rsidR="00B3175E">
        <w:fldChar w:fldCharType="begin"/>
      </w:r>
      <w:r>
        <w:instrText xml:space="preserve"> PAGEREF _Toc494576283 \h </w:instrText>
      </w:r>
      <w:r w:rsidR="00B3175E">
        <w:fldChar w:fldCharType="separate"/>
      </w:r>
      <w:ins w:id="159" w:author="rapporteur_Christian_Herrero-Veron" w:date="2017-11-01T11:55:00Z">
        <w:r w:rsidR="00862BEF">
          <w:t>13</w:t>
        </w:r>
      </w:ins>
      <w:del w:id="160"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Overview</w:t>
      </w:r>
      <w:r>
        <w:tab/>
      </w:r>
      <w:r w:rsidR="00B3175E">
        <w:fldChar w:fldCharType="begin"/>
      </w:r>
      <w:r>
        <w:instrText xml:space="preserve"> PAGEREF _Toc494576284 \h </w:instrText>
      </w:r>
      <w:r w:rsidR="00B3175E">
        <w:fldChar w:fldCharType="separate"/>
      </w:r>
      <w:ins w:id="161" w:author="rapporteur_Christian_Herrero-Veron" w:date="2017-11-01T11:55:00Z">
        <w:r w:rsidR="00862BEF">
          <w:t>13</w:t>
        </w:r>
      </w:ins>
      <w:del w:id="162"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Extended protocol discriminator</w:t>
      </w:r>
      <w:r>
        <w:tab/>
      </w:r>
      <w:r w:rsidR="00B3175E">
        <w:fldChar w:fldCharType="begin"/>
      </w:r>
      <w:r>
        <w:instrText xml:space="preserve"> PAGEREF _Toc494576285 \h </w:instrText>
      </w:r>
      <w:r w:rsidR="00B3175E">
        <w:fldChar w:fldCharType="separate"/>
      </w:r>
      <w:ins w:id="163" w:author="rapporteur_Christian_Herrero-Veron" w:date="2017-11-01T11:55:00Z">
        <w:r w:rsidR="00862BEF">
          <w:t>13</w:t>
        </w:r>
      </w:ins>
      <w:del w:id="164"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Security header type</w:t>
      </w:r>
      <w:r>
        <w:tab/>
      </w:r>
      <w:r w:rsidR="00B3175E">
        <w:fldChar w:fldCharType="begin"/>
      </w:r>
      <w:r>
        <w:instrText xml:space="preserve"> PAGEREF _Toc494576286 \h </w:instrText>
      </w:r>
      <w:r w:rsidR="00B3175E">
        <w:fldChar w:fldCharType="separate"/>
      </w:r>
      <w:ins w:id="165" w:author="rapporteur_Christian_Herrero-Veron" w:date="2017-11-01T11:55:00Z">
        <w:r w:rsidR="00862BEF">
          <w:t>13</w:t>
        </w:r>
      </w:ins>
      <w:del w:id="166"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9.4</w:t>
      </w:r>
      <w:r>
        <w:rPr>
          <w:rFonts w:asciiTheme="minorHAnsi" w:eastAsiaTheme="minorEastAsia" w:hAnsiTheme="minorHAnsi" w:cstheme="minorBidi"/>
          <w:sz w:val="22"/>
          <w:szCs w:val="22"/>
          <w:lang w:val="en-US"/>
        </w:rPr>
        <w:tab/>
      </w:r>
      <w:r>
        <w:t>PDU session identity</w:t>
      </w:r>
      <w:r>
        <w:tab/>
      </w:r>
      <w:r w:rsidR="00B3175E">
        <w:fldChar w:fldCharType="begin"/>
      </w:r>
      <w:r>
        <w:instrText xml:space="preserve"> PAGEREF _Toc494576287 \h </w:instrText>
      </w:r>
      <w:r w:rsidR="00B3175E">
        <w:fldChar w:fldCharType="separate"/>
      </w:r>
      <w:ins w:id="167" w:author="rapporteur_Christian_Herrero-Veron" w:date="2017-11-01T11:55:00Z">
        <w:r w:rsidR="00862BEF">
          <w:t>13</w:t>
        </w:r>
      </w:ins>
      <w:del w:id="168"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9.5</w:t>
      </w:r>
      <w:r>
        <w:rPr>
          <w:rFonts w:asciiTheme="minorHAnsi" w:eastAsiaTheme="minorEastAsia" w:hAnsiTheme="minorHAnsi" w:cstheme="minorBidi"/>
          <w:sz w:val="22"/>
          <w:szCs w:val="22"/>
          <w:lang w:val="en-US"/>
        </w:rPr>
        <w:tab/>
      </w:r>
      <w:r>
        <w:t>Spare half octet</w:t>
      </w:r>
      <w:r>
        <w:tab/>
      </w:r>
      <w:r w:rsidR="00B3175E">
        <w:fldChar w:fldCharType="begin"/>
      </w:r>
      <w:r>
        <w:instrText xml:space="preserve"> PAGEREF _Toc494576288 \h </w:instrText>
      </w:r>
      <w:r w:rsidR="00B3175E">
        <w:fldChar w:fldCharType="separate"/>
      </w:r>
      <w:ins w:id="169" w:author="rapporteur_Christian_Herrero-Veron" w:date="2017-11-01T11:55:00Z">
        <w:r w:rsidR="00862BEF">
          <w:t>13</w:t>
        </w:r>
      </w:ins>
      <w:del w:id="170"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9.6</w:t>
      </w:r>
      <w:r>
        <w:rPr>
          <w:rFonts w:asciiTheme="minorHAnsi" w:eastAsiaTheme="minorEastAsia" w:hAnsiTheme="minorHAnsi" w:cstheme="minorBidi"/>
          <w:sz w:val="22"/>
          <w:szCs w:val="22"/>
          <w:lang w:val="en-US"/>
        </w:rPr>
        <w:tab/>
      </w:r>
      <w:r>
        <w:t>Procedure transaction identity</w:t>
      </w:r>
      <w:r>
        <w:tab/>
      </w:r>
      <w:r w:rsidR="00B3175E">
        <w:fldChar w:fldCharType="begin"/>
      </w:r>
      <w:r>
        <w:instrText xml:space="preserve"> PAGEREF _Toc494576289 \h </w:instrText>
      </w:r>
      <w:r w:rsidR="00B3175E">
        <w:fldChar w:fldCharType="separate"/>
      </w:r>
      <w:ins w:id="171" w:author="rapporteur_Christian_Herrero-Veron" w:date="2017-11-01T11:55:00Z">
        <w:r w:rsidR="00862BEF">
          <w:t>13</w:t>
        </w:r>
      </w:ins>
      <w:del w:id="172"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9.7</w:t>
      </w:r>
      <w:r>
        <w:rPr>
          <w:rFonts w:asciiTheme="minorHAnsi" w:eastAsiaTheme="minorEastAsia" w:hAnsiTheme="minorHAnsi" w:cstheme="minorBidi"/>
          <w:sz w:val="22"/>
          <w:szCs w:val="22"/>
          <w:lang w:val="en-US"/>
        </w:rPr>
        <w:tab/>
      </w:r>
      <w:r>
        <w:t>Message type</w:t>
      </w:r>
      <w:r>
        <w:tab/>
      </w:r>
      <w:r w:rsidR="00B3175E">
        <w:fldChar w:fldCharType="begin"/>
      </w:r>
      <w:r>
        <w:instrText xml:space="preserve"> PAGEREF _Toc494576290 \h </w:instrText>
      </w:r>
      <w:r w:rsidR="00B3175E">
        <w:fldChar w:fldCharType="separate"/>
      </w:r>
      <w:ins w:id="173" w:author="rapporteur_Christian_Herrero-Veron" w:date="2017-11-01T11:55:00Z">
        <w:r w:rsidR="00862BEF">
          <w:t>13</w:t>
        </w:r>
      </w:ins>
      <w:del w:id="174"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9.8</w:t>
      </w:r>
      <w:r>
        <w:rPr>
          <w:rFonts w:asciiTheme="minorHAnsi" w:eastAsiaTheme="minorEastAsia" w:hAnsiTheme="minorHAnsi" w:cstheme="minorBidi"/>
          <w:sz w:val="22"/>
          <w:szCs w:val="22"/>
          <w:lang w:val="en-US"/>
        </w:rPr>
        <w:tab/>
      </w:r>
      <w:r>
        <w:t>Other information elements</w:t>
      </w:r>
      <w:r>
        <w:tab/>
      </w:r>
      <w:r w:rsidR="00B3175E">
        <w:fldChar w:fldCharType="begin"/>
      </w:r>
      <w:r>
        <w:instrText xml:space="preserve"> PAGEREF _Toc494576291 \h </w:instrText>
      </w:r>
      <w:r w:rsidR="00B3175E">
        <w:fldChar w:fldCharType="separate"/>
      </w:r>
      <w:ins w:id="175" w:author="rapporteur_Christian_Herrero-Veron" w:date="2017-11-01T11:55:00Z">
        <w:r w:rsidR="00862BEF">
          <w:t>13</w:t>
        </w:r>
      </w:ins>
      <w:del w:id="176" w:author="rapporteur_Christian_Herrero-Veron" w:date="2017-11-01T11:55:00Z">
        <w:r w:rsidDel="00862BEF">
          <w:delText>12</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9.9.1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_Toc494576292 \h </w:instrText>
      </w:r>
      <w:r w:rsidR="00B3175E">
        <w:fldChar w:fldCharType="separate"/>
      </w:r>
      <w:ins w:id="177" w:author="rapporteur_Christian_Herrero-Veron" w:date="2017-11-01T11:55:00Z">
        <w:r w:rsidR="00862BEF">
          <w:t>13</w:t>
        </w:r>
      </w:ins>
      <w:del w:id="178" w:author="rapporteur_Christian_Herrero-Veron" w:date="2017-11-01T11:55:00Z">
        <w:r w:rsidDel="00862BEF">
          <w:delText>12</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9.9.2</w:t>
      </w:r>
      <w:r>
        <w:rPr>
          <w:rFonts w:asciiTheme="minorHAnsi" w:eastAsiaTheme="minorEastAsia" w:hAnsiTheme="minorHAnsi" w:cstheme="minorBidi"/>
          <w:sz w:val="22"/>
          <w:szCs w:val="22"/>
          <w:lang w:val="en-US"/>
        </w:rPr>
        <w:tab/>
      </w:r>
      <w:r>
        <w:t>Common information elements</w:t>
      </w:r>
      <w:r>
        <w:tab/>
      </w:r>
      <w:r w:rsidR="00B3175E">
        <w:fldChar w:fldCharType="begin"/>
      </w:r>
      <w:r>
        <w:instrText xml:space="preserve"> PAGEREF _Toc494576293 \h </w:instrText>
      </w:r>
      <w:r w:rsidR="00B3175E">
        <w:fldChar w:fldCharType="separate"/>
      </w:r>
      <w:ins w:id="179" w:author="rapporteur_Christian_Herrero-Veron" w:date="2017-11-01T11:55:00Z">
        <w:r w:rsidR="00862BEF">
          <w:t>13</w:t>
        </w:r>
      </w:ins>
      <w:del w:id="180" w:author="rapporteur_Christian_Herrero-Veron" w:date="2017-11-01T11:55:00Z">
        <w:r w:rsidDel="00862BEF">
          <w:delText>12</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9.9.3</w:t>
      </w:r>
      <w:r>
        <w:rPr>
          <w:rFonts w:asciiTheme="minorHAnsi" w:eastAsiaTheme="minorEastAsia" w:hAnsiTheme="minorHAnsi" w:cstheme="minorBidi"/>
          <w:sz w:val="22"/>
          <w:szCs w:val="22"/>
          <w:lang w:val="en-US"/>
        </w:rPr>
        <w:tab/>
      </w:r>
      <w:r>
        <w:t>5GS mobility management (5GMM) information elements</w:t>
      </w:r>
      <w:r>
        <w:tab/>
      </w:r>
      <w:r w:rsidR="00B3175E">
        <w:fldChar w:fldCharType="begin"/>
      </w:r>
      <w:r>
        <w:instrText xml:space="preserve"> PAGEREF _Toc494576294 \h </w:instrText>
      </w:r>
      <w:r w:rsidR="00B3175E">
        <w:fldChar w:fldCharType="separate"/>
      </w:r>
      <w:ins w:id="181" w:author="rapporteur_Christian_Herrero-Veron" w:date="2017-11-01T11:55:00Z">
        <w:r w:rsidR="00862BEF">
          <w:t>13</w:t>
        </w:r>
      </w:ins>
      <w:del w:id="182" w:author="rapporteur_Christian_Herrero-Veron" w:date="2017-11-01T11:55:00Z">
        <w:r w:rsidDel="00862BEF">
          <w:delText>12</w:delText>
        </w:r>
      </w:del>
      <w:r w:rsidR="00B3175E">
        <w:fldChar w:fldCharType="end"/>
      </w:r>
    </w:p>
    <w:p w:rsidR="00592808" w:rsidRDefault="00592808">
      <w:pPr>
        <w:pStyle w:val="TOC3"/>
        <w:rPr>
          <w:rFonts w:asciiTheme="minorHAnsi" w:eastAsiaTheme="minorEastAsia" w:hAnsiTheme="minorHAnsi" w:cstheme="minorBidi"/>
          <w:sz w:val="22"/>
          <w:szCs w:val="22"/>
          <w:lang w:val="en-US"/>
        </w:rPr>
      </w:pPr>
      <w:r>
        <w:t>9.9.4</w:t>
      </w:r>
      <w:r>
        <w:rPr>
          <w:rFonts w:asciiTheme="minorHAnsi" w:eastAsiaTheme="minorEastAsia" w:hAnsiTheme="minorHAnsi" w:cstheme="minorBidi"/>
          <w:sz w:val="22"/>
          <w:szCs w:val="22"/>
          <w:lang w:val="en-US"/>
        </w:rPr>
        <w:tab/>
      </w:r>
      <w:r>
        <w:t>5GS session management (5GSM) information elements</w:t>
      </w:r>
      <w:r>
        <w:tab/>
      </w:r>
      <w:r w:rsidR="00B3175E">
        <w:fldChar w:fldCharType="begin"/>
      </w:r>
      <w:r>
        <w:instrText xml:space="preserve"> PAGEREF _Toc494576295 \h </w:instrText>
      </w:r>
      <w:r w:rsidR="00B3175E">
        <w:fldChar w:fldCharType="separate"/>
      </w:r>
      <w:ins w:id="183" w:author="rapporteur_Christian_Herrero-Veron" w:date="2017-11-01T11:55:00Z">
        <w:r w:rsidR="00862BEF">
          <w:t>13</w:t>
        </w:r>
      </w:ins>
      <w:del w:id="184" w:author="rapporteur_Christian_Herrero-Veron" w:date="2017-11-01T11:55:00Z">
        <w:r w:rsidDel="00862BEF">
          <w:delText>12</w:delText>
        </w:r>
      </w:del>
      <w:r w:rsidR="00B3175E">
        <w:fldChar w:fldCharType="end"/>
      </w:r>
    </w:p>
    <w:p w:rsidR="00592808" w:rsidRDefault="00592808">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List of system parameters</w:t>
      </w:r>
      <w:r>
        <w:tab/>
      </w:r>
      <w:r w:rsidR="00B3175E">
        <w:fldChar w:fldCharType="begin"/>
      </w:r>
      <w:r>
        <w:instrText xml:space="preserve"> PAGEREF _Toc494576296 \h </w:instrText>
      </w:r>
      <w:r w:rsidR="00B3175E">
        <w:fldChar w:fldCharType="separate"/>
      </w:r>
      <w:ins w:id="185" w:author="rapporteur_Christian_Herrero-Veron" w:date="2017-11-01T11:55:00Z">
        <w:r w:rsidR="00862BEF">
          <w:t>13</w:t>
        </w:r>
      </w:ins>
      <w:del w:id="186"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10.1</w:t>
      </w:r>
      <w:r>
        <w:rPr>
          <w:rFonts w:asciiTheme="minorHAnsi" w:eastAsiaTheme="minorEastAsia" w:hAnsiTheme="minorHAnsi" w:cstheme="minorBidi"/>
          <w:sz w:val="22"/>
          <w:szCs w:val="22"/>
          <w:lang w:val="en-US"/>
        </w:rPr>
        <w:tab/>
      </w:r>
      <w:r>
        <w:t>General</w:t>
      </w:r>
      <w:r>
        <w:tab/>
      </w:r>
      <w:r w:rsidR="00B3175E">
        <w:fldChar w:fldCharType="begin"/>
      </w:r>
      <w:r>
        <w:instrText xml:space="preserve"> PAGEREF _Toc494576297 \h </w:instrText>
      </w:r>
      <w:r w:rsidR="00B3175E">
        <w:fldChar w:fldCharType="separate"/>
      </w:r>
      <w:ins w:id="187" w:author="rapporteur_Christian_Herrero-Veron" w:date="2017-11-01T11:55:00Z">
        <w:r w:rsidR="00862BEF">
          <w:t>13</w:t>
        </w:r>
      </w:ins>
      <w:del w:id="188" w:author="rapporteur_Christian_Herrero-Veron" w:date="2017-11-01T11:55:00Z">
        <w:r w:rsidDel="00862BEF">
          <w:delText>12</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Timers of 5GS mobility management</w:t>
      </w:r>
      <w:r>
        <w:tab/>
      </w:r>
      <w:r w:rsidR="00B3175E">
        <w:fldChar w:fldCharType="begin"/>
      </w:r>
      <w:r>
        <w:instrText xml:space="preserve"> PAGEREF _Toc494576298 \h </w:instrText>
      </w:r>
      <w:r w:rsidR="00B3175E">
        <w:fldChar w:fldCharType="separate"/>
      </w:r>
      <w:ins w:id="189" w:author="rapporteur_Christian_Herrero-Veron" w:date="2017-11-01T11:55:00Z">
        <w:r w:rsidR="00862BEF">
          <w:t>14</w:t>
        </w:r>
      </w:ins>
      <w:del w:id="190" w:author="rapporteur_Christian_Herrero-Veron" w:date="2017-11-01T11:55:00Z">
        <w:r w:rsidDel="00862BEF">
          <w:delText>13</w:delText>
        </w:r>
      </w:del>
      <w:r w:rsidR="00B3175E">
        <w:fldChar w:fldCharType="end"/>
      </w:r>
    </w:p>
    <w:p w:rsidR="00592808" w:rsidRDefault="00592808">
      <w:pPr>
        <w:pStyle w:val="TOC2"/>
        <w:rPr>
          <w:rFonts w:asciiTheme="minorHAnsi" w:eastAsiaTheme="minorEastAsia" w:hAnsiTheme="minorHAnsi" w:cstheme="minorBidi"/>
          <w:sz w:val="22"/>
          <w:szCs w:val="22"/>
          <w:lang w:val="en-US"/>
        </w:rPr>
      </w:pPr>
      <w:r>
        <w:t>10.3</w:t>
      </w:r>
      <w:r>
        <w:rPr>
          <w:rFonts w:asciiTheme="minorHAnsi" w:eastAsiaTheme="minorEastAsia" w:hAnsiTheme="minorHAnsi" w:cstheme="minorBidi"/>
          <w:sz w:val="22"/>
          <w:szCs w:val="22"/>
          <w:lang w:val="en-US"/>
        </w:rPr>
        <w:tab/>
      </w:r>
      <w:r>
        <w:t>Timers of 5GS session management</w:t>
      </w:r>
      <w:r>
        <w:tab/>
      </w:r>
      <w:r w:rsidR="00B3175E">
        <w:fldChar w:fldCharType="begin"/>
      </w:r>
      <w:r>
        <w:instrText xml:space="preserve"> PAGEREF _Toc494576299 \h </w:instrText>
      </w:r>
      <w:r w:rsidR="00B3175E">
        <w:fldChar w:fldCharType="separate"/>
      </w:r>
      <w:ins w:id="191" w:author="rapporteur_Christian_Herrero-Veron" w:date="2017-11-01T11:55:00Z">
        <w:r w:rsidR="00862BEF">
          <w:t>14</w:t>
        </w:r>
      </w:ins>
      <w:del w:id="192" w:author="rapporteur_Christian_Herrero-Veron" w:date="2017-11-01T11:55:00Z">
        <w:r w:rsidDel="00862BEF">
          <w:delText>13</w:delText>
        </w:r>
      </w:del>
      <w:r w:rsidR="00B3175E">
        <w:fldChar w:fldCharType="end"/>
      </w:r>
    </w:p>
    <w:p w:rsidR="00592808" w:rsidRDefault="00592808">
      <w:pPr>
        <w:pStyle w:val="TOC8"/>
        <w:rPr>
          <w:rFonts w:asciiTheme="minorHAnsi" w:eastAsiaTheme="minorEastAsia" w:hAnsiTheme="minorHAnsi" w:cstheme="minorBidi"/>
          <w:b w:val="0"/>
          <w:szCs w:val="22"/>
          <w:lang w:val="en-US"/>
        </w:rPr>
      </w:pPr>
      <w:r>
        <w:t>Annex A (informative): Cause values for 5GS mobility management</w:t>
      </w:r>
      <w:r>
        <w:tab/>
      </w:r>
      <w:r w:rsidR="00B3175E">
        <w:fldChar w:fldCharType="begin"/>
      </w:r>
      <w:r>
        <w:instrText xml:space="preserve"> PAGEREF _Toc494576300 \h </w:instrText>
      </w:r>
      <w:r w:rsidR="00B3175E">
        <w:fldChar w:fldCharType="separate"/>
      </w:r>
      <w:ins w:id="193" w:author="rapporteur_Christian_Herrero-Veron" w:date="2017-11-01T11:55:00Z">
        <w:r w:rsidR="00862BEF">
          <w:t>15</w:t>
        </w:r>
      </w:ins>
      <w:del w:id="194" w:author="rapporteur_Christian_Herrero-Veron" w:date="2017-11-01T11:55:00Z">
        <w:r w:rsidDel="00862BEF">
          <w:delText>14</w:delText>
        </w:r>
      </w:del>
      <w:r w:rsidR="00B3175E">
        <w:fldChar w:fldCharType="end"/>
      </w:r>
    </w:p>
    <w:p w:rsidR="00592808" w:rsidRDefault="00592808">
      <w:pPr>
        <w:pStyle w:val="TOC8"/>
        <w:rPr>
          <w:rFonts w:asciiTheme="minorHAnsi" w:eastAsiaTheme="minorEastAsia" w:hAnsiTheme="minorHAnsi" w:cstheme="minorBidi"/>
          <w:b w:val="0"/>
          <w:szCs w:val="22"/>
          <w:lang w:val="en-US"/>
        </w:rPr>
      </w:pPr>
      <w:r>
        <w:t>Annex B (informative): Cause values for 5GS session management</w:t>
      </w:r>
      <w:r>
        <w:tab/>
      </w:r>
      <w:r w:rsidR="00B3175E">
        <w:fldChar w:fldCharType="begin"/>
      </w:r>
      <w:r>
        <w:instrText xml:space="preserve"> PAGEREF _Toc494576301 \h </w:instrText>
      </w:r>
      <w:r w:rsidR="00B3175E">
        <w:fldChar w:fldCharType="separate"/>
      </w:r>
      <w:ins w:id="195" w:author="rapporteur_Christian_Herrero-Veron" w:date="2017-11-01T11:55:00Z">
        <w:r w:rsidR="00862BEF">
          <w:t>15</w:t>
        </w:r>
      </w:ins>
      <w:del w:id="196" w:author="rapporteur_Christian_Herrero-Veron" w:date="2017-11-01T11:55:00Z">
        <w:r w:rsidDel="00862BEF">
          <w:delText>14</w:delText>
        </w:r>
      </w:del>
      <w:r w:rsidR="00B3175E">
        <w:fldChar w:fldCharType="end"/>
      </w:r>
    </w:p>
    <w:p w:rsidR="00592808" w:rsidRDefault="00592808">
      <w:pPr>
        <w:pStyle w:val="TOC8"/>
        <w:rPr>
          <w:rFonts w:asciiTheme="minorHAnsi" w:eastAsiaTheme="minorEastAsia" w:hAnsiTheme="minorHAnsi" w:cstheme="minorBidi"/>
          <w:b w:val="0"/>
          <w:szCs w:val="22"/>
          <w:lang w:val="en-US"/>
        </w:rPr>
      </w:pPr>
      <w:r>
        <w:t>Annex C (informative): Change history</w:t>
      </w:r>
      <w:r>
        <w:tab/>
      </w:r>
      <w:r w:rsidR="00B3175E">
        <w:fldChar w:fldCharType="begin"/>
      </w:r>
      <w:r>
        <w:instrText xml:space="preserve"> PAGEREF _Toc494576302 \h </w:instrText>
      </w:r>
      <w:r w:rsidR="00B3175E">
        <w:fldChar w:fldCharType="separate"/>
      </w:r>
      <w:ins w:id="197" w:author="rapporteur_Christian_Herrero-Veron" w:date="2017-11-01T11:55:00Z">
        <w:r w:rsidR="00862BEF">
          <w:t>16</w:t>
        </w:r>
      </w:ins>
      <w:del w:id="198" w:author="rapporteur_Christian_Herrero-Veron" w:date="2017-11-01T11:55:00Z">
        <w:r w:rsidDel="00862BEF">
          <w:delText>15</w:delText>
        </w:r>
      </w:del>
      <w:r w:rsidR="00B3175E">
        <w:fldChar w:fldCharType="end"/>
      </w:r>
    </w:p>
    <w:p w:rsidR="00080512" w:rsidRPr="004D3578" w:rsidRDefault="00B3175E">
      <w:r w:rsidRPr="004D3578">
        <w:rPr>
          <w:noProof/>
          <w:sz w:val="22"/>
        </w:rPr>
        <w:fldChar w:fldCharType="end"/>
      </w:r>
    </w:p>
    <w:p w:rsidR="00080512" w:rsidRPr="004D3578" w:rsidRDefault="00080512">
      <w:pPr>
        <w:pStyle w:val="Heading1"/>
      </w:pPr>
      <w:r w:rsidRPr="004D3578">
        <w:br w:type="page"/>
      </w:r>
      <w:bookmarkStart w:id="199" w:name="_Toc494576201"/>
      <w:r w:rsidRPr="004D3578">
        <w:t>Foreword</w:t>
      </w:r>
      <w:bookmarkEnd w:id="199"/>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200" w:name="_Toc494576202"/>
      <w:r w:rsidRPr="004D3578">
        <w:t>1</w:t>
      </w:r>
      <w:r w:rsidRPr="004D3578">
        <w:tab/>
        <w:t>Scope</w:t>
      </w:r>
      <w:bookmarkEnd w:id="200"/>
    </w:p>
    <w:p w:rsidR="00084832" w:rsidDel="007E58CD" w:rsidRDefault="00084832" w:rsidP="00084832">
      <w:pPr>
        <w:pStyle w:val="Guidance"/>
        <w:rPr>
          <w:del w:id="201" w:author="C1-174183" w:date="2017-11-01T11:51:00Z"/>
        </w:rPr>
      </w:pPr>
      <w:del w:id="202" w:author="C1-174183" w:date="2017-11-01T11:51:00Z">
        <w:r w:rsidRPr="00235394" w:rsidDel="007E58CD">
          <w:delText xml:space="preserve">This clause </w:delText>
        </w:r>
        <w:r w:rsidDel="007E58CD">
          <w:delText>will contain the scope of the present document</w:delText>
        </w:r>
        <w:r w:rsidRPr="00235394" w:rsidDel="007E58CD">
          <w:delText>.</w:delText>
        </w:r>
      </w:del>
    </w:p>
    <w:p w:rsidR="007E58CD" w:rsidRDefault="007E58CD" w:rsidP="007E58CD">
      <w:pPr>
        <w:rPr>
          <w:ins w:id="203" w:author="C1-174183" w:date="2017-11-01T11:51:00Z"/>
        </w:rPr>
      </w:pPr>
      <w:bookmarkStart w:id="204" w:name="_Toc494576203"/>
      <w:ins w:id="205" w:author="C1-174183" w:date="2017-11-01T11:51:00Z">
        <w:r w:rsidRPr="003168A2">
          <w:t>The present document specifies the non-access stratum (</w:t>
        </w:r>
        <w:r>
          <w:t xml:space="preserve">NAS) </w:t>
        </w:r>
        <w:r w:rsidRPr="003168A2">
          <w:t xml:space="preserve">procedures in the </w:t>
        </w:r>
        <w:r>
          <w:t>5G system (5GS)</w:t>
        </w:r>
        <w:r w:rsidRPr="00753056">
          <w:t xml:space="preserve"> </w:t>
        </w:r>
        <w:r w:rsidRPr="003168A2">
          <w:t>used by the protocols for</w:t>
        </w:r>
        <w:r>
          <w:t>:</w:t>
        </w:r>
      </w:ins>
    </w:p>
    <w:p w:rsidR="007E58CD" w:rsidRPr="003168A2" w:rsidRDefault="007E58CD" w:rsidP="007E58CD">
      <w:pPr>
        <w:pStyle w:val="B1"/>
        <w:rPr>
          <w:ins w:id="206" w:author="C1-174183" w:date="2017-11-01T11:51:00Z"/>
        </w:rPr>
      </w:pPr>
      <w:ins w:id="207" w:author="C1-174183" w:date="2017-11-01T11:51:00Z">
        <w:r w:rsidRPr="003168A2">
          <w:t>-</w:t>
        </w:r>
        <w:r w:rsidRPr="003168A2">
          <w:tab/>
        </w:r>
        <w:proofErr w:type="gramStart"/>
        <w:r w:rsidRPr="003168A2">
          <w:t>mobility</w:t>
        </w:r>
        <w:proofErr w:type="gramEnd"/>
        <w:r w:rsidRPr="003168A2">
          <w:t xml:space="preserve"> management </w:t>
        </w:r>
        <w:r>
          <w:t>between the user e</w:t>
        </w:r>
        <w:r w:rsidRPr="003168A2">
          <w:t xml:space="preserve">quipment (UE) and </w:t>
        </w:r>
        <w:r>
          <w:t xml:space="preserve">the </w:t>
        </w:r>
        <w:r>
          <w:rPr>
            <w:lang w:eastAsia="ko-KR"/>
          </w:rPr>
          <w:t xml:space="preserve">access and mobility management function </w:t>
        </w:r>
        <w:r w:rsidRPr="003168A2">
          <w:t>(</w:t>
        </w:r>
        <w:r>
          <w:t>A</w:t>
        </w:r>
        <w:r w:rsidRPr="003168A2">
          <w:t>M</w:t>
        </w:r>
        <w:r>
          <w:t>F</w:t>
        </w:r>
        <w:r w:rsidRPr="003168A2">
          <w:t>)</w:t>
        </w:r>
        <w:r w:rsidRPr="00AA16CF">
          <w:rPr>
            <w:rFonts w:cs="Arial"/>
          </w:rPr>
          <w:t xml:space="preserve"> </w:t>
        </w:r>
        <w:r w:rsidRPr="00231D6D">
          <w:rPr>
            <w:rFonts w:cs="Arial"/>
          </w:rPr>
          <w:t>for both 3GPP access and non-3GPP access</w:t>
        </w:r>
        <w:r>
          <w:t>; and</w:t>
        </w:r>
      </w:ins>
    </w:p>
    <w:p w:rsidR="007E58CD" w:rsidRPr="003168A2" w:rsidRDefault="007E58CD" w:rsidP="007E58CD">
      <w:pPr>
        <w:pStyle w:val="B1"/>
        <w:rPr>
          <w:ins w:id="208" w:author="C1-174183" w:date="2017-11-01T11:51:00Z"/>
        </w:rPr>
      </w:pPr>
      <w:ins w:id="209" w:author="C1-174183" w:date="2017-11-01T11:51:00Z">
        <w:r w:rsidRPr="003168A2">
          <w:t>-</w:t>
        </w:r>
        <w:r w:rsidRPr="003168A2">
          <w:tab/>
        </w:r>
        <w:proofErr w:type="gramStart"/>
        <w:r>
          <w:t>session</w:t>
        </w:r>
        <w:proofErr w:type="gramEnd"/>
        <w:r>
          <w:t xml:space="preserve"> management between the user e</w:t>
        </w:r>
        <w:r w:rsidRPr="003168A2">
          <w:t xml:space="preserve">quipment (UE) and </w:t>
        </w:r>
        <w:r>
          <w:t xml:space="preserve">the </w:t>
        </w:r>
        <w:r>
          <w:rPr>
            <w:lang w:eastAsia="ko-KR"/>
          </w:rPr>
          <w:t xml:space="preserve">session management function </w:t>
        </w:r>
        <w:r w:rsidRPr="003168A2">
          <w:t>(</w:t>
        </w:r>
        <w:r>
          <w:t>SMF)</w:t>
        </w:r>
        <w:r w:rsidRPr="00AA16CF">
          <w:rPr>
            <w:rFonts w:cs="Arial"/>
          </w:rPr>
          <w:t xml:space="preserve"> </w:t>
        </w:r>
        <w:r w:rsidRPr="00231D6D">
          <w:rPr>
            <w:rFonts w:cs="Arial"/>
          </w:rPr>
          <w:t>for both 3GPP access and non-3GPP access</w:t>
        </w:r>
        <w:r>
          <w:t>.</w:t>
        </w:r>
      </w:ins>
    </w:p>
    <w:p w:rsidR="007E58CD" w:rsidRPr="003168A2" w:rsidRDefault="007E58CD" w:rsidP="007E58CD">
      <w:pPr>
        <w:rPr>
          <w:ins w:id="210" w:author="C1-174183" w:date="2017-11-01T11:51:00Z"/>
        </w:rPr>
      </w:pPr>
      <w:ins w:id="211" w:author="C1-174183" w:date="2017-11-01T11:51:00Z">
        <w:r w:rsidRPr="003168A2">
          <w:t xml:space="preserve">The </w:t>
        </w:r>
        <w:r>
          <w:t>5G</w:t>
        </w:r>
        <w:r w:rsidRPr="003168A2">
          <w:t xml:space="preserve">S </w:t>
        </w:r>
        <w:r>
          <w:t>mobility m</w:t>
        </w:r>
        <w:r w:rsidRPr="003168A2">
          <w:t>anagement (</w:t>
        </w:r>
        <w:r>
          <w:t>5G</w:t>
        </w:r>
        <w:r w:rsidRPr="003168A2">
          <w:t>MM) protocol defined in the present document provides procedures for th</w:t>
        </w:r>
        <w:r>
          <w:t>e control of mobility when the user e</w:t>
        </w:r>
        <w:r w:rsidRPr="003168A2">
          <w:t xml:space="preserve">quipment (UE) is using the </w:t>
        </w:r>
        <w:r>
          <w:t>NG r</w:t>
        </w:r>
        <w:r w:rsidRPr="00B06824">
          <w:t xml:space="preserve">adio </w:t>
        </w:r>
        <w:r>
          <w:t>access n</w:t>
        </w:r>
        <w:r w:rsidRPr="00B06824">
          <w:t>etwork (NG-RAN)</w:t>
        </w:r>
        <w:r>
          <w:t xml:space="preserve"> and/or non-3GPP access network</w:t>
        </w:r>
        <w:r w:rsidRPr="003168A2">
          <w:t xml:space="preserve">. The </w:t>
        </w:r>
        <w:r>
          <w:t>5G</w:t>
        </w:r>
        <w:r w:rsidRPr="003168A2">
          <w:t>MM protocol also provides control of security for the NAS protocols.</w:t>
        </w:r>
      </w:ins>
    </w:p>
    <w:p w:rsidR="007E58CD" w:rsidRPr="003168A2" w:rsidRDefault="007E58CD" w:rsidP="007E58CD">
      <w:pPr>
        <w:rPr>
          <w:ins w:id="212" w:author="C1-174183" w:date="2017-11-01T11:51:00Z"/>
        </w:rPr>
      </w:pPr>
      <w:ins w:id="213" w:author="C1-174183" w:date="2017-11-01T11:51:00Z">
        <w:r w:rsidRPr="003168A2">
          <w:t xml:space="preserve">The </w:t>
        </w:r>
        <w:r>
          <w:t>5GS session m</w:t>
        </w:r>
        <w:r w:rsidRPr="003168A2">
          <w:t>anagement (</w:t>
        </w:r>
        <w:r>
          <w:t>5G</w:t>
        </w:r>
        <w:r w:rsidRPr="003168A2">
          <w:t xml:space="preserve">SM) protocol defined in the present document provides procedures for the handling of </w:t>
        </w:r>
        <w:r>
          <w:t>5GS PDU session</w:t>
        </w:r>
        <w:r w:rsidRPr="003168A2">
          <w:t xml:space="preserve"> contexts. Together with the bearer control provided by the access stratum, this protocol is used for the control of user</w:t>
        </w:r>
        <w:r>
          <w:t xml:space="preserve"> </w:t>
        </w:r>
        <w:r w:rsidRPr="003168A2">
          <w:t>plane bearers.</w:t>
        </w:r>
      </w:ins>
    </w:p>
    <w:p w:rsidR="007E58CD" w:rsidRPr="003168A2" w:rsidRDefault="007E58CD" w:rsidP="007E58CD">
      <w:pPr>
        <w:rPr>
          <w:ins w:id="214" w:author="C1-174183" w:date="2017-11-01T11:51:00Z"/>
        </w:rPr>
      </w:pPr>
      <w:ins w:id="215" w:author="C1-174183" w:date="2017-11-01T11:51:00Z">
        <w:r w:rsidRPr="003168A2">
          <w:t xml:space="preserve">For both NAS protocols the present document specifies procedures for the support of inter-system mobility between </w:t>
        </w:r>
        <w:r>
          <w:t xml:space="preserve">the </w:t>
        </w:r>
        <w:r w:rsidRPr="00231D6D">
          <w:rPr>
            <w:rFonts w:cs="Arial"/>
          </w:rPr>
          <w:t xml:space="preserve">NG-RAN and </w:t>
        </w:r>
        <w:r>
          <w:rPr>
            <w:rFonts w:cs="Arial"/>
          </w:rPr>
          <w:t xml:space="preserve">the </w:t>
        </w:r>
        <w:r>
          <w:t>evolved universal terrestrial radio a</w:t>
        </w:r>
        <w:r w:rsidRPr="00D05729">
          <w:t xml:space="preserve">ccess </w:t>
        </w:r>
        <w:r>
          <w:rPr>
            <w:rFonts w:cs="Arial"/>
          </w:rPr>
          <w:t>(</w:t>
        </w:r>
        <w:r w:rsidRPr="00231D6D">
          <w:rPr>
            <w:rFonts w:cs="Arial"/>
          </w:rPr>
          <w:t>E-UTRAN</w:t>
        </w:r>
        <w:r>
          <w:rPr>
            <w:rFonts w:cs="Arial"/>
          </w:rPr>
          <w:t>)</w:t>
        </w:r>
        <w:r w:rsidRPr="003168A2">
          <w:t xml:space="preserve"> </w:t>
        </w:r>
        <w:r>
          <w:t>connected to the evolved p</w:t>
        </w:r>
        <w:r w:rsidRPr="003168A2">
          <w:t xml:space="preserve">acket </w:t>
        </w:r>
        <w:r>
          <w:t>core</w:t>
        </w:r>
        <w:r w:rsidRPr="003168A2">
          <w:t xml:space="preserve"> (EP</w:t>
        </w:r>
        <w:r>
          <w:t>C</w:t>
        </w:r>
        <w:r w:rsidRPr="003168A2">
          <w:t>)</w:t>
        </w:r>
        <w:r>
          <w:t xml:space="preserve"> </w:t>
        </w:r>
        <w:r w:rsidRPr="003168A2">
          <w:t xml:space="preserve">and </w:t>
        </w:r>
        <w:r w:rsidRPr="00231D6D">
          <w:rPr>
            <w:rFonts w:cs="Arial"/>
          </w:rPr>
          <w:t xml:space="preserve">between </w:t>
        </w:r>
        <w:r>
          <w:rPr>
            <w:rFonts w:cs="Arial"/>
          </w:rPr>
          <w:t xml:space="preserve">the </w:t>
        </w:r>
        <w:r w:rsidRPr="00231D6D">
          <w:rPr>
            <w:rFonts w:cs="Arial"/>
          </w:rPr>
          <w:t xml:space="preserve">NG-RAN and </w:t>
        </w:r>
        <w:r>
          <w:rPr>
            <w:rFonts w:cs="Arial"/>
          </w:rPr>
          <w:t xml:space="preserve">the </w:t>
        </w:r>
        <w:r w:rsidRPr="00231D6D">
          <w:rPr>
            <w:rFonts w:cs="Arial"/>
          </w:rPr>
          <w:t>non-3GPP access network</w:t>
        </w:r>
        <w:r>
          <w:rPr>
            <w:rFonts w:cs="Arial"/>
          </w:rPr>
          <w:t>.</w:t>
        </w:r>
      </w:ins>
    </w:p>
    <w:p w:rsidR="007E58CD" w:rsidRDefault="007E58CD" w:rsidP="007E58CD">
      <w:pPr>
        <w:rPr>
          <w:ins w:id="216" w:author="C1-174183" w:date="2017-11-01T11:51:00Z"/>
        </w:rPr>
      </w:pPr>
      <w:ins w:id="217" w:author="C1-174183" w:date="2017-11-01T11:51:00Z">
        <w:r w:rsidRPr="003168A2">
          <w:t>The present document is applicable to the UE</w:t>
        </w:r>
        <w:r>
          <w:t>,</w:t>
        </w:r>
        <w:r w:rsidRPr="003168A2">
          <w:t xml:space="preserve"> the </w:t>
        </w:r>
        <w:r>
          <w:t xml:space="preserve">access </w:t>
        </w:r>
        <w:r>
          <w:rPr>
            <w:lang w:eastAsia="ko-KR"/>
          </w:rPr>
          <w:t xml:space="preserve">and mobility management function </w:t>
        </w:r>
        <w:r w:rsidRPr="003168A2">
          <w:t>(</w:t>
        </w:r>
        <w:r>
          <w:t>A</w:t>
        </w:r>
        <w:r w:rsidRPr="003168A2">
          <w:t>M</w:t>
        </w:r>
        <w:r>
          <w:t>F</w:t>
        </w:r>
        <w:r w:rsidRPr="003168A2">
          <w:t xml:space="preserve">) </w:t>
        </w:r>
        <w:r>
          <w:t>and to</w:t>
        </w:r>
        <w:r w:rsidRPr="00217B7A">
          <w:rPr>
            <w:lang w:eastAsia="ko-KR"/>
          </w:rPr>
          <w:t xml:space="preserve"> </w:t>
        </w:r>
        <w:r>
          <w:rPr>
            <w:lang w:eastAsia="ko-KR"/>
          </w:rPr>
          <w:t xml:space="preserve">the session management function </w:t>
        </w:r>
        <w:r w:rsidRPr="003168A2">
          <w:t>(</w:t>
        </w:r>
        <w:r>
          <w:t>SMF)</w:t>
        </w:r>
        <w:r w:rsidRPr="00AA16CF">
          <w:rPr>
            <w:rFonts w:cs="Arial"/>
          </w:rPr>
          <w:t xml:space="preserve"> </w:t>
        </w:r>
        <w:r w:rsidRPr="003168A2">
          <w:t xml:space="preserve">in the </w:t>
        </w:r>
        <w:r>
          <w:t>5GS</w:t>
        </w:r>
        <w:r w:rsidRPr="003168A2">
          <w:t>.</w:t>
        </w:r>
      </w:ins>
    </w:p>
    <w:p w:rsidR="00080512" w:rsidRPr="004D3578" w:rsidRDefault="00080512">
      <w:pPr>
        <w:pStyle w:val="Heading1"/>
      </w:pPr>
      <w:r w:rsidRPr="004D3578">
        <w:t>2</w:t>
      </w:r>
      <w:r w:rsidRPr="004D3578">
        <w:tab/>
        <w:t>References</w:t>
      </w:r>
      <w:bookmarkEnd w:id="20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18" w:name="OLE_LINK1"/>
      <w:bookmarkStart w:id="219" w:name="OLE_LINK2"/>
      <w:bookmarkStart w:id="220" w:name="OLE_LINK3"/>
      <w:bookmarkStart w:id="22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18"/>
    <w:bookmarkEnd w:id="219"/>
    <w:bookmarkEnd w:id="220"/>
    <w:bookmarkEnd w:id="221"/>
    <w:p w:rsidR="00EC4A25" w:rsidRPr="004D3578" w:rsidRDefault="00EC4A25" w:rsidP="00EC4A25">
      <w:pPr>
        <w:pStyle w:val="EX"/>
      </w:pPr>
      <w:r w:rsidRPr="004D3578">
        <w:t>[1]</w:t>
      </w:r>
      <w:r w:rsidRPr="004D3578">
        <w:tab/>
        <w:t>3GPP TR 21.905: "Vocabulary for 3GPP Specifications".</w:t>
      </w:r>
    </w:p>
    <w:p w:rsidR="00080512" w:rsidRPr="004D3578" w:rsidRDefault="00084832">
      <w:pPr>
        <w:pStyle w:val="Heading1"/>
      </w:pPr>
      <w:bookmarkStart w:id="222" w:name="_Toc494576204"/>
      <w:r>
        <w:t>3</w:t>
      </w:r>
      <w:r>
        <w:tab/>
        <w:t xml:space="preserve">Definitions </w:t>
      </w:r>
      <w:r w:rsidR="008028A4" w:rsidRPr="004D3578">
        <w:t>and abbreviations</w:t>
      </w:r>
      <w:bookmarkEnd w:id="222"/>
    </w:p>
    <w:p w:rsidR="00080512" w:rsidRPr="004D3578" w:rsidRDefault="00080512">
      <w:pPr>
        <w:pStyle w:val="Heading2"/>
      </w:pPr>
      <w:bookmarkStart w:id="223" w:name="_Toc494576205"/>
      <w:r w:rsidRPr="004D3578">
        <w:t>3.1</w:t>
      </w:r>
      <w:r w:rsidRPr="004D3578">
        <w:tab/>
        <w:t>Definitions</w:t>
      </w:r>
      <w:bookmarkEnd w:id="223"/>
    </w:p>
    <w:p w:rsidR="00080512" w:rsidRPr="004D3578" w:rsidRDefault="00080512">
      <w:r w:rsidRPr="004D3578">
        <w:t xml:space="preserve">For the purposes of the present document, the terms and definitions given in </w:t>
      </w:r>
      <w:bookmarkStart w:id="224" w:name="OLE_LINK6"/>
      <w:bookmarkStart w:id="225" w:name="OLE_LINK7"/>
      <w:bookmarkStart w:id="226" w:name="OLE_LINK8"/>
      <w:r w:rsidR="00DF62CD">
        <w:t>3GPP</w:t>
      </w:r>
      <w:bookmarkEnd w:id="224"/>
      <w:bookmarkEnd w:id="225"/>
      <w:bookmarkEnd w:id="226"/>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rsidR="00571FCE" w:rsidRPr="007E6407" w:rsidRDefault="00571FCE" w:rsidP="00571FCE">
      <w:r w:rsidRPr="007E6407">
        <w:t>For the purposes of the present document, the following terms and definitions given in 3GPP TS 23.</w:t>
      </w:r>
      <w:r>
        <w:t>5</w:t>
      </w:r>
      <w:r w:rsidRPr="007E6407">
        <w:t>01 [</w:t>
      </w:r>
      <w:r>
        <w:t>8</w:t>
      </w:r>
      <w:r w:rsidRPr="007E6407">
        <w:t>] apply:</w:t>
      </w:r>
    </w:p>
    <w:p w:rsidR="00571FCE" w:rsidRPr="00222ECC" w:rsidRDefault="00571FCE" w:rsidP="00571FCE">
      <w:pPr>
        <w:pStyle w:val="EW"/>
        <w:rPr>
          <w:b/>
          <w:lang w:val="en-US"/>
        </w:rPr>
      </w:pPr>
      <w:r w:rsidRPr="00222ECC">
        <w:rPr>
          <w:b/>
          <w:noProof/>
          <w:lang w:val="en-US"/>
        </w:rPr>
        <w:t>5G</w:t>
      </w:r>
      <w:r w:rsidRPr="00222ECC">
        <w:rPr>
          <w:b/>
          <w:lang w:val="en-US"/>
        </w:rPr>
        <w:t xml:space="preserve"> System</w:t>
      </w:r>
    </w:p>
    <w:p w:rsidR="007E58CD" w:rsidRPr="00D71A0B" w:rsidRDefault="007E58CD" w:rsidP="007E58CD">
      <w:pPr>
        <w:pStyle w:val="EW"/>
        <w:rPr>
          <w:ins w:id="227" w:author="C1-174184" w:date="2017-11-01T11:52:00Z"/>
          <w:rFonts w:eastAsia="SimSun"/>
          <w:b/>
          <w:lang w:val="sv-SE" w:eastAsia="zh-CN"/>
        </w:rPr>
      </w:pPr>
      <w:bookmarkStart w:id="228" w:name="_Toc494576206"/>
      <w:ins w:id="229" w:author="C1-174184" w:date="2017-11-01T11:52:00Z">
        <w:r w:rsidRPr="00D71A0B">
          <w:rPr>
            <w:b/>
            <w:noProof/>
            <w:lang w:val="sv-SE"/>
          </w:rPr>
          <w:t>NG-</w:t>
        </w:r>
        <w:r w:rsidRPr="00D71A0B">
          <w:rPr>
            <w:b/>
            <w:lang w:val="sv-SE"/>
          </w:rPr>
          <w:t>RAN</w:t>
        </w:r>
      </w:ins>
    </w:p>
    <w:p w:rsidR="007E58CD" w:rsidRPr="00D71A0B" w:rsidRDefault="007E58CD" w:rsidP="007E58CD">
      <w:pPr>
        <w:pStyle w:val="EW"/>
        <w:rPr>
          <w:ins w:id="230" w:author="C1-174184" w:date="2017-11-01T11:52:00Z"/>
          <w:rFonts w:eastAsia="SimSun"/>
          <w:b/>
          <w:lang w:val="sv-SE" w:eastAsia="zh-CN"/>
        </w:rPr>
      </w:pPr>
      <w:ins w:id="231" w:author="C1-174184" w:date="2017-11-01T11:52:00Z">
        <w:r w:rsidRPr="00D71A0B">
          <w:rPr>
            <w:b/>
            <w:lang w:val="sv-SE"/>
          </w:rPr>
          <w:t>PDU session</w:t>
        </w:r>
      </w:ins>
    </w:p>
    <w:p w:rsidR="00080512" w:rsidRPr="00222ECC" w:rsidRDefault="00080512">
      <w:pPr>
        <w:pStyle w:val="Heading2"/>
        <w:rPr>
          <w:lang w:val="en-US"/>
        </w:rPr>
      </w:pPr>
      <w:r w:rsidRPr="00222ECC">
        <w:rPr>
          <w:lang w:val="en-US"/>
        </w:rPr>
        <w:t>3.</w:t>
      </w:r>
      <w:r w:rsidR="00084832" w:rsidRPr="00222ECC">
        <w:rPr>
          <w:lang w:val="en-US"/>
        </w:rPr>
        <w:t>2</w:t>
      </w:r>
      <w:r w:rsidRPr="00222ECC">
        <w:rPr>
          <w:lang w:val="en-US"/>
        </w:rPr>
        <w:tab/>
        <w:t>Abbreviations</w:t>
      </w:r>
      <w:bookmarkEnd w:id="228"/>
    </w:p>
    <w:p w:rsidR="00080512" w:rsidRPr="004D3578" w:rsidRDefault="00080512">
      <w:pPr>
        <w:keepNext/>
      </w:pPr>
      <w:r w:rsidRPr="004D3578">
        <w:t>For the purposes of the present document, the abb</w:t>
      </w:r>
      <w:r w:rsidR="004D3578" w:rsidRPr="004D3578">
        <w:t xml:space="preserve">reviations given in </w:t>
      </w:r>
      <w:r w:rsidR="00A80309">
        <w:t>3GPP</w:t>
      </w:r>
      <w:r w:rsidR="00A80309" w:rsidRPr="004D3578">
        <w:t> </w:t>
      </w:r>
      <w:r w:rsidR="004D3578" w:rsidRPr="004D3578">
        <w:t>TR 21.905</w:t>
      </w:r>
      <w:r w:rsidR="00A8030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F77C9" w:rsidRDefault="006F77C9" w:rsidP="006F77C9">
      <w:pPr>
        <w:pStyle w:val="EW"/>
      </w:pPr>
      <w:r>
        <w:t>5GMM</w:t>
      </w:r>
      <w:r>
        <w:tab/>
        <w:t>5GS Mobility Management</w:t>
      </w:r>
    </w:p>
    <w:p w:rsidR="006F77C9" w:rsidRPr="00475454" w:rsidRDefault="006F77C9" w:rsidP="006F77C9">
      <w:pPr>
        <w:pStyle w:val="EW"/>
        <w:rPr>
          <w:lang w:eastAsia="zh-CN"/>
        </w:rPr>
      </w:pPr>
      <w:r w:rsidRPr="00475454">
        <w:t>5GS</w:t>
      </w:r>
      <w:r w:rsidRPr="00475454">
        <w:tab/>
        <w:t>5G System</w:t>
      </w:r>
    </w:p>
    <w:p w:rsidR="006F77C9" w:rsidRPr="00475454" w:rsidRDefault="006F77C9" w:rsidP="006F77C9">
      <w:pPr>
        <w:pStyle w:val="EW"/>
        <w:rPr>
          <w:lang w:eastAsia="zh-CN"/>
        </w:rPr>
      </w:pPr>
      <w:r>
        <w:t>5GSM</w:t>
      </w:r>
      <w:r>
        <w:tab/>
        <w:t>5GS Session Management</w:t>
      </w:r>
    </w:p>
    <w:p w:rsidR="007E58CD" w:rsidRDefault="007E58CD" w:rsidP="007E58CD">
      <w:pPr>
        <w:pStyle w:val="EW"/>
        <w:keepNext/>
        <w:rPr>
          <w:ins w:id="232" w:author="C1-174185" w:date="2017-11-01T11:52:00Z"/>
        </w:rPr>
      </w:pPr>
      <w:ins w:id="233" w:author="C1-174185" w:date="2017-11-01T11:52:00Z">
        <w:r>
          <w:t>AMF</w:t>
        </w:r>
        <w:r>
          <w:tab/>
          <w:t>Access and Mobility Management Function</w:t>
        </w:r>
      </w:ins>
    </w:p>
    <w:p w:rsidR="007E58CD" w:rsidRDefault="007E58CD" w:rsidP="007E58CD">
      <w:pPr>
        <w:pStyle w:val="EW"/>
        <w:rPr>
          <w:ins w:id="234" w:author="C1-174185" w:date="2017-11-01T11:52:00Z"/>
        </w:rPr>
      </w:pPr>
      <w:ins w:id="235" w:author="C1-174185" w:date="2017-11-01T11:52:00Z">
        <w:r>
          <w:t>E-UTRAN</w:t>
        </w:r>
        <w:r>
          <w:tab/>
          <w:t>Evolved Universal Terrestrial Radio Access Network</w:t>
        </w:r>
      </w:ins>
    </w:p>
    <w:p w:rsidR="007E58CD" w:rsidRDefault="007E58CD" w:rsidP="007E58CD">
      <w:pPr>
        <w:pStyle w:val="EW"/>
        <w:rPr>
          <w:ins w:id="236" w:author="C1-174185" w:date="2017-11-01T11:52:00Z"/>
        </w:rPr>
      </w:pPr>
      <w:ins w:id="237" w:author="C1-174185" w:date="2017-11-01T11:52:00Z">
        <w:r>
          <w:t>EPC</w:t>
        </w:r>
        <w:r>
          <w:tab/>
          <w:t>Evolved Packet Core Network</w:t>
        </w:r>
      </w:ins>
    </w:p>
    <w:p w:rsidR="007E58CD" w:rsidRDefault="007E58CD" w:rsidP="007E58CD">
      <w:pPr>
        <w:pStyle w:val="EW"/>
        <w:rPr>
          <w:ins w:id="238" w:author="C1-174185" w:date="2017-11-01T11:52:00Z"/>
        </w:rPr>
      </w:pPr>
      <w:ins w:id="239" w:author="C1-174185" w:date="2017-11-01T11:52:00Z">
        <w:r>
          <w:t>EPS</w:t>
        </w:r>
        <w:r>
          <w:tab/>
          <w:t>Evolved Packet System</w:t>
        </w:r>
      </w:ins>
    </w:p>
    <w:p w:rsidR="009C7E7D" w:rsidRDefault="009C7E7D" w:rsidP="009C7E7D">
      <w:pPr>
        <w:pStyle w:val="EW"/>
      </w:pPr>
      <w:r>
        <w:t>MICO</w:t>
      </w:r>
      <w:r>
        <w:tab/>
      </w:r>
      <w:r w:rsidRPr="00343F90">
        <w:t>Mobile Initiated Connection Only</w:t>
      </w:r>
    </w:p>
    <w:p w:rsidR="007E58CD" w:rsidRDefault="007E58CD" w:rsidP="007E58CD">
      <w:pPr>
        <w:pStyle w:val="EW"/>
        <w:rPr>
          <w:ins w:id="240" w:author="C1-174185" w:date="2017-11-01T11:53:00Z"/>
        </w:rPr>
      </w:pPr>
      <w:ins w:id="241" w:author="C1-174185" w:date="2017-11-01T11:53:00Z">
        <w:r>
          <w:t>NR</w:t>
        </w:r>
        <w:r>
          <w:tab/>
          <w:t>New Radio</w:t>
        </w:r>
      </w:ins>
    </w:p>
    <w:p w:rsidR="00257C28" w:rsidRPr="003168A2" w:rsidRDefault="00257C28" w:rsidP="00257C28">
      <w:pPr>
        <w:pStyle w:val="EW"/>
      </w:pPr>
      <w:proofErr w:type="spellStart"/>
      <w:r w:rsidRPr="003168A2">
        <w:t>QoS</w:t>
      </w:r>
      <w:proofErr w:type="spellEnd"/>
      <w:r w:rsidRPr="003168A2">
        <w:tab/>
        <w:t>Quality of Service</w:t>
      </w:r>
    </w:p>
    <w:p w:rsidR="007E58CD" w:rsidRDefault="007E58CD" w:rsidP="007E58CD">
      <w:pPr>
        <w:pStyle w:val="EW"/>
        <w:rPr>
          <w:ins w:id="242" w:author="C1-174185" w:date="2017-11-01T11:53:00Z"/>
        </w:rPr>
      </w:pPr>
      <w:ins w:id="243" w:author="C1-174185" w:date="2017-11-01T11:53:00Z">
        <w:r>
          <w:t>(R)AN</w:t>
        </w:r>
        <w:r>
          <w:tab/>
          <w:t>(Radio) Access Network</w:t>
        </w:r>
      </w:ins>
    </w:p>
    <w:p w:rsidR="007E58CD" w:rsidRDefault="007E58CD" w:rsidP="007E58CD">
      <w:pPr>
        <w:pStyle w:val="EW"/>
        <w:rPr>
          <w:ins w:id="244" w:author="C1-174185" w:date="2017-11-01T11:53:00Z"/>
        </w:rPr>
      </w:pPr>
      <w:ins w:id="245" w:author="C1-174185" w:date="2017-11-01T11:53:00Z">
        <w:r>
          <w:t>SMF</w:t>
        </w:r>
        <w:r>
          <w:tab/>
          <w:t>Session Management Function</w:t>
        </w:r>
      </w:ins>
    </w:p>
    <w:p w:rsidR="00A41C5D" w:rsidRDefault="00D9134D" w:rsidP="00A41C5D">
      <w:pPr>
        <w:pStyle w:val="Heading1"/>
      </w:pPr>
      <w:r>
        <w:br w:type="page"/>
      </w:r>
      <w:bookmarkStart w:id="246" w:name="_Toc190665688"/>
      <w:bookmarkStart w:id="247" w:name="_Toc494576207"/>
      <w:bookmarkStart w:id="248" w:name="_Toc180404231"/>
      <w:bookmarkStart w:id="249" w:name="_Toc183934205"/>
      <w:bookmarkStart w:id="250" w:name="_Toc183948455"/>
      <w:bookmarkStart w:id="251" w:name="_Toc183951716"/>
      <w:bookmarkStart w:id="252" w:name="_Toc190445941"/>
      <w:bookmarkStart w:id="253" w:name="_Toc436619014"/>
      <w:bookmarkStart w:id="254" w:name="_Toc436619251"/>
      <w:bookmarkStart w:id="255" w:name="_Toc451844181"/>
      <w:bookmarkStart w:id="256" w:name="_Toc466346620"/>
      <w:r w:rsidR="00A41C5D">
        <w:t>4</w:t>
      </w:r>
      <w:r w:rsidR="00A41C5D" w:rsidRPr="00C607F7">
        <w:tab/>
      </w:r>
      <w:r w:rsidR="00A41C5D">
        <w:t>General</w:t>
      </w:r>
      <w:bookmarkEnd w:id="246"/>
      <w:bookmarkEnd w:id="247"/>
    </w:p>
    <w:p w:rsidR="00A41C5D" w:rsidRPr="00C607F7" w:rsidRDefault="00A41C5D" w:rsidP="00A41C5D">
      <w:pPr>
        <w:pStyle w:val="Heading2"/>
      </w:pPr>
      <w:bookmarkStart w:id="257" w:name="_Toc190665689"/>
      <w:bookmarkStart w:id="258" w:name="_Toc494576208"/>
      <w:r>
        <w:t>4</w:t>
      </w:r>
      <w:r w:rsidRPr="00C607F7">
        <w:t>.1</w:t>
      </w:r>
      <w:r w:rsidRPr="00C607F7">
        <w:tab/>
      </w:r>
      <w:r>
        <w:t>Overview</w:t>
      </w:r>
      <w:bookmarkEnd w:id="257"/>
      <w:bookmarkEnd w:id="258"/>
    </w:p>
    <w:p w:rsidR="00A41C5D" w:rsidRPr="00C607F7" w:rsidRDefault="00A41C5D" w:rsidP="00A41C5D">
      <w:pPr>
        <w:pStyle w:val="Heading2"/>
      </w:pPr>
      <w:bookmarkStart w:id="259" w:name="_Toc190665690"/>
      <w:bookmarkStart w:id="260" w:name="_Toc494576209"/>
      <w:r>
        <w:t>4</w:t>
      </w:r>
      <w:r w:rsidRPr="00C607F7">
        <w:t>.</w:t>
      </w:r>
      <w:r>
        <w:t>2</w:t>
      </w:r>
      <w:r w:rsidRPr="00C607F7">
        <w:tab/>
      </w:r>
      <w:bookmarkEnd w:id="259"/>
      <w:r w:rsidR="00EB610B">
        <w:t xml:space="preserve">Coordination </w:t>
      </w:r>
      <w:r w:rsidR="00EB610B" w:rsidRPr="00F87C3A">
        <w:t xml:space="preserve">between the protocols for </w:t>
      </w:r>
      <w:r w:rsidR="00EB610B">
        <w:t>5GS mobility management and 5GS</w:t>
      </w:r>
      <w:r w:rsidR="00EB610B" w:rsidRPr="00F87C3A">
        <w:t xml:space="preserve"> session management</w:t>
      </w:r>
      <w:bookmarkEnd w:id="260"/>
    </w:p>
    <w:p w:rsidR="00A41C5D" w:rsidRPr="00C607F7" w:rsidRDefault="00A41C5D" w:rsidP="00A41C5D">
      <w:pPr>
        <w:pStyle w:val="Heading2"/>
      </w:pPr>
      <w:bookmarkStart w:id="261" w:name="_Toc190665691"/>
      <w:bookmarkStart w:id="262" w:name="_Toc494576210"/>
      <w:r>
        <w:t>4</w:t>
      </w:r>
      <w:r w:rsidRPr="00C607F7">
        <w:t>.</w:t>
      </w:r>
      <w:r>
        <w:t>3</w:t>
      </w:r>
      <w:r w:rsidRPr="00C607F7">
        <w:tab/>
      </w:r>
      <w:r>
        <w:t xml:space="preserve">UE </w:t>
      </w:r>
      <w:bookmarkEnd w:id="261"/>
      <w:r w:rsidR="00EB610B">
        <w:t>domain selection</w:t>
      </w:r>
      <w:bookmarkEnd w:id="262"/>
    </w:p>
    <w:p w:rsidR="00A41C5D" w:rsidRPr="00C607F7" w:rsidRDefault="00A41C5D" w:rsidP="00A41C5D">
      <w:pPr>
        <w:pStyle w:val="Heading2"/>
      </w:pPr>
      <w:bookmarkStart w:id="263" w:name="_Toc190665692"/>
      <w:bookmarkStart w:id="264" w:name="_Toc494576211"/>
      <w:r>
        <w:t>4</w:t>
      </w:r>
      <w:r w:rsidRPr="00C607F7">
        <w:t>.</w:t>
      </w:r>
      <w:r>
        <w:t>4</w:t>
      </w:r>
      <w:r w:rsidRPr="00C607F7">
        <w:tab/>
      </w:r>
      <w:bookmarkEnd w:id="263"/>
      <w:r w:rsidR="00EB610B">
        <w:t>NAS security</w:t>
      </w:r>
      <w:bookmarkEnd w:id="264"/>
    </w:p>
    <w:p w:rsidR="00047AB0" w:rsidRPr="00C607F7" w:rsidRDefault="00047AB0" w:rsidP="00047AB0">
      <w:pPr>
        <w:pStyle w:val="Heading2"/>
      </w:pPr>
      <w:bookmarkStart w:id="265" w:name="_Toc494576212"/>
      <w:bookmarkStart w:id="266" w:name="_Toc190665693"/>
      <w:r>
        <w:t>4</w:t>
      </w:r>
      <w:r w:rsidRPr="00C607F7">
        <w:t>.</w:t>
      </w:r>
      <w:r>
        <w:t>5</w:t>
      </w:r>
      <w:r w:rsidRPr="00C607F7">
        <w:tab/>
      </w:r>
      <w:r>
        <w:t>Unified access control</w:t>
      </w:r>
      <w:bookmarkEnd w:id="265"/>
    </w:p>
    <w:p w:rsidR="00047AB0" w:rsidRPr="00C607F7" w:rsidRDefault="00047AB0" w:rsidP="00047AB0">
      <w:pPr>
        <w:pStyle w:val="Heading2"/>
      </w:pPr>
      <w:bookmarkStart w:id="267" w:name="_Toc494576213"/>
      <w:r>
        <w:t>4</w:t>
      </w:r>
      <w:r w:rsidRPr="00C607F7">
        <w:t>.</w:t>
      </w:r>
      <w:r w:rsidR="00257C28">
        <w:t>6</w:t>
      </w:r>
      <w:r w:rsidRPr="00C607F7">
        <w:tab/>
      </w:r>
      <w:r w:rsidR="00257C28">
        <w:t>Network slicing</w:t>
      </w:r>
      <w:bookmarkEnd w:id="267"/>
    </w:p>
    <w:p w:rsidR="00A41C5D" w:rsidRDefault="00A41C5D" w:rsidP="00A41C5D">
      <w:pPr>
        <w:pStyle w:val="Heading1"/>
      </w:pPr>
      <w:bookmarkStart w:id="268" w:name="_Toc494576214"/>
      <w:r>
        <w:t>5</w:t>
      </w:r>
      <w:r w:rsidRPr="00C607F7">
        <w:tab/>
      </w:r>
      <w:r>
        <w:t xml:space="preserve">Elementary </w:t>
      </w:r>
      <w:r w:rsidRPr="00C607F7">
        <w:t>procedures</w:t>
      </w:r>
      <w:r>
        <w:t xml:space="preserve"> for </w:t>
      </w:r>
      <w:r w:rsidR="00EB610B">
        <w:t>5G</w:t>
      </w:r>
      <w:r>
        <w:t>S mobility m</w:t>
      </w:r>
      <w:r w:rsidRPr="00C607F7">
        <w:t>anagement</w:t>
      </w:r>
      <w:bookmarkEnd w:id="266"/>
      <w:bookmarkEnd w:id="268"/>
    </w:p>
    <w:p w:rsidR="00A41C5D" w:rsidRPr="00C607F7" w:rsidRDefault="00A41C5D" w:rsidP="00A41C5D">
      <w:pPr>
        <w:pStyle w:val="Heading2"/>
      </w:pPr>
      <w:bookmarkStart w:id="269" w:name="_Toc190665694"/>
      <w:bookmarkStart w:id="270" w:name="_Toc494576215"/>
      <w:bookmarkStart w:id="271" w:name="_Toc165111084"/>
      <w:bookmarkStart w:id="272" w:name="_Toc165116052"/>
      <w:bookmarkStart w:id="273" w:name="_Toc165117050"/>
      <w:bookmarkStart w:id="274" w:name="_Toc171155033"/>
      <w:bookmarkStart w:id="275" w:name="_Toc171155466"/>
      <w:bookmarkStart w:id="276" w:name="_Toc171235582"/>
      <w:bookmarkStart w:id="277" w:name="_Toc174355843"/>
      <w:bookmarkStart w:id="278" w:name="_Toc176767732"/>
      <w:bookmarkStart w:id="279" w:name="_Toc180404138"/>
      <w:bookmarkStart w:id="280" w:name="_Toc183934111"/>
      <w:bookmarkStart w:id="281" w:name="_Toc183948347"/>
      <w:bookmarkStart w:id="282" w:name="_Toc183951607"/>
      <w:bookmarkStart w:id="283" w:name="_Toc190445816"/>
      <w:r>
        <w:t>5</w:t>
      </w:r>
      <w:r w:rsidRPr="00C607F7">
        <w:t>.1</w:t>
      </w:r>
      <w:r w:rsidRPr="00C607F7">
        <w:tab/>
      </w:r>
      <w:r>
        <w:t>Overview</w:t>
      </w:r>
      <w:bookmarkEnd w:id="269"/>
      <w:bookmarkEnd w:id="270"/>
    </w:p>
    <w:p w:rsidR="00A41C5D" w:rsidRPr="00C607F7" w:rsidRDefault="00A41C5D" w:rsidP="00A41C5D">
      <w:pPr>
        <w:pStyle w:val="Heading3"/>
      </w:pPr>
      <w:bookmarkStart w:id="284" w:name="_Toc190665695"/>
      <w:bookmarkStart w:id="285" w:name="_Toc494576216"/>
      <w:r>
        <w:t>5</w:t>
      </w:r>
      <w:r w:rsidRPr="00C607F7">
        <w:t>.1</w:t>
      </w:r>
      <w:r>
        <w:t>.1</w:t>
      </w:r>
      <w:r w:rsidRPr="00C607F7">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A41C5D" w:rsidRPr="000A466E" w:rsidRDefault="00A41C5D" w:rsidP="00A41C5D">
      <w:pPr>
        <w:pStyle w:val="Heading3"/>
      </w:pPr>
      <w:bookmarkStart w:id="286" w:name="_Toc190665696"/>
      <w:bookmarkStart w:id="287" w:name="_Toc494576217"/>
      <w:bookmarkStart w:id="288" w:name="_Toc190445817"/>
      <w:r>
        <w:t>5</w:t>
      </w:r>
      <w:r w:rsidRPr="00C607F7">
        <w:t>.1.</w:t>
      </w:r>
      <w:r>
        <w:t>2</w:t>
      </w:r>
      <w:r w:rsidR="00EB610B">
        <w:tab/>
        <w:t>Types of 5G</w:t>
      </w:r>
      <w:r w:rsidRPr="00C607F7">
        <w:t>MM procedures</w:t>
      </w:r>
      <w:bookmarkEnd w:id="286"/>
      <w:bookmarkEnd w:id="287"/>
    </w:p>
    <w:p w:rsidR="00A41C5D" w:rsidRPr="00C607F7" w:rsidRDefault="00A41C5D" w:rsidP="00A41C5D">
      <w:pPr>
        <w:pStyle w:val="Heading3"/>
      </w:pPr>
      <w:bookmarkStart w:id="289" w:name="_Toc180404143"/>
      <w:bookmarkStart w:id="290" w:name="_Toc183934116"/>
      <w:bookmarkStart w:id="291" w:name="_Toc183948352"/>
      <w:bookmarkStart w:id="292" w:name="_Toc183951612"/>
      <w:bookmarkStart w:id="293" w:name="_Toc190445822"/>
      <w:bookmarkStart w:id="294" w:name="_Toc190665697"/>
      <w:bookmarkStart w:id="295" w:name="_Toc494576218"/>
      <w:bookmarkStart w:id="296" w:name="_Toc190445818"/>
      <w:bookmarkEnd w:id="288"/>
      <w:r>
        <w:t>5</w:t>
      </w:r>
      <w:r w:rsidRPr="00C607F7">
        <w:t>.</w:t>
      </w:r>
      <w:r>
        <w:t>1.3</w:t>
      </w:r>
      <w:r w:rsidRPr="00C607F7">
        <w:tab/>
      </w:r>
      <w:r w:rsidR="00EB610B">
        <w:t>5G</w:t>
      </w:r>
      <w:r w:rsidRPr="00C607F7">
        <w:t xml:space="preserve">MM </w:t>
      </w:r>
      <w:proofErr w:type="spellStart"/>
      <w:r w:rsidRPr="00C607F7">
        <w:t>sublayer</w:t>
      </w:r>
      <w:proofErr w:type="spellEnd"/>
      <w:r w:rsidRPr="00C607F7">
        <w:t xml:space="preserve"> states</w:t>
      </w:r>
      <w:bookmarkEnd w:id="289"/>
      <w:bookmarkEnd w:id="290"/>
      <w:bookmarkEnd w:id="291"/>
      <w:bookmarkEnd w:id="292"/>
      <w:bookmarkEnd w:id="293"/>
      <w:bookmarkEnd w:id="294"/>
      <w:bookmarkEnd w:id="295"/>
    </w:p>
    <w:p w:rsidR="00A41C5D" w:rsidRPr="00C607F7" w:rsidRDefault="00A41C5D" w:rsidP="00A41C5D">
      <w:pPr>
        <w:pStyle w:val="Heading4"/>
      </w:pPr>
      <w:bookmarkStart w:id="297" w:name="_Toc180404144"/>
      <w:bookmarkStart w:id="298" w:name="_Toc183934117"/>
      <w:bookmarkStart w:id="299" w:name="_Toc183948353"/>
      <w:bookmarkStart w:id="300" w:name="_Toc183951613"/>
      <w:bookmarkStart w:id="301" w:name="_Toc190445823"/>
      <w:bookmarkStart w:id="302" w:name="_Toc190665698"/>
      <w:bookmarkStart w:id="303" w:name="_Toc494576219"/>
      <w:bookmarkStart w:id="304" w:name="_Toc180404171"/>
      <w:bookmarkStart w:id="305" w:name="_Toc183934144"/>
      <w:bookmarkStart w:id="306" w:name="_Toc183948385"/>
      <w:bookmarkStart w:id="307" w:name="_Toc183951645"/>
      <w:bookmarkStart w:id="308" w:name="_Toc190445855"/>
      <w:bookmarkEnd w:id="296"/>
      <w:r>
        <w:t>5.1.3</w:t>
      </w:r>
      <w:r w:rsidRPr="00C607F7">
        <w:t>.1</w:t>
      </w:r>
      <w:r w:rsidRPr="00C607F7">
        <w:tab/>
        <w:t>General</w:t>
      </w:r>
      <w:bookmarkEnd w:id="297"/>
      <w:bookmarkEnd w:id="298"/>
      <w:bookmarkEnd w:id="299"/>
      <w:bookmarkEnd w:id="300"/>
      <w:bookmarkEnd w:id="301"/>
      <w:bookmarkEnd w:id="302"/>
      <w:bookmarkEnd w:id="303"/>
    </w:p>
    <w:p w:rsidR="00A41C5D" w:rsidRDefault="00A41C5D" w:rsidP="00A41C5D">
      <w:pPr>
        <w:pStyle w:val="Heading4"/>
      </w:pPr>
      <w:bookmarkStart w:id="309" w:name="_Toc180404145"/>
      <w:bookmarkStart w:id="310" w:name="_Toc183934118"/>
      <w:bookmarkStart w:id="311" w:name="_Toc183948354"/>
      <w:bookmarkStart w:id="312" w:name="_Toc183951614"/>
      <w:bookmarkStart w:id="313" w:name="_Toc190445824"/>
      <w:bookmarkStart w:id="314" w:name="_Toc190665699"/>
      <w:bookmarkStart w:id="315" w:name="_Toc494576220"/>
      <w:r>
        <w:t>5.1.3</w:t>
      </w:r>
      <w:r w:rsidRPr="00C607F7">
        <w:t>.</w:t>
      </w:r>
      <w:r>
        <w:t>2</w:t>
      </w:r>
      <w:r w:rsidRPr="00C607F7">
        <w:tab/>
      </w:r>
      <w:bookmarkEnd w:id="309"/>
      <w:bookmarkEnd w:id="310"/>
      <w:bookmarkEnd w:id="311"/>
      <w:bookmarkEnd w:id="312"/>
      <w:bookmarkEnd w:id="313"/>
      <w:bookmarkEnd w:id="314"/>
      <w:r w:rsidR="00EB610B" w:rsidRPr="00AA0364">
        <w:t>5GMM</w:t>
      </w:r>
      <w:r w:rsidR="00EB610B">
        <w:t xml:space="preserve"> </w:t>
      </w:r>
      <w:proofErr w:type="spellStart"/>
      <w:r w:rsidR="00EB610B">
        <w:t>sublayer</w:t>
      </w:r>
      <w:proofErr w:type="spellEnd"/>
      <w:r w:rsidR="00EB610B">
        <w:t xml:space="preserve"> states over 3GPP access</w:t>
      </w:r>
      <w:bookmarkEnd w:id="315"/>
    </w:p>
    <w:p w:rsidR="00EB610B" w:rsidRPr="00EB610B" w:rsidRDefault="00EB610B" w:rsidP="00EB610B">
      <w:pPr>
        <w:pStyle w:val="Heading5"/>
      </w:pPr>
      <w:bookmarkStart w:id="316" w:name="_Toc494576221"/>
      <w:r>
        <w:t>5.1.3.2.1</w:t>
      </w:r>
      <w:r w:rsidRPr="00C607F7">
        <w:tab/>
      </w:r>
      <w:r>
        <w:t>5</w:t>
      </w:r>
      <w:r w:rsidRPr="00AA0364">
        <w:t>GMM</w:t>
      </w:r>
      <w:r w:rsidRPr="00BA5C80">
        <w:t xml:space="preserve"> </w:t>
      </w:r>
      <w:proofErr w:type="spellStart"/>
      <w:r w:rsidRPr="00BA5C80">
        <w:t>sublayer</w:t>
      </w:r>
      <w:proofErr w:type="spellEnd"/>
      <w:r w:rsidRPr="00BA5C80">
        <w:t xml:space="preserve"> states in the UE</w:t>
      </w:r>
      <w:bookmarkEnd w:id="316"/>
    </w:p>
    <w:p w:rsidR="00EB610B" w:rsidRPr="00EB610B" w:rsidRDefault="00EB610B" w:rsidP="00EB610B">
      <w:pPr>
        <w:pStyle w:val="Heading5"/>
      </w:pPr>
      <w:bookmarkStart w:id="317" w:name="_Toc494576222"/>
      <w:bookmarkStart w:id="318" w:name="_Toc183948379"/>
      <w:bookmarkStart w:id="319" w:name="_Toc183951639"/>
      <w:bookmarkStart w:id="320" w:name="_Toc190445849"/>
      <w:bookmarkStart w:id="321" w:name="_Toc190665700"/>
      <w:r>
        <w:t>5.1.3.2.2</w:t>
      </w:r>
      <w:r w:rsidRPr="00C607F7">
        <w:tab/>
      </w:r>
      <w:r>
        <w:t>5</w:t>
      </w:r>
      <w:r w:rsidRPr="00AA0364">
        <w:t>GMM</w:t>
      </w:r>
      <w:r w:rsidRPr="00BA5C80">
        <w:t xml:space="preserve"> </w:t>
      </w:r>
      <w:proofErr w:type="spellStart"/>
      <w:r w:rsidRPr="00BA5C80">
        <w:t>sublayer</w:t>
      </w:r>
      <w:proofErr w:type="spellEnd"/>
      <w:r w:rsidRPr="00BA5C80">
        <w:t xml:space="preserve"> states in the </w:t>
      </w:r>
      <w:r>
        <w:t>network side</w:t>
      </w:r>
      <w:bookmarkEnd w:id="317"/>
    </w:p>
    <w:p w:rsidR="00EB610B" w:rsidRDefault="00EB610B" w:rsidP="00EB610B">
      <w:pPr>
        <w:pStyle w:val="Heading4"/>
      </w:pPr>
      <w:bookmarkStart w:id="322" w:name="_Toc494576223"/>
      <w:r>
        <w:t>5.1.3</w:t>
      </w:r>
      <w:r w:rsidRPr="00C607F7">
        <w:t>.</w:t>
      </w:r>
      <w:r>
        <w:t>3</w:t>
      </w:r>
      <w:r w:rsidRPr="00C607F7">
        <w:tab/>
      </w:r>
      <w:r w:rsidRPr="00AA0364">
        <w:t>5GMM</w:t>
      </w:r>
      <w:r>
        <w:t xml:space="preserve"> </w:t>
      </w:r>
      <w:proofErr w:type="spellStart"/>
      <w:r>
        <w:t>sublayer</w:t>
      </w:r>
      <w:proofErr w:type="spellEnd"/>
      <w:r>
        <w:t xml:space="preserve"> states over non-3GPP access</w:t>
      </w:r>
      <w:bookmarkEnd w:id="322"/>
    </w:p>
    <w:p w:rsidR="00EB610B" w:rsidRPr="00EB610B" w:rsidRDefault="00EB610B" w:rsidP="00EB610B">
      <w:pPr>
        <w:pStyle w:val="Heading5"/>
      </w:pPr>
      <w:bookmarkStart w:id="323" w:name="_Toc494576224"/>
      <w:r>
        <w:t>5.1.3.3.1</w:t>
      </w:r>
      <w:r w:rsidRPr="00C607F7">
        <w:tab/>
      </w:r>
      <w:r>
        <w:t>5</w:t>
      </w:r>
      <w:r w:rsidRPr="00AA0364">
        <w:t>GMM</w:t>
      </w:r>
      <w:r w:rsidRPr="00BA5C80">
        <w:t xml:space="preserve"> </w:t>
      </w:r>
      <w:proofErr w:type="spellStart"/>
      <w:r w:rsidRPr="00BA5C80">
        <w:t>sublayer</w:t>
      </w:r>
      <w:proofErr w:type="spellEnd"/>
      <w:r w:rsidRPr="00BA5C80">
        <w:t xml:space="preserve"> states in the UE</w:t>
      </w:r>
      <w:bookmarkEnd w:id="323"/>
    </w:p>
    <w:p w:rsidR="00EB610B" w:rsidRPr="00EB610B" w:rsidRDefault="00EB610B" w:rsidP="00EB610B">
      <w:pPr>
        <w:pStyle w:val="Heading5"/>
      </w:pPr>
      <w:bookmarkStart w:id="324" w:name="_Toc494576225"/>
      <w:r>
        <w:t>5.1.3.3.2</w:t>
      </w:r>
      <w:r w:rsidRPr="00C607F7">
        <w:tab/>
      </w:r>
      <w:r>
        <w:t>5</w:t>
      </w:r>
      <w:r w:rsidRPr="00AA0364">
        <w:t>GMM</w:t>
      </w:r>
      <w:r w:rsidRPr="00BA5C80">
        <w:t xml:space="preserve"> </w:t>
      </w:r>
      <w:proofErr w:type="spellStart"/>
      <w:r w:rsidRPr="00BA5C80">
        <w:t>sublayer</w:t>
      </w:r>
      <w:proofErr w:type="spellEnd"/>
      <w:r w:rsidRPr="00BA5C80">
        <w:t xml:space="preserve"> states in the </w:t>
      </w:r>
      <w:r>
        <w:t>network side</w:t>
      </w:r>
      <w:bookmarkEnd w:id="324"/>
    </w:p>
    <w:p w:rsidR="00571FCE" w:rsidRPr="00C607F7" w:rsidRDefault="00571FCE" w:rsidP="00571FCE">
      <w:pPr>
        <w:pStyle w:val="Heading3"/>
      </w:pPr>
      <w:bookmarkStart w:id="325" w:name="_Toc190665702"/>
      <w:bookmarkStart w:id="326" w:name="_Toc494576226"/>
      <w:bookmarkStart w:id="327" w:name="_Toc190665703"/>
      <w:bookmarkEnd w:id="318"/>
      <w:bookmarkEnd w:id="319"/>
      <w:bookmarkEnd w:id="320"/>
      <w:bookmarkEnd w:id="321"/>
      <w:r>
        <w:t>5</w:t>
      </w:r>
      <w:r w:rsidRPr="00C607F7">
        <w:t>.</w:t>
      </w:r>
      <w:r>
        <w:t>1.4</w:t>
      </w:r>
      <w:r w:rsidRPr="00C607F7">
        <w:tab/>
      </w:r>
      <w:r>
        <w:t>Coordination between 5G</w:t>
      </w:r>
      <w:r w:rsidRPr="00C607F7">
        <w:t xml:space="preserve">MM </w:t>
      </w:r>
      <w:r>
        <w:t>and EMM</w:t>
      </w:r>
      <w:bookmarkEnd w:id="325"/>
      <w:bookmarkEnd w:id="326"/>
    </w:p>
    <w:p w:rsidR="00A41C5D" w:rsidRDefault="00A41C5D" w:rsidP="00A41C5D">
      <w:pPr>
        <w:pStyle w:val="Heading2"/>
      </w:pPr>
      <w:bookmarkStart w:id="328" w:name="_Toc494576227"/>
      <w:r>
        <w:t>5</w:t>
      </w:r>
      <w:r w:rsidRPr="00C607F7">
        <w:t>.2</w:t>
      </w:r>
      <w:r w:rsidRPr="00C607F7">
        <w:tab/>
      </w:r>
      <w:bookmarkEnd w:id="304"/>
      <w:bookmarkEnd w:id="305"/>
      <w:bookmarkEnd w:id="306"/>
      <w:bookmarkEnd w:id="307"/>
      <w:bookmarkEnd w:id="308"/>
      <w:bookmarkEnd w:id="327"/>
      <w:r w:rsidR="00EB610B" w:rsidRPr="003168A2">
        <w:t xml:space="preserve">Behaviour of the UE in state </w:t>
      </w:r>
      <w:r w:rsidR="00EB610B">
        <w:t>5GMM-</w:t>
      </w:r>
      <w:r w:rsidR="00EB610B" w:rsidRPr="003168A2">
        <w:t xml:space="preserve">DEREGISTERED and state </w:t>
      </w:r>
      <w:r w:rsidR="00EB610B">
        <w:t>5GMM-</w:t>
      </w:r>
      <w:r w:rsidR="00EB610B" w:rsidRPr="003168A2">
        <w:t>REGISTERED</w:t>
      </w:r>
      <w:bookmarkEnd w:id="328"/>
    </w:p>
    <w:p w:rsidR="006D37C4" w:rsidRPr="00C607F7" w:rsidRDefault="006D37C4" w:rsidP="006D37C4">
      <w:pPr>
        <w:pStyle w:val="Heading3"/>
      </w:pPr>
      <w:bookmarkStart w:id="329" w:name="_Toc494576228"/>
      <w:bookmarkStart w:id="330" w:name="_Toc183948408"/>
      <w:bookmarkStart w:id="331" w:name="_Toc183951668"/>
      <w:bookmarkStart w:id="332" w:name="_Toc190445878"/>
      <w:bookmarkStart w:id="333" w:name="_Toc190665704"/>
      <w:r>
        <w:t>5.2.1</w:t>
      </w:r>
      <w:r w:rsidRPr="00C607F7">
        <w:tab/>
        <w:t>General</w:t>
      </w:r>
      <w:bookmarkEnd w:id="329"/>
    </w:p>
    <w:p w:rsidR="006D37C4" w:rsidRPr="003168A2" w:rsidRDefault="006D37C4" w:rsidP="006D37C4">
      <w:pPr>
        <w:pStyle w:val="Heading3"/>
      </w:pPr>
      <w:bookmarkStart w:id="334" w:name="_Toc485311183"/>
      <w:bookmarkStart w:id="335" w:name="_Toc494576229"/>
      <w:r>
        <w:t>5.2.2</w:t>
      </w:r>
      <w:r>
        <w:tab/>
        <w:t>UE behaviour in state 5G</w:t>
      </w:r>
      <w:r w:rsidRPr="003168A2">
        <w:t>MM-DEREGISTERED</w:t>
      </w:r>
      <w:bookmarkEnd w:id="334"/>
      <w:bookmarkEnd w:id="335"/>
    </w:p>
    <w:p w:rsidR="006D37C4" w:rsidRPr="003168A2" w:rsidRDefault="006D37C4" w:rsidP="006D37C4">
      <w:pPr>
        <w:pStyle w:val="Heading3"/>
      </w:pPr>
      <w:bookmarkStart w:id="336" w:name="_Toc492387533"/>
      <w:bookmarkStart w:id="337" w:name="_Toc492388125"/>
      <w:bookmarkStart w:id="338" w:name="_Toc492394010"/>
      <w:bookmarkStart w:id="339" w:name="_Toc492394599"/>
      <w:bookmarkStart w:id="340" w:name="_Toc492455431"/>
      <w:bookmarkStart w:id="341" w:name="_Toc492456021"/>
      <w:bookmarkStart w:id="342" w:name="_Toc492465841"/>
      <w:bookmarkStart w:id="343" w:name="_Toc492466431"/>
      <w:bookmarkStart w:id="344" w:name="_Toc493575324"/>
      <w:bookmarkStart w:id="345" w:name="_Toc494576230"/>
      <w:r>
        <w:t>5.2.</w:t>
      </w:r>
      <w:r w:rsidRPr="003168A2">
        <w:t>3</w:t>
      </w:r>
      <w:r w:rsidRPr="003168A2">
        <w:tab/>
        <w:t xml:space="preserve">UE behaviour in state </w:t>
      </w:r>
      <w:r>
        <w:t>5GMM-</w:t>
      </w:r>
      <w:r w:rsidRPr="003168A2">
        <w:t>REGISTERED</w:t>
      </w:r>
      <w:bookmarkEnd w:id="336"/>
      <w:bookmarkEnd w:id="337"/>
      <w:bookmarkEnd w:id="338"/>
      <w:bookmarkEnd w:id="339"/>
      <w:bookmarkEnd w:id="340"/>
      <w:bookmarkEnd w:id="341"/>
      <w:bookmarkEnd w:id="342"/>
      <w:bookmarkEnd w:id="343"/>
      <w:bookmarkEnd w:id="344"/>
      <w:bookmarkEnd w:id="345"/>
    </w:p>
    <w:p w:rsidR="00A41C5D" w:rsidRPr="00C607F7" w:rsidRDefault="00A41C5D" w:rsidP="00A41C5D">
      <w:pPr>
        <w:pStyle w:val="Heading2"/>
      </w:pPr>
      <w:bookmarkStart w:id="346" w:name="_Toc494576231"/>
      <w:r>
        <w:t>5</w:t>
      </w:r>
      <w:r w:rsidR="004B5A6C">
        <w:t>.3</w:t>
      </w:r>
      <w:r w:rsidR="004B5A6C">
        <w:tab/>
        <w:t>General on elementary 5G</w:t>
      </w:r>
      <w:r w:rsidRPr="00C607F7">
        <w:t>MM procedures</w:t>
      </w:r>
      <w:bookmarkEnd w:id="330"/>
      <w:bookmarkEnd w:id="331"/>
      <w:bookmarkEnd w:id="332"/>
      <w:bookmarkEnd w:id="333"/>
      <w:bookmarkEnd w:id="346"/>
    </w:p>
    <w:p w:rsidR="00920EE0" w:rsidRDefault="00222ECC" w:rsidP="00920EE0">
      <w:pPr>
        <w:pStyle w:val="Heading3"/>
      </w:pPr>
      <w:bookmarkStart w:id="347" w:name="_Toc494576232"/>
      <w:bookmarkStart w:id="348" w:name="_Toc176767739"/>
      <w:bookmarkStart w:id="349" w:name="_Toc180404188"/>
      <w:bookmarkStart w:id="350" w:name="_Toc183934162"/>
      <w:bookmarkStart w:id="351" w:name="_Toc183948409"/>
      <w:bookmarkStart w:id="352" w:name="_Toc183951669"/>
      <w:bookmarkStart w:id="353" w:name="_Toc190445879"/>
      <w:bookmarkStart w:id="354" w:name="_Toc190665705"/>
      <w:r>
        <w:t>5.3</w:t>
      </w:r>
      <w:r w:rsidR="00920EE0">
        <w:t>.1</w:t>
      </w:r>
      <w:r w:rsidR="00920EE0">
        <w:tab/>
        <w:t>NAS signalling connection</w:t>
      </w:r>
      <w:bookmarkEnd w:id="347"/>
    </w:p>
    <w:p w:rsidR="00920EE0" w:rsidRDefault="00222ECC" w:rsidP="00920EE0">
      <w:pPr>
        <w:pStyle w:val="Heading3"/>
      </w:pPr>
      <w:bookmarkStart w:id="355" w:name="_Toc494576233"/>
      <w:r>
        <w:t>5.3</w:t>
      </w:r>
      <w:r w:rsidR="00920EE0">
        <w:t>.1.1</w:t>
      </w:r>
      <w:r w:rsidR="00920EE0">
        <w:tab/>
        <w:t>Establishment of the NAS signalling connection</w:t>
      </w:r>
      <w:bookmarkEnd w:id="355"/>
    </w:p>
    <w:p w:rsidR="00920EE0" w:rsidRDefault="00222ECC" w:rsidP="00920EE0">
      <w:pPr>
        <w:pStyle w:val="Heading3"/>
      </w:pPr>
      <w:bookmarkStart w:id="356" w:name="_Toc494576234"/>
      <w:r>
        <w:t>5.3</w:t>
      </w:r>
      <w:r w:rsidR="00920EE0">
        <w:t>.1.2</w:t>
      </w:r>
      <w:r w:rsidR="00920EE0">
        <w:tab/>
        <w:t>Release of the NAS signalling connection</w:t>
      </w:r>
      <w:bookmarkEnd w:id="356"/>
    </w:p>
    <w:p w:rsidR="00641957" w:rsidRDefault="00222ECC" w:rsidP="00641957">
      <w:pPr>
        <w:pStyle w:val="Heading3"/>
      </w:pPr>
      <w:bookmarkStart w:id="357" w:name="_Toc494576235"/>
      <w:r>
        <w:t>5.3</w:t>
      </w:r>
      <w:r w:rsidR="00641957">
        <w:t>.2</w:t>
      </w:r>
      <w:r w:rsidR="00641957">
        <w:tab/>
        <w:t>Permanent identifiers</w:t>
      </w:r>
      <w:bookmarkEnd w:id="357"/>
    </w:p>
    <w:p w:rsidR="00641957" w:rsidRDefault="00222ECC" w:rsidP="00641957">
      <w:pPr>
        <w:pStyle w:val="Heading3"/>
      </w:pPr>
      <w:bookmarkStart w:id="358" w:name="_Toc494576236"/>
      <w:r>
        <w:t>5.3</w:t>
      </w:r>
      <w:r w:rsidR="00641957">
        <w:t>.3</w:t>
      </w:r>
      <w:r w:rsidR="00641957">
        <w:tab/>
        <w:t>Temporary identities</w:t>
      </w:r>
      <w:bookmarkEnd w:id="358"/>
    </w:p>
    <w:p w:rsidR="00EC6138" w:rsidRPr="007E6407" w:rsidRDefault="00EC6138" w:rsidP="00EC6138">
      <w:pPr>
        <w:pStyle w:val="Heading3"/>
      </w:pPr>
      <w:bookmarkStart w:id="359" w:name="_Toc217388300"/>
      <w:bookmarkStart w:id="360" w:name="_Toc484956666"/>
      <w:bookmarkStart w:id="361" w:name="_Toc485044107"/>
      <w:bookmarkStart w:id="362" w:name="_Toc485217753"/>
      <w:bookmarkStart w:id="363" w:name="_Toc485219922"/>
      <w:bookmarkStart w:id="364" w:name="_Toc485220276"/>
      <w:bookmarkStart w:id="365" w:name="_Toc492387549"/>
      <w:bookmarkStart w:id="366" w:name="_Toc492388139"/>
      <w:bookmarkStart w:id="367" w:name="_Toc492394024"/>
      <w:bookmarkStart w:id="368" w:name="_Toc492394613"/>
      <w:bookmarkStart w:id="369" w:name="_Toc492455445"/>
      <w:bookmarkStart w:id="370" w:name="_Toc492456035"/>
      <w:bookmarkStart w:id="371" w:name="_Toc492465855"/>
      <w:bookmarkStart w:id="372" w:name="_Toc492466445"/>
      <w:bookmarkStart w:id="373" w:name="_Toc493850083"/>
      <w:bookmarkStart w:id="374" w:name="_Toc494576237"/>
      <w:r>
        <w:t>5</w:t>
      </w:r>
      <w:r w:rsidRPr="007E6407">
        <w:t>.</w:t>
      </w:r>
      <w:r>
        <w:t>3</w:t>
      </w:r>
      <w:r w:rsidRPr="007E6407">
        <w:t>.</w:t>
      </w:r>
      <w:r>
        <w:t>4</w:t>
      </w:r>
      <w:r w:rsidRPr="007E6407">
        <w:tab/>
        <w:t>Registration areas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EC6138" w:rsidRPr="007E6407" w:rsidRDefault="00EC6138" w:rsidP="00EC6138">
      <w:pPr>
        <w:pStyle w:val="Heading3"/>
      </w:pPr>
      <w:bookmarkStart w:id="375" w:name="_Toc493850086"/>
      <w:bookmarkStart w:id="376" w:name="_Toc494576238"/>
      <w:r>
        <w:t>5</w:t>
      </w:r>
      <w:r w:rsidRPr="007E6407">
        <w:t>.</w:t>
      </w:r>
      <w:r>
        <w:t>3</w:t>
      </w:r>
      <w:r w:rsidRPr="007E6407">
        <w:t>.</w:t>
      </w:r>
      <w:r>
        <w:t>5</w:t>
      </w:r>
      <w:r w:rsidRPr="007E6407">
        <w:tab/>
      </w:r>
      <w:r>
        <w:t>Service area restrictions</w:t>
      </w:r>
      <w:bookmarkEnd w:id="375"/>
      <w:bookmarkEnd w:id="376"/>
    </w:p>
    <w:p w:rsidR="00920EE0" w:rsidRDefault="00222ECC" w:rsidP="00920EE0">
      <w:pPr>
        <w:pStyle w:val="Heading3"/>
      </w:pPr>
      <w:bookmarkStart w:id="377" w:name="_Toc494576239"/>
      <w:r>
        <w:t>5.3</w:t>
      </w:r>
      <w:r w:rsidR="00641957">
        <w:t>.</w:t>
      </w:r>
      <w:r w:rsidR="00EC6138">
        <w:t>6</w:t>
      </w:r>
      <w:r w:rsidR="00920EE0">
        <w:tab/>
        <w:t>Mobile i</w:t>
      </w:r>
      <w:r w:rsidR="009C7E7D">
        <w:t xml:space="preserve">nitiated connection only </w:t>
      </w:r>
      <w:r w:rsidR="00920EE0">
        <w:t>mode</w:t>
      </w:r>
      <w:bookmarkEnd w:id="377"/>
    </w:p>
    <w:p w:rsidR="00641957" w:rsidRDefault="00222ECC" w:rsidP="00641957">
      <w:pPr>
        <w:pStyle w:val="Heading3"/>
      </w:pPr>
      <w:bookmarkStart w:id="378" w:name="_Toc494576240"/>
      <w:r>
        <w:t>5.3</w:t>
      </w:r>
      <w:r w:rsidR="00EC6138">
        <w:t>.7</w:t>
      </w:r>
      <w:r w:rsidR="00641957">
        <w:tab/>
        <w:t>Handling of the periodic registration update timer and implicit deregistration timer</w:t>
      </w:r>
      <w:bookmarkEnd w:id="378"/>
    </w:p>
    <w:p w:rsidR="00A41C5D" w:rsidRPr="00C607F7" w:rsidRDefault="00A41C5D" w:rsidP="00A41C5D">
      <w:pPr>
        <w:pStyle w:val="Heading2"/>
      </w:pPr>
      <w:bookmarkStart w:id="379" w:name="_Toc494576241"/>
      <w:r>
        <w:t>5</w:t>
      </w:r>
      <w:r w:rsidR="004B5A6C">
        <w:t>.4</w:t>
      </w:r>
      <w:r w:rsidR="004B5A6C">
        <w:tab/>
        <w:t>5G</w:t>
      </w:r>
      <w:r w:rsidRPr="00C607F7">
        <w:t>MM common procedures</w:t>
      </w:r>
      <w:bookmarkEnd w:id="348"/>
      <w:bookmarkEnd w:id="349"/>
      <w:bookmarkEnd w:id="350"/>
      <w:bookmarkEnd w:id="351"/>
      <w:bookmarkEnd w:id="352"/>
      <w:bookmarkEnd w:id="353"/>
      <w:bookmarkEnd w:id="354"/>
      <w:bookmarkEnd w:id="379"/>
    </w:p>
    <w:p w:rsidR="00FA1847" w:rsidRDefault="00FA1847" w:rsidP="00FA1847">
      <w:pPr>
        <w:pStyle w:val="Heading3"/>
      </w:pPr>
      <w:bookmarkStart w:id="380" w:name="_Toc494576242"/>
      <w:bookmarkStart w:id="381" w:name="_Toc176767748"/>
      <w:bookmarkStart w:id="382" w:name="_Toc180404201"/>
      <w:bookmarkStart w:id="383" w:name="_Toc183934175"/>
      <w:bookmarkStart w:id="384" w:name="_Toc183948422"/>
      <w:bookmarkStart w:id="385" w:name="_Toc183951682"/>
      <w:bookmarkStart w:id="386" w:name="_Toc190445907"/>
      <w:bookmarkStart w:id="387" w:name="_Toc190665706"/>
      <w:r>
        <w:t>5.4.1</w:t>
      </w:r>
      <w:r>
        <w:tab/>
        <w:t xml:space="preserve">Primary authentication and key agreement </w:t>
      </w:r>
      <w:r w:rsidR="00BE47CA">
        <w:t>procedure</w:t>
      </w:r>
      <w:bookmarkEnd w:id="380"/>
    </w:p>
    <w:p w:rsidR="00FA1847" w:rsidRDefault="00FA1847" w:rsidP="00FA1847">
      <w:pPr>
        <w:pStyle w:val="Heading3"/>
      </w:pPr>
      <w:bookmarkStart w:id="388" w:name="_Toc494576243"/>
      <w:r>
        <w:t>5.4.2</w:t>
      </w:r>
      <w:r>
        <w:tab/>
        <w:t>Identification</w:t>
      </w:r>
      <w:r w:rsidR="00BE47CA">
        <w:t xml:space="preserve"> procedure</w:t>
      </w:r>
      <w:bookmarkEnd w:id="388"/>
    </w:p>
    <w:p w:rsidR="00FA1847" w:rsidRDefault="00FA1847" w:rsidP="00FA1847">
      <w:pPr>
        <w:pStyle w:val="Heading3"/>
      </w:pPr>
      <w:bookmarkStart w:id="389" w:name="_Toc494576244"/>
      <w:r>
        <w:t>5.4.3</w:t>
      </w:r>
      <w:r>
        <w:tab/>
        <w:t>Generic UE configuration update procedure</w:t>
      </w:r>
      <w:bookmarkEnd w:id="389"/>
    </w:p>
    <w:p w:rsidR="00FA1847" w:rsidRPr="00C607F7" w:rsidRDefault="00FA1847" w:rsidP="00FA1847">
      <w:pPr>
        <w:pStyle w:val="Heading3"/>
      </w:pPr>
      <w:bookmarkStart w:id="390" w:name="_Toc494576245"/>
      <w:r>
        <w:t>5.4.4</w:t>
      </w:r>
      <w:r>
        <w:tab/>
        <w:t>NAS transport</w:t>
      </w:r>
      <w:r w:rsidRPr="00C607F7">
        <w:t xml:space="preserve"> procedure</w:t>
      </w:r>
      <w:r>
        <w:t>(</w:t>
      </w:r>
      <w:r w:rsidRPr="00C607F7">
        <w:t>s</w:t>
      </w:r>
      <w:r>
        <w:t>)</w:t>
      </w:r>
      <w:bookmarkEnd w:id="390"/>
    </w:p>
    <w:p w:rsidR="00A41C5D" w:rsidRPr="00C607F7" w:rsidRDefault="00A41C5D" w:rsidP="00A41C5D">
      <w:pPr>
        <w:pStyle w:val="Heading2"/>
      </w:pPr>
      <w:bookmarkStart w:id="391" w:name="_Toc494576246"/>
      <w:r>
        <w:t>5</w:t>
      </w:r>
      <w:r w:rsidR="004B5A6C">
        <w:t>.5</w:t>
      </w:r>
      <w:r w:rsidR="004B5A6C">
        <w:tab/>
        <w:t>5G</w:t>
      </w:r>
      <w:r w:rsidRPr="00C607F7">
        <w:t>MM specific procedures</w:t>
      </w:r>
      <w:bookmarkEnd w:id="381"/>
      <w:bookmarkEnd w:id="382"/>
      <w:bookmarkEnd w:id="383"/>
      <w:bookmarkEnd w:id="384"/>
      <w:bookmarkEnd w:id="385"/>
      <w:bookmarkEnd w:id="386"/>
      <w:bookmarkEnd w:id="387"/>
      <w:bookmarkEnd w:id="391"/>
    </w:p>
    <w:p w:rsidR="000F04DA" w:rsidRDefault="000F04DA" w:rsidP="000F04DA">
      <w:pPr>
        <w:pStyle w:val="Heading3"/>
      </w:pPr>
      <w:bookmarkStart w:id="392" w:name="_Toc494576247"/>
      <w:bookmarkStart w:id="393" w:name="_Toc180404221"/>
      <w:bookmarkStart w:id="394" w:name="_Toc183934195"/>
      <w:bookmarkStart w:id="395" w:name="_Toc183948445"/>
      <w:bookmarkStart w:id="396" w:name="_Toc183951706"/>
      <w:bookmarkStart w:id="397" w:name="_Toc190445931"/>
      <w:bookmarkStart w:id="398" w:name="_Toc190665707"/>
      <w:r>
        <w:t>5.5.1</w:t>
      </w:r>
      <w:r>
        <w:tab/>
      </w:r>
      <w:r w:rsidR="00FA1847">
        <w:t>Registration</w:t>
      </w:r>
      <w:r>
        <w:t xml:space="preserve"> procedure</w:t>
      </w:r>
      <w:bookmarkEnd w:id="392"/>
    </w:p>
    <w:p w:rsidR="008D749B" w:rsidRDefault="008D749B" w:rsidP="008D749B">
      <w:pPr>
        <w:pStyle w:val="Heading3"/>
      </w:pPr>
      <w:bookmarkStart w:id="399" w:name="_Toc494576248"/>
      <w:r>
        <w:t>5.5.2</w:t>
      </w:r>
      <w:r>
        <w:tab/>
      </w:r>
      <w:r w:rsidR="00FA1847">
        <w:t>De-registration</w:t>
      </w:r>
      <w:r>
        <w:t xml:space="preserve"> procedure</w:t>
      </w:r>
      <w:bookmarkEnd w:id="399"/>
    </w:p>
    <w:p w:rsidR="00A41C5D" w:rsidRPr="00C607F7" w:rsidRDefault="00A41C5D" w:rsidP="00A41C5D">
      <w:pPr>
        <w:pStyle w:val="Heading2"/>
      </w:pPr>
      <w:bookmarkStart w:id="400" w:name="_Toc494576249"/>
      <w:r>
        <w:t>5</w:t>
      </w:r>
      <w:r w:rsidR="004B5A6C">
        <w:t>.6</w:t>
      </w:r>
      <w:r w:rsidR="004B5A6C">
        <w:tab/>
        <w:t>5G</w:t>
      </w:r>
      <w:r w:rsidRPr="00C607F7">
        <w:t>MM connection management procedures</w:t>
      </w:r>
      <w:bookmarkEnd w:id="393"/>
      <w:bookmarkEnd w:id="394"/>
      <w:bookmarkEnd w:id="395"/>
      <w:bookmarkEnd w:id="396"/>
      <w:bookmarkEnd w:id="397"/>
      <w:bookmarkEnd w:id="398"/>
      <w:bookmarkEnd w:id="400"/>
    </w:p>
    <w:p w:rsidR="00FA1847" w:rsidRDefault="00FA1847" w:rsidP="00FA1847">
      <w:pPr>
        <w:pStyle w:val="Heading3"/>
      </w:pPr>
      <w:bookmarkStart w:id="401" w:name="_Toc494576250"/>
      <w:bookmarkStart w:id="402" w:name="_Toc180404230"/>
      <w:bookmarkStart w:id="403" w:name="_Toc183934204"/>
      <w:bookmarkStart w:id="404" w:name="_Toc183948454"/>
      <w:bookmarkStart w:id="405" w:name="_Toc183951715"/>
      <w:bookmarkStart w:id="406" w:name="_Toc190445940"/>
      <w:bookmarkStart w:id="407" w:name="_Toc190665708"/>
      <w:r>
        <w:t>5.6.1</w:t>
      </w:r>
      <w:r>
        <w:tab/>
        <w:t>Service request procedure</w:t>
      </w:r>
      <w:bookmarkEnd w:id="401"/>
    </w:p>
    <w:p w:rsidR="00FA1847" w:rsidRDefault="00FA1847" w:rsidP="00FA1847">
      <w:pPr>
        <w:pStyle w:val="Heading3"/>
      </w:pPr>
      <w:bookmarkStart w:id="408" w:name="_Toc494576251"/>
      <w:r>
        <w:t>5.6.2</w:t>
      </w:r>
      <w:r>
        <w:tab/>
        <w:t>Paging procedure</w:t>
      </w:r>
      <w:bookmarkEnd w:id="408"/>
    </w:p>
    <w:p w:rsidR="00AE2F27" w:rsidRDefault="00AE2F27" w:rsidP="00AE2F27">
      <w:pPr>
        <w:pStyle w:val="Heading3"/>
      </w:pPr>
      <w:bookmarkStart w:id="409" w:name="_Toc494576252"/>
      <w:r>
        <w:t>5.6.3</w:t>
      </w:r>
      <w:r>
        <w:tab/>
        <w:t>Notification procedure</w:t>
      </w:r>
      <w:bookmarkEnd w:id="409"/>
    </w:p>
    <w:p w:rsidR="00A41C5D" w:rsidRPr="00C607F7" w:rsidRDefault="00A41C5D" w:rsidP="00A41C5D">
      <w:pPr>
        <w:pStyle w:val="Heading2"/>
      </w:pPr>
      <w:bookmarkStart w:id="410" w:name="_Toc494576253"/>
      <w:r>
        <w:t>5</w:t>
      </w:r>
      <w:r w:rsidRPr="00C607F7">
        <w:t>.7</w:t>
      </w:r>
      <w:r w:rsidRPr="00C607F7">
        <w:tab/>
        <w:t>Rece</w:t>
      </w:r>
      <w:r>
        <w:t>ption of</w:t>
      </w:r>
      <w:r w:rsidR="004B5A6C">
        <w:t xml:space="preserve"> an 5GMM STATUS message by an 5G</w:t>
      </w:r>
      <w:r w:rsidRPr="00C607F7">
        <w:t>MM entity</w:t>
      </w:r>
      <w:bookmarkEnd w:id="402"/>
      <w:bookmarkEnd w:id="403"/>
      <w:bookmarkEnd w:id="404"/>
      <w:bookmarkEnd w:id="405"/>
      <w:bookmarkEnd w:id="406"/>
      <w:bookmarkEnd w:id="407"/>
      <w:bookmarkEnd w:id="410"/>
    </w:p>
    <w:p w:rsidR="00A41C5D" w:rsidRPr="000A466E" w:rsidRDefault="00A41C5D" w:rsidP="00A41C5D"/>
    <w:p w:rsidR="00A41C5D" w:rsidRPr="00C607F7" w:rsidRDefault="00A41C5D" w:rsidP="00A41C5D">
      <w:pPr>
        <w:pStyle w:val="Heading1"/>
      </w:pPr>
      <w:bookmarkStart w:id="411" w:name="_Toc190665709"/>
      <w:bookmarkStart w:id="412" w:name="_Toc494576254"/>
      <w:r>
        <w:t>6</w:t>
      </w:r>
      <w:r w:rsidRPr="00C607F7">
        <w:tab/>
      </w:r>
      <w:r>
        <w:t xml:space="preserve">Elementary </w:t>
      </w:r>
      <w:r w:rsidRPr="00C607F7">
        <w:t>procedures</w:t>
      </w:r>
      <w:r>
        <w:t xml:space="preserve"> for </w:t>
      </w:r>
      <w:r w:rsidR="004B5A6C">
        <w:t>5G</w:t>
      </w:r>
      <w:r>
        <w:t>S s</w:t>
      </w:r>
      <w:r w:rsidRPr="00C607F7">
        <w:t xml:space="preserve">ession </w:t>
      </w:r>
      <w:r>
        <w:t>m</w:t>
      </w:r>
      <w:r w:rsidRPr="00C607F7">
        <w:t>anagement</w:t>
      </w:r>
      <w:bookmarkEnd w:id="248"/>
      <w:bookmarkEnd w:id="249"/>
      <w:bookmarkEnd w:id="250"/>
      <w:bookmarkEnd w:id="251"/>
      <w:bookmarkEnd w:id="252"/>
      <w:bookmarkEnd w:id="411"/>
      <w:bookmarkEnd w:id="412"/>
    </w:p>
    <w:p w:rsidR="00A41C5D" w:rsidRPr="00C607F7" w:rsidRDefault="00A41C5D" w:rsidP="00A41C5D">
      <w:pPr>
        <w:pStyle w:val="Heading2"/>
      </w:pPr>
      <w:bookmarkStart w:id="413" w:name="_Toc190665710"/>
      <w:bookmarkStart w:id="414" w:name="_Toc494576255"/>
      <w:bookmarkStart w:id="415" w:name="_Toc180404311"/>
      <w:bookmarkStart w:id="416" w:name="_Toc183934290"/>
      <w:bookmarkStart w:id="417" w:name="_Toc183948544"/>
      <w:bookmarkStart w:id="418" w:name="_Toc183951807"/>
      <w:bookmarkStart w:id="419" w:name="_Toc190446059"/>
      <w:r>
        <w:t>6</w:t>
      </w:r>
      <w:r w:rsidRPr="00C607F7">
        <w:t>.1</w:t>
      </w:r>
      <w:r w:rsidRPr="00C607F7">
        <w:tab/>
      </w:r>
      <w:r>
        <w:t>Overview</w:t>
      </w:r>
      <w:bookmarkEnd w:id="413"/>
      <w:bookmarkEnd w:id="414"/>
    </w:p>
    <w:p w:rsidR="00A41C5D" w:rsidRPr="00C607F7" w:rsidRDefault="00A41C5D" w:rsidP="00A41C5D">
      <w:pPr>
        <w:pStyle w:val="Heading3"/>
      </w:pPr>
      <w:bookmarkStart w:id="420" w:name="_Toc190665711"/>
      <w:bookmarkStart w:id="421" w:name="_Toc494576256"/>
      <w:r>
        <w:t>6</w:t>
      </w:r>
      <w:r w:rsidRPr="00C607F7">
        <w:t>.1</w:t>
      </w:r>
      <w:r>
        <w:t>.1</w:t>
      </w:r>
      <w:r w:rsidRPr="00C607F7">
        <w:tab/>
        <w:t>General</w:t>
      </w:r>
      <w:bookmarkEnd w:id="420"/>
      <w:bookmarkEnd w:id="421"/>
    </w:p>
    <w:p w:rsidR="00A41C5D" w:rsidRPr="000A466E" w:rsidRDefault="00A41C5D" w:rsidP="00A41C5D">
      <w:pPr>
        <w:pStyle w:val="Heading3"/>
      </w:pPr>
      <w:bookmarkStart w:id="422" w:name="_Toc190665712"/>
      <w:bookmarkStart w:id="423" w:name="_Toc494576257"/>
      <w:r>
        <w:t>6</w:t>
      </w:r>
      <w:r w:rsidRPr="00C607F7">
        <w:t>.1.</w:t>
      </w:r>
      <w:r>
        <w:t>2</w:t>
      </w:r>
      <w:r w:rsidR="004B5A6C">
        <w:tab/>
        <w:t>Types of 5G</w:t>
      </w:r>
      <w:r>
        <w:t>S</w:t>
      </w:r>
      <w:r w:rsidRPr="00C607F7">
        <w:t>M procedures</w:t>
      </w:r>
      <w:bookmarkEnd w:id="422"/>
      <w:bookmarkEnd w:id="423"/>
    </w:p>
    <w:p w:rsidR="00A41C5D" w:rsidRPr="00C607F7" w:rsidRDefault="00A41C5D" w:rsidP="00A41C5D">
      <w:pPr>
        <w:pStyle w:val="Heading3"/>
      </w:pPr>
      <w:bookmarkStart w:id="424" w:name="_Toc190665713"/>
      <w:bookmarkStart w:id="425" w:name="_Toc494576258"/>
      <w:r>
        <w:t>6</w:t>
      </w:r>
      <w:r w:rsidRPr="00C607F7">
        <w:t>.</w:t>
      </w:r>
      <w:r>
        <w:t>1.3</w:t>
      </w:r>
      <w:r w:rsidR="004B5A6C">
        <w:tab/>
        <w:t>5G</w:t>
      </w:r>
      <w:r>
        <w:t>S</w:t>
      </w:r>
      <w:r w:rsidRPr="00C607F7">
        <w:t xml:space="preserve">M </w:t>
      </w:r>
      <w:proofErr w:type="spellStart"/>
      <w:r w:rsidRPr="00C607F7">
        <w:t>sublayer</w:t>
      </w:r>
      <w:proofErr w:type="spellEnd"/>
      <w:r w:rsidRPr="00C607F7">
        <w:t xml:space="preserve"> states</w:t>
      </w:r>
      <w:bookmarkEnd w:id="424"/>
      <w:bookmarkEnd w:id="425"/>
    </w:p>
    <w:p w:rsidR="00A41C5D" w:rsidRPr="00C607F7" w:rsidRDefault="00A41C5D" w:rsidP="00A41C5D">
      <w:pPr>
        <w:pStyle w:val="Heading4"/>
      </w:pPr>
      <w:bookmarkStart w:id="426" w:name="_Toc190665714"/>
      <w:bookmarkStart w:id="427" w:name="_Toc494576259"/>
      <w:r>
        <w:t>6.1.3</w:t>
      </w:r>
      <w:r w:rsidRPr="00C607F7">
        <w:t>.1</w:t>
      </w:r>
      <w:r w:rsidRPr="00C607F7">
        <w:tab/>
        <w:t>General</w:t>
      </w:r>
      <w:bookmarkEnd w:id="426"/>
      <w:bookmarkEnd w:id="427"/>
    </w:p>
    <w:p w:rsidR="00A41C5D" w:rsidRPr="00C607F7" w:rsidRDefault="00A41C5D" w:rsidP="00A41C5D">
      <w:pPr>
        <w:pStyle w:val="Heading4"/>
      </w:pPr>
      <w:bookmarkStart w:id="428" w:name="_Toc190665715"/>
      <w:bookmarkStart w:id="429" w:name="_Toc494576260"/>
      <w:r>
        <w:t>6.1.3</w:t>
      </w:r>
      <w:r w:rsidRPr="00C607F7">
        <w:t>.</w:t>
      </w:r>
      <w:r>
        <w:t>2</w:t>
      </w:r>
      <w:r w:rsidR="004B5A6C">
        <w:tab/>
        <w:t>5G</w:t>
      </w:r>
      <w:r>
        <w:t>S</w:t>
      </w:r>
      <w:r w:rsidRPr="00C607F7">
        <w:t xml:space="preserve">M </w:t>
      </w:r>
      <w:proofErr w:type="spellStart"/>
      <w:r w:rsidRPr="00C607F7">
        <w:t>sublayer</w:t>
      </w:r>
      <w:proofErr w:type="spellEnd"/>
      <w:r w:rsidRPr="00C607F7">
        <w:t xml:space="preserve"> states in the UE</w:t>
      </w:r>
      <w:bookmarkEnd w:id="428"/>
      <w:bookmarkEnd w:id="429"/>
    </w:p>
    <w:p w:rsidR="00A41C5D" w:rsidRPr="00C607F7" w:rsidRDefault="00A41C5D" w:rsidP="00A41C5D">
      <w:pPr>
        <w:pStyle w:val="Heading4"/>
      </w:pPr>
      <w:bookmarkStart w:id="430" w:name="_Toc190665716"/>
      <w:bookmarkStart w:id="431" w:name="_Toc494576261"/>
      <w:r>
        <w:t>6</w:t>
      </w:r>
      <w:r w:rsidRPr="00C607F7">
        <w:t>.1.</w:t>
      </w:r>
      <w:r>
        <w:t>3</w:t>
      </w:r>
      <w:r w:rsidRPr="00C607F7">
        <w:t>.</w:t>
      </w:r>
      <w:r>
        <w:t>3</w:t>
      </w:r>
      <w:r w:rsidR="004B5A6C">
        <w:tab/>
        <w:t>5G</w:t>
      </w:r>
      <w:r>
        <w:t>S</w:t>
      </w:r>
      <w:r w:rsidRPr="00C607F7">
        <w:t xml:space="preserve">M </w:t>
      </w:r>
      <w:proofErr w:type="spellStart"/>
      <w:r w:rsidRPr="00C607F7">
        <w:t>sublayer</w:t>
      </w:r>
      <w:proofErr w:type="spellEnd"/>
      <w:r w:rsidRPr="00C607F7">
        <w:t xml:space="preserve"> states in the </w:t>
      </w:r>
      <w:r w:rsidR="00855BFC">
        <w:t>network side</w:t>
      </w:r>
      <w:bookmarkEnd w:id="430"/>
      <w:bookmarkEnd w:id="431"/>
    </w:p>
    <w:p w:rsidR="00A41C5D" w:rsidRPr="00C607F7" w:rsidRDefault="00A41C5D" w:rsidP="00A41C5D">
      <w:pPr>
        <w:pStyle w:val="Heading3"/>
      </w:pPr>
      <w:bookmarkStart w:id="432" w:name="_Toc190665717"/>
      <w:bookmarkStart w:id="433" w:name="_Toc494576262"/>
      <w:r>
        <w:t>6</w:t>
      </w:r>
      <w:r w:rsidRPr="00C607F7">
        <w:t>.</w:t>
      </w:r>
      <w:r>
        <w:t>1.4</w:t>
      </w:r>
      <w:r w:rsidRPr="00C607F7">
        <w:tab/>
      </w:r>
      <w:r>
        <w:t xml:space="preserve">Coordination between </w:t>
      </w:r>
      <w:r w:rsidR="00BE47CA">
        <w:t>5G</w:t>
      </w:r>
      <w:r>
        <w:t>S</w:t>
      </w:r>
      <w:r w:rsidRPr="00C607F7">
        <w:t xml:space="preserve">M </w:t>
      </w:r>
      <w:r>
        <w:t xml:space="preserve">and </w:t>
      </w:r>
      <w:r w:rsidR="00BE47CA">
        <w:t>E</w:t>
      </w:r>
      <w:r>
        <w:t>SM</w:t>
      </w:r>
      <w:bookmarkEnd w:id="432"/>
      <w:bookmarkEnd w:id="433"/>
    </w:p>
    <w:p w:rsidR="00A41C5D" w:rsidRPr="00C607F7" w:rsidRDefault="00A41C5D" w:rsidP="00A41C5D">
      <w:pPr>
        <w:pStyle w:val="Heading2"/>
      </w:pPr>
      <w:bookmarkStart w:id="434" w:name="_Toc190665718"/>
      <w:bookmarkStart w:id="435" w:name="_Toc494576263"/>
      <w:bookmarkStart w:id="436" w:name="_Toc180404323"/>
      <w:bookmarkStart w:id="437" w:name="_Toc183934302"/>
      <w:bookmarkStart w:id="438" w:name="_Toc183948556"/>
      <w:bookmarkStart w:id="439" w:name="_Toc183951819"/>
      <w:bookmarkStart w:id="440" w:name="_Toc190446071"/>
      <w:bookmarkEnd w:id="415"/>
      <w:bookmarkEnd w:id="416"/>
      <w:bookmarkEnd w:id="417"/>
      <w:bookmarkEnd w:id="418"/>
      <w:bookmarkEnd w:id="419"/>
      <w:r>
        <w:t>6</w:t>
      </w:r>
      <w:r w:rsidRPr="00C607F7">
        <w:t>.</w:t>
      </w:r>
      <w:r>
        <w:t>2</w:t>
      </w:r>
      <w:r w:rsidRPr="00C607F7">
        <w:tab/>
      </w:r>
      <w:r>
        <w:t>IP address allocation</w:t>
      </w:r>
      <w:bookmarkEnd w:id="434"/>
      <w:bookmarkEnd w:id="435"/>
    </w:p>
    <w:p w:rsidR="00047AB0" w:rsidRPr="00C607F7" w:rsidRDefault="00047AB0" w:rsidP="00047AB0">
      <w:pPr>
        <w:pStyle w:val="Heading2"/>
      </w:pPr>
      <w:bookmarkStart w:id="441" w:name="_Toc494576264"/>
      <w:bookmarkStart w:id="442" w:name="_Toc190665719"/>
      <w:r>
        <w:t>6</w:t>
      </w:r>
      <w:r w:rsidRPr="00C607F7">
        <w:t>.</w:t>
      </w:r>
      <w:r>
        <w:t>3</w:t>
      </w:r>
      <w:r w:rsidRPr="00C607F7">
        <w:tab/>
      </w:r>
      <w:r>
        <w:t>Q</w:t>
      </w:r>
      <w:r w:rsidR="00257C28">
        <w:t>uality of service</w:t>
      </w:r>
      <w:bookmarkEnd w:id="441"/>
    </w:p>
    <w:p w:rsidR="00A41C5D" w:rsidRPr="00C607F7" w:rsidRDefault="00A41C5D" w:rsidP="00A41C5D">
      <w:pPr>
        <w:pStyle w:val="Heading2"/>
      </w:pPr>
      <w:bookmarkStart w:id="443" w:name="_Toc494576265"/>
      <w:r>
        <w:t>6</w:t>
      </w:r>
      <w:r w:rsidRPr="00C607F7">
        <w:t>.</w:t>
      </w:r>
      <w:r>
        <w:t>3</w:t>
      </w:r>
      <w:r w:rsidRPr="00C607F7">
        <w:tab/>
        <w:t>General</w:t>
      </w:r>
      <w:r w:rsidRPr="007700D8">
        <w:t xml:space="preserve"> </w:t>
      </w:r>
      <w:r w:rsidR="004B5A6C">
        <w:t>on elementary 5G</w:t>
      </w:r>
      <w:r>
        <w:t>S</w:t>
      </w:r>
      <w:r w:rsidRPr="00C607F7">
        <w:t>M procedures</w:t>
      </w:r>
      <w:bookmarkEnd w:id="436"/>
      <w:bookmarkEnd w:id="437"/>
      <w:bookmarkEnd w:id="438"/>
      <w:bookmarkEnd w:id="439"/>
      <w:bookmarkEnd w:id="440"/>
      <w:bookmarkEnd w:id="442"/>
      <w:bookmarkEnd w:id="443"/>
    </w:p>
    <w:p w:rsidR="00362D2E" w:rsidRPr="003168A2" w:rsidRDefault="00362D2E" w:rsidP="00362D2E">
      <w:pPr>
        <w:pStyle w:val="Heading3"/>
      </w:pPr>
      <w:bookmarkStart w:id="444" w:name="_Toc485311397"/>
      <w:bookmarkStart w:id="445" w:name="_Toc494576266"/>
      <w:bookmarkStart w:id="446" w:name="_Toc190665720"/>
      <w:bookmarkStart w:id="447" w:name="_Toc180404324"/>
      <w:bookmarkStart w:id="448" w:name="_Toc183934303"/>
      <w:bookmarkStart w:id="449" w:name="_Toc183948557"/>
      <w:bookmarkStart w:id="450" w:name="_Toc183951820"/>
      <w:bookmarkStart w:id="451" w:name="_Toc190446073"/>
      <w:r w:rsidRPr="003168A2">
        <w:t>6.3.</w:t>
      </w:r>
      <w:r>
        <w:t>1</w:t>
      </w:r>
      <w:r>
        <w:tab/>
        <w:t>Principles of PTI handling for 5GSM procedures</w:t>
      </w:r>
      <w:bookmarkEnd w:id="444"/>
      <w:bookmarkEnd w:id="445"/>
    </w:p>
    <w:p w:rsidR="00A41C5D" w:rsidRPr="00C607F7" w:rsidRDefault="00A41C5D" w:rsidP="00A41C5D">
      <w:pPr>
        <w:pStyle w:val="Heading2"/>
      </w:pPr>
      <w:bookmarkStart w:id="452" w:name="_Toc494576267"/>
      <w:r>
        <w:t>6</w:t>
      </w:r>
      <w:r w:rsidRPr="00C607F7">
        <w:t>.</w:t>
      </w:r>
      <w:r>
        <w:t>4</w:t>
      </w:r>
      <w:r w:rsidRPr="00C607F7">
        <w:tab/>
      </w:r>
      <w:r w:rsidR="00362D2E">
        <w:t>Network-request</w:t>
      </w:r>
      <w:r>
        <w:t xml:space="preserve">ed </w:t>
      </w:r>
      <w:r w:rsidR="004B5A6C">
        <w:t>5G</w:t>
      </w:r>
      <w:r>
        <w:t>S</w:t>
      </w:r>
      <w:r w:rsidRPr="00C607F7">
        <w:t>M procedures</w:t>
      </w:r>
      <w:bookmarkEnd w:id="446"/>
      <w:bookmarkEnd w:id="452"/>
    </w:p>
    <w:p w:rsidR="00A41C5D" w:rsidRPr="00C607F7" w:rsidRDefault="00A41C5D" w:rsidP="00A41C5D">
      <w:pPr>
        <w:pStyle w:val="Heading3"/>
      </w:pPr>
      <w:bookmarkStart w:id="453" w:name="_Toc190665722"/>
      <w:bookmarkStart w:id="454" w:name="_Toc494576268"/>
      <w:bookmarkEnd w:id="447"/>
      <w:bookmarkEnd w:id="448"/>
      <w:bookmarkEnd w:id="449"/>
      <w:bookmarkEnd w:id="450"/>
      <w:bookmarkEnd w:id="451"/>
      <w:r>
        <w:t>6.4</w:t>
      </w:r>
      <w:r w:rsidRPr="00C607F7">
        <w:t>.</w:t>
      </w:r>
      <w:r w:rsidR="00CB5B4F">
        <w:t>1</w:t>
      </w:r>
      <w:r w:rsidRPr="00C607F7">
        <w:tab/>
      </w:r>
      <w:r w:rsidR="00CB5B4F">
        <w:t>PDU session establishment authentication and authorization</w:t>
      </w:r>
      <w:r w:rsidR="00CB5B4F" w:rsidRPr="00C607F7">
        <w:t xml:space="preserve"> </w:t>
      </w:r>
      <w:r w:rsidRPr="00C607F7">
        <w:t>procedure</w:t>
      </w:r>
      <w:bookmarkEnd w:id="453"/>
      <w:bookmarkEnd w:id="454"/>
    </w:p>
    <w:p w:rsidR="00A41C5D" w:rsidRPr="00C607F7" w:rsidRDefault="00A41C5D" w:rsidP="00A41C5D">
      <w:pPr>
        <w:pStyle w:val="Heading3"/>
      </w:pPr>
      <w:bookmarkStart w:id="455" w:name="_Toc180404329"/>
      <w:bookmarkStart w:id="456" w:name="_Toc183934308"/>
      <w:bookmarkStart w:id="457" w:name="_Toc183948562"/>
      <w:bookmarkStart w:id="458" w:name="_Toc183951825"/>
      <w:bookmarkStart w:id="459" w:name="_Toc190446078"/>
      <w:bookmarkStart w:id="460" w:name="_Toc190665723"/>
      <w:bookmarkStart w:id="461" w:name="_Toc494576269"/>
      <w:r>
        <w:t>6.4</w:t>
      </w:r>
      <w:r w:rsidRPr="00C607F7">
        <w:t>.</w:t>
      </w:r>
      <w:r w:rsidR="00CB5B4F">
        <w:t>2</w:t>
      </w:r>
      <w:r w:rsidRPr="00C607F7">
        <w:tab/>
      </w:r>
      <w:r w:rsidR="00CB5B4F">
        <w:t xml:space="preserve">Network-requested PDU session </w:t>
      </w:r>
      <w:r w:rsidR="00CB5B4F" w:rsidRPr="00331B01">
        <w:rPr>
          <w:lang w:val="en-US" w:eastAsia="zh-CN"/>
        </w:rPr>
        <w:t>modification</w:t>
      </w:r>
      <w:r w:rsidRPr="00C607F7">
        <w:t xml:space="preserve"> procedure</w:t>
      </w:r>
      <w:bookmarkEnd w:id="455"/>
      <w:bookmarkEnd w:id="456"/>
      <w:bookmarkEnd w:id="457"/>
      <w:bookmarkEnd w:id="458"/>
      <w:bookmarkEnd w:id="459"/>
      <w:bookmarkEnd w:id="460"/>
      <w:bookmarkEnd w:id="461"/>
    </w:p>
    <w:p w:rsidR="00A41C5D" w:rsidRPr="00C607F7" w:rsidRDefault="00A41C5D" w:rsidP="00A41C5D">
      <w:pPr>
        <w:pStyle w:val="Heading3"/>
      </w:pPr>
      <w:bookmarkStart w:id="462" w:name="_Toc180404334"/>
      <w:bookmarkStart w:id="463" w:name="_Toc183934313"/>
      <w:bookmarkStart w:id="464" w:name="_Toc183948567"/>
      <w:bookmarkStart w:id="465" w:name="_Toc183951830"/>
      <w:bookmarkStart w:id="466" w:name="_Toc190446083"/>
      <w:bookmarkStart w:id="467" w:name="_Toc190665724"/>
      <w:bookmarkStart w:id="468" w:name="_Toc494576270"/>
      <w:r>
        <w:t>6.4</w:t>
      </w:r>
      <w:r w:rsidRPr="00C607F7">
        <w:t>.</w:t>
      </w:r>
      <w:r w:rsidR="00CB5B4F">
        <w:t>3</w:t>
      </w:r>
      <w:r w:rsidRPr="00C607F7">
        <w:tab/>
      </w:r>
      <w:r w:rsidR="00CB5B4F">
        <w:t>Network-requested PDU session release</w:t>
      </w:r>
      <w:r w:rsidR="00CB5B4F" w:rsidRPr="00C607F7">
        <w:t xml:space="preserve"> </w:t>
      </w:r>
      <w:r w:rsidRPr="00C607F7">
        <w:t>procedure</w:t>
      </w:r>
      <w:bookmarkEnd w:id="462"/>
      <w:bookmarkEnd w:id="463"/>
      <w:bookmarkEnd w:id="464"/>
      <w:bookmarkEnd w:id="465"/>
      <w:bookmarkEnd w:id="466"/>
      <w:bookmarkEnd w:id="467"/>
      <w:bookmarkEnd w:id="468"/>
    </w:p>
    <w:p w:rsidR="00A41C5D" w:rsidRPr="00C607F7" w:rsidRDefault="00A41C5D" w:rsidP="00A41C5D">
      <w:pPr>
        <w:pStyle w:val="Heading2"/>
      </w:pPr>
      <w:bookmarkStart w:id="469" w:name="_Toc190665725"/>
      <w:bookmarkStart w:id="470" w:name="_Toc494576271"/>
      <w:bookmarkStart w:id="471" w:name="_Toc190446097"/>
      <w:bookmarkStart w:id="472" w:name="_Toc190446087"/>
      <w:r>
        <w:t>6</w:t>
      </w:r>
      <w:r w:rsidRPr="00C607F7">
        <w:t>.</w:t>
      </w:r>
      <w:r>
        <w:t>5</w:t>
      </w:r>
      <w:r w:rsidRPr="00C607F7">
        <w:tab/>
      </w:r>
      <w:r>
        <w:t xml:space="preserve">UE-requested </w:t>
      </w:r>
      <w:r w:rsidR="004B5A6C">
        <w:t>5G</w:t>
      </w:r>
      <w:r>
        <w:t>S</w:t>
      </w:r>
      <w:r w:rsidRPr="00C607F7">
        <w:t>M procedures</w:t>
      </w:r>
      <w:bookmarkEnd w:id="469"/>
      <w:bookmarkEnd w:id="470"/>
    </w:p>
    <w:p w:rsidR="00A41C5D" w:rsidRPr="00C607F7" w:rsidRDefault="00A41C5D" w:rsidP="00A41C5D">
      <w:pPr>
        <w:pStyle w:val="Heading3"/>
      </w:pPr>
      <w:bookmarkStart w:id="473" w:name="_Toc190665726"/>
      <w:bookmarkStart w:id="474" w:name="_Toc494576272"/>
      <w:r>
        <w:t>6</w:t>
      </w:r>
      <w:r w:rsidRPr="00C607F7">
        <w:t>.</w:t>
      </w:r>
      <w:r>
        <w:t>5</w:t>
      </w:r>
      <w:r w:rsidRPr="00C607F7">
        <w:t>.</w:t>
      </w:r>
      <w:r>
        <w:t>1</w:t>
      </w:r>
      <w:r w:rsidRPr="00C607F7">
        <w:tab/>
      </w:r>
      <w:r w:rsidR="00CB5B4F">
        <w:t>UE-requested PDU session establishment</w:t>
      </w:r>
      <w:r w:rsidRPr="00C607F7">
        <w:t xml:space="preserve"> procedure</w:t>
      </w:r>
      <w:bookmarkEnd w:id="471"/>
      <w:bookmarkEnd w:id="473"/>
      <w:bookmarkEnd w:id="474"/>
    </w:p>
    <w:p w:rsidR="00A41C5D" w:rsidRPr="00C607F7" w:rsidRDefault="00A41C5D" w:rsidP="00A41C5D">
      <w:pPr>
        <w:pStyle w:val="Heading3"/>
      </w:pPr>
      <w:bookmarkStart w:id="475" w:name="_Toc190665727"/>
      <w:bookmarkStart w:id="476" w:name="_Toc494576273"/>
      <w:r>
        <w:t>6.5.2</w:t>
      </w:r>
      <w:r w:rsidRPr="00C607F7">
        <w:tab/>
      </w:r>
      <w:r w:rsidR="00CB5B4F" w:rsidRPr="00331B01">
        <w:rPr>
          <w:lang w:val="en-US" w:eastAsia="zh-CN"/>
        </w:rPr>
        <w:t>UE-requested PDU session modification</w:t>
      </w:r>
      <w:r w:rsidR="00CB5B4F" w:rsidRPr="00C607F7">
        <w:t xml:space="preserve"> </w:t>
      </w:r>
      <w:r w:rsidRPr="00C607F7">
        <w:t>procedure</w:t>
      </w:r>
      <w:bookmarkEnd w:id="475"/>
      <w:bookmarkEnd w:id="476"/>
    </w:p>
    <w:p w:rsidR="00A41C5D" w:rsidRPr="00C607F7" w:rsidRDefault="00A41C5D" w:rsidP="00A41C5D">
      <w:pPr>
        <w:pStyle w:val="Heading3"/>
      </w:pPr>
      <w:bookmarkStart w:id="477" w:name="_Toc190665728"/>
      <w:bookmarkStart w:id="478" w:name="_Toc494576274"/>
      <w:r>
        <w:t>6.5.3</w:t>
      </w:r>
      <w:r w:rsidRPr="00C607F7">
        <w:tab/>
      </w:r>
      <w:r w:rsidR="00CB5B4F" w:rsidRPr="00331B01">
        <w:rPr>
          <w:lang w:val="en-US" w:eastAsia="zh-CN"/>
        </w:rPr>
        <w:t>UE-requested PDU session release</w:t>
      </w:r>
      <w:r w:rsidR="00CB5B4F" w:rsidRPr="00C607F7">
        <w:t xml:space="preserve"> </w:t>
      </w:r>
      <w:r w:rsidRPr="00C607F7">
        <w:t>procedure</w:t>
      </w:r>
      <w:bookmarkEnd w:id="472"/>
      <w:bookmarkEnd w:id="477"/>
      <w:bookmarkEnd w:id="478"/>
    </w:p>
    <w:p w:rsidR="00A41C5D" w:rsidRPr="00C607F7" w:rsidRDefault="00A41C5D" w:rsidP="00A41C5D">
      <w:pPr>
        <w:pStyle w:val="Heading2"/>
      </w:pPr>
      <w:bookmarkStart w:id="479" w:name="_Toc190665730"/>
      <w:bookmarkStart w:id="480" w:name="_Toc494576275"/>
      <w:r>
        <w:t>6</w:t>
      </w:r>
      <w:r w:rsidRPr="00C607F7">
        <w:t>.</w:t>
      </w:r>
      <w:r>
        <w:t>6</w:t>
      </w:r>
      <w:r w:rsidRPr="00C607F7">
        <w:tab/>
      </w:r>
      <w:r>
        <w:t xml:space="preserve">Miscellaneous </w:t>
      </w:r>
      <w:r w:rsidRPr="00C607F7">
        <w:t>procedures</w:t>
      </w:r>
      <w:bookmarkEnd w:id="479"/>
      <w:bookmarkEnd w:id="480"/>
    </w:p>
    <w:p w:rsidR="00A41C5D" w:rsidRPr="00EA0BD1" w:rsidRDefault="00A41C5D" w:rsidP="00A41C5D">
      <w:pPr>
        <w:pStyle w:val="Heading3"/>
      </w:pPr>
      <w:bookmarkStart w:id="481" w:name="_Toc190665731"/>
      <w:bookmarkStart w:id="482" w:name="_Toc494576276"/>
      <w:r>
        <w:t>6.6.1</w:t>
      </w:r>
      <w:r w:rsidRPr="00C607F7">
        <w:tab/>
      </w:r>
      <w:r w:rsidR="00362D2E">
        <w:t>Ex</w:t>
      </w:r>
      <w:r w:rsidR="00E271BC">
        <w:t>change of ex</w:t>
      </w:r>
      <w:r w:rsidR="00362D2E">
        <w:t>tended p</w:t>
      </w:r>
      <w:r>
        <w:t>rotocol configuration options</w:t>
      </w:r>
      <w:bookmarkEnd w:id="481"/>
      <w:bookmarkEnd w:id="482"/>
    </w:p>
    <w:p w:rsidR="00A41C5D" w:rsidRPr="00C607F7" w:rsidRDefault="00A41C5D" w:rsidP="00A41C5D">
      <w:pPr>
        <w:pStyle w:val="Heading2"/>
      </w:pPr>
      <w:bookmarkStart w:id="483" w:name="_Toc190665732"/>
      <w:bookmarkStart w:id="484" w:name="_Toc494576277"/>
      <w:r>
        <w:t>6.7</w:t>
      </w:r>
      <w:r w:rsidRPr="00C607F7">
        <w:tab/>
        <w:t>Rece</w:t>
      </w:r>
      <w:r>
        <w:t xml:space="preserve">ption of </w:t>
      </w:r>
      <w:r w:rsidR="004B5A6C">
        <w:t>an 5G</w:t>
      </w:r>
      <w:r>
        <w:t>S</w:t>
      </w:r>
      <w:r w:rsidR="004B5A6C">
        <w:t>M STATUS message by an 5G</w:t>
      </w:r>
      <w:r>
        <w:t>S</w:t>
      </w:r>
      <w:r w:rsidRPr="00C607F7">
        <w:t>M entity</w:t>
      </w:r>
      <w:bookmarkEnd w:id="483"/>
      <w:bookmarkEnd w:id="484"/>
    </w:p>
    <w:p w:rsidR="00A41C5D" w:rsidRDefault="00A41C5D" w:rsidP="00A41C5D">
      <w:pPr>
        <w:pStyle w:val="Heading1"/>
      </w:pPr>
      <w:bookmarkStart w:id="485" w:name="_Toc171155491"/>
      <w:bookmarkStart w:id="486" w:name="_Toc171235607"/>
      <w:bookmarkStart w:id="487" w:name="_Toc174355851"/>
      <w:bookmarkStart w:id="488" w:name="_Toc176767773"/>
      <w:bookmarkStart w:id="489" w:name="_Toc180404232"/>
      <w:bookmarkStart w:id="490" w:name="_Toc183934206"/>
      <w:bookmarkStart w:id="491" w:name="_Toc183948456"/>
      <w:bookmarkStart w:id="492" w:name="_Toc183951717"/>
      <w:bookmarkStart w:id="493" w:name="_Toc190445942"/>
      <w:bookmarkStart w:id="494" w:name="_Toc190665733"/>
      <w:bookmarkStart w:id="495" w:name="_Toc494576278"/>
      <w:bookmarkStart w:id="496" w:name="_Toc171155492"/>
      <w:bookmarkStart w:id="497" w:name="_Toc171235608"/>
      <w:bookmarkStart w:id="498" w:name="_Toc174355852"/>
      <w:bookmarkStart w:id="499" w:name="_Toc176767774"/>
      <w:bookmarkStart w:id="500" w:name="_Toc180404233"/>
      <w:bookmarkStart w:id="501" w:name="_Toc183934207"/>
      <w:bookmarkStart w:id="502" w:name="_Toc183948457"/>
      <w:bookmarkStart w:id="503" w:name="_Toc183951718"/>
      <w:bookmarkStart w:id="504" w:name="_Toc190445943"/>
      <w:bookmarkEnd w:id="253"/>
      <w:bookmarkEnd w:id="254"/>
      <w:bookmarkEnd w:id="255"/>
      <w:bookmarkEnd w:id="256"/>
      <w:r>
        <w:t>7</w:t>
      </w:r>
      <w:r w:rsidRPr="00C607F7">
        <w:tab/>
        <w:t>Handling of unknown, unforeseen, and erroneous protocol data</w:t>
      </w:r>
      <w:bookmarkEnd w:id="485"/>
      <w:bookmarkEnd w:id="486"/>
      <w:bookmarkEnd w:id="487"/>
      <w:bookmarkEnd w:id="488"/>
      <w:bookmarkEnd w:id="489"/>
      <w:bookmarkEnd w:id="490"/>
      <w:bookmarkEnd w:id="491"/>
      <w:bookmarkEnd w:id="492"/>
      <w:bookmarkEnd w:id="493"/>
      <w:bookmarkEnd w:id="494"/>
      <w:bookmarkEnd w:id="495"/>
    </w:p>
    <w:p w:rsidR="00A41C5D" w:rsidRPr="00EA0BD1" w:rsidRDefault="00A41C5D" w:rsidP="00A41C5D"/>
    <w:p w:rsidR="00A41C5D" w:rsidRDefault="00A41C5D" w:rsidP="00A41C5D">
      <w:pPr>
        <w:pStyle w:val="Heading1"/>
      </w:pPr>
      <w:bookmarkStart w:id="505" w:name="_Toc190665734"/>
      <w:bookmarkStart w:id="506" w:name="_Toc494576279"/>
      <w:r>
        <w:t>8</w:t>
      </w:r>
      <w:r w:rsidRPr="00C607F7">
        <w:tab/>
        <w:t>Message functional definitions and contents</w:t>
      </w:r>
      <w:bookmarkEnd w:id="496"/>
      <w:bookmarkEnd w:id="497"/>
      <w:bookmarkEnd w:id="498"/>
      <w:bookmarkEnd w:id="499"/>
      <w:bookmarkEnd w:id="500"/>
      <w:bookmarkEnd w:id="501"/>
      <w:bookmarkEnd w:id="502"/>
      <w:bookmarkEnd w:id="503"/>
      <w:bookmarkEnd w:id="504"/>
      <w:bookmarkEnd w:id="505"/>
      <w:bookmarkEnd w:id="506"/>
    </w:p>
    <w:p w:rsidR="00A41C5D" w:rsidRPr="00C607F7" w:rsidRDefault="00A41C5D" w:rsidP="00A41C5D">
      <w:pPr>
        <w:pStyle w:val="Heading2"/>
      </w:pPr>
      <w:bookmarkStart w:id="507" w:name="_Toc190445944"/>
      <w:bookmarkStart w:id="508" w:name="_Toc190665735"/>
      <w:bookmarkStart w:id="509" w:name="_Toc494576280"/>
      <w:r>
        <w:t>8</w:t>
      </w:r>
      <w:r w:rsidRPr="00C607F7">
        <w:t>.1</w:t>
      </w:r>
      <w:r w:rsidRPr="00C607F7">
        <w:tab/>
        <w:t>Overview</w:t>
      </w:r>
      <w:bookmarkEnd w:id="507"/>
      <w:bookmarkEnd w:id="508"/>
      <w:bookmarkEnd w:id="509"/>
    </w:p>
    <w:p w:rsidR="00A41C5D" w:rsidRPr="00C607F7" w:rsidRDefault="00A41C5D" w:rsidP="00A41C5D">
      <w:pPr>
        <w:pStyle w:val="Heading2"/>
      </w:pPr>
      <w:bookmarkStart w:id="510" w:name="_Toc190445945"/>
      <w:bookmarkStart w:id="511" w:name="_Toc190665736"/>
      <w:bookmarkStart w:id="512" w:name="_Toc494576281"/>
      <w:r>
        <w:t>8</w:t>
      </w:r>
      <w:r w:rsidR="004B5A6C">
        <w:t>.2</w:t>
      </w:r>
      <w:r w:rsidR="004B5A6C">
        <w:tab/>
        <w:t>5G</w:t>
      </w:r>
      <w:r w:rsidRPr="00C607F7">
        <w:t xml:space="preserve">S </w:t>
      </w:r>
      <w:r>
        <w:t>m</w:t>
      </w:r>
      <w:r w:rsidRPr="00C607F7">
        <w:t xml:space="preserve">obility </w:t>
      </w:r>
      <w:r>
        <w:t>m</w:t>
      </w:r>
      <w:r w:rsidRPr="00C607F7">
        <w:t>anagement messages</w:t>
      </w:r>
      <w:bookmarkEnd w:id="510"/>
      <w:bookmarkEnd w:id="511"/>
      <w:bookmarkEnd w:id="512"/>
    </w:p>
    <w:p w:rsidR="00A41C5D" w:rsidRPr="00C607F7" w:rsidRDefault="00A41C5D" w:rsidP="00A41C5D">
      <w:pPr>
        <w:pStyle w:val="Heading2"/>
      </w:pPr>
      <w:bookmarkStart w:id="513" w:name="_Toc190445950"/>
      <w:bookmarkStart w:id="514" w:name="_Toc190665737"/>
      <w:bookmarkStart w:id="515" w:name="_Toc494576282"/>
      <w:r>
        <w:t>8</w:t>
      </w:r>
      <w:r w:rsidR="004B5A6C">
        <w:t>.3</w:t>
      </w:r>
      <w:r w:rsidR="004B5A6C">
        <w:tab/>
        <w:t>5G</w:t>
      </w:r>
      <w:r w:rsidRPr="00C607F7">
        <w:t xml:space="preserve">S </w:t>
      </w:r>
      <w:r>
        <w:t>s</w:t>
      </w:r>
      <w:r w:rsidRPr="00C607F7">
        <w:t xml:space="preserve">ession </w:t>
      </w:r>
      <w:r>
        <w:t>m</w:t>
      </w:r>
      <w:r w:rsidRPr="00C607F7">
        <w:t>anagement messages</w:t>
      </w:r>
      <w:bookmarkEnd w:id="513"/>
      <w:bookmarkEnd w:id="514"/>
      <w:bookmarkEnd w:id="515"/>
    </w:p>
    <w:p w:rsidR="00A41C5D" w:rsidRDefault="00A41C5D" w:rsidP="00A41C5D">
      <w:pPr>
        <w:pStyle w:val="Heading1"/>
      </w:pPr>
      <w:bookmarkStart w:id="516" w:name="_Toc190445951"/>
      <w:bookmarkStart w:id="517" w:name="_Toc190665738"/>
      <w:bookmarkStart w:id="518" w:name="_Toc494576283"/>
      <w:r>
        <w:t>9</w:t>
      </w:r>
      <w:r w:rsidRPr="00C607F7">
        <w:tab/>
        <w:t>General message format and information elements coding</w:t>
      </w:r>
      <w:bookmarkEnd w:id="516"/>
      <w:bookmarkEnd w:id="517"/>
      <w:bookmarkEnd w:id="518"/>
    </w:p>
    <w:p w:rsidR="00A41C5D" w:rsidRPr="00C607F7" w:rsidRDefault="00A41C5D" w:rsidP="00A41C5D">
      <w:pPr>
        <w:pStyle w:val="Heading2"/>
      </w:pPr>
      <w:bookmarkStart w:id="519" w:name="_Toc185314029"/>
      <w:bookmarkStart w:id="520" w:name="_Toc190445952"/>
      <w:bookmarkStart w:id="521" w:name="_Toc190665739"/>
      <w:bookmarkStart w:id="522" w:name="_Toc494576284"/>
      <w:r>
        <w:t>9</w:t>
      </w:r>
      <w:r w:rsidRPr="00C607F7">
        <w:t>.1</w:t>
      </w:r>
      <w:r w:rsidRPr="00C607F7">
        <w:tab/>
        <w:t>Overview</w:t>
      </w:r>
      <w:bookmarkEnd w:id="519"/>
      <w:bookmarkEnd w:id="520"/>
      <w:bookmarkEnd w:id="521"/>
      <w:bookmarkEnd w:id="522"/>
    </w:p>
    <w:p w:rsidR="00A41C5D" w:rsidRPr="00C607F7" w:rsidRDefault="00A41C5D" w:rsidP="00A41C5D">
      <w:pPr>
        <w:pStyle w:val="Heading2"/>
      </w:pPr>
      <w:bookmarkStart w:id="523" w:name="_Toc185314030"/>
      <w:bookmarkStart w:id="524" w:name="_Toc190445953"/>
      <w:bookmarkStart w:id="525" w:name="_Toc190665740"/>
      <w:bookmarkStart w:id="526" w:name="_Toc494576285"/>
      <w:r>
        <w:t>9</w:t>
      </w:r>
      <w:r w:rsidRPr="00C607F7">
        <w:t>.2</w:t>
      </w:r>
      <w:r w:rsidRPr="00C607F7">
        <w:tab/>
      </w:r>
      <w:r w:rsidR="00E271BC">
        <w:t>Extended p</w:t>
      </w:r>
      <w:r w:rsidRPr="00C607F7">
        <w:t xml:space="preserve">rotocol </w:t>
      </w:r>
      <w:r>
        <w:t>d</w:t>
      </w:r>
      <w:r w:rsidRPr="00C607F7">
        <w:t>iscriminator</w:t>
      </w:r>
      <w:bookmarkEnd w:id="523"/>
      <w:bookmarkEnd w:id="524"/>
      <w:bookmarkEnd w:id="525"/>
      <w:bookmarkEnd w:id="526"/>
    </w:p>
    <w:p w:rsidR="00E271BC" w:rsidRPr="00C607F7" w:rsidRDefault="00E271BC" w:rsidP="00E271BC">
      <w:pPr>
        <w:pStyle w:val="Heading2"/>
      </w:pPr>
      <w:bookmarkStart w:id="527" w:name="_Toc494576286"/>
      <w:bookmarkStart w:id="528" w:name="_Toc185314031"/>
      <w:bookmarkStart w:id="529" w:name="_Toc190445954"/>
      <w:bookmarkStart w:id="530" w:name="_Toc190665741"/>
      <w:r>
        <w:t>9.3</w:t>
      </w:r>
      <w:r w:rsidRPr="00C607F7">
        <w:tab/>
      </w:r>
      <w:r>
        <w:t>Security header type</w:t>
      </w:r>
      <w:bookmarkEnd w:id="527"/>
    </w:p>
    <w:p w:rsidR="00E271BC" w:rsidRPr="00C607F7" w:rsidRDefault="00E271BC" w:rsidP="00E271BC">
      <w:pPr>
        <w:pStyle w:val="Heading2"/>
      </w:pPr>
      <w:bookmarkStart w:id="531" w:name="_Toc494576287"/>
      <w:r>
        <w:t>9.4</w:t>
      </w:r>
      <w:r w:rsidRPr="00C607F7">
        <w:tab/>
      </w:r>
      <w:r>
        <w:t>PDU session identity</w:t>
      </w:r>
      <w:bookmarkEnd w:id="531"/>
    </w:p>
    <w:p w:rsidR="00051754" w:rsidRPr="00C607F7" w:rsidRDefault="00051754" w:rsidP="00051754">
      <w:pPr>
        <w:pStyle w:val="Heading2"/>
      </w:pPr>
      <w:bookmarkStart w:id="532" w:name="_Toc494576288"/>
      <w:r>
        <w:t>9.5</w:t>
      </w:r>
      <w:r w:rsidRPr="00C607F7">
        <w:tab/>
      </w:r>
      <w:r>
        <w:t>Spare half octet</w:t>
      </w:r>
      <w:bookmarkEnd w:id="532"/>
    </w:p>
    <w:p w:rsidR="00051754" w:rsidRPr="00C607F7" w:rsidRDefault="00051754" w:rsidP="00051754">
      <w:pPr>
        <w:pStyle w:val="Heading2"/>
      </w:pPr>
      <w:bookmarkStart w:id="533" w:name="_Toc494576289"/>
      <w:r>
        <w:t>9.6</w:t>
      </w:r>
      <w:r w:rsidRPr="00C607F7">
        <w:tab/>
      </w:r>
      <w:r>
        <w:t>Procedure transaction identity</w:t>
      </w:r>
      <w:bookmarkEnd w:id="533"/>
    </w:p>
    <w:p w:rsidR="00A41C5D" w:rsidRPr="00C607F7" w:rsidRDefault="00A41C5D" w:rsidP="00A41C5D">
      <w:pPr>
        <w:pStyle w:val="Heading2"/>
      </w:pPr>
      <w:bookmarkStart w:id="534" w:name="_Toc185314034"/>
      <w:bookmarkStart w:id="535" w:name="_Toc190445955"/>
      <w:bookmarkStart w:id="536" w:name="_Toc190665742"/>
      <w:bookmarkStart w:id="537" w:name="_Toc494576290"/>
      <w:bookmarkEnd w:id="528"/>
      <w:bookmarkEnd w:id="529"/>
      <w:bookmarkEnd w:id="530"/>
      <w:r>
        <w:t>9</w:t>
      </w:r>
      <w:r w:rsidRPr="00C607F7">
        <w:t>.</w:t>
      </w:r>
      <w:r w:rsidR="00051754">
        <w:t>7</w:t>
      </w:r>
      <w:r w:rsidRPr="00C607F7">
        <w:tab/>
        <w:t xml:space="preserve">Message </w:t>
      </w:r>
      <w:r>
        <w:t>t</w:t>
      </w:r>
      <w:r w:rsidRPr="00C607F7">
        <w:t>ype</w:t>
      </w:r>
      <w:bookmarkEnd w:id="534"/>
      <w:bookmarkEnd w:id="535"/>
      <w:bookmarkEnd w:id="536"/>
      <w:bookmarkEnd w:id="537"/>
    </w:p>
    <w:p w:rsidR="00A41C5D" w:rsidRPr="00C607F7" w:rsidRDefault="00A41C5D" w:rsidP="00A41C5D">
      <w:pPr>
        <w:pStyle w:val="Heading2"/>
      </w:pPr>
      <w:bookmarkStart w:id="538" w:name="_Toc190445956"/>
      <w:bookmarkStart w:id="539" w:name="_Toc190665743"/>
      <w:bookmarkStart w:id="540" w:name="_Toc494576291"/>
      <w:r>
        <w:t>9</w:t>
      </w:r>
      <w:r w:rsidR="00051754">
        <w:t>.8</w:t>
      </w:r>
      <w:r w:rsidRPr="00C607F7">
        <w:tab/>
        <w:t>Other information elements</w:t>
      </w:r>
      <w:bookmarkEnd w:id="538"/>
      <w:bookmarkEnd w:id="539"/>
      <w:bookmarkEnd w:id="540"/>
    </w:p>
    <w:p w:rsidR="00142D85" w:rsidRPr="003168A2" w:rsidRDefault="00142D85" w:rsidP="00142D85">
      <w:pPr>
        <w:pStyle w:val="Heading3"/>
      </w:pPr>
      <w:bookmarkStart w:id="541" w:name="_Toc485311861"/>
      <w:bookmarkStart w:id="542" w:name="_Toc494576292"/>
      <w:r w:rsidRPr="003168A2">
        <w:t>9.9.1</w:t>
      </w:r>
      <w:r w:rsidRPr="003168A2">
        <w:tab/>
        <w:t>General</w:t>
      </w:r>
      <w:bookmarkEnd w:id="541"/>
      <w:bookmarkEnd w:id="542"/>
    </w:p>
    <w:p w:rsidR="00142D85" w:rsidRPr="003168A2" w:rsidRDefault="00142D85" w:rsidP="00142D85">
      <w:pPr>
        <w:pStyle w:val="Heading3"/>
      </w:pPr>
      <w:bookmarkStart w:id="543" w:name="_Toc485311862"/>
      <w:bookmarkStart w:id="544" w:name="_Toc494576293"/>
      <w:r w:rsidRPr="003168A2">
        <w:t>9.9.2</w:t>
      </w:r>
      <w:r w:rsidRPr="003168A2">
        <w:tab/>
        <w:t>Common information elements</w:t>
      </w:r>
      <w:bookmarkEnd w:id="543"/>
      <w:bookmarkEnd w:id="544"/>
    </w:p>
    <w:p w:rsidR="00142D85" w:rsidRPr="003168A2" w:rsidRDefault="00142D85" w:rsidP="00142D85">
      <w:pPr>
        <w:pStyle w:val="Heading3"/>
      </w:pPr>
      <w:bookmarkStart w:id="545" w:name="_Toc485311875"/>
      <w:bookmarkStart w:id="546" w:name="_Toc494576294"/>
      <w:r w:rsidRPr="003168A2">
        <w:t>9.9.3</w:t>
      </w:r>
      <w:r w:rsidRPr="003168A2">
        <w:tab/>
      </w:r>
      <w:r>
        <w:t>5GS</w:t>
      </w:r>
      <w:r w:rsidRPr="003168A2">
        <w:t xml:space="preserve"> </w:t>
      </w:r>
      <w:r>
        <w:t>mobility management (5G</w:t>
      </w:r>
      <w:r w:rsidRPr="003168A2">
        <w:t>MM) information elements</w:t>
      </w:r>
      <w:bookmarkEnd w:id="545"/>
      <w:bookmarkEnd w:id="546"/>
    </w:p>
    <w:p w:rsidR="00142D85" w:rsidRPr="003168A2" w:rsidRDefault="00142D85" w:rsidP="00142D85">
      <w:pPr>
        <w:pStyle w:val="Heading3"/>
      </w:pPr>
      <w:bookmarkStart w:id="547" w:name="_Toc494576295"/>
      <w:r w:rsidRPr="003168A2">
        <w:t>9.9.</w:t>
      </w:r>
      <w:r>
        <w:t>4</w:t>
      </w:r>
      <w:r w:rsidRPr="003168A2">
        <w:tab/>
      </w:r>
      <w:r>
        <w:t>5GS</w:t>
      </w:r>
      <w:r w:rsidRPr="003168A2">
        <w:t xml:space="preserve"> </w:t>
      </w:r>
      <w:r>
        <w:t>session management (5GS</w:t>
      </w:r>
      <w:r w:rsidRPr="003168A2">
        <w:t>M) information elements</w:t>
      </w:r>
      <w:bookmarkEnd w:id="547"/>
    </w:p>
    <w:p w:rsidR="00A41C5D" w:rsidRPr="00C607F7" w:rsidRDefault="00A41C5D" w:rsidP="00A41C5D">
      <w:pPr>
        <w:pStyle w:val="Heading1"/>
      </w:pPr>
      <w:bookmarkStart w:id="548" w:name="_Toc190445963"/>
      <w:bookmarkStart w:id="549" w:name="_Toc190665744"/>
      <w:bookmarkStart w:id="550" w:name="_Toc494576296"/>
      <w:r>
        <w:t>10</w:t>
      </w:r>
      <w:r w:rsidRPr="00C607F7">
        <w:tab/>
        <w:t>List of system parameters</w:t>
      </w:r>
      <w:bookmarkEnd w:id="548"/>
      <w:bookmarkEnd w:id="549"/>
      <w:bookmarkEnd w:id="550"/>
    </w:p>
    <w:p w:rsidR="00A41C5D" w:rsidRPr="00C607F7" w:rsidRDefault="00A41C5D" w:rsidP="00A41C5D">
      <w:pPr>
        <w:pStyle w:val="Heading2"/>
      </w:pPr>
      <w:bookmarkStart w:id="551" w:name="_Toc183951721"/>
      <w:bookmarkStart w:id="552" w:name="_Toc190445964"/>
      <w:bookmarkStart w:id="553" w:name="_Toc190665745"/>
      <w:bookmarkStart w:id="554" w:name="_Toc494576297"/>
      <w:r>
        <w:t>10</w:t>
      </w:r>
      <w:r w:rsidRPr="00C607F7">
        <w:t>.1</w:t>
      </w:r>
      <w:r w:rsidRPr="00C607F7">
        <w:tab/>
        <w:t>General</w:t>
      </w:r>
      <w:bookmarkEnd w:id="551"/>
      <w:bookmarkEnd w:id="552"/>
      <w:bookmarkEnd w:id="553"/>
      <w:bookmarkEnd w:id="554"/>
    </w:p>
    <w:p w:rsidR="00A41C5D" w:rsidRPr="00C607F7" w:rsidRDefault="00A41C5D" w:rsidP="00A41C5D">
      <w:pPr>
        <w:pStyle w:val="Heading2"/>
      </w:pPr>
      <w:bookmarkStart w:id="555" w:name="_Toc170121278"/>
      <w:bookmarkStart w:id="556" w:name="_Toc183951722"/>
      <w:bookmarkStart w:id="557" w:name="_Toc190445965"/>
      <w:bookmarkStart w:id="558" w:name="_Toc190665746"/>
      <w:bookmarkStart w:id="559" w:name="_Toc494576298"/>
      <w:r>
        <w:t>10</w:t>
      </w:r>
      <w:r w:rsidR="004B5A6C">
        <w:t>.2</w:t>
      </w:r>
      <w:r w:rsidR="004B5A6C">
        <w:tab/>
        <w:t>Timers of 5G</w:t>
      </w:r>
      <w:r w:rsidRPr="00C607F7">
        <w:t>S mobility management</w:t>
      </w:r>
      <w:bookmarkEnd w:id="555"/>
      <w:bookmarkEnd w:id="556"/>
      <w:bookmarkEnd w:id="557"/>
      <w:bookmarkEnd w:id="558"/>
      <w:bookmarkEnd w:id="559"/>
    </w:p>
    <w:p w:rsidR="00A41C5D" w:rsidRPr="00C607F7" w:rsidRDefault="00A41C5D" w:rsidP="00A41C5D">
      <w:pPr>
        <w:pStyle w:val="Heading2"/>
      </w:pPr>
      <w:bookmarkStart w:id="560" w:name="_Toc190665747"/>
      <w:bookmarkStart w:id="561" w:name="_Toc494576299"/>
      <w:r>
        <w:t>10</w:t>
      </w:r>
      <w:r w:rsidRPr="00C607F7">
        <w:t>.</w:t>
      </w:r>
      <w:r>
        <w:t>3</w:t>
      </w:r>
      <w:r w:rsidR="004B5A6C">
        <w:tab/>
        <w:t>Timers of 5G</w:t>
      </w:r>
      <w:r w:rsidRPr="00C607F7">
        <w:t xml:space="preserve">S </w:t>
      </w:r>
      <w:r>
        <w:t>session</w:t>
      </w:r>
      <w:r w:rsidRPr="00C607F7">
        <w:t xml:space="preserve"> management</w:t>
      </w:r>
      <w:bookmarkEnd w:id="560"/>
      <w:bookmarkEnd w:id="561"/>
    </w:p>
    <w:p w:rsidR="00A41C5D" w:rsidRDefault="00A41C5D" w:rsidP="00A41C5D">
      <w:pPr>
        <w:pStyle w:val="Heading8"/>
      </w:pPr>
      <w:r>
        <w:br w:type="page"/>
      </w:r>
      <w:bookmarkStart w:id="562" w:name="_Toc190665748"/>
      <w:bookmarkStart w:id="563" w:name="_Toc494576300"/>
      <w:r>
        <w:t>Annex A (informative):</w:t>
      </w:r>
      <w:r>
        <w:br/>
        <w:t>Cause values for 5GS mobility management</w:t>
      </w:r>
      <w:bookmarkEnd w:id="562"/>
      <w:bookmarkEnd w:id="563"/>
    </w:p>
    <w:p w:rsidR="00A41C5D" w:rsidRDefault="00A41C5D" w:rsidP="00A41C5D">
      <w:pPr>
        <w:pStyle w:val="Heading8"/>
      </w:pPr>
      <w:bookmarkStart w:id="564" w:name="_Toc190665749"/>
      <w:bookmarkStart w:id="565" w:name="_Toc494576301"/>
      <w:r>
        <w:t>Annex B (informative):</w:t>
      </w:r>
      <w:r>
        <w:br/>
        <w:t>Cause values for 5GS session management</w:t>
      </w:r>
      <w:bookmarkEnd w:id="564"/>
      <w:bookmarkEnd w:id="565"/>
    </w:p>
    <w:p w:rsidR="00080512" w:rsidRPr="004D3578" w:rsidRDefault="00080512">
      <w:pPr>
        <w:pStyle w:val="Heading8"/>
      </w:pPr>
      <w:bookmarkStart w:id="566" w:name="historyclause"/>
      <w:r w:rsidRPr="004D3578">
        <w:br w:type="page"/>
      </w:r>
      <w:bookmarkStart w:id="567" w:name="_Toc494576302"/>
      <w:r w:rsidRPr="004D3578">
        <w:t xml:space="preserve">Annex </w:t>
      </w:r>
      <w:r w:rsidR="00A41C5D">
        <w:t>C</w:t>
      </w:r>
      <w:r w:rsidRPr="004D3578">
        <w:t xml:space="preserve"> (informative):</w:t>
      </w:r>
      <w:r w:rsidRPr="004D3578">
        <w:br/>
        <w:t>Change history</w:t>
      </w:r>
      <w:bookmarkEnd w:id="5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566"/>
          <w:p w:rsidR="003C3971" w:rsidRPr="00235394" w:rsidRDefault="003C3971" w:rsidP="00C72833">
            <w:pPr>
              <w:pStyle w:val="TAL"/>
              <w:jc w:val="center"/>
              <w:rPr>
                <w:b/>
                <w:sz w:val="16"/>
                <w:lang w:eastAsia="en-US"/>
              </w:rPr>
            </w:pPr>
            <w:r w:rsidRPr="00235394">
              <w:rPr>
                <w:b/>
                <w:lang w:eastAsia="en-US"/>
              </w:rPr>
              <w:t>Change history</w:t>
            </w:r>
          </w:p>
        </w:tc>
      </w:tr>
      <w:tr w:rsidR="003C3971" w:rsidRPr="00235394" w:rsidTr="00C72833">
        <w:tc>
          <w:tcPr>
            <w:tcW w:w="800" w:type="dxa"/>
            <w:shd w:val="pct10" w:color="auto" w:fill="FFFFFF"/>
          </w:tcPr>
          <w:p w:rsidR="003C3971" w:rsidRPr="00235394" w:rsidRDefault="003C3971" w:rsidP="00C72833">
            <w:pPr>
              <w:pStyle w:val="TAL"/>
              <w:rPr>
                <w:b/>
                <w:sz w:val="16"/>
                <w:lang w:eastAsia="en-US"/>
              </w:rPr>
            </w:pPr>
            <w:r w:rsidRPr="00235394">
              <w:rPr>
                <w:b/>
                <w:sz w:val="16"/>
                <w:lang w:eastAsia="en-US"/>
              </w:rPr>
              <w:t>Date</w:t>
            </w:r>
          </w:p>
        </w:tc>
        <w:tc>
          <w:tcPr>
            <w:tcW w:w="800" w:type="dxa"/>
            <w:shd w:val="pct10" w:color="auto" w:fill="FFFFFF"/>
          </w:tcPr>
          <w:p w:rsidR="003C3971" w:rsidRPr="00235394" w:rsidRDefault="00DF2B1F" w:rsidP="00C72833">
            <w:pPr>
              <w:pStyle w:val="TAL"/>
              <w:rPr>
                <w:b/>
                <w:sz w:val="16"/>
                <w:lang w:eastAsia="en-US"/>
              </w:rPr>
            </w:pPr>
            <w:r>
              <w:rPr>
                <w:b/>
                <w:sz w:val="16"/>
                <w:lang w:eastAsia="en-US"/>
              </w:rPr>
              <w:t>Meeting</w:t>
            </w:r>
          </w:p>
        </w:tc>
        <w:tc>
          <w:tcPr>
            <w:tcW w:w="1094" w:type="dxa"/>
            <w:shd w:val="pct10" w:color="auto" w:fill="FFFFFF"/>
          </w:tcPr>
          <w:p w:rsidR="003C3971" w:rsidRPr="00235394" w:rsidRDefault="003C3971" w:rsidP="00DF2B1F">
            <w:pPr>
              <w:pStyle w:val="TAL"/>
              <w:rPr>
                <w:b/>
                <w:sz w:val="16"/>
                <w:lang w:eastAsia="en-US"/>
              </w:rPr>
            </w:pPr>
            <w:proofErr w:type="spellStart"/>
            <w:r w:rsidRPr="00235394">
              <w:rPr>
                <w:b/>
                <w:sz w:val="16"/>
                <w:lang w:eastAsia="en-US"/>
              </w:rPr>
              <w:t>TDoc</w:t>
            </w:r>
            <w:proofErr w:type="spellEnd"/>
          </w:p>
        </w:tc>
        <w:tc>
          <w:tcPr>
            <w:tcW w:w="425" w:type="dxa"/>
            <w:shd w:val="pct10" w:color="auto" w:fill="FFFFFF"/>
          </w:tcPr>
          <w:p w:rsidR="003C3971" w:rsidRPr="00235394" w:rsidRDefault="003C3971" w:rsidP="00C72833">
            <w:pPr>
              <w:pStyle w:val="TAL"/>
              <w:rPr>
                <w:b/>
                <w:sz w:val="16"/>
                <w:lang w:eastAsia="en-US"/>
              </w:rPr>
            </w:pPr>
            <w:r w:rsidRPr="00235394">
              <w:rPr>
                <w:b/>
                <w:sz w:val="16"/>
                <w:lang w:eastAsia="en-US"/>
              </w:rPr>
              <w:t>CR</w:t>
            </w:r>
          </w:p>
        </w:tc>
        <w:tc>
          <w:tcPr>
            <w:tcW w:w="425" w:type="dxa"/>
            <w:shd w:val="pct10" w:color="auto" w:fill="FFFFFF"/>
          </w:tcPr>
          <w:p w:rsidR="003C3971" w:rsidRPr="00235394" w:rsidRDefault="003C3971" w:rsidP="00C72833">
            <w:pPr>
              <w:pStyle w:val="TAL"/>
              <w:rPr>
                <w:b/>
                <w:sz w:val="16"/>
                <w:lang w:eastAsia="en-US"/>
              </w:rPr>
            </w:pPr>
            <w:r w:rsidRPr="00235394">
              <w:rPr>
                <w:b/>
                <w:sz w:val="16"/>
                <w:lang w:eastAsia="en-US"/>
              </w:rPr>
              <w:t>Rev</w:t>
            </w:r>
          </w:p>
        </w:tc>
        <w:tc>
          <w:tcPr>
            <w:tcW w:w="425" w:type="dxa"/>
            <w:shd w:val="pct10" w:color="auto" w:fill="FFFFFF"/>
          </w:tcPr>
          <w:p w:rsidR="003C3971" w:rsidRPr="00235394" w:rsidRDefault="003C3971" w:rsidP="00C72833">
            <w:pPr>
              <w:pStyle w:val="TAL"/>
              <w:rPr>
                <w:b/>
                <w:sz w:val="16"/>
                <w:lang w:eastAsia="en-US"/>
              </w:rPr>
            </w:pPr>
            <w:r>
              <w:rPr>
                <w:b/>
                <w:sz w:val="16"/>
                <w:lang w:eastAsia="en-US"/>
              </w:rPr>
              <w:t>Cat</w:t>
            </w:r>
          </w:p>
        </w:tc>
        <w:tc>
          <w:tcPr>
            <w:tcW w:w="4962" w:type="dxa"/>
            <w:shd w:val="pct10" w:color="auto" w:fill="FFFFFF"/>
          </w:tcPr>
          <w:p w:rsidR="003C3971" w:rsidRPr="00235394" w:rsidRDefault="003C3971" w:rsidP="00C72833">
            <w:pPr>
              <w:pStyle w:val="TAL"/>
              <w:rPr>
                <w:b/>
                <w:sz w:val="16"/>
                <w:lang w:eastAsia="en-US"/>
              </w:rPr>
            </w:pPr>
            <w:r w:rsidRPr="00235394">
              <w:rPr>
                <w:b/>
                <w:sz w:val="16"/>
                <w:lang w:eastAsia="en-US"/>
              </w:rPr>
              <w:t>Subject/Comment</w:t>
            </w:r>
          </w:p>
        </w:tc>
        <w:tc>
          <w:tcPr>
            <w:tcW w:w="708" w:type="dxa"/>
            <w:shd w:val="pct10" w:color="auto" w:fill="FFFFFF"/>
          </w:tcPr>
          <w:p w:rsidR="003C3971" w:rsidRPr="00235394" w:rsidRDefault="003C3971" w:rsidP="00C72833">
            <w:pPr>
              <w:pStyle w:val="TAL"/>
              <w:rPr>
                <w:b/>
                <w:sz w:val="16"/>
                <w:lang w:eastAsia="en-US"/>
              </w:rPr>
            </w:pPr>
            <w:r w:rsidRPr="00235394">
              <w:rPr>
                <w:b/>
                <w:sz w:val="16"/>
                <w:lang w:eastAsia="en-US"/>
              </w:rPr>
              <w:t>New</w:t>
            </w:r>
            <w:r>
              <w:rPr>
                <w:b/>
                <w:sz w:val="16"/>
                <w:lang w:eastAsia="en-US"/>
              </w:rPr>
              <w:t xml:space="preserve"> vers</w:t>
            </w:r>
            <w:r w:rsidR="00DF2B1F">
              <w:rPr>
                <w:b/>
                <w:sz w:val="16"/>
                <w:lang w:eastAsia="en-US"/>
              </w:rPr>
              <w:t>ion</w:t>
            </w:r>
          </w:p>
        </w:tc>
      </w:tr>
      <w:tr w:rsidR="001511BE" w:rsidRPr="006B0D02" w:rsidTr="00C72833">
        <w:tc>
          <w:tcPr>
            <w:tcW w:w="800" w:type="dxa"/>
            <w:shd w:val="solid" w:color="FFFFFF" w:fill="auto"/>
          </w:tcPr>
          <w:p w:rsidR="001511BE" w:rsidRPr="00A976CF" w:rsidRDefault="001511BE" w:rsidP="00EC6138">
            <w:pPr>
              <w:pStyle w:val="TAC"/>
              <w:rPr>
                <w:sz w:val="16"/>
                <w:lang w:eastAsia="en-US"/>
              </w:rPr>
            </w:pPr>
            <w:r w:rsidRPr="00A976CF">
              <w:rPr>
                <w:sz w:val="16"/>
                <w:lang w:eastAsia="en-US"/>
              </w:rPr>
              <w:t>2017-</w:t>
            </w:r>
            <w:r w:rsidR="00EC6138">
              <w:rPr>
                <w:sz w:val="16"/>
                <w:lang w:eastAsia="en-US"/>
              </w:rPr>
              <w:t>1</w:t>
            </w:r>
            <w:r w:rsidRPr="00A976CF">
              <w:rPr>
                <w:sz w:val="16"/>
                <w:lang w:eastAsia="en-US"/>
              </w:rPr>
              <w:t>0</w:t>
            </w:r>
          </w:p>
        </w:tc>
        <w:tc>
          <w:tcPr>
            <w:tcW w:w="800" w:type="dxa"/>
            <w:shd w:val="solid" w:color="FFFFFF" w:fill="auto"/>
          </w:tcPr>
          <w:p w:rsidR="001511BE" w:rsidRPr="00A976CF" w:rsidRDefault="001511BE" w:rsidP="00A976CF">
            <w:pPr>
              <w:pStyle w:val="TAC"/>
              <w:rPr>
                <w:sz w:val="16"/>
                <w:lang w:eastAsia="en-US"/>
              </w:rPr>
            </w:pPr>
            <w:r w:rsidRPr="00A976CF">
              <w:rPr>
                <w:sz w:val="16"/>
                <w:lang w:eastAsia="en-US"/>
              </w:rPr>
              <w:t>CT1#106</w:t>
            </w:r>
          </w:p>
        </w:tc>
        <w:tc>
          <w:tcPr>
            <w:tcW w:w="1094" w:type="dxa"/>
            <w:shd w:val="solid" w:color="FFFFFF" w:fill="auto"/>
          </w:tcPr>
          <w:p w:rsidR="001511BE" w:rsidRPr="00A976CF" w:rsidRDefault="001511BE" w:rsidP="007E58CD">
            <w:pPr>
              <w:pStyle w:val="TAC"/>
              <w:rPr>
                <w:sz w:val="16"/>
                <w:lang w:eastAsia="en-US"/>
              </w:rPr>
            </w:pPr>
            <w:r w:rsidRPr="00A976CF">
              <w:rPr>
                <w:sz w:val="16"/>
                <w:lang w:eastAsia="en-US"/>
              </w:rPr>
              <w:t>C1-17</w:t>
            </w:r>
            <w:ins w:id="568" w:author="rapporteur_Christian_Herrero-Veron" w:date="2017-11-01T11:49:00Z">
              <w:r w:rsidR="007E58CD">
                <w:rPr>
                  <w:sz w:val="16"/>
                  <w:lang w:eastAsia="en-US"/>
                </w:rPr>
                <w:t>4182</w:t>
              </w:r>
            </w:ins>
            <w:del w:id="569" w:author="rapporteur_Christian_Herrero-Veron" w:date="2017-11-01T11:49:00Z">
              <w:r w:rsidRPr="00A976CF" w:rsidDel="007E58CD">
                <w:rPr>
                  <w:sz w:val="16"/>
                  <w:lang w:eastAsia="en-US"/>
                </w:rPr>
                <w:delText>wxyz</w:delText>
              </w:r>
            </w:del>
          </w:p>
        </w:tc>
        <w:tc>
          <w:tcPr>
            <w:tcW w:w="425" w:type="dxa"/>
            <w:shd w:val="solid" w:color="FFFFFF" w:fill="auto"/>
          </w:tcPr>
          <w:p w:rsidR="001511BE" w:rsidRPr="006B0D02" w:rsidRDefault="001511BE" w:rsidP="00920EE0">
            <w:pPr>
              <w:pStyle w:val="TAL"/>
              <w:rPr>
                <w:sz w:val="16"/>
                <w:szCs w:val="16"/>
                <w:lang w:eastAsia="en-US"/>
              </w:rPr>
            </w:pPr>
          </w:p>
        </w:tc>
        <w:tc>
          <w:tcPr>
            <w:tcW w:w="425" w:type="dxa"/>
            <w:shd w:val="solid" w:color="FFFFFF" w:fill="auto"/>
          </w:tcPr>
          <w:p w:rsidR="001511BE" w:rsidRPr="006B0D02" w:rsidRDefault="001511BE" w:rsidP="00920EE0">
            <w:pPr>
              <w:pStyle w:val="TAR"/>
              <w:rPr>
                <w:sz w:val="16"/>
                <w:szCs w:val="16"/>
                <w:lang w:eastAsia="en-US"/>
              </w:rPr>
            </w:pPr>
          </w:p>
        </w:tc>
        <w:tc>
          <w:tcPr>
            <w:tcW w:w="425" w:type="dxa"/>
            <w:shd w:val="solid" w:color="FFFFFF" w:fill="auto"/>
          </w:tcPr>
          <w:p w:rsidR="001511BE" w:rsidRPr="006B0D02" w:rsidRDefault="001511BE" w:rsidP="00920EE0">
            <w:pPr>
              <w:pStyle w:val="TAC"/>
              <w:rPr>
                <w:sz w:val="16"/>
                <w:szCs w:val="16"/>
                <w:lang w:eastAsia="en-US"/>
              </w:rPr>
            </w:pPr>
          </w:p>
        </w:tc>
        <w:tc>
          <w:tcPr>
            <w:tcW w:w="4962" w:type="dxa"/>
            <w:shd w:val="solid" w:color="FFFFFF" w:fill="auto"/>
          </w:tcPr>
          <w:p w:rsidR="001511BE" w:rsidRPr="003C285D" w:rsidRDefault="001511BE" w:rsidP="00920EE0">
            <w:pPr>
              <w:spacing w:after="0"/>
              <w:rPr>
                <w:rFonts w:ascii="Arial" w:hAnsi="Arial"/>
                <w:snapToGrid w:val="0"/>
                <w:color w:val="000000"/>
                <w:sz w:val="16"/>
                <w:lang w:val="en-AU"/>
              </w:rPr>
            </w:pPr>
            <w:r w:rsidRPr="003C285D">
              <w:rPr>
                <w:rFonts w:ascii="Arial" w:hAnsi="Arial"/>
                <w:snapToGrid w:val="0"/>
                <w:color w:val="000000"/>
                <w:sz w:val="16"/>
                <w:lang w:val="en-AU"/>
              </w:rPr>
              <w:t>Draft skeleton provided by the rapporteur</w:t>
            </w:r>
            <w:r>
              <w:rPr>
                <w:rFonts w:ascii="Arial" w:hAnsi="Arial"/>
                <w:snapToGrid w:val="0"/>
                <w:color w:val="000000"/>
                <w:sz w:val="16"/>
                <w:lang w:val="en-AU"/>
              </w:rPr>
              <w:t>.</w:t>
            </w:r>
          </w:p>
        </w:tc>
        <w:tc>
          <w:tcPr>
            <w:tcW w:w="708" w:type="dxa"/>
            <w:shd w:val="solid" w:color="FFFFFF" w:fill="auto"/>
          </w:tcPr>
          <w:p w:rsidR="001511BE" w:rsidRPr="003C285D" w:rsidRDefault="001511BE" w:rsidP="00920EE0">
            <w:pPr>
              <w:spacing w:after="0"/>
              <w:rPr>
                <w:rFonts w:ascii="Arial" w:hAnsi="Arial"/>
                <w:snapToGrid w:val="0"/>
                <w:color w:val="000000"/>
                <w:sz w:val="16"/>
                <w:lang w:val="en-AU"/>
              </w:rPr>
            </w:pPr>
            <w:r w:rsidRPr="003C285D">
              <w:rPr>
                <w:rFonts w:ascii="Arial" w:hAnsi="Arial"/>
                <w:snapToGrid w:val="0"/>
                <w:color w:val="000000"/>
                <w:sz w:val="16"/>
                <w:lang w:val="en-AU"/>
              </w:rPr>
              <w:t>0.0.0</w:t>
            </w:r>
          </w:p>
        </w:tc>
      </w:tr>
      <w:tr w:rsidR="007E58CD" w:rsidRPr="006B0D02" w:rsidTr="00C72833">
        <w:trPr>
          <w:ins w:id="570" w:author="rapporteur_Christian_Herrero-Veron" w:date="2017-11-01T11:49:00Z"/>
        </w:trPr>
        <w:tc>
          <w:tcPr>
            <w:tcW w:w="800" w:type="dxa"/>
            <w:shd w:val="solid" w:color="FFFFFF" w:fill="auto"/>
          </w:tcPr>
          <w:p w:rsidR="007E58CD" w:rsidRPr="00A976CF" w:rsidRDefault="007E58CD" w:rsidP="007E58CD">
            <w:pPr>
              <w:pStyle w:val="TAC"/>
              <w:rPr>
                <w:ins w:id="571" w:author="rapporteur_Christian_Herrero-Veron" w:date="2017-11-01T11:49:00Z"/>
                <w:sz w:val="16"/>
                <w:lang w:eastAsia="en-US"/>
              </w:rPr>
            </w:pPr>
            <w:ins w:id="572" w:author="rapporteur_Christian_Herrero-Veron" w:date="2017-11-01T11:49:00Z">
              <w:r w:rsidRPr="006728D4">
                <w:rPr>
                  <w:sz w:val="16"/>
                  <w:lang w:eastAsia="en-US"/>
                </w:rPr>
                <w:t>2017-</w:t>
              </w:r>
              <w:r>
                <w:rPr>
                  <w:sz w:val="16"/>
                  <w:lang w:eastAsia="en-US"/>
                </w:rPr>
                <w:t>11</w:t>
              </w:r>
            </w:ins>
          </w:p>
        </w:tc>
        <w:tc>
          <w:tcPr>
            <w:tcW w:w="800" w:type="dxa"/>
            <w:shd w:val="solid" w:color="FFFFFF" w:fill="auto"/>
          </w:tcPr>
          <w:p w:rsidR="007E58CD" w:rsidRPr="00A976CF" w:rsidRDefault="007E58CD" w:rsidP="007E58CD">
            <w:pPr>
              <w:pStyle w:val="TAC"/>
              <w:rPr>
                <w:ins w:id="573" w:author="rapporteur_Christian_Herrero-Veron" w:date="2017-11-01T11:49:00Z"/>
                <w:sz w:val="16"/>
                <w:lang w:eastAsia="en-US"/>
              </w:rPr>
            </w:pPr>
            <w:ins w:id="574" w:author="rapporteur_Christian_Herrero-Veron" w:date="2017-11-01T11:49:00Z">
              <w:r w:rsidRPr="006728D4">
                <w:rPr>
                  <w:sz w:val="16"/>
                  <w:lang w:eastAsia="en-US"/>
                </w:rPr>
                <w:t>CT1#10</w:t>
              </w:r>
              <w:r>
                <w:rPr>
                  <w:sz w:val="16"/>
                  <w:lang w:eastAsia="en-US"/>
                </w:rPr>
                <w:t>6</w:t>
              </w:r>
            </w:ins>
          </w:p>
        </w:tc>
        <w:tc>
          <w:tcPr>
            <w:tcW w:w="1094" w:type="dxa"/>
            <w:shd w:val="solid" w:color="FFFFFF" w:fill="auto"/>
          </w:tcPr>
          <w:p w:rsidR="007E58CD" w:rsidRPr="00A976CF" w:rsidRDefault="007E58CD" w:rsidP="007E58CD">
            <w:pPr>
              <w:pStyle w:val="TAC"/>
              <w:rPr>
                <w:ins w:id="575" w:author="rapporteur_Christian_Herrero-Veron" w:date="2017-11-01T11:49:00Z"/>
                <w:sz w:val="16"/>
                <w:lang w:eastAsia="en-US"/>
              </w:rPr>
            </w:pPr>
          </w:p>
        </w:tc>
        <w:tc>
          <w:tcPr>
            <w:tcW w:w="425" w:type="dxa"/>
            <w:shd w:val="solid" w:color="FFFFFF" w:fill="auto"/>
          </w:tcPr>
          <w:p w:rsidR="007E58CD" w:rsidRPr="006B0D02" w:rsidRDefault="007E58CD" w:rsidP="00920EE0">
            <w:pPr>
              <w:pStyle w:val="TAL"/>
              <w:rPr>
                <w:ins w:id="576" w:author="rapporteur_Christian_Herrero-Veron" w:date="2017-11-01T11:49:00Z"/>
                <w:sz w:val="16"/>
                <w:szCs w:val="16"/>
                <w:lang w:eastAsia="en-US"/>
              </w:rPr>
            </w:pPr>
          </w:p>
        </w:tc>
        <w:tc>
          <w:tcPr>
            <w:tcW w:w="425" w:type="dxa"/>
            <w:shd w:val="solid" w:color="FFFFFF" w:fill="auto"/>
          </w:tcPr>
          <w:p w:rsidR="007E58CD" w:rsidRPr="006B0D02" w:rsidRDefault="007E58CD" w:rsidP="00920EE0">
            <w:pPr>
              <w:pStyle w:val="TAR"/>
              <w:rPr>
                <w:ins w:id="577" w:author="rapporteur_Christian_Herrero-Veron" w:date="2017-11-01T11:49:00Z"/>
                <w:sz w:val="16"/>
                <w:szCs w:val="16"/>
                <w:lang w:eastAsia="en-US"/>
              </w:rPr>
            </w:pPr>
          </w:p>
        </w:tc>
        <w:tc>
          <w:tcPr>
            <w:tcW w:w="425" w:type="dxa"/>
            <w:shd w:val="solid" w:color="FFFFFF" w:fill="auto"/>
          </w:tcPr>
          <w:p w:rsidR="007E58CD" w:rsidRPr="006B0D02" w:rsidRDefault="007E58CD" w:rsidP="00920EE0">
            <w:pPr>
              <w:pStyle w:val="TAC"/>
              <w:rPr>
                <w:ins w:id="578" w:author="rapporteur_Christian_Herrero-Veron" w:date="2017-11-01T11:49:00Z"/>
                <w:sz w:val="16"/>
                <w:szCs w:val="16"/>
                <w:lang w:eastAsia="en-US"/>
              </w:rPr>
            </w:pPr>
          </w:p>
        </w:tc>
        <w:tc>
          <w:tcPr>
            <w:tcW w:w="4962" w:type="dxa"/>
            <w:shd w:val="solid" w:color="FFFFFF" w:fill="auto"/>
          </w:tcPr>
          <w:p w:rsidR="007E58CD" w:rsidRPr="003C285D" w:rsidRDefault="007E58CD" w:rsidP="007E58CD">
            <w:pPr>
              <w:spacing w:after="0"/>
              <w:rPr>
                <w:ins w:id="579" w:author="rapporteur_Christian_Herrero-Veron" w:date="2017-11-01T11:49:00Z"/>
                <w:rFonts w:ascii="Arial" w:hAnsi="Arial"/>
                <w:snapToGrid w:val="0"/>
                <w:color w:val="000000"/>
                <w:sz w:val="16"/>
                <w:lang w:val="en-AU"/>
              </w:rPr>
            </w:pPr>
            <w:ins w:id="580" w:author="rapporteur_Christian_Herrero-Veron" w:date="2017-11-01T11:49:00Z">
              <w:r w:rsidRPr="00244DDE">
                <w:rPr>
                  <w:rFonts w:ascii="Arial" w:hAnsi="Arial"/>
                  <w:snapToGrid w:val="0"/>
                  <w:color w:val="000000"/>
                  <w:sz w:val="16"/>
                  <w:lang w:val="en-AU"/>
                </w:rPr>
                <w:t>I</w:t>
              </w:r>
              <w:r>
                <w:rPr>
                  <w:rFonts w:ascii="Arial" w:hAnsi="Arial"/>
                  <w:snapToGrid w:val="0"/>
                  <w:color w:val="000000"/>
                  <w:sz w:val="16"/>
                  <w:lang w:val="en-AU"/>
                </w:rPr>
                <w:t>mplementing</w:t>
              </w:r>
              <w:r w:rsidRPr="00244DDE">
                <w:rPr>
                  <w:rFonts w:ascii="Arial" w:hAnsi="Arial"/>
                  <w:snapToGrid w:val="0"/>
                  <w:color w:val="000000"/>
                  <w:sz w:val="16"/>
                  <w:lang w:val="en-AU"/>
                </w:rPr>
                <w:t xml:space="preserve"> the following </w:t>
              </w:r>
              <w:r>
                <w:rPr>
                  <w:rFonts w:ascii="Arial" w:hAnsi="Arial"/>
                  <w:snapToGrid w:val="0"/>
                  <w:color w:val="000000"/>
                  <w:sz w:val="16"/>
                  <w:lang w:val="en-AU"/>
                </w:rPr>
                <w:t>p-CRs</w:t>
              </w:r>
              <w:r w:rsidRPr="00244DDE">
                <w:rPr>
                  <w:rFonts w:ascii="Arial" w:hAnsi="Arial"/>
                  <w:snapToGrid w:val="0"/>
                  <w:color w:val="000000"/>
                  <w:sz w:val="16"/>
                  <w:lang w:val="en-AU"/>
                </w:rPr>
                <w:t xml:space="preserve"> agreed by CT1:</w:t>
              </w:r>
              <w:r w:rsidRPr="00244DDE">
                <w:rPr>
                  <w:rFonts w:ascii="Arial" w:hAnsi="Arial"/>
                  <w:snapToGrid w:val="0"/>
                  <w:color w:val="000000"/>
                  <w:sz w:val="16"/>
                  <w:lang w:val="en-AU"/>
                </w:rPr>
                <w:br/>
              </w:r>
              <w:r w:rsidRPr="00244DDE">
                <w:rPr>
                  <w:rFonts w:ascii="Arial" w:hAnsi="Arial"/>
                  <w:color w:val="000000"/>
                  <w:sz w:val="16"/>
                  <w:szCs w:val="16"/>
                </w:rPr>
                <w:t>C1-17</w:t>
              </w:r>
            </w:ins>
            <w:ins w:id="581" w:author="rapporteur_Christian_Herrero-Veron" w:date="2017-11-01T11:50:00Z">
              <w:r>
                <w:rPr>
                  <w:rFonts w:ascii="Arial" w:hAnsi="Arial"/>
                  <w:color w:val="000000"/>
                  <w:sz w:val="16"/>
                  <w:szCs w:val="16"/>
                </w:rPr>
                <w:t>4183</w:t>
              </w:r>
            </w:ins>
            <w:ins w:id="582" w:author="rapporteur_Christian_Herrero-Veron" w:date="2017-11-01T11:49:00Z">
              <w:r w:rsidRPr="00244DDE">
                <w:rPr>
                  <w:rFonts w:ascii="Arial" w:hAnsi="Arial"/>
                  <w:color w:val="000000"/>
                  <w:sz w:val="16"/>
                  <w:szCs w:val="16"/>
                </w:rPr>
                <w:t>, C1-17</w:t>
              </w:r>
            </w:ins>
            <w:ins w:id="583" w:author="rapporteur_Christian_Herrero-Veron" w:date="2017-11-01T11:50:00Z">
              <w:r>
                <w:rPr>
                  <w:rFonts w:ascii="Arial" w:hAnsi="Arial"/>
                  <w:color w:val="000000"/>
                  <w:sz w:val="16"/>
                  <w:szCs w:val="16"/>
                </w:rPr>
                <w:t>4184</w:t>
              </w:r>
            </w:ins>
            <w:ins w:id="584" w:author="rapporteur_Christian_Herrero-Veron" w:date="2017-11-01T11:49:00Z">
              <w:r w:rsidRPr="00244DDE">
                <w:rPr>
                  <w:rFonts w:ascii="Arial" w:hAnsi="Arial"/>
                  <w:color w:val="000000"/>
                  <w:sz w:val="16"/>
                  <w:szCs w:val="16"/>
                </w:rPr>
                <w:t>, C1-17</w:t>
              </w:r>
            </w:ins>
            <w:ins w:id="585" w:author="rapporteur_Christian_Herrero-Veron" w:date="2017-11-01T11:50:00Z">
              <w:r>
                <w:rPr>
                  <w:rFonts w:ascii="Arial" w:hAnsi="Arial"/>
                  <w:color w:val="000000"/>
                  <w:sz w:val="16"/>
                  <w:szCs w:val="16"/>
                </w:rPr>
                <w:t>4</w:t>
              </w:r>
            </w:ins>
            <w:ins w:id="586" w:author="rapporteur_Christian_Herrero-Veron" w:date="2017-11-01T11:49:00Z">
              <w:r w:rsidRPr="00244DDE">
                <w:rPr>
                  <w:rFonts w:ascii="Arial" w:hAnsi="Arial"/>
                  <w:color w:val="000000"/>
                  <w:sz w:val="16"/>
                  <w:szCs w:val="16"/>
                </w:rPr>
                <w:t>1</w:t>
              </w:r>
            </w:ins>
            <w:ins w:id="587" w:author="rapporteur_Christian_Herrero-Veron" w:date="2017-11-01T11:50:00Z">
              <w:r>
                <w:rPr>
                  <w:rFonts w:ascii="Arial" w:hAnsi="Arial"/>
                  <w:color w:val="000000"/>
                  <w:sz w:val="16"/>
                  <w:szCs w:val="16"/>
                </w:rPr>
                <w:t>85</w:t>
              </w:r>
            </w:ins>
            <w:ins w:id="588" w:author="rapporteur_Christian_Herrero-Veron" w:date="2017-11-01T11:49:00Z">
              <w:r>
                <w:rPr>
                  <w:rFonts w:ascii="Arial" w:hAnsi="Arial"/>
                  <w:color w:val="000000"/>
                  <w:sz w:val="16"/>
                  <w:szCs w:val="16"/>
                </w:rPr>
                <w:t>.</w:t>
              </w:r>
            </w:ins>
          </w:p>
        </w:tc>
        <w:tc>
          <w:tcPr>
            <w:tcW w:w="708" w:type="dxa"/>
            <w:shd w:val="solid" w:color="FFFFFF" w:fill="auto"/>
          </w:tcPr>
          <w:p w:rsidR="007E58CD" w:rsidRPr="003C285D" w:rsidRDefault="007E58CD" w:rsidP="00920EE0">
            <w:pPr>
              <w:spacing w:after="0"/>
              <w:rPr>
                <w:ins w:id="589" w:author="rapporteur_Christian_Herrero-Veron" w:date="2017-11-01T11:49:00Z"/>
                <w:rFonts w:ascii="Arial" w:hAnsi="Arial"/>
                <w:snapToGrid w:val="0"/>
                <w:color w:val="000000"/>
                <w:sz w:val="16"/>
                <w:lang w:val="en-AU"/>
              </w:rPr>
            </w:pPr>
            <w:ins w:id="590" w:author="rapporteur_Christian_Herrero-Veron" w:date="2017-11-01T11:49:00Z">
              <w:r>
                <w:rPr>
                  <w:rFonts w:ascii="Arial" w:hAnsi="Arial"/>
                  <w:snapToGrid w:val="0"/>
                  <w:color w:val="000000"/>
                  <w:sz w:val="16"/>
                  <w:lang w:val="en-AU"/>
                </w:rPr>
                <w:t>0.1.0</w:t>
              </w:r>
            </w:ins>
          </w:p>
        </w:tc>
      </w:tr>
    </w:tbl>
    <w:p w:rsidR="003C3971" w:rsidRPr="004D3578" w:rsidRDefault="003C3971"/>
    <w:sectPr w:rsidR="003C3971" w:rsidRPr="004D3578"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CA6" w:rsidRDefault="00D67CA6">
      <w:r>
        <w:separator/>
      </w:r>
    </w:p>
  </w:endnote>
  <w:endnote w:type="continuationSeparator" w:id="0">
    <w:p w:rsidR="00D67CA6" w:rsidRDefault="00D67C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EE0" w:rsidRDefault="00920EE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CA6" w:rsidRDefault="00D67CA6">
      <w:r>
        <w:separator/>
      </w:r>
    </w:p>
  </w:footnote>
  <w:footnote w:type="continuationSeparator" w:id="0">
    <w:p w:rsidR="00D67CA6" w:rsidRDefault="00D67C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EE0" w:rsidRDefault="00B31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STYLEREF ZA </w:instrText>
    </w:r>
    <w:r>
      <w:rPr>
        <w:rFonts w:ascii="Arial" w:hAnsi="Arial" w:cs="Arial"/>
        <w:b/>
        <w:sz w:val="18"/>
        <w:szCs w:val="18"/>
      </w:rPr>
      <w:fldChar w:fldCharType="separate"/>
    </w:r>
    <w:r w:rsidR="00862BEF">
      <w:rPr>
        <w:rFonts w:ascii="Arial" w:hAnsi="Arial" w:cs="Arial"/>
        <w:b/>
        <w:noProof/>
        <w:sz w:val="18"/>
        <w:szCs w:val="18"/>
      </w:rPr>
      <w:t>3GPP TS 24.501 V0.10.0 (2017-110)</w:t>
    </w:r>
    <w:r>
      <w:rPr>
        <w:rFonts w:ascii="Arial" w:hAnsi="Arial" w:cs="Arial"/>
        <w:b/>
        <w:sz w:val="18"/>
        <w:szCs w:val="18"/>
      </w:rPr>
      <w:fldChar w:fldCharType="end"/>
    </w:r>
  </w:p>
  <w:p w:rsidR="00920EE0" w:rsidRDefault="00B31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PAGE </w:instrText>
    </w:r>
    <w:r>
      <w:rPr>
        <w:rFonts w:ascii="Arial" w:hAnsi="Arial" w:cs="Arial"/>
        <w:b/>
        <w:sz w:val="18"/>
        <w:szCs w:val="18"/>
      </w:rPr>
      <w:fldChar w:fldCharType="separate"/>
    </w:r>
    <w:r w:rsidR="00862BEF">
      <w:rPr>
        <w:rFonts w:ascii="Arial" w:hAnsi="Arial" w:cs="Arial"/>
        <w:b/>
        <w:noProof/>
        <w:sz w:val="18"/>
        <w:szCs w:val="18"/>
      </w:rPr>
      <w:t>4</w:t>
    </w:r>
    <w:r>
      <w:rPr>
        <w:rFonts w:ascii="Arial" w:hAnsi="Arial" w:cs="Arial"/>
        <w:b/>
        <w:sz w:val="18"/>
        <w:szCs w:val="18"/>
      </w:rPr>
      <w:fldChar w:fldCharType="end"/>
    </w:r>
  </w:p>
  <w:p w:rsidR="00920EE0" w:rsidRDefault="00B3175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20EE0">
      <w:rPr>
        <w:rFonts w:ascii="Arial" w:hAnsi="Arial" w:cs="Arial"/>
        <w:b/>
        <w:sz w:val="18"/>
        <w:szCs w:val="18"/>
      </w:rPr>
      <w:instrText xml:space="preserve"> STYLEREF ZGSM </w:instrText>
    </w:r>
    <w:r>
      <w:rPr>
        <w:rFonts w:ascii="Arial" w:hAnsi="Arial" w:cs="Arial"/>
        <w:b/>
        <w:sz w:val="18"/>
        <w:szCs w:val="18"/>
      </w:rPr>
      <w:fldChar w:fldCharType="separate"/>
    </w:r>
    <w:r w:rsidR="00862BEF">
      <w:rPr>
        <w:rFonts w:ascii="Arial" w:hAnsi="Arial" w:cs="Arial"/>
        <w:b/>
        <w:noProof/>
        <w:sz w:val="18"/>
        <w:szCs w:val="18"/>
      </w:rPr>
      <w:t>Release 15</w:t>
    </w:r>
    <w:r>
      <w:rPr>
        <w:rFonts w:ascii="Arial" w:hAnsi="Arial" w:cs="Arial"/>
        <w:b/>
        <w:sz w:val="18"/>
        <w:szCs w:val="18"/>
      </w:rPr>
      <w:fldChar w:fldCharType="end"/>
    </w:r>
  </w:p>
  <w:p w:rsidR="00920EE0" w:rsidRDefault="00920E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805"/>
    <w:rsid w:val="00033397"/>
    <w:rsid w:val="00040095"/>
    <w:rsid w:val="00047AB0"/>
    <w:rsid w:val="00051754"/>
    <w:rsid w:val="00051834"/>
    <w:rsid w:val="00054A22"/>
    <w:rsid w:val="000655A6"/>
    <w:rsid w:val="00080512"/>
    <w:rsid w:val="00084832"/>
    <w:rsid w:val="000D58AB"/>
    <w:rsid w:val="000F04DA"/>
    <w:rsid w:val="00142D85"/>
    <w:rsid w:val="001511BE"/>
    <w:rsid w:val="001D02C2"/>
    <w:rsid w:val="001F168B"/>
    <w:rsid w:val="001F7C72"/>
    <w:rsid w:val="00222ECC"/>
    <w:rsid w:val="002347A2"/>
    <w:rsid w:val="00257C28"/>
    <w:rsid w:val="003172DC"/>
    <w:rsid w:val="0035462D"/>
    <w:rsid w:val="00362D2E"/>
    <w:rsid w:val="00387872"/>
    <w:rsid w:val="003C3971"/>
    <w:rsid w:val="004B5A6C"/>
    <w:rsid w:val="004D3578"/>
    <w:rsid w:val="004E213A"/>
    <w:rsid w:val="00543E6C"/>
    <w:rsid w:val="00560B93"/>
    <w:rsid w:val="00565087"/>
    <w:rsid w:val="00571FCE"/>
    <w:rsid w:val="00592808"/>
    <w:rsid w:val="005D2E01"/>
    <w:rsid w:val="00614FDF"/>
    <w:rsid w:val="00641957"/>
    <w:rsid w:val="006503D7"/>
    <w:rsid w:val="006B7201"/>
    <w:rsid w:val="006D37C4"/>
    <w:rsid w:val="006E5C86"/>
    <w:rsid w:val="006F77C9"/>
    <w:rsid w:val="0072396C"/>
    <w:rsid w:val="00734A5B"/>
    <w:rsid w:val="00744E76"/>
    <w:rsid w:val="00781F0F"/>
    <w:rsid w:val="007E4908"/>
    <w:rsid w:val="007E58CD"/>
    <w:rsid w:val="007E7CED"/>
    <w:rsid w:val="008028A4"/>
    <w:rsid w:val="00855BFC"/>
    <w:rsid w:val="00862BEF"/>
    <w:rsid w:val="008768CA"/>
    <w:rsid w:val="008C5779"/>
    <w:rsid w:val="008D749B"/>
    <w:rsid w:val="0090271F"/>
    <w:rsid w:val="00902E23"/>
    <w:rsid w:val="0091348E"/>
    <w:rsid w:val="00917892"/>
    <w:rsid w:val="00917CCB"/>
    <w:rsid w:val="00920EE0"/>
    <w:rsid w:val="00942EC2"/>
    <w:rsid w:val="009C3F60"/>
    <w:rsid w:val="009C7E7D"/>
    <w:rsid w:val="009F37B7"/>
    <w:rsid w:val="00A10F02"/>
    <w:rsid w:val="00A164B4"/>
    <w:rsid w:val="00A41C5D"/>
    <w:rsid w:val="00A53724"/>
    <w:rsid w:val="00A80309"/>
    <w:rsid w:val="00A82346"/>
    <w:rsid w:val="00A976CF"/>
    <w:rsid w:val="00AE2F27"/>
    <w:rsid w:val="00B15449"/>
    <w:rsid w:val="00B3175E"/>
    <w:rsid w:val="00B96E31"/>
    <w:rsid w:val="00BC0F7D"/>
    <w:rsid w:val="00BE47CA"/>
    <w:rsid w:val="00C33079"/>
    <w:rsid w:val="00C4380D"/>
    <w:rsid w:val="00C45231"/>
    <w:rsid w:val="00C63CBE"/>
    <w:rsid w:val="00C72833"/>
    <w:rsid w:val="00C76D80"/>
    <w:rsid w:val="00C93F40"/>
    <w:rsid w:val="00CA3D0C"/>
    <w:rsid w:val="00CB5B4F"/>
    <w:rsid w:val="00D16381"/>
    <w:rsid w:val="00D67CA6"/>
    <w:rsid w:val="00D738D6"/>
    <w:rsid w:val="00D755EB"/>
    <w:rsid w:val="00D82AAB"/>
    <w:rsid w:val="00D87E00"/>
    <w:rsid w:val="00D9134D"/>
    <w:rsid w:val="00D97D48"/>
    <w:rsid w:val="00DA7A03"/>
    <w:rsid w:val="00DB1818"/>
    <w:rsid w:val="00DC309B"/>
    <w:rsid w:val="00DC4DA2"/>
    <w:rsid w:val="00DF2B1F"/>
    <w:rsid w:val="00DF62CD"/>
    <w:rsid w:val="00E271BC"/>
    <w:rsid w:val="00E30204"/>
    <w:rsid w:val="00E77645"/>
    <w:rsid w:val="00EB610B"/>
    <w:rsid w:val="00EC4A25"/>
    <w:rsid w:val="00EC6138"/>
    <w:rsid w:val="00EE4495"/>
    <w:rsid w:val="00F025A2"/>
    <w:rsid w:val="00F04712"/>
    <w:rsid w:val="00F22EC7"/>
    <w:rsid w:val="00F653B8"/>
    <w:rsid w:val="00FA1266"/>
    <w:rsid w:val="00FA1847"/>
    <w:rsid w:val="00FC11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E31"/>
    <w:pPr>
      <w:spacing w:after="180"/>
    </w:pPr>
    <w:rPr>
      <w:lang w:val="en-GB"/>
    </w:rPr>
  </w:style>
  <w:style w:type="paragraph" w:styleId="Heading1">
    <w:name w:val="heading 1"/>
    <w:next w:val="Normal"/>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lang/>
    </w:rPr>
  </w:style>
  <w:style w:type="paragraph" w:styleId="Heading4">
    <w:name w:val="heading 4"/>
    <w:basedOn w:val="Heading3"/>
    <w:next w:val="Normal"/>
    <w:qFormat/>
    <w:rsid w:val="00B96E31"/>
    <w:pPr>
      <w:ind w:left="1418" w:hanging="1418"/>
      <w:outlineLvl w:val="3"/>
    </w:pPr>
    <w:rPr>
      <w:sz w:val="24"/>
    </w:rPr>
  </w:style>
  <w:style w:type="paragraph" w:styleId="Heading5">
    <w:name w:val="heading 5"/>
    <w:basedOn w:val="Heading4"/>
    <w:next w:val="Normal"/>
    <w:qFormat/>
    <w:rsid w:val="00B96E31"/>
    <w:pPr>
      <w:ind w:left="1701" w:hanging="1701"/>
      <w:outlineLvl w:val="4"/>
    </w:pPr>
    <w:rPr>
      <w:sz w:val="22"/>
    </w:rPr>
  </w:style>
  <w:style w:type="paragraph" w:styleId="Heading6">
    <w:name w:val="heading 6"/>
    <w:basedOn w:val="H6"/>
    <w:next w:val="Normal"/>
    <w:qFormat/>
    <w:rsid w:val="00B96E31"/>
    <w:pPr>
      <w:outlineLvl w:val="5"/>
    </w:pPr>
  </w:style>
  <w:style w:type="paragraph" w:styleId="Heading7">
    <w:name w:val="heading 7"/>
    <w:basedOn w:val="H6"/>
    <w:next w:val="Normal"/>
    <w:qFormat/>
    <w:rsid w:val="00B96E31"/>
    <w:pPr>
      <w:outlineLvl w:val="6"/>
    </w:p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6E31"/>
    <w:pPr>
      <w:ind w:left="1985" w:hanging="1985"/>
      <w:outlineLvl w:val="9"/>
    </w:pPr>
    <w:rPr>
      <w:sz w:val="20"/>
    </w:rPr>
  </w:style>
  <w:style w:type="paragraph" w:styleId="TOC9">
    <w:name w:val="toc 9"/>
    <w:basedOn w:val="TOC8"/>
    <w:semiHidden/>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rsid w:val="00B96E3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rsid w:val="00B96E31"/>
    <w:pPr>
      <w:jc w:val="center"/>
    </w:pPr>
    <w:rPr>
      <w:i/>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rsid w:val="00B96E31"/>
    <w:pPr>
      <w:keepLines/>
      <w:ind w:left="1135" w:hanging="851"/>
    </w:pPr>
  </w:style>
  <w:style w:type="paragraph" w:customStyle="1" w:styleId="PL">
    <w:name w:val="PL"/>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rPr>
  </w:style>
  <w:style w:type="paragraph" w:customStyle="1" w:styleId="TAH">
    <w:name w:val="TAH"/>
    <w:basedOn w:val="TAC"/>
    <w:rsid w:val="00B96E31"/>
    <w:rPr>
      <w:b/>
    </w:rPr>
  </w:style>
  <w:style w:type="paragraph" w:customStyle="1" w:styleId="TAC">
    <w:name w:val="TAC"/>
    <w:basedOn w:val="TAL"/>
    <w:link w:val="TACChar"/>
    <w:rsid w:val="00B96E31"/>
    <w:pPr>
      <w:jc w:val="center"/>
    </w:p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rsid w:val="00B96E31"/>
    <w:pPr>
      <w:keepLines/>
      <w:ind w:left="1702" w:hanging="1418"/>
    </w:p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rPr>
  </w:style>
  <w:style w:type="paragraph" w:styleId="TOC6">
    <w:name w:val="toc 6"/>
    <w:basedOn w:val="TOC5"/>
    <w:next w:val="Normal"/>
    <w:semiHidden/>
    <w:rsid w:val="00B96E31"/>
    <w:pPr>
      <w:ind w:left="1985" w:hanging="1985"/>
    </w:pPr>
  </w:style>
  <w:style w:type="paragraph" w:styleId="TOC7">
    <w:name w:val="toc 7"/>
    <w:basedOn w:val="TOC6"/>
    <w:next w:val="Normal"/>
    <w:semiHidden/>
    <w:rsid w:val="00B96E31"/>
    <w:pPr>
      <w:ind w:left="2268" w:hanging="2268"/>
    </w:pPr>
  </w:style>
  <w:style w:type="paragraph" w:customStyle="1" w:styleId="EditorsNote">
    <w:name w:val="Editor's Note"/>
    <w:basedOn w:val="NO"/>
    <w:rsid w:val="00B96E31"/>
    <w:rPr>
      <w:color w:val="FF0000"/>
    </w:rPr>
  </w:style>
  <w:style w:type="paragraph" w:customStyle="1" w:styleId="TH">
    <w:name w:val="TH"/>
    <w:basedOn w:val="Normal"/>
    <w:rsid w:val="00B96E31"/>
    <w:pPr>
      <w:keepNext/>
      <w:keepLines/>
      <w:spacing w:before="60"/>
      <w:jc w:val="center"/>
    </w:pPr>
    <w:rPr>
      <w:rFonts w:ascii="Arial" w:hAnsi="Arial"/>
      <w: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96E31"/>
    <w:pPr>
      <w:ind w:left="851" w:hanging="851"/>
    </w:p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rsid w:val="00B96E31"/>
    <w:pPr>
      <w:keepNext w:val="0"/>
      <w:spacing w:before="0" w:after="240"/>
    </w:p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B96E31"/>
    <w:pPr>
      <w:ind w:left="851" w:hanging="284"/>
    </w:p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character" w:customStyle="1" w:styleId="TALChar">
    <w:name w:val="TAL Char"/>
    <w:link w:val="TAL"/>
    <w:rsid w:val="001511BE"/>
    <w:rPr>
      <w:rFonts w:ascii="Arial" w:hAnsi="Arial"/>
      <w:sz w:val="18"/>
      <w:lang w:val="en-GB"/>
    </w:rPr>
  </w:style>
  <w:style w:type="character" w:customStyle="1" w:styleId="TACChar">
    <w:name w:val="TAC Char"/>
    <w:link w:val="TAC"/>
    <w:locked/>
    <w:rsid w:val="001511BE"/>
    <w:rPr>
      <w:rFonts w:ascii="Arial" w:hAnsi="Arial"/>
      <w:sz w:val="18"/>
      <w:lang w:val="en-GB"/>
    </w:rPr>
  </w:style>
  <w:style w:type="character" w:customStyle="1" w:styleId="Heading3Char">
    <w:name w:val="Heading 3 Char"/>
    <w:link w:val="Heading3"/>
    <w:rsid w:val="006D37C4"/>
    <w:rPr>
      <w:rFonts w:ascii="Arial" w:hAnsi="Arial"/>
      <w:sz w:val="28"/>
      <w:lang w:val="en-GB"/>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character" w:customStyle="1" w:styleId="B1Char">
    <w:name w:val="B1 Char"/>
    <w:link w:val="B1"/>
    <w:locked/>
    <w:rsid w:val="007E58CD"/>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16</Pages>
  <Words>2528</Words>
  <Characters>14411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4</cp:revision>
  <dcterms:created xsi:type="dcterms:W3CDTF">2017-11-01T10:53:00Z</dcterms:created>
  <dcterms:modified xsi:type="dcterms:W3CDTF">2017-11-01T10:55:00Z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