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629F" w:rsidRPr="00902C22" w:rsidRDefault="00E8629F">
      <w:pPr>
        <w:pStyle w:val="ZA"/>
        <w:framePr w:wrap="notBeside"/>
      </w:pPr>
      <w:bookmarkStart w:id="0" w:name="page1"/>
      <w:r w:rsidRPr="00902C22">
        <w:rPr>
          <w:sz w:val="64"/>
        </w:rPr>
        <w:t xml:space="preserve">3GPP TR </w:t>
      </w:r>
      <w:r w:rsidR="001C5473" w:rsidRPr="00902C22">
        <w:rPr>
          <w:sz w:val="64"/>
        </w:rPr>
        <w:t>2</w:t>
      </w:r>
      <w:r w:rsidR="00736D9D" w:rsidRPr="00902C22">
        <w:rPr>
          <w:sz w:val="64"/>
        </w:rPr>
        <w:t>3</w:t>
      </w:r>
      <w:r w:rsidRPr="00902C22">
        <w:rPr>
          <w:sz w:val="64"/>
        </w:rPr>
        <w:t>.</w:t>
      </w:r>
      <w:r w:rsidR="00C139D8" w:rsidRPr="00902C22">
        <w:rPr>
          <w:sz w:val="64"/>
          <w:lang w:eastAsia="zh-CN"/>
        </w:rPr>
        <w:t>7</w:t>
      </w:r>
      <w:r w:rsidR="00923EB5" w:rsidRPr="00902C22">
        <w:rPr>
          <w:sz w:val="64"/>
          <w:lang w:eastAsia="zh-CN"/>
        </w:rPr>
        <w:t>3</w:t>
      </w:r>
      <w:r w:rsidR="00902C22" w:rsidRPr="00902C22">
        <w:rPr>
          <w:sz w:val="64"/>
          <w:lang w:eastAsia="zh-CN"/>
        </w:rPr>
        <w:t>7</w:t>
      </w:r>
      <w:r w:rsidRPr="00902C22">
        <w:rPr>
          <w:sz w:val="64"/>
        </w:rPr>
        <w:t xml:space="preserve"> </w:t>
      </w:r>
      <w:r w:rsidRPr="00902C22">
        <w:t>V</w:t>
      </w:r>
      <w:r w:rsidR="00354BC3">
        <w:t>1</w:t>
      </w:r>
      <w:r w:rsidRPr="00902C22">
        <w:t>.</w:t>
      </w:r>
      <w:ins w:id="1" w:author="Cyril M" w:date="2019-11-23T19:38:00Z">
        <w:r w:rsidR="007F0261">
          <w:t>2</w:t>
        </w:r>
      </w:ins>
      <w:del w:id="2" w:author="Cyril M" w:date="2019-11-23T19:38:00Z">
        <w:r w:rsidR="00A062B5" w:rsidDel="007F0261">
          <w:delText>1</w:delText>
        </w:r>
      </w:del>
      <w:r w:rsidRPr="00902C22">
        <w:t>.</w:t>
      </w:r>
      <w:r w:rsidR="00923EB5" w:rsidRPr="00902C22">
        <w:t>0</w:t>
      </w:r>
      <w:r w:rsidRPr="00902C22">
        <w:t xml:space="preserve"> </w:t>
      </w:r>
      <w:r w:rsidRPr="00902C22">
        <w:rPr>
          <w:sz w:val="32"/>
        </w:rPr>
        <w:t>(</w:t>
      </w:r>
      <w:r w:rsidR="001C5473" w:rsidRPr="00902C22">
        <w:rPr>
          <w:sz w:val="32"/>
        </w:rPr>
        <w:t>201</w:t>
      </w:r>
      <w:r w:rsidR="00902C22" w:rsidRPr="00902C22">
        <w:rPr>
          <w:sz w:val="32"/>
        </w:rPr>
        <w:t>9</w:t>
      </w:r>
      <w:r w:rsidRPr="00902C22">
        <w:rPr>
          <w:sz w:val="32"/>
        </w:rPr>
        <w:t>-</w:t>
      </w:r>
      <w:r w:rsidR="00A062B5">
        <w:rPr>
          <w:sz w:val="32"/>
        </w:rPr>
        <w:t>1</w:t>
      </w:r>
      <w:ins w:id="3" w:author="Cyril M" w:date="2019-11-23T19:38:00Z">
        <w:r w:rsidR="007F0261">
          <w:rPr>
            <w:sz w:val="32"/>
          </w:rPr>
          <w:t>1</w:t>
        </w:r>
      </w:ins>
      <w:del w:id="4" w:author="Cyril M" w:date="2019-11-23T19:38:00Z">
        <w:r w:rsidR="00A062B5" w:rsidDel="007F0261">
          <w:rPr>
            <w:sz w:val="32"/>
          </w:rPr>
          <w:delText>0</w:delText>
        </w:r>
      </w:del>
      <w:r w:rsidRPr="00902C22">
        <w:rPr>
          <w:sz w:val="32"/>
        </w:rPr>
        <w:t>)</w:t>
      </w:r>
    </w:p>
    <w:p w:rsidR="00E8629F" w:rsidRPr="00902C22" w:rsidRDefault="00E8629F">
      <w:pPr>
        <w:pStyle w:val="ZB"/>
        <w:framePr w:wrap="notBeside"/>
      </w:pPr>
      <w:r w:rsidRPr="00902C22">
        <w:t>Technical Report</w:t>
      </w:r>
    </w:p>
    <w:p w:rsidR="00E8629F" w:rsidRPr="00902C22" w:rsidRDefault="00E8629F">
      <w:pPr>
        <w:pStyle w:val="ZT"/>
        <w:framePr w:wrap="notBeside"/>
      </w:pPr>
      <w:r w:rsidRPr="00902C22">
        <w:t>3rd Generation Partnership Project;</w:t>
      </w:r>
    </w:p>
    <w:p w:rsidR="00E8629F" w:rsidRPr="00902C22" w:rsidRDefault="00E8629F">
      <w:pPr>
        <w:pStyle w:val="ZT"/>
        <w:framePr w:wrap="notBeside"/>
      </w:pPr>
      <w:r w:rsidRPr="00902C22">
        <w:t xml:space="preserve">Technical Specification Group </w:t>
      </w:r>
      <w:r w:rsidR="00736D9D" w:rsidRPr="00902C22">
        <w:t>Services and System Aspects</w:t>
      </w:r>
      <w:r w:rsidRPr="00902C22">
        <w:t>;</w:t>
      </w:r>
    </w:p>
    <w:p w:rsidR="00E8629F" w:rsidRPr="00902C22" w:rsidRDefault="00902C22">
      <w:pPr>
        <w:pStyle w:val="ZT"/>
        <w:framePr w:wrap="notBeside"/>
        <w:rPr>
          <w:i/>
          <w:sz w:val="28"/>
        </w:rPr>
      </w:pPr>
      <w:r w:rsidRPr="00902C22">
        <w:rPr>
          <w:rFonts w:cs="Arial"/>
          <w:color w:val="312E25"/>
          <w:szCs w:val="34"/>
        </w:rPr>
        <w:t>Study on architecture aspects for using satellite access in 5G</w:t>
      </w:r>
      <w:r w:rsidR="00923EB5" w:rsidRPr="00902C22">
        <w:t xml:space="preserve"> </w:t>
      </w:r>
      <w:r w:rsidR="00E8629F" w:rsidRPr="00902C22">
        <w:t>(</w:t>
      </w:r>
      <w:r w:rsidR="00E8629F" w:rsidRPr="00902C22">
        <w:rPr>
          <w:rStyle w:val="ZGSM"/>
        </w:rPr>
        <w:t xml:space="preserve">Release </w:t>
      </w:r>
      <w:r w:rsidR="000266A0" w:rsidRPr="00902C22">
        <w:rPr>
          <w:rStyle w:val="ZGSM"/>
        </w:rPr>
        <w:t>1</w:t>
      </w:r>
      <w:r w:rsidR="0005279F" w:rsidRPr="00902C22">
        <w:rPr>
          <w:rStyle w:val="ZGSM"/>
        </w:rPr>
        <w:t>6</w:t>
      </w:r>
      <w:r w:rsidR="00E8629F" w:rsidRPr="00902C22">
        <w:t>)</w:t>
      </w:r>
    </w:p>
    <w:p w:rsidR="00A20628" w:rsidRPr="00902C22" w:rsidRDefault="00833D20" w:rsidP="00A20628">
      <w:pPr>
        <w:pStyle w:val="ZU"/>
        <w:framePr w:h="4929" w:hRule="exact" w:wrap="notBeside"/>
        <w:tabs>
          <w:tab w:val="right" w:pos="10206"/>
        </w:tabs>
        <w:jc w:val="left"/>
      </w:pPr>
      <w:r w:rsidRPr="00902C22">
        <w:rPr>
          <w:i/>
          <w:lang w:val="fr-FR" w:eastAsia="fr-FR"/>
        </w:rPr>
        <w:drawing>
          <wp:inline distT="0" distB="0" distL="0" distR="0" wp14:anchorId="03DA02B4" wp14:editId="5DA662E5">
            <wp:extent cx="1149985" cy="79121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49985" cy="791210"/>
                    </a:xfrm>
                    <a:prstGeom prst="rect">
                      <a:avLst/>
                    </a:prstGeom>
                    <a:noFill/>
                    <a:ln>
                      <a:noFill/>
                    </a:ln>
                  </pic:spPr>
                </pic:pic>
              </a:graphicData>
            </a:graphic>
          </wp:inline>
        </w:drawing>
      </w:r>
      <w:r w:rsidR="00A20628" w:rsidRPr="00902C22">
        <w:rPr>
          <w:color w:val="0000FF"/>
        </w:rPr>
        <w:tab/>
      </w:r>
      <w:r w:rsidRPr="00902C22">
        <w:rPr>
          <w:lang w:val="fr-FR" w:eastAsia="fr-FR"/>
        </w:rPr>
        <w:drawing>
          <wp:inline distT="0" distB="0" distL="0" distR="0" wp14:anchorId="532CCB2C" wp14:editId="787B4AF8">
            <wp:extent cx="1621155" cy="9537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21155" cy="953770"/>
                    </a:xfrm>
                    <a:prstGeom prst="rect">
                      <a:avLst/>
                    </a:prstGeom>
                    <a:noFill/>
                    <a:ln>
                      <a:noFill/>
                    </a:ln>
                  </pic:spPr>
                </pic:pic>
              </a:graphicData>
            </a:graphic>
          </wp:inline>
        </w:drawing>
      </w:r>
    </w:p>
    <w:p w:rsidR="00A20628" w:rsidRPr="00902C22" w:rsidRDefault="00A20628" w:rsidP="00A20628">
      <w:pPr>
        <w:pStyle w:val="ZU"/>
        <w:framePr w:h="4929" w:hRule="exact" w:wrap="notBeside"/>
        <w:tabs>
          <w:tab w:val="right" w:pos="10206"/>
        </w:tabs>
        <w:jc w:val="left"/>
      </w:pPr>
    </w:p>
    <w:p w:rsidR="00E8629F" w:rsidRPr="00902C22" w:rsidRDefault="00E8629F">
      <w:pPr>
        <w:framePr w:h="1636" w:hRule="exact" w:wrap="notBeside" w:vAnchor="page" w:hAnchor="margin" w:y="15121"/>
        <w:rPr>
          <w:sz w:val="16"/>
        </w:rPr>
      </w:pPr>
      <w:r w:rsidRPr="00902C22">
        <w:rPr>
          <w:sz w:val="16"/>
        </w:rPr>
        <w:t>The present document has been developed within the 3rd Generation Partnership Project (3GPP</w:t>
      </w:r>
      <w:r w:rsidRPr="00902C22">
        <w:rPr>
          <w:sz w:val="16"/>
          <w:vertAlign w:val="superscript"/>
        </w:rPr>
        <w:t xml:space="preserve"> TM</w:t>
      </w:r>
      <w:r w:rsidRPr="00902C22">
        <w:rPr>
          <w:sz w:val="16"/>
        </w:rPr>
        <w:t>) and may be further elaborated for the purposes of 3GPP.</w:t>
      </w:r>
      <w:r w:rsidRPr="00902C22">
        <w:rPr>
          <w:sz w:val="16"/>
        </w:rPr>
        <w:br/>
        <w:t>The present document has not been subject to any approval process by the 3GPP</w:t>
      </w:r>
      <w:r w:rsidRPr="00902C22">
        <w:rPr>
          <w:sz w:val="16"/>
          <w:vertAlign w:val="superscript"/>
        </w:rPr>
        <w:t xml:space="preserve"> </w:t>
      </w:r>
      <w:r w:rsidRPr="00902C22">
        <w:rPr>
          <w:sz w:val="16"/>
        </w:rPr>
        <w:t>Organizational Partners and shall not be implemented.</w:t>
      </w:r>
      <w:r w:rsidRPr="00902C22">
        <w:rPr>
          <w:sz w:val="16"/>
        </w:rPr>
        <w:br/>
        <w:t xml:space="preserve">This </w:t>
      </w:r>
      <w:r w:rsidR="000D6CFC" w:rsidRPr="00902C22">
        <w:rPr>
          <w:sz w:val="16"/>
        </w:rPr>
        <w:t>Report</w:t>
      </w:r>
      <w:r w:rsidRPr="00902C22">
        <w:rPr>
          <w:sz w:val="16"/>
        </w:rPr>
        <w:t xml:space="preserve"> is provided for future development work within 3GPP</w:t>
      </w:r>
      <w:r w:rsidRPr="00902C22">
        <w:rPr>
          <w:sz w:val="16"/>
          <w:vertAlign w:val="superscript"/>
        </w:rPr>
        <w:t xml:space="preserve"> </w:t>
      </w:r>
      <w:r w:rsidRPr="00902C22">
        <w:rPr>
          <w:sz w:val="16"/>
        </w:rPr>
        <w:t>only. The Organizational Partners accept no liability for any use of this Specification.</w:t>
      </w:r>
      <w:r w:rsidRPr="00902C22">
        <w:rPr>
          <w:sz w:val="16"/>
        </w:rPr>
        <w:br/>
        <w:t xml:space="preserve">Specifications and </w:t>
      </w:r>
      <w:r w:rsidR="000D6CFC" w:rsidRPr="00902C22">
        <w:rPr>
          <w:sz w:val="16"/>
        </w:rPr>
        <w:t>Reports</w:t>
      </w:r>
      <w:r w:rsidRPr="00902C22">
        <w:rPr>
          <w:sz w:val="16"/>
        </w:rPr>
        <w:t xml:space="preserve"> for implementation of the 3GPP</w:t>
      </w:r>
      <w:r w:rsidRPr="00902C22">
        <w:rPr>
          <w:sz w:val="16"/>
          <w:vertAlign w:val="superscript"/>
        </w:rPr>
        <w:t xml:space="preserve"> TM</w:t>
      </w:r>
      <w:r w:rsidRPr="00902C22">
        <w:rPr>
          <w:sz w:val="16"/>
        </w:rPr>
        <w:t xml:space="preserve"> system should be obtained via the 3GPP Organizational Partners' Publications Offices.</w:t>
      </w:r>
    </w:p>
    <w:p w:rsidR="00E8629F" w:rsidRPr="00902C22" w:rsidRDefault="00E8629F">
      <w:pPr>
        <w:pStyle w:val="ZV"/>
        <w:framePr w:wrap="notBeside"/>
      </w:pPr>
    </w:p>
    <w:p w:rsidR="00E8629F" w:rsidRPr="00902C22" w:rsidRDefault="00E8629F"/>
    <w:bookmarkEnd w:id="0"/>
    <w:p w:rsidR="00E8629F" w:rsidRPr="00902C22" w:rsidRDefault="00E8629F">
      <w:pPr>
        <w:sectPr w:rsidR="00E8629F" w:rsidRPr="00902C22">
          <w:footerReference w:type="default" r:id="rId12"/>
          <w:footnotePr>
            <w:numRestart w:val="eachSect"/>
          </w:footnotePr>
          <w:pgSz w:w="11907" w:h="16840"/>
          <w:pgMar w:top="2268" w:right="851" w:bottom="10773" w:left="851" w:header="0" w:footer="0" w:gutter="0"/>
          <w:cols w:space="720"/>
        </w:sectPr>
      </w:pPr>
    </w:p>
    <w:p w:rsidR="00E8629F" w:rsidRPr="00902C22" w:rsidRDefault="00E8629F">
      <w:bookmarkStart w:id="5" w:name="page2"/>
    </w:p>
    <w:p w:rsidR="00E8629F" w:rsidRPr="00902C22" w:rsidRDefault="00E8629F">
      <w:pPr>
        <w:pStyle w:val="FP"/>
        <w:framePr w:wrap="notBeside" w:hAnchor="margin" w:y="1419"/>
        <w:pBdr>
          <w:bottom w:val="single" w:sz="6" w:space="1" w:color="auto"/>
        </w:pBdr>
        <w:spacing w:before="240"/>
        <w:ind w:left="2835" w:right="2835"/>
        <w:jc w:val="center"/>
      </w:pPr>
      <w:r w:rsidRPr="00902C22">
        <w:t>Keywords</w:t>
      </w:r>
    </w:p>
    <w:p w:rsidR="00E8629F" w:rsidRPr="00902C22" w:rsidRDefault="006C0740">
      <w:pPr>
        <w:pStyle w:val="FP"/>
        <w:framePr w:wrap="notBeside" w:hAnchor="margin" w:y="1419"/>
        <w:ind w:left="2835" w:right="2835"/>
        <w:jc w:val="center"/>
        <w:rPr>
          <w:rFonts w:ascii="Arial" w:hAnsi="Arial"/>
          <w:sz w:val="18"/>
        </w:rPr>
      </w:pPr>
      <w:r w:rsidRPr="00902C22">
        <w:rPr>
          <w:rFonts w:ascii="Arial" w:hAnsi="Arial"/>
          <w:sz w:val="18"/>
        </w:rPr>
        <w:t>3GPP, 5G,</w:t>
      </w:r>
      <w:r w:rsidR="008311A7" w:rsidRPr="00902C22">
        <w:rPr>
          <w:rFonts w:ascii="Arial" w:hAnsi="Arial"/>
          <w:sz w:val="18"/>
        </w:rPr>
        <w:t xml:space="preserve"> Architecture, </w:t>
      </w:r>
      <w:r w:rsidR="00923BA9" w:rsidRPr="00902C22">
        <w:rPr>
          <w:rFonts w:ascii="Arial" w:hAnsi="Arial"/>
          <w:sz w:val="18"/>
        </w:rPr>
        <w:t>Latency, Mobility</w:t>
      </w:r>
    </w:p>
    <w:p w:rsidR="00E8629F" w:rsidRPr="00902C22" w:rsidRDefault="00E8629F"/>
    <w:p w:rsidR="00E8629F" w:rsidRPr="00902C22" w:rsidRDefault="00E8629F">
      <w:pPr>
        <w:pStyle w:val="FP"/>
        <w:framePr w:wrap="notBeside" w:hAnchor="margin" w:yAlign="center"/>
        <w:spacing w:after="240"/>
        <w:ind w:left="2835" w:right="2835"/>
        <w:jc w:val="center"/>
        <w:rPr>
          <w:rFonts w:ascii="Arial" w:hAnsi="Arial"/>
          <w:b/>
          <w:i/>
        </w:rPr>
      </w:pPr>
      <w:r w:rsidRPr="00902C22">
        <w:rPr>
          <w:rFonts w:ascii="Arial" w:hAnsi="Arial"/>
          <w:b/>
          <w:i/>
        </w:rPr>
        <w:t>3GPP</w:t>
      </w:r>
    </w:p>
    <w:p w:rsidR="00E8629F" w:rsidRPr="00902C22" w:rsidRDefault="00E8629F">
      <w:pPr>
        <w:pStyle w:val="FP"/>
        <w:framePr w:wrap="notBeside" w:hAnchor="margin" w:yAlign="center"/>
        <w:pBdr>
          <w:bottom w:val="single" w:sz="6" w:space="1" w:color="auto"/>
        </w:pBdr>
        <w:ind w:left="2835" w:right="2835"/>
        <w:jc w:val="center"/>
      </w:pPr>
      <w:r w:rsidRPr="00902C22">
        <w:t>Postal address</w:t>
      </w:r>
    </w:p>
    <w:p w:rsidR="00E8629F" w:rsidRPr="00902C22" w:rsidRDefault="00E8629F">
      <w:pPr>
        <w:pStyle w:val="FP"/>
        <w:framePr w:wrap="notBeside" w:hAnchor="margin" w:yAlign="center"/>
        <w:ind w:left="2835" w:right="2835"/>
        <w:jc w:val="center"/>
        <w:rPr>
          <w:rFonts w:ascii="Arial" w:hAnsi="Arial"/>
          <w:sz w:val="18"/>
        </w:rPr>
      </w:pPr>
    </w:p>
    <w:p w:rsidR="00E8629F" w:rsidRPr="00902C22" w:rsidRDefault="00E8629F">
      <w:pPr>
        <w:pStyle w:val="FP"/>
        <w:framePr w:wrap="notBeside" w:hAnchor="margin" w:yAlign="center"/>
        <w:pBdr>
          <w:bottom w:val="single" w:sz="6" w:space="1" w:color="auto"/>
        </w:pBdr>
        <w:spacing w:before="240"/>
        <w:ind w:left="2835" w:right="2835"/>
        <w:jc w:val="center"/>
      </w:pPr>
      <w:r w:rsidRPr="00902C22">
        <w:t>3GPP support office address</w:t>
      </w:r>
    </w:p>
    <w:p w:rsidR="00E8629F" w:rsidRPr="005862D6" w:rsidRDefault="00E8629F">
      <w:pPr>
        <w:pStyle w:val="FP"/>
        <w:framePr w:wrap="notBeside" w:hAnchor="margin" w:yAlign="center"/>
        <w:ind w:left="2835" w:right="2835"/>
        <w:jc w:val="center"/>
        <w:rPr>
          <w:rFonts w:ascii="Arial" w:hAnsi="Arial"/>
          <w:noProof/>
          <w:sz w:val="18"/>
          <w:lang w:val="fr-FR"/>
        </w:rPr>
      </w:pPr>
      <w:r w:rsidRPr="005862D6">
        <w:rPr>
          <w:rFonts w:ascii="Arial" w:hAnsi="Arial"/>
          <w:noProof/>
          <w:sz w:val="18"/>
          <w:lang w:val="fr-FR"/>
        </w:rPr>
        <w:t>650 Route des Lucioles - Sophia Antipolis</w:t>
      </w:r>
    </w:p>
    <w:p w:rsidR="00E8629F" w:rsidRPr="005862D6" w:rsidRDefault="00E8629F">
      <w:pPr>
        <w:pStyle w:val="FP"/>
        <w:framePr w:wrap="notBeside" w:hAnchor="margin" w:yAlign="center"/>
        <w:ind w:left="2835" w:right="2835"/>
        <w:jc w:val="center"/>
        <w:rPr>
          <w:rFonts w:ascii="Arial" w:hAnsi="Arial"/>
          <w:noProof/>
          <w:sz w:val="18"/>
          <w:lang w:val="fr-FR"/>
        </w:rPr>
      </w:pPr>
      <w:r w:rsidRPr="005862D6">
        <w:rPr>
          <w:rFonts w:ascii="Arial" w:hAnsi="Arial"/>
          <w:noProof/>
          <w:sz w:val="18"/>
          <w:lang w:val="fr-FR"/>
        </w:rPr>
        <w:t>Valbonne - FRANCE</w:t>
      </w:r>
    </w:p>
    <w:p w:rsidR="00E8629F" w:rsidRPr="00902C22" w:rsidRDefault="00E8629F">
      <w:pPr>
        <w:pStyle w:val="FP"/>
        <w:framePr w:wrap="notBeside" w:hAnchor="margin" w:yAlign="center"/>
        <w:spacing w:after="20"/>
        <w:ind w:left="2835" w:right="2835"/>
        <w:jc w:val="center"/>
        <w:rPr>
          <w:rFonts w:ascii="Arial" w:hAnsi="Arial"/>
          <w:noProof/>
          <w:sz w:val="18"/>
        </w:rPr>
      </w:pPr>
      <w:r w:rsidRPr="00902C22">
        <w:rPr>
          <w:rFonts w:ascii="Arial" w:hAnsi="Arial"/>
          <w:noProof/>
          <w:sz w:val="18"/>
        </w:rPr>
        <w:t>Tel.: +33 4 92 94 42 00 Fax: +33 4 93 65 47 16</w:t>
      </w:r>
    </w:p>
    <w:p w:rsidR="00E8629F" w:rsidRPr="00902C22" w:rsidRDefault="00E8629F">
      <w:pPr>
        <w:pStyle w:val="FP"/>
        <w:framePr w:wrap="notBeside" w:hAnchor="margin" w:yAlign="center"/>
        <w:pBdr>
          <w:bottom w:val="single" w:sz="6" w:space="1" w:color="auto"/>
        </w:pBdr>
        <w:spacing w:before="240"/>
        <w:ind w:left="2835" w:right="2835"/>
        <w:jc w:val="center"/>
      </w:pPr>
      <w:r w:rsidRPr="00902C22">
        <w:t>Internet</w:t>
      </w:r>
    </w:p>
    <w:p w:rsidR="00E8629F" w:rsidRPr="00902C22" w:rsidRDefault="00E8629F">
      <w:pPr>
        <w:pStyle w:val="FP"/>
        <w:framePr w:wrap="notBeside" w:hAnchor="margin" w:yAlign="center"/>
        <w:ind w:left="2835" w:right="2835"/>
        <w:jc w:val="center"/>
        <w:rPr>
          <w:rFonts w:ascii="Arial" w:hAnsi="Arial"/>
          <w:sz w:val="18"/>
        </w:rPr>
      </w:pPr>
      <w:r w:rsidRPr="00902C22">
        <w:rPr>
          <w:rFonts w:ascii="Arial" w:hAnsi="Arial"/>
          <w:sz w:val="18"/>
        </w:rPr>
        <w:t>http://www.3gpp.org</w:t>
      </w:r>
    </w:p>
    <w:p w:rsidR="00E8629F" w:rsidRPr="00902C22" w:rsidRDefault="00E8629F"/>
    <w:p w:rsidR="00E8629F" w:rsidRPr="00902C22"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02C22">
        <w:rPr>
          <w:rFonts w:ascii="Arial" w:hAnsi="Arial"/>
          <w:b/>
          <w:i/>
          <w:noProof/>
        </w:rPr>
        <w:t>Copyright Notification</w:t>
      </w:r>
    </w:p>
    <w:p w:rsidR="00E8629F" w:rsidRPr="00902C22" w:rsidRDefault="00E8629F">
      <w:pPr>
        <w:pStyle w:val="FP"/>
        <w:framePr w:h="3057" w:hRule="exact" w:wrap="notBeside" w:vAnchor="page" w:hAnchor="margin" w:y="12605"/>
        <w:jc w:val="center"/>
        <w:rPr>
          <w:noProof/>
        </w:rPr>
      </w:pPr>
      <w:r w:rsidRPr="00902C22">
        <w:rPr>
          <w:noProof/>
        </w:rPr>
        <w:t>No part may be reproduced except as authorized by written permission.</w:t>
      </w:r>
      <w:r w:rsidRPr="00902C22">
        <w:rPr>
          <w:noProof/>
        </w:rPr>
        <w:br/>
        <w:t>The copyright and the foregoing restriction extend to reproduction in all media.</w:t>
      </w:r>
    </w:p>
    <w:p w:rsidR="00E8629F" w:rsidRPr="00902C22" w:rsidRDefault="00E8629F">
      <w:pPr>
        <w:pStyle w:val="FP"/>
        <w:framePr w:h="3057" w:hRule="exact" w:wrap="notBeside" w:vAnchor="page" w:hAnchor="margin" w:y="12605"/>
        <w:jc w:val="center"/>
        <w:rPr>
          <w:noProof/>
        </w:rPr>
      </w:pPr>
    </w:p>
    <w:p w:rsidR="00E8629F" w:rsidRPr="00902C22" w:rsidRDefault="00E8629F">
      <w:pPr>
        <w:pStyle w:val="FP"/>
        <w:framePr w:h="3057" w:hRule="exact" w:wrap="notBeside" w:vAnchor="page" w:hAnchor="margin" w:y="12605"/>
        <w:jc w:val="center"/>
        <w:rPr>
          <w:noProof/>
          <w:sz w:val="18"/>
        </w:rPr>
      </w:pPr>
      <w:r w:rsidRPr="00902C22">
        <w:rPr>
          <w:noProof/>
          <w:sz w:val="18"/>
        </w:rPr>
        <w:t>© 20</w:t>
      </w:r>
      <w:r w:rsidR="00214FBD" w:rsidRPr="00902C22">
        <w:rPr>
          <w:noProof/>
          <w:sz w:val="18"/>
        </w:rPr>
        <w:t>1</w:t>
      </w:r>
      <w:r w:rsidR="00902C22">
        <w:rPr>
          <w:noProof/>
          <w:sz w:val="18"/>
        </w:rPr>
        <w:t>9</w:t>
      </w:r>
      <w:r w:rsidRPr="00902C22">
        <w:rPr>
          <w:noProof/>
          <w:sz w:val="18"/>
        </w:rPr>
        <w:t>, 3GPP Organizational Partners (ARIB, ATIS, CCSA, ETSI,</w:t>
      </w:r>
      <w:r w:rsidR="000266A0" w:rsidRPr="00902C22">
        <w:rPr>
          <w:noProof/>
          <w:sz w:val="18"/>
        </w:rPr>
        <w:t xml:space="preserve"> TSDSI,</w:t>
      </w:r>
      <w:r w:rsidRPr="00902C22">
        <w:rPr>
          <w:noProof/>
          <w:sz w:val="18"/>
        </w:rPr>
        <w:t xml:space="preserve"> TTA, TTC).</w:t>
      </w:r>
      <w:bookmarkStart w:id="6" w:name="copyrightaddon"/>
      <w:bookmarkEnd w:id="6"/>
    </w:p>
    <w:p w:rsidR="00E8629F" w:rsidRPr="00902C22" w:rsidRDefault="00E8629F">
      <w:pPr>
        <w:pStyle w:val="FP"/>
        <w:framePr w:h="3057" w:hRule="exact" w:wrap="notBeside" w:vAnchor="page" w:hAnchor="margin" w:y="12605"/>
        <w:jc w:val="center"/>
        <w:rPr>
          <w:noProof/>
          <w:sz w:val="18"/>
        </w:rPr>
      </w:pPr>
      <w:r w:rsidRPr="00902C22">
        <w:rPr>
          <w:noProof/>
          <w:sz w:val="18"/>
        </w:rPr>
        <w:t>All rights reserved.</w:t>
      </w:r>
    </w:p>
    <w:p w:rsidR="00983910" w:rsidRPr="00902C22" w:rsidRDefault="00983910">
      <w:pPr>
        <w:pStyle w:val="FP"/>
        <w:framePr w:h="3057" w:hRule="exact" w:wrap="notBeside" w:vAnchor="page" w:hAnchor="margin" w:y="12605"/>
        <w:rPr>
          <w:noProof/>
          <w:sz w:val="18"/>
        </w:rPr>
      </w:pPr>
    </w:p>
    <w:p w:rsidR="00E8629F" w:rsidRPr="00902C22" w:rsidRDefault="00E8629F">
      <w:pPr>
        <w:pStyle w:val="FP"/>
        <w:framePr w:h="3057" w:hRule="exact" w:wrap="notBeside" w:vAnchor="page" w:hAnchor="margin" w:y="12605"/>
        <w:rPr>
          <w:noProof/>
          <w:sz w:val="18"/>
        </w:rPr>
      </w:pPr>
      <w:r w:rsidRPr="00902C22">
        <w:rPr>
          <w:noProof/>
          <w:sz w:val="18"/>
        </w:rPr>
        <w:t>UMTS™ is a Trade Mark of ETSI registered for the benefit of its members</w:t>
      </w:r>
    </w:p>
    <w:p w:rsidR="00E8629F" w:rsidRPr="00902C22" w:rsidRDefault="00E8629F">
      <w:pPr>
        <w:pStyle w:val="FP"/>
        <w:framePr w:h="3057" w:hRule="exact" w:wrap="notBeside" w:vAnchor="page" w:hAnchor="margin" w:y="12605"/>
        <w:rPr>
          <w:noProof/>
          <w:sz w:val="18"/>
        </w:rPr>
      </w:pPr>
      <w:r w:rsidRPr="00902C22">
        <w:rPr>
          <w:noProof/>
          <w:sz w:val="18"/>
        </w:rPr>
        <w:t>3GPP™ is a Trade Mark of ETSI registered for the benefit of its Members and of the 3GPP Organizational Partners</w:t>
      </w:r>
      <w:r w:rsidRPr="00902C22">
        <w:rPr>
          <w:noProof/>
          <w:sz w:val="18"/>
        </w:rPr>
        <w:br/>
        <w:t>LTE™ is a Trade Mark of ETSI registered for the benefit of its Members and of the 3GPP Organizational Partners</w:t>
      </w:r>
    </w:p>
    <w:p w:rsidR="00E8629F" w:rsidRPr="00902C22" w:rsidRDefault="00E8629F">
      <w:pPr>
        <w:pStyle w:val="FP"/>
        <w:framePr w:h="3057" w:hRule="exact" w:wrap="notBeside" w:vAnchor="page" w:hAnchor="margin" w:y="12605"/>
        <w:rPr>
          <w:noProof/>
          <w:sz w:val="18"/>
        </w:rPr>
      </w:pPr>
      <w:r w:rsidRPr="00902C22">
        <w:rPr>
          <w:noProof/>
          <w:sz w:val="18"/>
        </w:rPr>
        <w:t>GSM® and the GSM logo are registered and owned by the GSM Association</w:t>
      </w:r>
    </w:p>
    <w:p w:rsidR="00E8629F" w:rsidRPr="00902C22" w:rsidRDefault="00E8629F"/>
    <w:bookmarkEnd w:id="5"/>
    <w:p w:rsidR="00E8629F" w:rsidRPr="00902C22" w:rsidRDefault="00E8629F">
      <w:pPr>
        <w:pStyle w:val="TT"/>
      </w:pPr>
      <w:r w:rsidRPr="00902C22">
        <w:br w:type="page"/>
      </w:r>
      <w:r w:rsidRPr="00902C22">
        <w:lastRenderedPageBreak/>
        <w:t>Contents</w:t>
      </w:r>
    </w:p>
    <w:p w:rsidR="00FA5FE6" w:rsidRPr="00211AA8" w:rsidRDefault="0075114C">
      <w:pPr>
        <w:pStyle w:val="TM1"/>
        <w:rPr>
          <w:rFonts w:asciiTheme="minorHAnsi" w:eastAsiaTheme="minorEastAsia" w:hAnsiTheme="minorHAnsi" w:cstheme="minorBidi"/>
          <w:szCs w:val="22"/>
          <w:lang w:val="en-US" w:eastAsia="fr-FR"/>
        </w:rPr>
      </w:pPr>
      <w:r>
        <w:fldChar w:fldCharType="begin"/>
      </w:r>
      <w:r>
        <w:instrText xml:space="preserve"> TOC \o "1-3" </w:instrText>
      </w:r>
      <w:r>
        <w:fldChar w:fldCharType="separate"/>
      </w:r>
      <w:r w:rsidR="00FA5FE6">
        <w:t>Foreword</w:t>
      </w:r>
      <w:r w:rsidR="00FA5FE6">
        <w:tab/>
      </w:r>
      <w:r w:rsidR="00FA5FE6">
        <w:fldChar w:fldCharType="begin"/>
      </w:r>
      <w:r w:rsidR="00FA5FE6">
        <w:instrText xml:space="preserve"> PAGEREF _Toc25460129 \h </w:instrText>
      </w:r>
      <w:r w:rsidR="00FA5FE6">
        <w:fldChar w:fldCharType="separate"/>
      </w:r>
      <w:r w:rsidR="00FA5FE6">
        <w:t>6</w:t>
      </w:r>
      <w:r w:rsidR="00FA5FE6">
        <w:fldChar w:fldCharType="end"/>
      </w:r>
    </w:p>
    <w:p w:rsidR="00FA5FE6" w:rsidRPr="00211AA8" w:rsidRDefault="00FA5FE6">
      <w:pPr>
        <w:pStyle w:val="TM1"/>
        <w:rPr>
          <w:rFonts w:asciiTheme="minorHAnsi" w:eastAsiaTheme="minorEastAsia" w:hAnsiTheme="minorHAnsi" w:cstheme="minorBidi"/>
          <w:szCs w:val="22"/>
          <w:lang w:val="en-US" w:eastAsia="fr-FR"/>
        </w:rPr>
      </w:pPr>
      <w:r>
        <w:t>1</w:t>
      </w:r>
      <w:r w:rsidRPr="00211AA8">
        <w:rPr>
          <w:rFonts w:asciiTheme="minorHAnsi" w:eastAsiaTheme="minorEastAsia" w:hAnsiTheme="minorHAnsi" w:cstheme="minorBidi"/>
          <w:szCs w:val="22"/>
          <w:lang w:val="en-US" w:eastAsia="fr-FR"/>
        </w:rPr>
        <w:tab/>
      </w:r>
      <w:r>
        <w:t>Scope</w:t>
      </w:r>
      <w:r>
        <w:tab/>
      </w:r>
      <w:r>
        <w:fldChar w:fldCharType="begin"/>
      </w:r>
      <w:r>
        <w:instrText xml:space="preserve"> PAGEREF _Toc25460130 \h </w:instrText>
      </w:r>
      <w:r>
        <w:fldChar w:fldCharType="separate"/>
      </w:r>
      <w:r>
        <w:t>7</w:t>
      </w:r>
      <w:r>
        <w:fldChar w:fldCharType="end"/>
      </w:r>
    </w:p>
    <w:p w:rsidR="00FA5FE6" w:rsidRPr="00211AA8" w:rsidRDefault="00FA5FE6">
      <w:pPr>
        <w:pStyle w:val="TM1"/>
        <w:rPr>
          <w:rFonts w:asciiTheme="minorHAnsi" w:eastAsiaTheme="minorEastAsia" w:hAnsiTheme="minorHAnsi" w:cstheme="minorBidi"/>
          <w:szCs w:val="22"/>
          <w:lang w:val="en-US" w:eastAsia="fr-FR"/>
        </w:rPr>
      </w:pPr>
      <w:r>
        <w:t>2</w:t>
      </w:r>
      <w:r w:rsidRPr="00211AA8">
        <w:rPr>
          <w:rFonts w:asciiTheme="minorHAnsi" w:eastAsiaTheme="minorEastAsia" w:hAnsiTheme="minorHAnsi" w:cstheme="minorBidi"/>
          <w:szCs w:val="22"/>
          <w:lang w:val="en-US" w:eastAsia="fr-FR"/>
        </w:rPr>
        <w:tab/>
      </w:r>
      <w:r>
        <w:t>References</w:t>
      </w:r>
      <w:r>
        <w:tab/>
      </w:r>
      <w:r>
        <w:fldChar w:fldCharType="begin"/>
      </w:r>
      <w:r>
        <w:instrText xml:space="preserve"> PAGEREF _Toc25460131 \h </w:instrText>
      </w:r>
      <w:r>
        <w:fldChar w:fldCharType="separate"/>
      </w:r>
      <w:r>
        <w:t>7</w:t>
      </w:r>
      <w:r>
        <w:fldChar w:fldCharType="end"/>
      </w:r>
    </w:p>
    <w:p w:rsidR="00FA5FE6" w:rsidRPr="00211AA8" w:rsidRDefault="00FA5FE6">
      <w:pPr>
        <w:pStyle w:val="TM1"/>
        <w:rPr>
          <w:rFonts w:asciiTheme="minorHAnsi" w:eastAsiaTheme="minorEastAsia" w:hAnsiTheme="minorHAnsi" w:cstheme="minorBidi"/>
          <w:szCs w:val="22"/>
          <w:lang w:val="en-US" w:eastAsia="fr-FR"/>
        </w:rPr>
      </w:pPr>
      <w:r>
        <w:t>3</w:t>
      </w:r>
      <w:r w:rsidRPr="00211AA8">
        <w:rPr>
          <w:rFonts w:asciiTheme="minorHAnsi" w:eastAsiaTheme="minorEastAsia" w:hAnsiTheme="minorHAnsi" w:cstheme="minorBidi"/>
          <w:szCs w:val="22"/>
          <w:lang w:val="en-US" w:eastAsia="fr-FR"/>
        </w:rPr>
        <w:tab/>
      </w:r>
      <w:del w:id="7" w:author="Renaud Sallantin-v2" w:date="2019-11-29T16:48:00Z">
        <w:r w:rsidDel="00056D9F">
          <w:delText xml:space="preserve">  </w:delText>
        </w:r>
      </w:del>
      <w:ins w:id="8" w:author="Renaud Sallantin-v2" w:date="2019-11-29T16:48:00Z">
        <w:r w:rsidR="00056D9F">
          <w:t xml:space="preserve"> </w:t>
        </w:r>
      </w:ins>
      <w:r>
        <w:t xml:space="preserve"> Definitions, symbols and abbreviations</w:t>
      </w:r>
      <w:r>
        <w:tab/>
      </w:r>
      <w:r>
        <w:fldChar w:fldCharType="begin"/>
      </w:r>
      <w:r>
        <w:instrText xml:space="preserve"> PAGEREF _Toc25460132 \h </w:instrText>
      </w:r>
      <w:r>
        <w:fldChar w:fldCharType="separate"/>
      </w:r>
      <w:r>
        <w:t>7</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3.1</w:t>
      </w:r>
      <w:r w:rsidRPr="00211AA8">
        <w:rPr>
          <w:rFonts w:asciiTheme="minorHAnsi" w:eastAsiaTheme="minorEastAsia" w:hAnsiTheme="minorHAnsi" w:cstheme="minorBidi"/>
          <w:sz w:val="22"/>
          <w:szCs w:val="22"/>
          <w:lang w:val="en-US" w:eastAsia="fr-FR"/>
        </w:rPr>
        <w:tab/>
      </w:r>
      <w:r>
        <w:t>Definitions</w:t>
      </w:r>
      <w:r>
        <w:tab/>
      </w:r>
      <w:r>
        <w:fldChar w:fldCharType="begin"/>
      </w:r>
      <w:r>
        <w:instrText xml:space="preserve"> PAGEREF _Toc25460133 \h </w:instrText>
      </w:r>
      <w:r>
        <w:fldChar w:fldCharType="separate"/>
      </w:r>
      <w:r>
        <w:t>7</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3.2</w:t>
      </w:r>
      <w:r w:rsidRPr="00211AA8">
        <w:rPr>
          <w:rFonts w:asciiTheme="minorHAnsi" w:eastAsiaTheme="minorEastAsia" w:hAnsiTheme="minorHAnsi" w:cstheme="minorBidi"/>
          <w:sz w:val="22"/>
          <w:szCs w:val="22"/>
          <w:lang w:val="en-US" w:eastAsia="fr-FR"/>
        </w:rPr>
        <w:tab/>
      </w:r>
      <w:r>
        <w:t>Abbreviations</w:t>
      </w:r>
      <w:r>
        <w:tab/>
      </w:r>
      <w:r>
        <w:fldChar w:fldCharType="begin"/>
      </w:r>
      <w:r>
        <w:instrText xml:space="preserve"> PAGEREF _Toc25460134 \h </w:instrText>
      </w:r>
      <w:r>
        <w:fldChar w:fldCharType="separate"/>
      </w:r>
      <w:r>
        <w:t>7</w:t>
      </w:r>
      <w:r>
        <w:fldChar w:fldCharType="end"/>
      </w:r>
    </w:p>
    <w:p w:rsidR="00FA5FE6" w:rsidRPr="00211AA8" w:rsidRDefault="00FA5FE6">
      <w:pPr>
        <w:pStyle w:val="TM1"/>
        <w:rPr>
          <w:rFonts w:asciiTheme="minorHAnsi" w:eastAsiaTheme="minorEastAsia" w:hAnsiTheme="minorHAnsi" w:cstheme="minorBidi"/>
          <w:szCs w:val="22"/>
          <w:lang w:val="en-US" w:eastAsia="fr-FR"/>
        </w:rPr>
      </w:pPr>
      <w:r>
        <w:t>4</w:t>
      </w:r>
      <w:r w:rsidRPr="00211AA8">
        <w:rPr>
          <w:rFonts w:asciiTheme="minorHAnsi" w:eastAsiaTheme="minorEastAsia" w:hAnsiTheme="minorHAnsi" w:cstheme="minorBidi"/>
          <w:szCs w:val="22"/>
          <w:lang w:val="en-US" w:eastAsia="fr-FR"/>
        </w:rPr>
        <w:tab/>
      </w:r>
      <w:r>
        <w:t>Reference Satellite Integration Scenarios and Architectural Assumptions</w:t>
      </w:r>
      <w:r>
        <w:tab/>
      </w:r>
      <w:r>
        <w:fldChar w:fldCharType="begin"/>
      </w:r>
      <w:r>
        <w:instrText xml:space="preserve"> PAGEREF _Toc25460135 \h </w:instrText>
      </w:r>
      <w:r>
        <w:fldChar w:fldCharType="separate"/>
      </w:r>
      <w:r>
        <w:t>8</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4.1</w:t>
      </w:r>
      <w:r w:rsidRPr="00211AA8">
        <w:rPr>
          <w:rFonts w:asciiTheme="minorHAnsi" w:eastAsiaTheme="minorEastAsia" w:hAnsiTheme="minorHAnsi" w:cstheme="minorBidi"/>
          <w:sz w:val="22"/>
          <w:szCs w:val="22"/>
          <w:lang w:val="en-US" w:eastAsia="fr-FR"/>
        </w:rPr>
        <w:tab/>
      </w:r>
      <w:r>
        <w:t>Satellite access class scenarios</w:t>
      </w:r>
      <w:r>
        <w:tab/>
      </w:r>
      <w:r>
        <w:fldChar w:fldCharType="begin"/>
      </w:r>
      <w:r>
        <w:instrText xml:space="preserve"> PAGEREF _Toc25460136 \h </w:instrText>
      </w:r>
      <w:r>
        <w:fldChar w:fldCharType="separate"/>
      </w:r>
      <w:r>
        <w:t>8</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zh-CN"/>
        </w:rPr>
        <w:t>4.1.1</w:t>
      </w:r>
      <w:r w:rsidRPr="00211AA8">
        <w:rPr>
          <w:rFonts w:asciiTheme="minorHAnsi" w:eastAsiaTheme="minorEastAsia" w:hAnsiTheme="minorHAnsi" w:cstheme="minorBidi"/>
          <w:sz w:val="22"/>
          <w:szCs w:val="22"/>
          <w:lang w:val="en-US" w:eastAsia="fr-FR"/>
        </w:rPr>
        <w:tab/>
      </w:r>
      <w:r>
        <w:rPr>
          <w:lang w:eastAsia="zh-CN"/>
        </w:rPr>
        <w:t>Satellite and terrestrial access networks within a PLMN</w:t>
      </w:r>
      <w:r>
        <w:tab/>
      </w:r>
      <w:r>
        <w:fldChar w:fldCharType="begin"/>
      </w:r>
      <w:r>
        <w:instrText xml:space="preserve"> PAGEREF _Toc25460137 \h </w:instrText>
      </w:r>
      <w:r>
        <w:fldChar w:fldCharType="separate"/>
      </w:r>
      <w:r>
        <w:t>8</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zh-CN"/>
        </w:rPr>
        <w:t>4.1.2</w:t>
      </w:r>
      <w:r w:rsidRPr="00211AA8">
        <w:rPr>
          <w:rFonts w:asciiTheme="minorHAnsi" w:eastAsiaTheme="minorEastAsia" w:hAnsiTheme="minorHAnsi" w:cstheme="minorBidi"/>
          <w:sz w:val="22"/>
          <w:szCs w:val="22"/>
          <w:lang w:val="en-US" w:eastAsia="fr-FR"/>
        </w:rPr>
        <w:tab/>
      </w:r>
      <w:r>
        <w:rPr>
          <w:lang w:eastAsia="zh-CN"/>
        </w:rPr>
        <w:t>PLMNs with shared satellite access</w:t>
      </w:r>
      <w:r>
        <w:tab/>
      </w:r>
      <w:r>
        <w:fldChar w:fldCharType="begin"/>
      </w:r>
      <w:r>
        <w:instrText xml:space="preserve"> PAGEREF _Toc25460138 \h </w:instrText>
      </w:r>
      <w:r>
        <w:fldChar w:fldCharType="separate"/>
      </w:r>
      <w:r>
        <w:t>9</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t>4.1.3</w:t>
      </w:r>
      <w:r w:rsidRPr="00211AA8">
        <w:rPr>
          <w:rFonts w:asciiTheme="minorHAnsi" w:eastAsiaTheme="minorEastAsia" w:hAnsiTheme="minorHAnsi" w:cstheme="minorBidi"/>
          <w:sz w:val="22"/>
          <w:szCs w:val="22"/>
          <w:lang w:val="en-US" w:eastAsia="fr-FR"/>
        </w:rPr>
        <w:tab/>
      </w:r>
      <w:r>
        <w:t>Roaming and mobility between satellite only PLMN and terrestrial only PLMN</w:t>
      </w:r>
      <w:r>
        <w:tab/>
      </w:r>
      <w:r>
        <w:fldChar w:fldCharType="begin"/>
      </w:r>
      <w:r>
        <w:instrText xml:space="preserve"> PAGEREF _Toc25460139 \h </w:instrText>
      </w:r>
      <w:r>
        <w:fldChar w:fldCharType="separate"/>
      </w:r>
      <w:r>
        <w:t>10</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rPr>
          <w:lang w:eastAsia="zh-CN"/>
        </w:rPr>
        <w:t>4.2</w:t>
      </w:r>
      <w:r w:rsidRPr="00211AA8">
        <w:rPr>
          <w:rFonts w:asciiTheme="minorHAnsi" w:eastAsiaTheme="minorEastAsia" w:hAnsiTheme="minorHAnsi" w:cstheme="minorBidi"/>
          <w:sz w:val="22"/>
          <w:szCs w:val="22"/>
          <w:lang w:val="en-US" w:eastAsia="fr-FR"/>
        </w:rPr>
        <w:tab/>
      </w:r>
      <w:r>
        <w:rPr>
          <w:lang w:eastAsia="zh-CN"/>
        </w:rPr>
        <w:t>Satellite backhaul scenario</w:t>
      </w:r>
      <w:r>
        <w:tab/>
      </w:r>
      <w:r>
        <w:fldChar w:fldCharType="begin"/>
      </w:r>
      <w:r>
        <w:instrText xml:space="preserve"> PAGEREF _Toc25460140 \h </w:instrText>
      </w:r>
      <w:r>
        <w:fldChar w:fldCharType="separate"/>
      </w:r>
      <w:r>
        <w:t>10</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rPr>
          <w:lang w:eastAsia="zh-CN"/>
        </w:rPr>
        <w:t>4.3</w:t>
      </w:r>
      <w:r w:rsidRPr="00211AA8">
        <w:rPr>
          <w:rFonts w:asciiTheme="minorHAnsi" w:eastAsiaTheme="minorEastAsia" w:hAnsiTheme="minorHAnsi" w:cstheme="minorBidi"/>
          <w:sz w:val="22"/>
          <w:szCs w:val="22"/>
          <w:lang w:val="en-US" w:eastAsia="fr-FR"/>
        </w:rPr>
        <w:tab/>
      </w:r>
      <w:r>
        <w:rPr>
          <w:lang w:eastAsia="zh-CN"/>
        </w:rPr>
        <w:t>Architectural assumptions</w:t>
      </w:r>
      <w:r>
        <w:tab/>
      </w:r>
      <w:r>
        <w:fldChar w:fldCharType="begin"/>
      </w:r>
      <w:r>
        <w:instrText xml:space="preserve"> PAGEREF _Toc25460141 \h </w:instrText>
      </w:r>
      <w:r>
        <w:fldChar w:fldCharType="separate"/>
      </w:r>
      <w:r>
        <w:t>10</w:t>
      </w:r>
      <w:r>
        <w:fldChar w:fldCharType="end"/>
      </w:r>
    </w:p>
    <w:p w:rsidR="00FA5FE6" w:rsidRPr="00211AA8" w:rsidRDefault="00FA5FE6">
      <w:pPr>
        <w:pStyle w:val="TM1"/>
        <w:rPr>
          <w:rFonts w:asciiTheme="minorHAnsi" w:eastAsiaTheme="minorEastAsia" w:hAnsiTheme="minorHAnsi" w:cstheme="minorBidi"/>
          <w:szCs w:val="22"/>
          <w:lang w:val="en-US" w:eastAsia="fr-FR"/>
        </w:rPr>
      </w:pPr>
      <w:r>
        <w:rPr>
          <w:lang w:eastAsia="zh-CN"/>
        </w:rPr>
        <w:t>5</w:t>
      </w:r>
      <w:r w:rsidRPr="00211AA8">
        <w:rPr>
          <w:rFonts w:asciiTheme="minorHAnsi" w:eastAsiaTheme="minorEastAsia" w:hAnsiTheme="minorHAnsi" w:cstheme="minorBidi"/>
          <w:szCs w:val="22"/>
          <w:lang w:val="en-US" w:eastAsia="fr-FR"/>
        </w:rPr>
        <w:tab/>
      </w:r>
      <w:r>
        <w:rPr>
          <w:lang w:eastAsia="zh-CN"/>
        </w:rPr>
        <w:t>Key Issues</w:t>
      </w:r>
      <w:r>
        <w:tab/>
      </w:r>
      <w:r>
        <w:fldChar w:fldCharType="begin"/>
      </w:r>
      <w:r>
        <w:instrText xml:space="preserve"> PAGEREF _Toc25460142 \h </w:instrText>
      </w:r>
      <w:r>
        <w:fldChar w:fldCharType="separate"/>
      </w:r>
      <w:r>
        <w:t>11</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5.1</w:t>
      </w:r>
      <w:r w:rsidRPr="00211AA8">
        <w:rPr>
          <w:rFonts w:asciiTheme="minorHAnsi" w:eastAsiaTheme="minorEastAsia" w:hAnsiTheme="minorHAnsi" w:cstheme="minorBidi"/>
          <w:sz w:val="22"/>
          <w:szCs w:val="22"/>
          <w:lang w:val="en-US" w:eastAsia="fr-FR"/>
        </w:rPr>
        <w:tab/>
      </w:r>
      <w:r>
        <w:t>Key Issue #1: Mobility management with large satellite coverage areas</w:t>
      </w:r>
      <w:r>
        <w:tab/>
      </w:r>
      <w:r>
        <w:fldChar w:fldCharType="begin"/>
      </w:r>
      <w:r>
        <w:instrText xml:space="preserve"> PAGEREF _Toc25460143 \h </w:instrText>
      </w:r>
      <w:r>
        <w:fldChar w:fldCharType="separate"/>
      </w:r>
      <w:r>
        <w:t>11</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ko-KR"/>
        </w:rPr>
        <w:t>5</w:t>
      </w:r>
      <w:r>
        <w:rPr>
          <w:lang w:eastAsia="zh-CN"/>
        </w:rPr>
        <w:t>.1</w:t>
      </w:r>
      <w:r>
        <w:rPr>
          <w:lang w:eastAsia="ko-KR"/>
        </w:rPr>
        <w:t>.1</w:t>
      </w:r>
      <w:r w:rsidRPr="00211AA8">
        <w:rPr>
          <w:rFonts w:asciiTheme="minorHAnsi" w:eastAsiaTheme="minorEastAsia" w:hAnsiTheme="minorHAnsi" w:cstheme="minorBidi"/>
          <w:sz w:val="22"/>
          <w:szCs w:val="22"/>
          <w:lang w:val="en-US" w:eastAsia="fr-FR"/>
        </w:rPr>
        <w:tab/>
      </w:r>
      <w:r>
        <w:rPr>
          <w:lang w:eastAsia="ko-KR"/>
        </w:rPr>
        <w:t>General description</w:t>
      </w:r>
      <w:r>
        <w:tab/>
      </w:r>
      <w:r>
        <w:fldChar w:fldCharType="begin"/>
      </w:r>
      <w:r>
        <w:instrText xml:space="preserve"> PAGEREF _Toc25460144 \h </w:instrText>
      </w:r>
      <w:r>
        <w:fldChar w:fldCharType="separate"/>
      </w:r>
      <w:r>
        <w:t>11</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rPr>
          <w:lang w:eastAsia="ko-KR"/>
        </w:rPr>
        <w:t>5.2</w:t>
      </w:r>
      <w:r w:rsidRPr="00211AA8">
        <w:rPr>
          <w:rFonts w:asciiTheme="minorHAnsi" w:eastAsiaTheme="minorEastAsia" w:hAnsiTheme="minorHAnsi" w:cstheme="minorBidi"/>
          <w:sz w:val="22"/>
          <w:szCs w:val="22"/>
          <w:lang w:val="en-US" w:eastAsia="fr-FR"/>
        </w:rPr>
        <w:tab/>
      </w:r>
      <w:r>
        <w:rPr>
          <w:lang w:eastAsia="ko-KR"/>
        </w:rPr>
        <w:t>Key Issue #2: Mobility Management with moving satellite coverage areas</w:t>
      </w:r>
      <w:r>
        <w:tab/>
      </w:r>
      <w:r>
        <w:fldChar w:fldCharType="begin"/>
      </w:r>
      <w:r>
        <w:instrText xml:space="preserve"> PAGEREF _Toc25460145 \h </w:instrText>
      </w:r>
      <w:r>
        <w:fldChar w:fldCharType="separate"/>
      </w:r>
      <w:r>
        <w:t>11</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ko-KR"/>
        </w:rPr>
        <w:t>5</w:t>
      </w:r>
      <w:r>
        <w:rPr>
          <w:lang w:eastAsia="zh-CN"/>
        </w:rPr>
        <w:t>.2</w:t>
      </w:r>
      <w:r>
        <w:rPr>
          <w:lang w:eastAsia="ko-KR"/>
        </w:rPr>
        <w:t>.1</w:t>
      </w:r>
      <w:r w:rsidRPr="00211AA8">
        <w:rPr>
          <w:rFonts w:asciiTheme="minorHAnsi" w:eastAsiaTheme="minorEastAsia" w:hAnsiTheme="minorHAnsi" w:cstheme="minorBidi"/>
          <w:sz w:val="22"/>
          <w:szCs w:val="22"/>
          <w:lang w:val="en-US" w:eastAsia="fr-FR"/>
        </w:rPr>
        <w:tab/>
      </w:r>
      <w:r>
        <w:rPr>
          <w:lang w:eastAsia="ko-KR"/>
        </w:rPr>
        <w:t>General description</w:t>
      </w:r>
      <w:r>
        <w:tab/>
      </w:r>
      <w:r>
        <w:fldChar w:fldCharType="begin"/>
      </w:r>
      <w:r>
        <w:instrText xml:space="preserve"> PAGEREF _Toc25460146 \h </w:instrText>
      </w:r>
      <w:r>
        <w:fldChar w:fldCharType="separate"/>
      </w:r>
      <w:r>
        <w:t>11</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5.3</w:t>
      </w:r>
      <w:r w:rsidRPr="00211AA8">
        <w:rPr>
          <w:rFonts w:asciiTheme="minorHAnsi" w:eastAsiaTheme="minorEastAsia" w:hAnsiTheme="minorHAnsi" w:cstheme="minorBidi"/>
          <w:sz w:val="22"/>
          <w:szCs w:val="22"/>
          <w:lang w:val="en-US" w:eastAsia="fr-FR"/>
        </w:rPr>
        <w:tab/>
      </w:r>
      <w:r>
        <w:t>Key Issue #3: Delay in satellite</w:t>
      </w:r>
      <w:r>
        <w:tab/>
      </w:r>
      <w:r>
        <w:fldChar w:fldCharType="begin"/>
      </w:r>
      <w:r>
        <w:instrText xml:space="preserve"> PAGEREF _Toc25460147 \h </w:instrText>
      </w:r>
      <w:r>
        <w:fldChar w:fldCharType="separate"/>
      </w:r>
      <w:r>
        <w:t>12</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t>5.3.1</w:t>
      </w:r>
      <w:r w:rsidRPr="00211AA8">
        <w:rPr>
          <w:rFonts w:asciiTheme="minorHAnsi" w:eastAsiaTheme="minorEastAsia" w:hAnsiTheme="minorHAnsi" w:cstheme="minorBidi"/>
          <w:sz w:val="22"/>
          <w:szCs w:val="22"/>
          <w:lang w:val="en-US" w:eastAsia="fr-FR"/>
        </w:rPr>
        <w:tab/>
      </w:r>
      <w:r>
        <w:t>General description</w:t>
      </w:r>
      <w:r>
        <w:tab/>
      </w:r>
      <w:r>
        <w:fldChar w:fldCharType="begin"/>
      </w:r>
      <w:r>
        <w:instrText xml:space="preserve"> PAGEREF _Toc25460148 \h </w:instrText>
      </w:r>
      <w:r>
        <w:fldChar w:fldCharType="separate"/>
      </w:r>
      <w:r>
        <w:t>12</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rPr>
          <w:lang w:eastAsia="ko-KR"/>
        </w:rPr>
        <w:t>5.4</w:t>
      </w:r>
      <w:r w:rsidRPr="00211AA8">
        <w:rPr>
          <w:rFonts w:asciiTheme="minorHAnsi" w:eastAsiaTheme="minorEastAsia" w:hAnsiTheme="minorHAnsi" w:cstheme="minorBidi"/>
          <w:sz w:val="22"/>
          <w:szCs w:val="22"/>
          <w:lang w:val="en-US" w:eastAsia="fr-FR"/>
        </w:rPr>
        <w:tab/>
      </w:r>
      <w:r>
        <w:rPr>
          <w:lang w:eastAsia="ko-KR"/>
        </w:rPr>
        <w:t>Key Issue #4: QoS with satellite access</w:t>
      </w:r>
      <w:r>
        <w:tab/>
      </w:r>
      <w:r>
        <w:fldChar w:fldCharType="begin"/>
      </w:r>
      <w:r>
        <w:instrText xml:space="preserve"> PAGEREF _Toc25460149 \h </w:instrText>
      </w:r>
      <w:r>
        <w:fldChar w:fldCharType="separate"/>
      </w:r>
      <w:r>
        <w:t>12</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ko-KR"/>
        </w:rPr>
        <w:t>5</w:t>
      </w:r>
      <w:r>
        <w:rPr>
          <w:lang w:eastAsia="zh-CN"/>
        </w:rPr>
        <w:t>.4</w:t>
      </w:r>
      <w:r>
        <w:rPr>
          <w:lang w:eastAsia="ko-KR"/>
        </w:rPr>
        <w:t>.1</w:t>
      </w:r>
      <w:r w:rsidRPr="00211AA8">
        <w:rPr>
          <w:rFonts w:asciiTheme="minorHAnsi" w:eastAsiaTheme="minorEastAsia" w:hAnsiTheme="minorHAnsi" w:cstheme="minorBidi"/>
          <w:sz w:val="22"/>
          <w:szCs w:val="22"/>
          <w:lang w:val="en-US" w:eastAsia="fr-FR"/>
        </w:rPr>
        <w:tab/>
      </w:r>
      <w:r>
        <w:rPr>
          <w:lang w:eastAsia="ko-KR"/>
        </w:rPr>
        <w:t>General description</w:t>
      </w:r>
      <w:r>
        <w:tab/>
      </w:r>
      <w:r>
        <w:fldChar w:fldCharType="begin"/>
      </w:r>
      <w:r>
        <w:instrText xml:space="preserve"> PAGEREF _Toc25460150 \h </w:instrText>
      </w:r>
      <w:r>
        <w:fldChar w:fldCharType="separate"/>
      </w:r>
      <w:r>
        <w:t>12</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rPr>
          <w:lang w:eastAsia="ko-KR"/>
        </w:rPr>
        <w:t>5.5</w:t>
      </w:r>
      <w:r w:rsidRPr="00211AA8">
        <w:rPr>
          <w:rFonts w:asciiTheme="minorHAnsi" w:eastAsiaTheme="minorEastAsia" w:hAnsiTheme="minorHAnsi" w:cstheme="minorBidi"/>
          <w:sz w:val="22"/>
          <w:szCs w:val="22"/>
          <w:lang w:val="en-US" w:eastAsia="fr-FR"/>
        </w:rPr>
        <w:tab/>
      </w:r>
      <w:r>
        <w:rPr>
          <w:lang w:eastAsia="ko-KR"/>
        </w:rPr>
        <w:t>Key Issue #5: QoS with satellite backhaul</w:t>
      </w:r>
      <w:r>
        <w:tab/>
      </w:r>
      <w:r>
        <w:fldChar w:fldCharType="begin"/>
      </w:r>
      <w:r>
        <w:instrText xml:space="preserve"> PAGEREF _Toc25460151 \h </w:instrText>
      </w:r>
      <w:r>
        <w:fldChar w:fldCharType="separate"/>
      </w:r>
      <w:r>
        <w:t>13</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ko-KR"/>
        </w:rPr>
        <w:t>5</w:t>
      </w:r>
      <w:r>
        <w:rPr>
          <w:lang w:eastAsia="zh-CN"/>
        </w:rPr>
        <w:t>.5</w:t>
      </w:r>
      <w:r>
        <w:rPr>
          <w:lang w:eastAsia="ko-KR"/>
        </w:rPr>
        <w:t>.1</w:t>
      </w:r>
      <w:r w:rsidRPr="00211AA8">
        <w:rPr>
          <w:rFonts w:asciiTheme="minorHAnsi" w:eastAsiaTheme="minorEastAsia" w:hAnsiTheme="minorHAnsi" w:cstheme="minorBidi"/>
          <w:sz w:val="22"/>
          <w:szCs w:val="22"/>
          <w:lang w:val="en-US" w:eastAsia="fr-FR"/>
        </w:rPr>
        <w:tab/>
      </w:r>
      <w:r>
        <w:rPr>
          <w:lang w:eastAsia="ko-KR"/>
        </w:rPr>
        <w:t>General description</w:t>
      </w:r>
      <w:r>
        <w:tab/>
      </w:r>
      <w:r>
        <w:fldChar w:fldCharType="begin"/>
      </w:r>
      <w:r>
        <w:instrText xml:space="preserve"> PAGEREF _Toc25460152 \h </w:instrText>
      </w:r>
      <w:r>
        <w:fldChar w:fldCharType="separate"/>
      </w:r>
      <w:r>
        <w:t>13</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rPr>
          <w:lang w:eastAsia="ko-KR"/>
        </w:rPr>
        <w:t>5.6</w:t>
      </w:r>
      <w:r w:rsidRPr="00211AA8">
        <w:rPr>
          <w:rFonts w:asciiTheme="minorHAnsi" w:eastAsiaTheme="minorEastAsia" w:hAnsiTheme="minorHAnsi" w:cstheme="minorBidi"/>
          <w:sz w:val="22"/>
          <w:szCs w:val="22"/>
          <w:lang w:val="en-US" w:eastAsia="fr-FR"/>
        </w:rPr>
        <w:tab/>
      </w:r>
      <w:r>
        <w:rPr>
          <w:lang w:eastAsia="ko-KR"/>
        </w:rPr>
        <w:t>Key Issue #6: RAN mobility with NGSO regenerative-based satellite access</w:t>
      </w:r>
      <w:r>
        <w:tab/>
      </w:r>
      <w:r>
        <w:fldChar w:fldCharType="begin"/>
      </w:r>
      <w:r>
        <w:instrText xml:space="preserve"> PAGEREF _Toc25460153 \h </w:instrText>
      </w:r>
      <w:r>
        <w:fldChar w:fldCharType="separate"/>
      </w:r>
      <w:r>
        <w:t>13</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ko-KR"/>
        </w:rPr>
        <w:t>5</w:t>
      </w:r>
      <w:r>
        <w:rPr>
          <w:lang w:eastAsia="zh-CN"/>
        </w:rPr>
        <w:t>.6</w:t>
      </w:r>
      <w:r>
        <w:rPr>
          <w:lang w:eastAsia="ko-KR"/>
        </w:rPr>
        <w:t>.1</w:t>
      </w:r>
      <w:r w:rsidRPr="00211AA8">
        <w:rPr>
          <w:rFonts w:asciiTheme="minorHAnsi" w:eastAsiaTheme="minorEastAsia" w:hAnsiTheme="minorHAnsi" w:cstheme="minorBidi"/>
          <w:sz w:val="22"/>
          <w:szCs w:val="22"/>
          <w:lang w:val="en-US" w:eastAsia="fr-FR"/>
        </w:rPr>
        <w:tab/>
      </w:r>
      <w:r>
        <w:rPr>
          <w:lang w:eastAsia="ko-KR"/>
        </w:rPr>
        <w:t>General description</w:t>
      </w:r>
      <w:r>
        <w:tab/>
      </w:r>
      <w:r>
        <w:fldChar w:fldCharType="begin"/>
      </w:r>
      <w:r>
        <w:instrText xml:space="preserve"> PAGEREF _Toc25460154 \h </w:instrText>
      </w:r>
      <w:r>
        <w:fldChar w:fldCharType="separate"/>
      </w:r>
      <w:r>
        <w:t>13</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rPr>
          <w:lang w:eastAsia="ko-KR"/>
        </w:rPr>
        <w:t>5.7</w:t>
      </w:r>
      <w:r w:rsidRPr="00211AA8">
        <w:rPr>
          <w:rFonts w:asciiTheme="minorHAnsi" w:eastAsiaTheme="minorEastAsia" w:hAnsiTheme="minorHAnsi" w:cstheme="minorBidi"/>
          <w:sz w:val="22"/>
          <w:szCs w:val="22"/>
          <w:lang w:val="en-US" w:eastAsia="fr-FR"/>
        </w:rPr>
        <w:tab/>
      </w:r>
      <w:r>
        <w:rPr>
          <w:lang w:eastAsia="ko-KR"/>
        </w:rPr>
        <w:t>Key Issue #7: Multi connectivity with satellite access</w:t>
      </w:r>
      <w:r>
        <w:tab/>
      </w:r>
      <w:r>
        <w:fldChar w:fldCharType="begin"/>
      </w:r>
      <w:r>
        <w:instrText xml:space="preserve"> PAGEREF _Toc25460155 \h </w:instrText>
      </w:r>
      <w:r>
        <w:fldChar w:fldCharType="separate"/>
      </w:r>
      <w:r>
        <w:t>13</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ko-KR"/>
        </w:rPr>
        <w:t>5</w:t>
      </w:r>
      <w:r>
        <w:rPr>
          <w:lang w:eastAsia="zh-CN"/>
        </w:rPr>
        <w:t>.7</w:t>
      </w:r>
      <w:r>
        <w:rPr>
          <w:lang w:eastAsia="ko-KR"/>
        </w:rPr>
        <w:t>.1</w:t>
      </w:r>
      <w:r w:rsidRPr="00211AA8">
        <w:rPr>
          <w:rFonts w:asciiTheme="minorHAnsi" w:eastAsiaTheme="minorEastAsia" w:hAnsiTheme="minorHAnsi" w:cstheme="minorBidi"/>
          <w:sz w:val="22"/>
          <w:szCs w:val="22"/>
          <w:lang w:val="en-US" w:eastAsia="fr-FR"/>
        </w:rPr>
        <w:tab/>
      </w:r>
      <w:r>
        <w:rPr>
          <w:lang w:eastAsia="ko-KR"/>
        </w:rPr>
        <w:t>General description</w:t>
      </w:r>
      <w:r>
        <w:tab/>
      </w:r>
      <w:r>
        <w:fldChar w:fldCharType="begin"/>
      </w:r>
      <w:r>
        <w:instrText xml:space="preserve"> PAGEREF _Toc25460156 \h </w:instrText>
      </w:r>
      <w:r>
        <w:fldChar w:fldCharType="separate"/>
      </w:r>
      <w:r>
        <w:t>13</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rPr>
          <w:lang w:eastAsia="ko-KR"/>
        </w:rPr>
        <w:t>5.8</w:t>
      </w:r>
      <w:r w:rsidRPr="00211AA8">
        <w:rPr>
          <w:rFonts w:asciiTheme="minorHAnsi" w:eastAsiaTheme="minorEastAsia" w:hAnsiTheme="minorHAnsi" w:cstheme="minorBidi"/>
          <w:sz w:val="22"/>
          <w:szCs w:val="22"/>
          <w:lang w:val="en-US" w:eastAsia="fr-FR"/>
        </w:rPr>
        <w:tab/>
      </w:r>
      <w:r>
        <w:rPr>
          <w:lang w:eastAsia="ko-KR"/>
        </w:rPr>
        <w:t>Key Issue #8: The role of satellite link in content distribution towards the edge</w:t>
      </w:r>
      <w:r>
        <w:tab/>
      </w:r>
      <w:r>
        <w:fldChar w:fldCharType="begin"/>
      </w:r>
      <w:r>
        <w:instrText xml:space="preserve"> PAGEREF _Toc25460157 \h </w:instrText>
      </w:r>
      <w:r>
        <w:fldChar w:fldCharType="separate"/>
      </w:r>
      <w:r>
        <w:t>14</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ko-KR"/>
        </w:rPr>
        <w:t>5</w:t>
      </w:r>
      <w:r>
        <w:rPr>
          <w:lang w:eastAsia="zh-CN"/>
        </w:rPr>
        <w:t>.8</w:t>
      </w:r>
      <w:r>
        <w:rPr>
          <w:lang w:eastAsia="ko-KR"/>
        </w:rPr>
        <w:t>.1</w:t>
      </w:r>
      <w:r w:rsidRPr="00211AA8">
        <w:rPr>
          <w:rFonts w:asciiTheme="minorHAnsi" w:eastAsiaTheme="minorEastAsia" w:hAnsiTheme="minorHAnsi" w:cstheme="minorBidi"/>
          <w:sz w:val="22"/>
          <w:szCs w:val="22"/>
          <w:lang w:val="en-US" w:eastAsia="fr-FR"/>
        </w:rPr>
        <w:tab/>
      </w:r>
      <w:r>
        <w:rPr>
          <w:lang w:eastAsia="ko-KR"/>
        </w:rPr>
        <w:t>General description</w:t>
      </w:r>
      <w:r>
        <w:tab/>
      </w:r>
      <w:r>
        <w:fldChar w:fldCharType="begin"/>
      </w:r>
      <w:r>
        <w:instrText xml:space="preserve"> PAGEREF _Toc25460158 \h </w:instrText>
      </w:r>
      <w:r>
        <w:fldChar w:fldCharType="separate"/>
      </w:r>
      <w:r>
        <w:t>14</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rPr>
          <w:lang w:eastAsia="ko-KR"/>
        </w:rPr>
        <w:t>5.9</w:t>
      </w:r>
      <w:r w:rsidRPr="00211AA8">
        <w:rPr>
          <w:rFonts w:asciiTheme="minorHAnsi" w:eastAsiaTheme="minorEastAsia" w:hAnsiTheme="minorHAnsi" w:cstheme="minorBidi"/>
          <w:sz w:val="22"/>
          <w:szCs w:val="22"/>
          <w:lang w:val="en-US" w:eastAsia="fr-FR"/>
        </w:rPr>
        <w:tab/>
      </w:r>
      <w:r>
        <w:rPr>
          <w:lang w:eastAsia="ko-KR"/>
        </w:rPr>
        <w:t>Key Issue #9: Multi connectivity with hybrid satellite/terrestrial backhaul</w:t>
      </w:r>
      <w:r>
        <w:tab/>
      </w:r>
      <w:r>
        <w:fldChar w:fldCharType="begin"/>
      </w:r>
      <w:r>
        <w:instrText xml:space="preserve"> PAGEREF _Toc25460159 \h </w:instrText>
      </w:r>
      <w:r>
        <w:fldChar w:fldCharType="separate"/>
      </w:r>
      <w:r>
        <w:t>15</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t>5.9.1</w:t>
      </w:r>
      <w:r w:rsidRPr="00211AA8">
        <w:rPr>
          <w:rFonts w:asciiTheme="minorHAnsi" w:eastAsiaTheme="minorEastAsia" w:hAnsiTheme="minorHAnsi" w:cstheme="minorBidi"/>
          <w:sz w:val="22"/>
          <w:szCs w:val="22"/>
          <w:lang w:val="en-US" w:eastAsia="fr-FR"/>
        </w:rPr>
        <w:tab/>
      </w:r>
      <w:r>
        <w:t>General Description</w:t>
      </w:r>
      <w:r>
        <w:tab/>
      </w:r>
      <w:r>
        <w:fldChar w:fldCharType="begin"/>
      </w:r>
      <w:r>
        <w:instrText xml:space="preserve"> PAGEREF _Toc25460160 \h </w:instrText>
      </w:r>
      <w:r>
        <w:fldChar w:fldCharType="separate"/>
      </w:r>
      <w:r>
        <w:t>15</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5.10</w:t>
      </w:r>
      <w:r w:rsidRPr="00211AA8">
        <w:rPr>
          <w:rFonts w:asciiTheme="minorHAnsi" w:eastAsiaTheme="minorEastAsia" w:hAnsiTheme="minorHAnsi" w:cstheme="minorBidi"/>
          <w:sz w:val="22"/>
          <w:szCs w:val="22"/>
          <w:lang w:val="en-US" w:eastAsia="fr-FR"/>
        </w:rPr>
        <w:tab/>
      </w:r>
      <w:r>
        <w:t xml:space="preserve">Key Issue #10: </w:t>
      </w:r>
      <w:r w:rsidRPr="003A0869">
        <w:rPr>
          <w:rFonts w:cs="Arial"/>
        </w:rPr>
        <w:t>Regulatory services with super-national satellite ground station</w:t>
      </w:r>
      <w:r>
        <w:tab/>
      </w:r>
      <w:r>
        <w:fldChar w:fldCharType="begin"/>
      </w:r>
      <w:r>
        <w:instrText xml:space="preserve"> PAGEREF _Toc25460161 \h </w:instrText>
      </w:r>
      <w:r>
        <w:fldChar w:fldCharType="separate"/>
      </w:r>
      <w:r>
        <w:t>16</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t>5.10.1</w:t>
      </w:r>
      <w:r w:rsidRPr="00211AA8">
        <w:rPr>
          <w:rFonts w:asciiTheme="minorHAnsi" w:eastAsiaTheme="minorEastAsia" w:hAnsiTheme="minorHAnsi" w:cstheme="minorBidi"/>
          <w:sz w:val="22"/>
          <w:szCs w:val="22"/>
          <w:lang w:val="en-US" w:eastAsia="fr-FR"/>
        </w:rPr>
        <w:tab/>
      </w:r>
      <w:r>
        <w:t>Description</w:t>
      </w:r>
      <w:r>
        <w:tab/>
      </w:r>
      <w:r>
        <w:fldChar w:fldCharType="begin"/>
      </w:r>
      <w:r>
        <w:instrText xml:space="preserve"> PAGEREF _Toc25460162 \h </w:instrText>
      </w:r>
      <w:r>
        <w:fldChar w:fldCharType="separate"/>
      </w:r>
      <w:r>
        <w:t>16</w:t>
      </w:r>
      <w:r>
        <w:fldChar w:fldCharType="end"/>
      </w:r>
    </w:p>
    <w:p w:rsidR="00FA5FE6" w:rsidRPr="00211AA8" w:rsidRDefault="00FA5FE6">
      <w:pPr>
        <w:pStyle w:val="TM1"/>
        <w:rPr>
          <w:rFonts w:asciiTheme="minorHAnsi" w:eastAsiaTheme="minorEastAsia" w:hAnsiTheme="minorHAnsi" w:cstheme="minorBidi"/>
          <w:szCs w:val="22"/>
          <w:lang w:val="en-US" w:eastAsia="fr-FR"/>
        </w:rPr>
      </w:pPr>
      <w:r>
        <w:t>6</w:t>
      </w:r>
      <w:r w:rsidRPr="00211AA8">
        <w:rPr>
          <w:rFonts w:asciiTheme="minorHAnsi" w:eastAsiaTheme="minorEastAsia" w:hAnsiTheme="minorHAnsi" w:cstheme="minorBidi"/>
          <w:szCs w:val="22"/>
          <w:lang w:val="en-US" w:eastAsia="fr-FR"/>
        </w:rPr>
        <w:tab/>
      </w:r>
      <w:r>
        <w:t>Solutions</w:t>
      </w:r>
      <w:r>
        <w:tab/>
      </w:r>
      <w:r>
        <w:fldChar w:fldCharType="begin"/>
      </w:r>
      <w:r>
        <w:instrText xml:space="preserve"> PAGEREF _Toc25460163 \h </w:instrText>
      </w:r>
      <w:r>
        <w:fldChar w:fldCharType="separate"/>
      </w:r>
      <w:r>
        <w:t>17</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6.1</w:t>
      </w:r>
      <w:r w:rsidRPr="00211AA8">
        <w:rPr>
          <w:rFonts w:asciiTheme="minorHAnsi" w:eastAsiaTheme="minorEastAsia" w:hAnsiTheme="minorHAnsi" w:cstheme="minorBidi"/>
          <w:sz w:val="22"/>
          <w:szCs w:val="22"/>
          <w:lang w:val="en-US" w:eastAsia="fr-FR"/>
        </w:rPr>
        <w:tab/>
      </w:r>
      <w:r>
        <w:t>Solution #1: Position-based and fixed TA Satellite Access</w:t>
      </w:r>
      <w:r>
        <w:tab/>
      </w:r>
      <w:r>
        <w:fldChar w:fldCharType="begin"/>
      </w:r>
      <w:r>
        <w:instrText xml:space="preserve"> PAGEREF _Toc25460164 \h </w:instrText>
      </w:r>
      <w:r>
        <w:fldChar w:fldCharType="separate"/>
      </w:r>
      <w:r>
        <w:t>17</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t>6.1.1</w:t>
      </w:r>
      <w:r w:rsidRPr="00211AA8">
        <w:rPr>
          <w:rFonts w:asciiTheme="minorHAnsi" w:eastAsiaTheme="minorEastAsia" w:hAnsiTheme="minorHAnsi" w:cstheme="minorBidi"/>
          <w:sz w:val="22"/>
          <w:szCs w:val="22"/>
          <w:lang w:val="en-US" w:eastAsia="fr-FR"/>
        </w:rPr>
        <w:tab/>
      </w:r>
      <w:r>
        <w:t>Description</w:t>
      </w:r>
      <w:r>
        <w:tab/>
      </w:r>
      <w:r>
        <w:fldChar w:fldCharType="begin"/>
      </w:r>
      <w:r>
        <w:instrText xml:space="preserve"> PAGEREF _Toc25460165 \h </w:instrText>
      </w:r>
      <w:r>
        <w:fldChar w:fldCharType="separate"/>
      </w:r>
      <w:r>
        <w:t>17</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t>6.1.2</w:t>
      </w:r>
      <w:r w:rsidRPr="00211AA8">
        <w:rPr>
          <w:rFonts w:asciiTheme="minorHAnsi" w:eastAsiaTheme="minorEastAsia" w:hAnsiTheme="minorHAnsi" w:cstheme="minorBidi"/>
          <w:sz w:val="22"/>
          <w:szCs w:val="22"/>
          <w:lang w:val="en-US" w:eastAsia="fr-FR"/>
        </w:rPr>
        <w:tab/>
      </w:r>
      <w:r>
        <w:t>Procedures</w:t>
      </w:r>
      <w:r>
        <w:tab/>
      </w:r>
      <w:r>
        <w:fldChar w:fldCharType="begin"/>
      </w:r>
      <w:r>
        <w:instrText xml:space="preserve"> PAGEREF _Toc25460166 \h </w:instrText>
      </w:r>
      <w:r>
        <w:fldChar w:fldCharType="separate"/>
      </w:r>
      <w:r>
        <w:t>20</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zh-CN"/>
        </w:rPr>
        <w:t>6.1.3</w:t>
      </w:r>
      <w:r w:rsidRPr="00211AA8">
        <w:rPr>
          <w:rFonts w:asciiTheme="minorHAnsi" w:eastAsiaTheme="minorEastAsia" w:hAnsiTheme="minorHAnsi" w:cstheme="minorBidi"/>
          <w:sz w:val="22"/>
          <w:szCs w:val="22"/>
          <w:lang w:val="en-US" w:eastAsia="fr-F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_Toc25460167 \h </w:instrText>
      </w:r>
      <w:r>
        <w:fldChar w:fldCharType="separate"/>
      </w:r>
      <w:r>
        <w:t>20</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zh-CN"/>
        </w:rPr>
        <w:t>6.1.4</w:t>
      </w:r>
      <w:r w:rsidRPr="00211AA8">
        <w:rPr>
          <w:rFonts w:asciiTheme="minorHAnsi" w:eastAsiaTheme="minorEastAsia" w:hAnsiTheme="minorHAnsi" w:cstheme="minorBidi"/>
          <w:sz w:val="22"/>
          <w:szCs w:val="22"/>
          <w:lang w:val="en-US" w:eastAsia="fr-FR"/>
        </w:rPr>
        <w:tab/>
      </w:r>
      <w:r>
        <w:rPr>
          <w:lang w:eastAsia="zh-CN"/>
        </w:rPr>
        <w:t>Solution evaluation</w:t>
      </w:r>
      <w:r>
        <w:tab/>
      </w:r>
      <w:r>
        <w:fldChar w:fldCharType="begin"/>
      </w:r>
      <w:r>
        <w:instrText xml:space="preserve"> PAGEREF _Toc25460168 \h </w:instrText>
      </w:r>
      <w:r>
        <w:fldChar w:fldCharType="separate"/>
      </w:r>
      <w:r>
        <w:t>20</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6.2</w:t>
      </w:r>
      <w:r w:rsidRPr="00211AA8">
        <w:rPr>
          <w:rFonts w:asciiTheme="minorHAnsi" w:eastAsiaTheme="minorEastAsia" w:hAnsiTheme="minorHAnsi" w:cstheme="minorBidi"/>
          <w:sz w:val="22"/>
          <w:szCs w:val="22"/>
          <w:lang w:val="en-US" w:eastAsia="fr-FR"/>
        </w:rPr>
        <w:tab/>
      </w:r>
      <w:r>
        <w:t>Solution #2: Addition of new values to RAT type IE</w:t>
      </w:r>
      <w:r>
        <w:tab/>
      </w:r>
      <w:r>
        <w:fldChar w:fldCharType="begin"/>
      </w:r>
      <w:r>
        <w:instrText xml:space="preserve"> PAGEREF _Toc25460169 \h </w:instrText>
      </w:r>
      <w:r>
        <w:fldChar w:fldCharType="separate"/>
      </w:r>
      <w:r>
        <w:t>20</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t>6.2.1</w:t>
      </w:r>
      <w:r w:rsidRPr="00211AA8">
        <w:rPr>
          <w:rFonts w:asciiTheme="minorHAnsi" w:eastAsiaTheme="minorEastAsia" w:hAnsiTheme="minorHAnsi" w:cstheme="minorBidi"/>
          <w:sz w:val="22"/>
          <w:szCs w:val="22"/>
          <w:lang w:val="en-US" w:eastAsia="fr-FR"/>
        </w:rPr>
        <w:tab/>
      </w:r>
      <w:r>
        <w:t>Description</w:t>
      </w:r>
      <w:r>
        <w:tab/>
      </w:r>
      <w:r>
        <w:fldChar w:fldCharType="begin"/>
      </w:r>
      <w:r>
        <w:instrText xml:space="preserve"> PAGEREF _Toc25460170 \h </w:instrText>
      </w:r>
      <w:r>
        <w:fldChar w:fldCharType="separate"/>
      </w:r>
      <w:r>
        <w:t>20</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t>6.2.2</w:t>
      </w:r>
      <w:r w:rsidRPr="00211AA8">
        <w:rPr>
          <w:rFonts w:asciiTheme="minorHAnsi" w:eastAsiaTheme="minorEastAsia" w:hAnsiTheme="minorHAnsi" w:cstheme="minorBidi"/>
          <w:sz w:val="22"/>
          <w:szCs w:val="22"/>
          <w:lang w:val="en-US" w:eastAsia="fr-FR"/>
        </w:rPr>
        <w:tab/>
      </w:r>
      <w:r>
        <w:t>Procedures</w:t>
      </w:r>
      <w:r>
        <w:tab/>
      </w:r>
      <w:r>
        <w:fldChar w:fldCharType="begin"/>
      </w:r>
      <w:r>
        <w:instrText xml:space="preserve"> PAGEREF _Toc25460171 \h </w:instrText>
      </w:r>
      <w:r>
        <w:fldChar w:fldCharType="separate"/>
      </w:r>
      <w:r>
        <w:t>21</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zh-CN"/>
        </w:rPr>
        <w:t>6.2.3</w:t>
      </w:r>
      <w:r w:rsidRPr="00211AA8">
        <w:rPr>
          <w:rFonts w:asciiTheme="minorHAnsi" w:eastAsiaTheme="minorEastAsia" w:hAnsiTheme="minorHAnsi" w:cstheme="minorBidi"/>
          <w:sz w:val="22"/>
          <w:szCs w:val="22"/>
          <w:lang w:val="en-US" w:eastAsia="fr-F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_Toc25460172 \h </w:instrText>
      </w:r>
      <w:r>
        <w:fldChar w:fldCharType="separate"/>
      </w:r>
      <w:r>
        <w:t>23</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zh-CN"/>
        </w:rPr>
        <w:t>6.2.4</w:t>
      </w:r>
      <w:r w:rsidRPr="00211AA8">
        <w:rPr>
          <w:rFonts w:asciiTheme="minorHAnsi" w:eastAsiaTheme="minorEastAsia" w:hAnsiTheme="minorHAnsi" w:cstheme="minorBidi"/>
          <w:sz w:val="22"/>
          <w:szCs w:val="22"/>
          <w:lang w:val="en-US" w:eastAsia="fr-FR"/>
        </w:rPr>
        <w:tab/>
      </w:r>
      <w:r>
        <w:rPr>
          <w:lang w:eastAsia="zh-CN"/>
        </w:rPr>
        <w:t>Solution evaluation</w:t>
      </w:r>
      <w:r>
        <w:tab/>
      </w:r>
      <w:r>
        <w:fldChar w:fldCharType="begin"/>
      </w:r>
      <w:r>
        <w:instrText xml:space="preserve"> PAGEREF _Toc25460173 \h </w:instrText>
      </w:r>
      <w:r>
        <w:fldChar w:fldCharType="separate"/>
      </w:r>
      <w:r>
        <w:t>23</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6.3.</w:t>
      </w:r>
      <w:r w:rsidRPr="00211AA8">
        <w:rPr>
          <w:rFonts w:asciiTheme="minorHAnsi" w:eastAsiaTheme="minorEastAsia" w:hAnsiTheme="minorHAnsi" w:cstheme="minorBidi"/>
          <w:sz w:val="22"/>
          <w:szCs w:val="22"/>
          <w:lang w:val="en-US" w:eastAsia="fr-FR"/>
        </w:rPr>
        <w:tab/>
      </w:r>
      <w:r>
        <w:t>Solution #3: Backhaul triggered QoS adaptation</w:t>
      </w:r>
      <w:r>
        <w:tab/>
      </w:r>
      <w:r>
        <w:fldChar w:fldCharType="begin"/>
      </w:r>
      <w:r>
        <w:instrText xml:space="preserve"> PAGEREF _Toc25460174 \h </w:instrText>
      </w:r>
      <w:r>
        <w:fldChar w:fldCharType="separate"/>
      </w:r>
      <w:r>
        <w:t>23</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t>6.3.1</w:t>
      </w:r>
      <w:r w:rsidRPr="00211AA8">
        <w:rPr>
          <w:rFonts w:asciiTheme="minorHAnsi" w:eastAsiaTheme="minorEastAsia" w:hAnsiTheme="minorHAnsi" w:cstheme="minorBidi"/>
          <w:sz w:val="22"/>
          <w:szCs w:val="22"/>
          <w:lang w:val="en-US" w:eastAsia="fr-FR"/>
        </w:rPr>
        <w:tab/>
      </w:r>
      <w:r>
        <w:t>Description</w:t>
      </w:r>
      <w:r>
        <w:tab/>
      </w:r>
      <w:r>
        <w:fldChar w:fldCharType="begin"/>
      </w:r>
      <w:r>
        <w:instrText xml:space="preserve"> PAGEREF _Toc25460175 \h </w:instrText>
      </w:r>
      <w:r>
        <w:fldChar w:fldCharType="separate"/>
      </w:r>
      <w:r>
        <w:t>23</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t>6.3.2</w:t>
      </w:r>
      <w:r w:rsidRPr="00211AA8">
        <w:rPr>
          <w:rFonts w:asciiTheme="minorHAnsi" w:eastAsiaTheme="minorEastAsia" w:hAnsiTheme="minorHAnsi" w:cstheme="minorBidi"/>
          <w:sz w:val="22"/>
          <w:szCs w:val="22"/>
          <w:lang w:val="en-US" w:eastAsia="fr-FR"/>
        </w:rPr>
        <w:tab/>
      </w:r>
      <w:r>
        <w:t>Procedures</w:t>
      </w:r>
      <w:r>
        <w:tab/>
      </w:r>
      <w:r>
        <w:fldChar w:fldCharType="begin"/>
      </w:r>
      <w:r>
        <w:instrText xml:space="preserve"> PAGEREF _Toc25460176 \h </w:instrText>
      </w:r>
      <w:r>
        <w:fldChar w:fldCharType="separate"/>
      </w:r>
      <w:r>
        <w:t>24</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zh-CN"/>
        </w:rPr>
        <w:t>6.3.3</w:t>
      </w:r>
      <w:r w:rsidRPr="00211AA8">
        <w:rPr>
          <w:rFonts w:asciiTheme="minorHAnsi" w:eastAsiaTheme="minorEastAsia" w:hAnsiTheme="minorHAnsi" w:cstheme="minorBidi"/>
          <w:sz w:val="22"/>
          <w:szCs w:val="22"/>
          <w:lang w:val="en-US" w:eastAsia="fr-F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_Toc25460177 \h </w:instrText>
      </w:r>
      <w:r>
        <w:fldChar w:fldCharType="separate"/>
      </w:r>
      <w:r>
        <w:t>28</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zh-CN"/>
        </w:rPr>
        <w:t>6.3.4</w:t>
      </w:r>
      <w:r w:rsidRPr="00211AA8">
        <w:rPr>
          <w:rFonts w:asciiTheme="minorHAnsi" w:eastAsiaTheme="minorEastAsia" w:hAnsiTheme="minorHAnsi" w:cstheme="minorBidi"/>
          <w:sz w:val="22"/>
          <w:szCs w:val="22"/>
          <w:lang w:val="en-US" w:eastAsia="fr-FR"/>
        </w:rPr>
        <w:tab/>
      </w:r>
      <w:r>
        <w:rPr>
          <w:lang w:eastAsia="zh-CN"/>
        </w:rPr>
        <w:t>Solution evaluation</w:t>
      </w:r>
      <w:r>
        <w:tab/>
      </w:r>
      <w:r>
        <w:fldChar w:fldCharType="begin"/>
      </w:r>
      <w:r>
        <w:instrText xml:space="preserve"> PAGEREF _Toc25460178 \h </w:instrText>
      </w:r>
      <w:r>
        <w:fldChar w:fldCharType="separate"/>
      </w:r>
      <w:r>
        <w:t>28</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6.4</w:t>
      </w:r>
      <w:r w:rsidRPr="00211AA8">
        <w:rPr>
          <w:rFonts w:asciiTheme="minorHAnsi" w:eastAsiaTheme="minorEastAsia" w:hAnsiTheme="minorHAnsi" w:cstheme="minorBidi"/>
          <w:sz w:val="22"/>
          <w:szCs w:val="22"/>
          <w:lang w:val="en-US" w:eastAsia="fr-FR"/>
        </w:rPr>
        <w:tab/>
      </w:r>
      <w:r>
        <w:t>Solution #</w:t>
      </w:r>
      <w:r>
        <w:rPr>
          <w:lang w:eastAsia="zh-CN"/>
        </w:rPr>
        <w:t>4</w:t>
      </w:r>
      <w:r>
        <w:t xml:space="preserve">: </w:t>
      </w:r>
      <w:r>
        <w:rPr>
          <w:lang w:eastAsia="zh-CN"/>
        </w:rPr>
        <w:t>Support of UP path switch between</w:t>
      </w:r>
      <w:r>
        <w:t xml:space="preserve"> SAT RAN and TER RAN</w:t>
      </w:r>
      <w:r>
        <w:tab/>
      </w:r>
      <w:r>
        <w:fldChar w:fldCharType="begin"/>
      </w:r>
      <w:r>
        <w:instrText xml:space="preserve"> PAGEREF _Toc25460179 \h </w:instrText>
      </w:r>
      <w:r>
        <w:fldChar w:fldCharType="separate"/>
      </w:r>
      <w:r>
        <w:t>28</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t>6.</w:t>
      </w:r>
      <w:r>
        <w:rPr>
          <w:lang w:eastAsia="zh-CN"/>
        </w:rPr>
        <w:t>4</w:t>
      </w:r>
      <w:r>
        <w:t>.1</w:t>
      </w:r>
      <w:r w:rsidRPr="00211AA8">
        <w:rPr>
          <w:rFonts w:asciiTheme="minorHAnsi" w:eastAsiaTheme="minorEastAsia" w:hAnsiTheme="minorHAnsi" w:cstheme="minorBidi"/>
          <w:sz w:val="22"/>
          <w:szCs w:val="22"/>
          <w:lang w:val="en-US" w:eastAsia="fr-FR"/>
        </w:rPr>
        <w:tab/>
      </w:r>
      <w:r>
        <w:t>Description</w:t>
      </w:r>
      <w:r>
        <w:tab/>
      </w:r>
      <w:r>
        <w:fldChar w:fldCharType="begin"/>
      </w:r>
      <w:r>
        <w:instrText xml:space="preserve"> PAGEREF _Toc25460180 \h </w:instrText>
      </w:r>
      <w:r>
        <w:fldChar w:fldCharType="separate"/>
      </w:r>
      <w:r>
        <w:t>28</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t>6.</w:t>
      </w:r>
      <w:r>
        <w:rPr>
          <w:lang w:eastAsia="zh-CN"/>
        </w:rPr>
        <w:t>4</w:t>
      </w:r>
      <w:r>
        <w:t>.2</w:t>
      </w:r>
      <w:r w:rsidRPr="00211AA8">
        <w:rPr>
          <w:rFonts w:asciiTheme="minorHAnsi" w:eastAsiaTheme="minorEastAsia" w:hAnsiTheme="minorHAnsi" w:cstheme="minorBidi"/>
          <w:sz w:val="22"/>
          <w:szCs w:val="22"/>
          <w:lang w:val="en-US" w:eastAsia="fr-FR"/>
        </w:rPr>
        <w:tab/>
      </w:r>
      <w:r>
        <w:t>Procedures</w:t>
      </w:r>
      <w:r>
        <w:tab/>
      </w:r>
      <w:r>
        <w:fldChar w:fldCharType="begin"/>
      </w:r>
      <w:r>
        <w:instrText xml:space="preserve"> PAGEREF _Toc25460181 \h </w:instrText>
      </w:r>
      <w:r>
        <w:fldChar w:fldCharType="separate"/>
      </w:r>
      <w:r>
        <w:t>29</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zh-CN"/>
        </w:rPr>
        <w:t>6.4.3</w:t>
      </w:r>
      <w:r w:rsidRPr="00211AA8">
        <w:rPr>
          <w:rFonts w:asciiTheme="minorHAnsi" w:eastAsiaTheme="minorEastAsia" w:hAnsiTheme="minorHAnsi" w:cstheme="minorBidi"/>
          <w:sz w:val="22"/>
          <w:szCs w:val="22"/>
          <w:lang w:val="en-US" w:eastAsia="fr-F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_Toc25460182 \h </w:instrText>
      </w:r>
      <w:r>
        <w:fldChar w:fldCharType="separate"/>
      </w:r>
      <w:r>
        <w:t>30</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zh-CN"/>
        </w:rPr>
        <w:t>6.4.4</w:t>
      </w:r>
      <w:r w:rsidRPr="00211AA8">
        <w:rPr>
          <w:rFonts w:asciiTheme="minorHAnsi" w:eastAsiaTheme="minorEastAsia" w:hAnsiTheme="minorHAnsi" w:cstheme="minorBidi"/>
          <w:sz w:val="22"/>
          <w:szCs w:val="22"/>
          <w:lang w:val="en-US" w:eastAsia="fr-FR"/>
        </w:rPr>
        <w:tab/>
      </w:r>
      <w:r>
        <w:rPr>
          <w:lang w:eastAsia="zh-CN"/>
        </w:rPr>
        <w:t>Solution evaluation</w:t>
      </w:r>
      <w:r>
        <w:tab/>
      </w:r>
      <w:r>
        <w:fldChar w:fldCharType="begin"/>
      </w:r>
      <w:r>
        <w:instrText xml:space="preserve"> PAGEREF _Toc25460183 \h </w:instrText>
      </w:r>
      <w:r>
        <w:fldChar w:fldCharType="separate"/>
      </w:r>
      <w:r>
        <w:t>30</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lastRenderedPageBreak/>
        <w:t>6.5</w:t>
      </w:r>
      <w:r w:rsidRPr="00211AA8">
        <w:rPr>
          <w:rFonts w:asciiTheme="minorHAnsi" w:eastAsiaTheme="minorEastAsia" w:hAnsiTheme="minorHAnsi" w:cstheme="minorBidi"/>
          <w:sz w:val="22"/>
          <w:szCs w:val="22"/>
          <w:lang w:val="en-US" w:eastAsia="fr-FR"/>
        </w:rPr>
        <w:tab/>
      </w:r>
      <w:r>
        <w:t>Solution #5: QoS control for satellite backhaul scenario</w:t>
      </w:r>
      <w:r>
        <w:tab/>
      </w:r>
      <w:r>
        <w:fldChar w:fldCharType="begin"/>
      </w:r>
      <w:r>
        <w:instrText xml:space="preserve"> PAGEREF _Toc25460184 \h </w:instrText>
      </w:r>
      <w:r>
        <w:fldChar w:fldCharType="separate"/>
      </w:r>
      <w:r>
        <w:t>30</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t>6.5.1</w:t>
      </w:r>
      <w:r w:rsidRPr="00211AA8">
        <w:rPr>
          <w:rFonts w:asciiTheme="minorHAnsi" w:eastAsiaTheme="minorEastAsia" w:hAnsiTheme="minorHAnsi" w:cstheme="minorBidi"/>
          <w:sz w:val="22"/>
          <w:szCs w:val="22"/>
          <w:lang w:val="en-US" w:eastAsia="fr-FR"/>
        </w:rPr>
        <w:tab/>
      </w:r>
      <w:r>
        <w:t>Description</w:t>
      </w:r>
      <w:r>
        <w:tab/>
      </w:r>
      <w:r>
        <w:fldChar w:fldCharType="begin"/>
      </w:r>
      <w:r>
        <w:instrText xml:space="preserve"> PAGEREF _Toc25460185 \h </w:instrText>
      </w:r>
      <w:r>
        <w:fldChar w:fldCharType="separate"/>
      </w:r>
      <w:r>
        <w:t>30</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t>6.5.2</w:t>
      </w:r>
      <w:r w:rsidRPr="00211AA8">
        <w:rPr>
          <w:rFonts w:asciiTheme="minorHAnsi" w:eastAsiaTheme="minorEastAsia" w:hAnsiTheme="minorHAnsi" w:cstheme="minorBidi"/>
          <w:sz w:val="22"/>
          <w:szCs w:val="22"/>
          <w:lang w:val="en-US" w:eastAsia="fr-FR"/>
        </w:rPr>
        <w:tab/>
      </w:r>
      <w:r>
        <w:t>Procedures</w:t>
      </w:r>
      <w:r>
        <w:tab/>
      </w:r>
      <w:r>
        <w:fldChar w:fldCharType="begin"/>
      </w:r>
      <w:r>
        <w:instrText xml:space="preserve"> PAGEREF _Toc25460186 \h </w:instrText>
      </w:r>
      <w:r>
        <w:fldChar w:fldCharType="separate"/>
      </w:r>
      <w:r>
        <w:t>30</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zh-CN"/>
        </w:rPr>
        <w:t>6.5.3</w:t>
      </w:r>
      <w:r w:rsidRPr="00211AA8">
        <w:rPr>
          <w:rFonts w:asciiTheme="minorHAnsi" w:eastAsiaTheme="minorEastAsia" w:hAnsiTheme="minorHAnsi" w:cstheme="minorBidi"/>
          <w:sz w:val="22"/>
          <w:szCs w:val="22"/>
          <w:lang w:val="en-US" w:eastAsia="fr-F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_Toc25460187 \h </w:instrText>
      </w:r>
      <w:r>
        <w:fldChar w:fldCharType="separate"/>
      </w:r>
      <w:r>
        <w:t>32</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zh-CN"/>
        </w:rPr>
        <w:t>6.5.4</w:t>
      </w:r>
      <w:r w:rsidRPr="00211AA8">
        <w:rPr>
          <w:rFonts w:asciiTheme="minorHAnsi" w:eastAsiaTheme="minorEastAsia" w:hAnsiTheme="minorHAnsi" w:cstheme="minorBidi"/>
          <w:sz w:val="22"/>
          <w:szCs w:val="22"/>
          <w:lang w:val="en-US" w:eastAsia="fr-FR"/>
        </w:rPr>
        <w:tab/>
      </w:r>
      <w:r>
        <w:rPr>
          <w:lang w:eastAsia="zh-CN"/>
        </w:rPr>
        <w:t>Solution evaluation</w:t>
      </w:r>
      <w:r>
        <w:tab/>
      </w:r>
      <w:r>
        <w:fldChar w:fldCharType="begin"/>
      </w:r>
      <w:r>
        <w:instrText xml:space="preserve"> PAGEREF _Toc25460188 \h </w:instrText>
      </w:r>
      <w:r>
        <w:fldChar w:fldCharType="separate"/>
      </w:r>
      <w:r>
        <w:t>32</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6.6</w:t>
      </w:r>
      <w:r w:rsidRPr="00211AA8">
        <w:rPr>
          <w:rFonts w:asciiTheme="minorHAnsi" w:eastAsiaTheme="minorEastAsia" w:hAnsiTheme="minorHAnsi" w:cstheme="minorBidi"/>
          <w:sz w:val="22"/>
          <w:szCs w:val="22"/>
          <w:lang w:val="en-US" w:eastAsia="fr-FR"/>
        </w:rPr>
        <w:tab/>
      </w:r>
      <w:r>
        <w:t>Solution #6: Role of satellite backhaul in content distribution towards the edge</w:t>
      </w:r>
      <w:r>
        <w:tab/>
      </w:r>
      <w:r>
        <w:fldChar w:fldCharType="begin"/>
      </w:r>
      <w:r>
        <w:instrText xml:space="preserve"> PAGEREF _Toc25460189 \h </w:instrText>
      </w:r>
      <w:r>
        <w:fldChar w:fldCharType="separate"/>
      </w:r>
      <w:r>
        <w:t>32</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zh-CN"/>
        </w:rPr>
        <w:t>6.6.1</w:t>
      </w:r>
      <w:r w:rsidRPr="00211AA8">
        <w:rPr>
          <w:rFonts w:asciiTheme="minorHAnsi" w:eastAsiaTheme="minorEastAsia" w:hAnsiTheme="minorHAnsi" w:cstheme="minorBidi"/>
          <w:sz w:val="22"/>
          <w:szCs w:val="22"/>
          <w:lang w:val="en-US" w:eastAsia="fr-FR"/>
        </w:rPr>
        <w:tab/>
      </w:r>
      <w:r>
        <w:rPr>
          <w:lang w:eastAsia="zh-CN"/>
        </w:rPr>
        <w:t>General description</w:t>
      </w:r>
      <w:r>
        <w:tab/>
      </w:r>
      <w:r>
        <w:fldChar w:fldCharType="begin"/>
      </w:r>
      <w:r>
        <w:instrText xml:space="preserve"> PAGEREF _Toc25460190 \h </w:instrText>
      </w:r>
      <w:r>
        <w:fldChar w:fldCharType="separate"/>
      </w:r>
      <w:r>
        <w:t>32</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zh-CN"/>
        </w:rPr>
        <w:t>6.6.2</w:t>
      </w:r>
      <w:r w:rsidRPr="00211AA8">
        <w:rPr>
          <w:rFonts w:asciiTheme="minorHAnsi" w:eastAsiaTheme="minorEastAsia" w:hAnsiTheme="minorHAnsi" w:cstheme="minorBidi"/>
          <w:sz w:val="22"/>
          <w:szCs w:val="22"/>
          <w:lang w:val="en-US" w:eastAsia="fr-FR"/>
        </w:rPr>
        <w:tab/>
      </w:r>
      <w:r>
        <w:rPr>
          <w:lang w:eastAsia="zh-CN"/>
        </w:rPr>
        <w:t>Procedures</w:t>
      </w:r>
      <w:r>
        <w:tab/>
      </w:r>
      <w:r>
        <w:fldChar w:fldCharType="begin"/>
      </w:r>
      <w:r>
        <w:instrText xml:space="preserve"> PAGEREF _Toc25460191 \h </w:instrText>
      </w:r>
      <w:r>
        <w:fldChar w:fldCharType="separate"/>
      </w:r>
      <w:r>
        <w:t>33</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zh-CN"/>
        </w:rPr>
        <w:t>6.6.3</w:t>
      </w:r>
      <w:r w:rsidRPr="00211AA8">
        <w:rPr>
          <w:rFonts w:asciiTheme="minorHAnsi" w:eastAsiaTheme="minorEastAsia" w:hAnsiTheme="minorHAnsi" w:cstheme="minorBidi"/>
          <w:sz w:val="22"/>
          <w:szCs w:val="22"/>
          <w:lang w:val="en-US" w:eastAsia="fr-FR"/>
        </w:rPr>
        <w:tab/>
      </w:r>
      <w:r>
        <w:rPr>
          <w:lang w:eastAsia="ko-KR"/>
        </w:rPr>
        <w:t>Impacts on existing nodes and functionality</w:t>
      </w:r>
      <w:r>
        <w:tab/>
      </w:r>
      <w:r>
        <w:fldChar w:fldCharType="begin"/>
      </w:r>
      <w:r>
        <w:instrText xml:space="preserve"> PAGEREF _Toc25460192 \h </w:instrText>
      </w:r>
      <w:r>
        <w:fldChar w:fldCharType="separate"/>
      </w:r>
      <w:r>
        <w:t>34</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zh-CN"/>
        </w:rPr>
        <w:t>6.6.4</w:t>
      </w:r>
      <w:r w:rsidRPr="00211AA8">
        <w:rPr>
          <w:rFonts w:asciiTheme="minorHAnsi" w:eastAsiaTheme="minorEastAsia" w:hAnsiTheme="minorHAnsi" w:cstheme="minorBidi"/>
          <w:sz w:val="22"/>
          <w:szCs w:val="22"/>
          <w:lang w:val="en-US" w:eastAsia="fr-FR"/>
        </w:rPr>
        <w:tab/>
      </w:r>
      <w:r>
        <w:rPr>
          <w:lang w:eastAsia="ko-KR"/>
        </w:rPr>
        <w:t>Solution evaluation</w:t>
      </w:r>
      <w:r>
        <w:tab/>
      </w:r>
      <w:r>
        <w:fldChar w:fldCharType="begin"/>
      </w:r>
      <w:r>
        <w:instrText xml:space="preserve"> PAGEREF _Toc25460193 \h </w:instrText>
      </w:r>
      <w:r>
        <w:fldChar w:fldCharType="separate"/>
      </w:r>
      <w:r>
        <w:t>34</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6.7</w:t>
      </w:r>
      <w:r w:rsidRPr="00211AA8">
        <w:rPr>
          <w:rFonts w:asciiTheme="minorHAnsi" w:eastAsiaTheme="minorEastAsia" w:hAnsiTheme="minorHAnsi" w:cstheme="minorBidi"/>
          <w:sz w:val="22"/>
          <w:szCs w:val="22"/>
          <w:lang w:val="en-US" w:eastAsia="fr-FR"/>
        </w:rPr>
        <w:tab/>
      </w:r>
      <w:r>
        <w:t>Solution #7: Idle mode mobility procedure for non-geostationary satellite access</w:t>
      </w:r>
      <w:r>
        <w:tab/>
      </w:r>
      <w:r>
        <w:fldChar w:fldCharType="begin"/>
      </w:r>
      <w:r>
        <w:instrText xml:space="preserve"> PAGEREF _Toc25460194 \h </w:instrText>
      </w:r>
      <w:r>
        <w:fldChar w:fldCharType="separate"/>
      </w:r>
      <w:r>
        <w:t>35</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t>6.7.1</w:t>
      </w:r>
      <w:r w:rsidRPr="00211AA8">
        <w:rPr>
          <w:rFonts w:asciiTheme="minorHAnsi" w:eastAsiaTheme="minorEastAsia" w:hAnsiTheme="minorHAnsi" w:cstheme="minorBidi"/>
          <w:sz w:val="22"/>
          <w:szCs w:val="22"/>
          <w:lang w:val="en-US" w:eastAsia="fr-FR"/>
        </w:rPr>
        <w:tab/>
      </w:r>
      <w:r>
        <w:t>Description</w:t>
      </w:r>
      <w:r>
        <w:tab/>
      </w:r>
      <w:r>
        <w:fldChar w:fldCharType="begin"/>
      </w:r>
      <w:r>
        <w:instrText xml:space="preserve"> PAGEREF _Toc25460195 \h </w:instrText>
      </w:r>
      <w:r>
        <w:fldChar w:fldCharType="separate"/>
      </w:r>
      <w:r>
        <w:t>35</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t>6.7.2</w:t>
      </w:r>
      <w:r w:rsidRPr="00211AA8">
        <w:rPr>
          <w:rFonts w:asciiTheme="minorHAnsi" w:eastAsiaTheme="minorEastAsia" w:hAnsiTheme="minorHAnsi" w:cstheme="minorBidi"/>
          <w:sz w:val="22"/>
          <w:szCs w:val="22"/>
          <w:lang w:val="en-US" w:eastAsia="fr-FR"/>
        </w:rPr>
        <w:tab/>
      </w:r>
      <w:r>
        <w:t>Procedures</w:t>
      </w:r>
      <w:r>
        <w:tab/>
      </w:r>
      <w:r>
        <w:fldChar w:fldCharType="begin"/>
      </w:r>
      <w:r>
        <w:instrText xml:space="preserve"> PAGEREF _Toc25460196 \h </w:instrText>
      </w:r>
      <w:r>
        <w:fldChar w:fldCharType="separate"/>
      </w:r>
      <w:r>
        <w:t>35</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zh-CN"/>
        </w:rPr>
        <w:t>6.7.3</w:t>
      </w:r>
      <w:r w:rsidRPr="00211AA8">
        <w:rPr>
          <w:rFonts w:asciiTheme="minorHAnsi" w:eastAsiaTheme="minorEastAsia" w:hAnsiTheme="minorHAnsi" w:cstheme="minorBidi"/>
          <w:sz w:val="22"/>
          <w:szCs w:val="22"/>
          <w:lang w:val="en-US" w:eastAsia="fr-F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_Toc25460197 \h </w:instrText>
      </w:r>
      <w:r>
        <w:fldChar w:fldCharType="separate"/>
      </w:r>
      <w:r>
        <w:t>38</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zh-CN"/>
        </w:rPr>
        <w:t>6.7.4</w:t>
      </w:r>
      <w:r w:rsidRPr="00211AA8">
        <w:rPr>
          <w:rFonts w:asciiTheme="minorHAnsi" w:eastAsiaTheme="minorEastAsia" w:hAnsiTheme="minorHAnsi" w:cstheme="minorBidi"/>
          <w:sz w:val="22"/>
          <w:szCs w:val="22"/>
          <w:lang w:val="en-US" w:eastAsia="fr-FR"/>
        </w:rPr>
        <w:tab/>
      </w:r>
      <w:r>
        <w:rPr>
          <w:lang w:eastAsia="zh-CN"/>
        </w:rPr>
        <w:t>Solution evaluation</w:t>
      </w:r>
      <w:r>
        <w:tab/>
      </w:r>
      <w:r>
        <w:fldChar w:fldCharType="begin"/>
      </w:r>
      <w:r>
        <w:instrText xml:space="preserve"> PAGEREF _Toc25460198 \h </w:instrText>
      </w:r>
      <w:r>
        <w:fldChar w:fldCharType="separate"/>
      </w:r>
      <w:r>
        <w:t>38</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6.8</w:t>
      </w:r>
      <w:r w:rsidRPr="00211AA8">
        <w:rPr>
          <w:rFonts w:asciiTheme="minorHAnsi" w:eastAsiaTheme="minorEastAsia" w:hAnsiTheme="minorHAnsi" w:cstheme="minorBidi"/>
          <w:sz w:val="22"/>
          <w:szCs w:val="22"/>
          <w:lang w:val="en-US" w:eastAsia="fr-FR"/>
        </w:rPr>
        <w:tab/>
      </w:r>
      <w:r>
        <w:t>Solution #8: 5GS enhancement to support gNBs on NGSO satellites</w:t>
      </w:r>
      <w:r>
        <w:tab/>
      </w:r>
      <w:r>
        <w:fldChar w:fldCharType="begin"/>
      </w:r>
      <w:r>
        <w:instrText xml:space="preserve"> PAGEREF _Toc25460199 \h </w:instrText>
      </w:r>
      <w:r>
        <w:fldChar w:fldCharType="separate"/>
      </w:r>
      <w:r>
        <w:t>38</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t>6.8.1</w:t>
      </w:r>
      <w:r w:rsidRPr="00211AA8">
        <w:rPr>
          <w:rFonts w:asciiTheme="minorHAnsi" w:eastAsiaTheme="minorEastAsia" w:hAnsiTheme="minorHAnsi" w:cstheme="minorBidi"/>
          <w:sz w:val="22"/>
          <w:szCs w:val="22"/>
          <w:lang w:val="en-US" w:eastAsia="fr-FR"/>
        </w:rPr>
        <w:tab/>
      </w:r>
      <w:r>
        <w:t>Description</w:t>
      </w:r>
      <w:r>
        <w:tab/>
      </w:r>
      <w:r>
        <w:fldChar w:fldCharType="begin"/>
      </w:r>
      <w:r>
        <w:instrText xml:space="preserve"> PAGEREF _Toc25460200 \h </w:instrText>
      </w:r>
      <w:r>
        <w:fldChar w:fldCharType="separate"/>
      </w:r>
      <w:r>
        <w:t>38</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t>6.8.2</w:t>
      </w:r>
      <w:r w:rsidRPr="00211AA8">
        <w:rPr>
          <w:rFonts w:asciiTheme="minorHAnsi" w:eastAsiaTheme="minorEastAsia" w:hAnsiTheme="minorHAnsi" w:cstheme="minorBidi"/>
          <w:sz w:val="22"/>
          <w:szCs w:val="22"/>
          <w:lang w:val="en-US" w:eastAsia="fr-FR"/>
        </w:rPr>
        <w:tab/>
      </w:r>
      <w:r>
        <w:t>Procedures</w:t>
      </w:r>
      <w:r>
        <w:tab/>
      </w:r>
      <w:r>
        <w:fldChar w:fldCharType="begin"/>
      </w:r>
      <w:r>
        <w:instrText xml:space="preserve"> PAGEREF _Toc25460201 \h </w:instrText>
      </w:r>
      <w:r>
        <w:fldChar w:fldCharType="separate"/>
      </w:r>
      <w:r>
        <w:t>40</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zh-CN"/>
        </w:rPr>
        <w:t>6.8.3</w:t>
      </w:r>
      <w:r w:rsidRPr="00211AA8">
        <w:rPr>
          <w:rFonts w:asciiTheme="minorHAnsi" w:eastAsiaTheme="minorEastAsia" w:hAnsiTheme="minorHAnsi" w:cstheme="minorBidi"/>
          <w:sz w:val="22"/>
          <w:szCs w:val="22"/>
          <w:lang w:val="en-US" w:eastAsia="fr-F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_Toc25460202 \h </w:instrText>
      </w:r>
      <w:r>
        <w:fldChar w:fldCharType="separate"/>
      </w:r>
      <w:r>
        <w:t>41</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zh-CN"/>
        </w:rPr>
        <w:t>6.8.4</w:t>
      </w:r>
      <w:r w:rsidRPr="00211AA8">
        <w:rPr>
          <w:rFonts w:asciiTheme="minorHAnsi" w:eastAsiaTheme="minorEastAsia" w:hAnsiTheme="minorHAnsi" w:cstheme="minorBidi"/>
          <w:sz w:val="22"/>
          <w:szCs w:val="22"/>
          <w:lang w:val="en-US" w:eastAsia="fr-FR"/>
        </w:rPr>
        <w:tab/>
      </w:r>
      <w:r>
        <w:rPr>
          <w:lang w:eastAsia="zh-CN"/>
        </w:rPr>
        <w:t>Solution evaluation</w:t>
      </w:r>
      <w:r>
        <w:tab/>
      </w:r>
      <w:r>
        <w:fldChar w:fldCharType="begin"/>
      </w:r>
      <w:r>
        <w:instrText xml:space="preserve"> PAGEREF _Toc25460203 \h </w:instrText>
      </w:r>
      <w:r>
        <w:fldChar w:fldCharType="separate"/>
      </w:r>
      <w:r>
        <w:t>41</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rsidRPr="003A0869">
        <w:rPr>
          <w:rFonts w:eastAsia="MS Mincho"/>
          <w:lang w:eastAsia="fr-FR"/>
        </w:rPr>
        <w:t>6.9</w:t>
      </w:r>
      <w:r w:rsidRPr="00211AA8">
        <w:rPr>
          <w:rFonts w:asciiTheme="minorHAnsi" w:eastAsiaTheme="minorEastAsia" w:hAnsiTheme="minorHAnsi" w:cstheme="minorBidi"/>
          <w:sz w:val="22"/>
          <w:szCs w:val="22"/>
          <w:lang w:val="en-US" w:eastAsia="fr-FR"/>
        </w:rPr>
        <w:tab/>
      </w:r>
      <w:r w:rsidRPr="003A0869">
        <w:rPr>
          <w:rFonts w:eastAsia="MS Mincho"/>
          <w:lang w:eastAsia="fr-FR"/>
        </w:rPr>
        <w:t>Solution #9: Distributed gNB for NGSO satellites</w:t>
      </w:r>
      <w:r>
        <w:tab/>
      </w:r>
      <w:r>
        <w:fldChar w:fldCharType="begin"/>
      </w:r>
      <w:r>
        <w:instrText xml:space="preserve"> PAGEREF _Toc25460204 \h </w:instrText>
      </w:r>
      <w:r>
        <w:fldChar w:fldCharType="separate"/>
      </w:r>
      <w:r>
        <w:t>41</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t>6.9.1</w:t>
      </w:r>
      <w:r w:rsidRPr="00211AA8">
        <w:rPr>
          <w:rFonts w:asciiTheme="minorHAnsi" w:eastAsiaTheme="minorEastAsia" w:hAnsiTheme="minorHAnsi" w:cstheme="minorBidi"/>
          <w:sz w:val="22"/>
          <w:szCs w:val="22"/>
          <w:lang w:val="en-US" w:eastAsia="fr-FR"/>
        </w:rPr>
        <w:tab/>
      </w:r>
      <w:r>
        <w:t>Description</w:t>
      </w:r>
      <w:r>
        <w:tab/>
      </w:r>
      <w:r>
        <w:fldChar w:fldCharType="begin"/>
      </w:r>
      <w:r>
        <w:instrText xml:space="preserve"> PAGEREF _Toc25460205 \h </w:instrText>
      </w:r>
      <w:r>
        <w:fldChar w:fldCharType="separate"/>
      </w:r>
      <w:r>
        <w:t>41</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t>6.9.2</w:t>
      </w:r>
      <w:r w:rsidRPr="00211AA8">
        <w:rPr>
          <w:rFonts w:asciiTheme="minorHAnsi" w:eastAsiaTheme="minorEastAsia" w:hAnsiTheme="minorHAnsi" w:cstheme="minorBidi"/>
          <w:sz w:val="22"/>
          <w:szCs w:val="22"/>
          <w:lang w:val="en-US" w:eastAsia="fr-FR"/>
        </w:rPr>
        <w:tab/>
      </w:r>
      <w:r>
        <w:t>Procedures</w:t>
      </w:r>
      <w:r>
        <w:tab/>
      </w:r>
      <w:r>
        <w:fldChar w:fldCharType="begin"/>
      </w:r>
      <w:r>
        <w:instrText xml:space="preserve"> PAGEREF _Toc25460206 \h </w:instrText>
      </w:r>
      <w:r>
        <w:fldChar w:fldCharType="separate"/>
      </w:r>
      <w:r>
        <w:t>43</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t>6.9.3</w:t>
      </w:r>
      <w:r w:rsidRPr="00211AA8">
        <w:rPr>
          <w:rFonts w:asciiTheme="minorHAnsi" w:eastAsiaTheme="minorEastAsia" w:hAnsiTheme="minorHAnsi" w:cstheme="minorBidi"/>
          <w:sz w:val="22"/>
          <w:szCs w:val="22"/>
          <w:lang w:val="en-US" w:eastAsia="fr-FR"/>
        </w:rPr>
        <w:tab/>
      </w:r>
      <w:r>
        <w:t>Impacts on existing nodes and functionality</w:t>
      </w:r>
      <w:r>
        <w:tab/>
      </w:r>
      <w:r>
        <w:fldChar w:fldCharType="begin"/>
      </w:r>
      <w:r>
        <w:instrText xml:space="preserve"> PAGEREF _Toc25460207 \h </w:instrText>
      </w:r>
      <w:r>
        <w:fldChar w:fldCharType="separate"/>
      </w:r>
      <w:r>
        <w:t>43</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t>6.9.4</w:t>
      </w:r>
      <w:r w:rsidRPr="00211AA8">
        <w:rPr>
          <w:rFonts w:asciiTheme="minorHAnsi" w:eastAsiaTheme="minorEastAsia" w:hAnsiTheme="minorHAnsi" w:cstheme="minorBidi"/>
          <w:sz w:val="22"/>
          <w:szCs w:val="22"/>
          <w:lang w:val="en-US" w:eastAsia="fr-FR"/>
        </w:rPr>
        <w:tab/>
      </w:r>
      <w:r>
        <w:t>Solution evaluation</w:t>
      </w:r>
      <w:r>
        <w:tab/>
      </w:r>
      <w:r>
        <w:fldChar w:fldCharType="begin"/>
      </w:r>
      <w:r>
        <w:instrText xml:space="preserve"> PAGEREF _Toc25460208 \h </w:instrText>
      </w:r>
      <w:r>
        <w:fldChar w:fldCharType="separate"/>
      </w:r>
      <w:r>
        <w:t>43</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6.10</w:t>
      </w:r>
      <w:r w:rsidRPr="00211AA8">
        <w:rPr>
          <w:rFonts w:asciiTheme="minorHAnsi" w:eastAsiaTheme="minorEastAsia" w:hAnsiTheme="minorHAnsi" w:cstheme="minorBidi"/>
          <w:sz w:val="22"/>
          <w:szCs w:val="22"/>
          <w:lang w:val="en-US" w:eastAsia="fr-FR"/>
        </w:rPr>
        <w:tab/>
      </w:r>
      <w:r>
        <w:t>Solution #10: Addressing delay in satellite</w:t>
      </w:r>
      <w:r>
        <w:tab/>
      </w:r>
      <w:r>
        <w:fldChar w:fldCharType="begin"/>
      </w:r>
      <w:r>
        <w:instrText xml:space="preserve"> PAGEREF _Toc25460209 \h </w:instrText>
      </w:r>
      <w:r>
        <w:fldChar w:fldCharType="separate"/>
      </w:r>
      <w:r>
        <w:t>43</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sidRPr="003A0869">
        <w:rPr>
          <w:lang w:val="en-US"/>
        </w:rPr>
        <w:t>6.10.1</w:t>
      </w:r>
      <w:r w:rsidRPr="00211AA8">
        <w:rPr>
          <w:rFonts w:asciiTheme="minorHAnsi" w:eastAsiaTheme="minorEastAsia" w:hAnsiTheme="minorHAnsi" w:cstheme="minorBidi"/>
          <w:sz w:val="22"/>
          <w:szCs w:val="22"/>
          <w:lang w:val="en-US" w:eastAsia="fr-FR"/>
        </w:rPr>
        <w:tab/>
      </w:r>
      <w:r w:rsidRPr="003A0869">
        <w:rPr>
          <w:lang w:val="en-US"/>
        </w:rPr>
        <w:t>Description</w:t>
      </w:r>
      <w:r>
        <w:tab/>
      </w:r>
      <w:r>
        <w:fldChar w:fldCharType="begin"/>
      </w:r>
      <w:r>
        <w:instrText xml:space="preserve"> PAGEREF _Toc25460210 \h </w:instrText>
      </w:r>
      <w:r>
        <w:fldChar w:fldCharType="separate"/>
      </w:r>
      <w:r>
        <w:t>43</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sidRPr="003A0869">
        <w:rPr>
          <w:lang w:val="en-US"/>
        </w:rPr>
        <w:t>6.10.2</w:t>
      </w:r>
      <w:r w:rsidRPr="00211AA8">
        <w:rPr>
          <w:rFonts w:asciiTheme="minorHAnsi" w:eastAsiaTheme="minorEastAsia" w:hAnsiTheme="minorHAnsi" w:cstheme="minorBidi"/>
          <w:sz w:val="22"/>
          <w:szCs w:val="22"/>
          <w:lang w:val="en-US" w:eastAsia="fr-FR"/>
        </w:rPr>
        <w:tab/>
      </w:r>
      <w:r w:rsidRPr="003A0869">
        <w:rPr>
          <w:lang w:val="en-US"/>
        </w:rPr>
        <w:t>Procedures</w:t>
      </w:r>
      <w:r>
        <w:tab/>
      </w:r>
      <w:r>
        <w:fldChar w:fldCharType="begin"/>
      </w:r>
      <w:r>
        <w:instrText xml:space="preserve"> PAGEREF _Toc25460211 \h </w:instrText>
      </w:r>
      <w:r>
        <w:fldChar w:fldCharType="separate"/>
      </w:r>
      <w:r>
        <w:t>46</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zh-CN"/>
        </w:rPr>
        <w:t>6.10.3</w:t>
      </w:r>
      <w:r w:rsidRPr="00211AA8">
        <w:rPr>
          <w:rFonts w:asciiTheme="minorHAnsi" w:eastAsiaTheme="minorEastAsia" w:hAnsiTheme="minorHAnsi" w:cstheme="minorBidi"/>
          <w:sz w:val="22"/>
          <w:szCs w:val="22"/>
          <w:lang w:val="en-US" w:eastAsia="fr-F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_Toc25460212 \h </w:instrText>
      </w:r>
      <w:r>
        <w:fldChar w:fldCharType="separate"/>
      </w:r>
      <w:r>
        <w:t>46</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zh-CN"/>
        </w:rPr>
        <w:t>6.10.4</w:t>
      </w:r>
      <w:r w:rsidRPr="00211AA8">
        <w:rPr>
          <w:rFonts w:asciiTheme="minorHAnsi" w:eastAsiaTheme="minorEastAsia" w:hAnsiTheme="minorHAnsi" w:cstheme="minorBidi"/>
          <w:sz w:val="22"/>
          <w:szCs w:val="22"/>
          <w:lang w:val="en-US" w:eastAsia="fr-FR"/>
        </w:rPr>
        <w:tab/>
      </w:r>
      <w:r>
        <w:rPr>
          <w:lang w:eastAsia="zh-CN"/>
        </w:rPr>
        <w:t>Solution evaluation</w:t>
      </w:r>
      <w:r>
        <w:tab/>
      </w:r>
      <w:r>
        <w:fldChar w:fldCharType="begin"/>
      </w:r>
      <w:r>
        <w:instrText xml:space="preserve"> PAGEREF _Toc25460213 \h </w:instrText>
      </w:r>
      <w:r>
        <w:fldChar w:fldCharType="separate"/>
      </w:r>
      <w:r>
        <w:t>46</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6.</w:t>
      </w:r>
      <w:r>
        <w:rPr>
          <w:lang w:eastAsia="zh-CN"/>
        </w:rPr>
        <w:t>11</w:t>
      </w:r>
      <w:r w:rsidRPr="00211AA8">
        <w:rPr>
          <w:rFonts w:asciiTheme="minorHAnsi" w:eastAsiaTheme="minorEastAsia" w:hAnsiTheme="minorHAnsi" w:cstheme="minorBidi"/>
          <w:sz w:val="22"/>
          <w:szCs w:val="22"/>
          <w:lang w:val="en-US" w:eastAsia="fr-FR"/>
        </w:rPr>
        <w:tab/>
      </w:r>
      <w:r>
        <w:t>Solution #</w:t>
      </w:r>
      <w:r>
        <w:rPr>
          <w:lang w:eastAsia="zh-CN"/>
        </w:rPr>
        <w:t>11</w:t>
      </w:r>
      <w:r>
        <w:t xml:space="preserve">: </w:t>
      </w:r>
      <w:r>
        <w:rPr>
          <w:lang w:eastAsia="zh-CN"/>
        </w:rPr>
        <w:t>Backhaul QoS handling based on AMF and UPF information</w:t>
      </w:r>
      <w:r>
        <w:tab/>
      </w:r>
      <w:r>
        <w:fldChar w:fldCharType="begin"/>
      </w:r>
      <w:r>
        <w:instrText xml:space="preserve"> PAGEREF _Toc25460214 \h </w:instrText>
      </w:r>
      <w:r>
        <w:fldChar w:fldCharType="separate"/>
      </w:r>
      <w:r>
        <w:t>47</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t>6.11.1</w:t>
      </w:r>
      <w:r w:rsidRPr="00211AA8">
        <w:rPr>
          <w:rFonts w:asciiTheme="minorHAnsi" w:eastAsiaTheme="minorEastAsia" w:hAnsiTheme="minorHAnsi" w:cstheme="minorBidi"/>
          <w:sz w:val="22"/>
          <w:szCs w:val="22"/>
          <w:lang w:val="en-US" w:eastAsia="fr-FR"/>
        </w:rPr>
        <w:tab/>
      </w:r>
      <w:r>
        <w:t>Description</w:t>
      </w:r>
      <w:r>
        <w:tab/>
      </w:r>
      <w:r>
        <w:fldChar w:fldCharType="begin"/>
      </w:r>
      <w:r>
        <w:instrText xml:space="preserve"> PAGEREF _Toc25460215 \h </w:instrText>
      </w:r>
      <w:r>
        <w:fldChar w:fldCharType="separate"/>
      </w:r>
      <w:r>
        <w:t>47</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t>6.11.2</w:t>
      </w:r>
      <w:r w:rsidRPr="00211AA8">
        <w:rPr>
          <w:rFonts w:asciiTheme="minorHAnsi" w:eastAsiaTheme="minorEastAsia" w:hAnsiTheme="minorHAnsi" w:cstheme="minorBidi"/>
          <w:sz w:val="22"/>
          <w:szCs w:val="22"/>
          <w:lang w:val="en-US" w:eastAsia="fr-FR"/>
        </w:rPr>
        <w:tab/>
      </w:r>
      <w:r>
        <w:t>Procedures</w:t>
      </w:r>
      <w:r>
        <w:tab/>
      </w:r>
      <w:r>
        <w:fldChar w:fldCharType="begin"/>
      </w:r>
      <w:r>
        <w:instrText xml:space="preserve"> PAGEREF _Toc25460216 \h </w:instrText>
      </w:r>
      <w:r>
        <w:fldChar w:fldCharType="separate"/>
      </w:r>
      <w:r>
        <w:t>49</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zh-CN"/>
        </w:rPr>
        <w:t>6.11.3</w:t>
      </w:r>
      <w:r w:rsidRPr="00211AA8">
        <w:rPr>
          <w:rFonts w:asciiTheme="minorHAnsi" w:eastAsiaTheme="minorEastAsia" w:hAnsiTheme="minorHAnsi" w:cstheme="minorBidi"/>
          <w:sz w:val="22"/>
          <w:szCs w:val="22"/>
          <w:lang w:val="en-US" w:eastAsia="fr-F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_Toc25460217 \h </w:instrText>
      </w:r>
      <w:r>
        <w:fldChar w:fldCharType="separate"/>
      </w:r>
      <w:r>
        <w:t>54</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zh-CN"/>
        </w:rPr>
        <w:t>6.11.4</w:t>
      </w:r>
      <w:r w:rsidRPr="00211AA8">
        <w:rPr>
          <w:rFonts w:asciiTheme="minorHAnsi" w:eastAsiaTheme="minorEastAsia" w:hAnsiTheme="minorHAnsi" w:cstheme="minorBidi"/>
          <w:sz w:val="22"/>
          <w:szCs w:val="22"/>
          <w:lang w:val="en-US" w:eastAsia="fr-FR"/>
        </w:rPr>
        <w:tab/>
      </w:r>
      <w:r>
        <w:rPr>
          <w:lang w:eastAsia="zh-CN"/>
        </w:rPr>
        <w:t>Solution evaluation</w:t>
      </w:r>
      <w:r>
        <w:tab/>
      </w:r>
      <w:r>
        <w:fldChar w:fldCharType="begin"/>
      </w:r>
      <w:r>
        <w:instrText xml:space="preserve"> PAGEREF _Toc25460218 \h </w:instrText>
      </w:r>
      <w:r>
        <w:fldChar w:fldCharType="separate"/>
      </w:r>
      <w:r>
        <w:t>54</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rsidRPr="003A0869">
        <w:rPr>
          <w:lang w:val="en-US"/>
        </w:rPr>
        <w:t>6.12</w:t>
      </w:r>
      <w:r w:rsidRPr="00211AA8">
        <w:rPr>
          <w:rFonts w:asciiTheme="minorHAnsi" w:eastAsiaTheme="minorEastAsia" w:hAnsiTheme="minorHAnsi" w:cstheme="minorBidi"/>
          <w:sz w:val="22"/>
          <w:szCs w:val="22"/>
          <w:lang w:val="en-US" w:eastAsia="fr-FR"/>
        </w:rPr>
        <w:tab/>
      </w:r>
      <w:r w:rsidRPr="003A0869">
        <w:rPr>
          <w:lang w:val="en-US"/>
        </w:rPr>
        <w:t>Solution #12: Satellite cells for 5G satellite access</w:t>
      </w:r>
      <w:r>
        <w:tab/>
      </w:r>
      <w:r>
        <w:fldChar w:fldCharType="begin"/>
      </w:r>
      <w:r>
        <w:instrText xml:space="preserve"> PAGEREF _Toc25460219 \h </w:instrText>
      </w:r>
      <w:r>
        <w:fldChar w:fldCharType="separate"/>
      </w:r>
      <w:r>
        <w:t>55</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sidRPr="003A0869">
        <w:rPr>
          <w:lang w:val="en-US"/>
        </w:rPr>
        <w:t>6.12.1</w:t>
      </w:r>
      <w:r w:rsidRPr="00211AA8">
        <w:rPr>
          <w:rFonts w:asciiTheme="minorHAnsi" w:eastAsiaTheme="minorEastAsia" w:hAnsiTheme="minorHAnsi" w:cstheme="minorBidi"/>
          <w:sz w:val="22"/>
          <w:szCs w:val="22"/>
          <w:lang w:val="en-US" w:eastAsia="fr-FR"/>
        </w:rPr>
        <w:tab/>
      </w:r>
      <w:r w:rsidRPr="003A0869">
        <w:rPr>
          <w:lang w:val="en-US"/>
        </w:rPr>
        <w:t>Description</w:t>
      </w:r>
      <w:r>
        <w:tab/>
      </w:r>
      <w:r>
        <w:fldChar w:fldCharType="begin"/>
      </w:r>
      <w:r>
        <w:instrText xml:space="preserve"> PAGEREF _Toc25460220 \h </w:instrText>
      </w:r>
      <w:r>
        <w:fldChar w:fldCharType="separate"/>
      </w:r>
      <w:r>
        <w:t>55</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t>6.12.2</w:t>
      </w:r>
      <w:r w:rsidRPr="00211AA8">
        <w:rPr>
          <w:rFonts w:asciiTheme="minorHAnsi" w:eastAsiaTheme="minorEastAsia" w:hAnsiTheme="minorHAnsi" w:cstheme="minorBidi"/>
          <w:sz w:val="22"/>
          <w:szCs w:val="22"/>
          <w:lang w:val="en-US" w:eastAsia="fr-FR"/>
        </w:rPr>
        <w:tab/>
      </w:r>
      <w:r>
        <w:t>Procedures</w:t>
      </w:r>
      <w:r>
        <w:tab/>
      </w:r>
      <w:r>
        <w:fldChar w:fldCharType="begin"/>
      </w:r>
      <w:r>
        <w:instrText xml:space="preserve"> PAGEREF _Toc25460221 \h </w:instrText>
      </w:r>
      <w:r>
        <w:fldChar w:fldCharType="separate"/>
      </w:r>
      <w:r>
        <w:t>62</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zh-CN"/>
        </w:rPr>
        <w:t>6.12.3</w:t>
      </w:r>
      <w:r w:rsidRPr="00211AA8">
        <w:rPr>
          <w:rFonts w:asciiTheme="minorHAnsi" w:eastAsiaTheme="minorEastAsia" w:hAnsiTheme="minorHAnsi" w:cstheme="minorBidi"/>
          <w:sz w:val="22"/>
          <w:szCs w:val="22"/>
          <w:lang w:val="en-US" w:eastAsia="fr-F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_Toc25460222 \h </w:instrText>
      </w:r>
      <w:r>
        <w:fldChar w:fldCharType="separate"/>
      </w:r>
      <w:r>
        <w:t>64</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zh-CN"/>
        </w:rPr>
        <w:t>6.12.4</w:t>
      </w:r>
      <w:r w:rsidRPr="00211AA8">
        <w:rPr>
          <w:rFonts w:asciiTheme="minorHAnsi" w:eastAsiaTheme="minorEastAsia" w:hAnsiTheme="minorHAnsi" w:cstheme="minorBidi"/>
          <w:sz w:val="22"/>
          <w:szCs w:val="22"/>
          <w:lang w:val="en-US" w:eastAsia="fr-FR"/>
        </w:rPr>
        <w:tab/>
      </w:r>
      <w:r>
        <w:rPr>
          <w:lang w:eastAsia="zh-CN"/>
        </w:rPr>
        <w:t>Solution evaluation</w:t>
      </w:r>
      <w:r>
        <w:tab/>
      </w:r>
      <w:r>
        <w:fldChar w:fldCharType="begin"/>
      </w:r>
      <w:r>
        <w:instrText xml:space="preserve"> PAGEREF _Toc25460223 \h </w:instrText>
      </w:r>
      <w:r>
        <w:fldChar w:fldCharType="separate"/>
      </w:r>
      <w:r>
        <w:t>65</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rsidRPr="003A0869">
        <w:rPr>
          <w:lang w:val="en-US"/>
        </w:rPr>
        <w:t>6.12</w:t>
      </w:r>
      <w:r w:rsidRPr="00211AA8">
        <w:rPr>
          <w:rFonts w:asciiTheme="minorHAnsi" w:eastAsiaTheme="minorEastAsia" w:hAnsiTheme="minorHAnsi" w:cstheme="minorBidi"/>
          <w:sz w:val="22"/>
          <w:szCs w:val="22"/>
          <w:lang w:val="en-US" w:eastAsia="fr-FR"/>
        </w:rPr>
        <w:tab/>
      </w:r>
      <w:r w:rsidRPr="003A0869">
        <w:rPr>
          <w:lang w:val="en-US"/>
        </w:rPr>
        <w:t>Solution #12: Satellite cells for 5G satellite access</w:t>
      </w:r>
      <w:r>
        <w:tab/>
      </w:r>
      <w:r>
        <w:fldChar w:fldCharType="begin"/>
      </w:r>
      <w:r>
        <w:instrText xml:space="preserve"> PAGEREF _Toc25460224 \h </w:instrText>
      </w:r>
      <w:r>
        <w:fldChar w:fldCharType="separate"/>
      </w:r>
      <w:r>
        <w:t>67</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sidRPr="003A0869">
        <w:rPr>
          <w:lang w:val="en-US"/>
        </w:rPr>
        <w:t>6.12.1</w:t>
      </w:r>
      <w:r w:rsidRPr="00211AA8">
        <w:rPr>
          <w:rFonts w:asciiTheme="minorHAnsi" w:eastAsiaTheme="minorEastAsia" w:hAnsiTheme="minorHAnsi" w:cstheme="minorBidi"/>
          <w:sz w:val="22"/>
          <w:szCs w:val="22"/>
          <w:lang w:val="en-US" w:eastAsia="fr-FR"/>
        </w:rPr>
        <w:tab/>
      </w:r>
      <w:r w:rsidRPr="003A0869">
        <w:rPr>
          <w:lang w:val="en-US"/>
        </w:rPr>
        <w:t>Description</w:t>
      </w:r>
      <w:r>
        <w:tab/>
      </w:r>
      <w:r>
        <w:fldChar w:fldCharType="begin"/>
      </w:r>
      <w:r>
        <w:instrText xml:space="preserve"> PAGEREF _Toc25460225 \h </w:instrText>
      </w:r>
      <w:r>
        <w:fldChar w:fldCharType="separate"/>
      </w:r>
      <w:r>
        <w:t>67</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t>6.12.2</w:t>
      </w:r>
      <w:r w:rsidRPr="00211AA8">
        <w:rPr>
          <w:rFonts w:asciiTheme="minorHAnsi" w:eastAsiaTheme="minorEastAsia" w:hAnsiTheme="minorHAnsi" w:cstheme="minorBidi"/>
          <w:sz w:val="22"/>
          <w:szCs w:val="22"/>
          <w:lang w:val="en-US" w:eastAsia="fr-FR"/>
        </w:rPr>
        <w:tab/>
      </w:r>
      <w:r>
        <w:t>Procedures</w:t>
      </w:r>
      <w:r>
        <w:tab/>
      </w:r>
      <w:r>
        <w:fldChar w:fldCharType="begin"/>
      </w:r>
      <w:r>
        <w:instrText xml:space="preserve"> PAGEREF _Toc25460226 \h </w:instrText>
      </w:r>
      <w:r>
        <w:fldChar w:fldCharType="separate"/>
      </w:r>
      <w:r>
        <w:t>74</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zh-CN"/>
        </w:rPr>
        <w:t>6.12.3</w:t>
      </w:r>
      <w:r w:rsidRPr="00211AA8">
        <w:rPr>
          <w:rFonts w:asciiTheme="minorHAnsi" w:eastAsiaTheme="minorEastAsia" w:hAnsiTheme="minorHAnsi" w:cstheme="minorBidi"/>
          <w:sz w:val="22"/>
          <w:szCs w:val="22"/>
          <w:lang w:val="en-US" w:eastAsia="fr-F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_Toc25460227 \h </w:instrText>
      </w:r>
      <w:r>
        <w:fldChar w:fldCharType="separate"/>
      </w:r>
      <w:r>
        <w:t>76</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zh-CN"/>
        </w:rPr>
        <w:t>6.12.4</w:t>
      </w:r>
      <w:r w:rsidRPr="00211AA8">
        <w:rPr>
          <w:rFonts w:asciiTheme="minorHAnsi" w:eastAsiaTheme="minorEastAsia" w:hAnsiTheme="minorHAnsi" w:cstheme="minorBidi"/>
          <w:sz w:val="22"/>
          <w:szCs w:val="22"/>
          <w:lang w:val="en-US" w:eastAsia="fr-FR"/>
        </w:rPr>
        <w:tab/>
      </w:r>
      <w:r>
        <w:rPr>
          <w:lang w:eastAsia="zh-CN"/>
        </w:rPr>
        <w:t>Solution evaluation</w:t>
      </w:r>
      <w:r>
        <w:tab/>
      </w:r>
      <w:r>
        <w:fldChar w:fldCharType="begin"/>
      </w:r>
      <w:r>
        <w:instrText xml:space="preserve"> PAGEREF _Toc25460228 \h </w:instrText>
      </w:r>
      <w:r>
        <w:fldChar w:fldCharType="separate"/>
      </w:r>
      <w:r>
        <w:t>77</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rsidRPr="003A0869">
        <w:rPr>
          <w:lang w:val="en-US"/>
        </w:rPr>
        <w:t>6.13</w:t>
      </w:r>
      <w:r w:rsidRPr="00211AA8">
        <w:rPr>
          <w:rFonts w:asciiTheme="minorHAnsi" w:eastAsiaTheme="minorEastAsia" w:hAnsiTheme="minorHAnsi" w:cstheme="minorBidi"/>
          <w:sz w:val="22"/>
          <w:szCs w:val="22"/>
          <w:lang w:val="en-US" w:eastAsia="fr-FR"/>
        </w:rPr>
        <w:tab/>
      </w:r>
      <w:r w:rsidRPr="003A0869">
        <w:rPr>
          <w:lang w:val="en-US"/>
        </w:rPr>
        <w:t>Solution #13: Country specific PLMN selection</w:t>
      </w:r>
      <w:r>
        <w:tab/>
      </w:r>
      <w:r>
        <w:fldChar w:fldCharType="begin"/>
      </w:r>
      <w:r>
        <w:instrText xml:space="preserve"> PAGEREF _Toc25460229 \h </w:instrText>
      </w:r>
      <w:r>
        <w:fldChar w:fldCharType="separate"/>
      </w:r>
      <w:r>
        <w:t>79</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sidRPr="003A0869">
        <w:rPr>
          <w:lang w:val="en-US"/>
        </w:rPr>
        <w:t>6.13.1</w:t>
      </w:r>
      <w:r w:rsidRPr="00211AA8">
        <w:rPr>
          <w:rFonts w:asciiTheme="minorHAnsi" w:eastAsiaTheme="minorEastAsia" w:hAnsiTheme="minorHAnsi" w:cstheme="minorBidi"/>
          <w:sz w:val="22"/>
          <w:szCs w:val="22"/>
          <w:lang w:val="en-US" w:eastAsia="fr-FR"/>
        </w:rPr>
        <w:tab/>
      </w:r>
      <w:r w:rsidRPr="003A0869">
        <w:rPr>
          <w:lang w:val="en-US"/>
        </w:rPr>
        <w:t>Description</w:t>
      </w:r>
      <w:r>
        <w:tab/>
      </w:r>
      <w:r>
        <w:fldChar w:fldCharType="begin"/>
      </w:r>
      <w:r>
        <w:instrText xml:space="preserve"> PAGEREF _Toc25460230 \h </w:instrText>
      </w:r>
      <w:r>
        <w:fldChar w:fldCharType="separate"/>
      </w:r>
      <w:r>
        <w:t>79</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t>6.13.2</w:t>
      </w:r>
      <w:r w:rsidRPr="00211AA8">
        <w:rPr>
          <w:rFonts w:asciiTheme="minorHAnsi" w:eastAsiaTheme="minorEastAsia" w:hAnsiTheme="minorHAnsi" w:cstheme="minorBidi"/>
          <w:sz w:val="22"/>
          <w:szCs w:val="22"/>
          <w:lang w:val="en-US" w:eastAsia="fr-FR"/>
        </w:rPr>
        <w:tab/>
      </w:r>
      <w:r>
        <w:t>Procedures</w:t>
      </w:r>
      <w:r>
        <w:tab/>
      </w:r>
      <w:r>
        <w:fldChar w:fldCharType="begin"/>
      </w:r>
      <w:r>
        <w:instrText xml:space="preserve"> PAGEREF _Toc25460231 \h </w:instrText>
      </w:r>
      <w:r>
        <w:fldChar w:fldCharType="separate"/>
      </w:r>
      <w:r>
        <w:t>80</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zh-CN"/>
        </w:rPr>
        <w:t>6.13.3</w:t>
      </w:r>
      <w:r w:rsidRPr="00211AA8">
        <w:rPr>
          <w:rFonts w:asciiTheme="minorHAnsi" w:eastAsiaTheme="minorEastAsia" w:hAnsiTheme="minorHAnsi" w:cstheme="minorBidi"/>
          <w:sz w:val="22"/>
          <w:szCs w:val="22"/>
          <w:lang w:val="en-US" w:eastAsia="fr-F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_Toc25460232 \h </w:instrText>
      </w:r>
      <w:r>
        <w:fldChar w:fldCharType="separate"/>
      </w:r>
      <w:r>
        <w:t>81</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zh-CN"/>
        </w:rPr>
        <w:t>6.13.4</w:t>
      </w:r>
      <w:r w:rsidRPr="00211AA8">
        <w:rPr>
          <w:rFonts w:asciiTheme="minorHAnsi" w:eastAsiaTheme="minorEastAsia" w:hAnsiTheme="minorHAnsi" w:cstheme="minorBidi"/>
          <w:sz w:val="22"/>
          <w:szCs w:val="22"/>
          <w:lang w:val="en-US" w:eastAsia="fr-FR"/>
        </w:rPr>
        <w:tab/>
      </w:r>
      <w:r>
        <w:rPr>
          <w:lang w:eastAsia="zh-CN"/>
        </w:rPr>
        <w:t>Solution evaluation</w:t>
      </w:r>
      <w:r>
        <w:tab/>
      </w:r>
      <w:r>
        <w:fldChar w:fldCharType="begin"/>
      </w:r>
      <w:r>
        <w:instrText xml:space="preserve"> PAGEREF _Toc25460233 \h </w:instrText>
      </w:r>
      <w:r>
        <w:fldChar w:fldCharType="separate"/>
      </w:r>
      <w:r>
        <w:t>82</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6.14</w:t>
      </w:r>
      <w:r w:rsidRPr="00211AA8">
        <w:rPr>
          <w:rFonts w:asciiTheme="minorHAnsi" w:eastAsiaTheme="minorEastAsia" w:hAnsiTheme="minorHAnsi" w:cstheme="minorBidi"/>
          <w:sz w:val="22"/>
          <w:szCs w:val="22"/>
          <w:lang w:val="en-US" w:eastAsia="fr-FR"/>
        </w:rPr>
        <w:tab/>
      </w:r>
      <w:r>
        <w:t>Solution #14: Mobility and QoS with Satellite Access</w:t>
      </w:r>
      <w:r>
        <w:tab/>
      </w:r>
      <w:r>
        <w:fldChar w:fldCharType="begin"/>
      </w:r>
      <w:r>
        <w:instrText xml:space="preserve"> PAGEREF _Toc25460234 \h </w:instrText>
      </w:r>
      <w:r>
        <w:fldChar w:fldCharType="separate"/>
      </w:r>
      <w:r>
        <w:t>82</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sidRPr="003A0869">
        <w:rPr>
          <w:lang w:val="en-US"/>
        </w:rPr>
        <w:t>6.14.1</w:t>
      </w:r>
      <w:r w:rsidRPr="00211AA8">
        <w:rPr>
          <w:rFonts w:asciiTheme="minorHAnsi" w:eastAsiaTheme="minorEastAsia" w:hAnsiTheme="minorHAnsi" w:cstheme="minorBidi"/>
          <w:sz w:val="22"/>
          <w:szCs w:val="22"/>
          <w:lang w:val="en-US" w:eastAsia="fr-FR"/>
        </w:rPr>
        <w:tab/>
      </w:r>
      <w:r w:rsidRPr="003A0869">
        <w:rPr>
          <w:lang w:val="en-US"/>
        </w:rPr>
        <w:t>Description</w:t>
      </w:r>
      <w:r>
        <w:tab/>
      </w:r>
      <w:r>
        <w:fldChar w:fldCharType="begin"/>
      </w:r>
      <w:r>
        <w:instrText xml:space="preserve"> PAGEREF _Toc25460235 \h </w:instrText>
      </w:r>
      <w:r>
        <w:fldChar w:fldCharType="separate"/>
      </w:r>
      <w:r>
        <w:t>82</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sidRPr="003A0869">
        <w:rPr>
          <w:lang w:val="en-US"/>
        </w:rPr>
        <w:t>6.14.2</w:t>
      </w:r>
      <w:r w:rsidRPr="00211AA8">
        <w:rPr>
          <w:rFonts w:asciiTheme="minorHAnsi" w:eastAsiaTheme="minorEastAsia" w:hAnsiTheme="minorHAnsi" w:cstheme="minorBidi"/>
          <w:sz w:val="22"/>
          <w:szCs w:val="22"/>
          <w:lang w:val="en-US" w:eastAsia="fr-FR"/>
        </w:rPr>
        <w:tab/>
      </w:r>
      <w:r w:rsidRPr="003A0869">
        <w:rPr>
          <w:lang w:val="en-US"/>
        </w:rPr>
        <w:t>Procedures</w:t>
      </w:r>
      <w:r>
        <w:tab/>
      </w:r>
      <w:r>
        <w:fldChar w:fldCharType="begin"/>
      </w:r>
      <w:r>
        <w:instrText xml:space="preserve"> PAGEREF _Toc25460236 \h </w:instrText>
      </w:r>
      <w:r>
        <w:fldChar w:fldCharType="separate"/>
      </w:r>
      <w:r>
        <w:t>83</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zh-CN"/>
        </w:rPr>
        <w:t>6.14.3</w:t>
      </w:r>
      <w:r w:rsidRPr="00211AA8">
        <w:rPr>
          <w:rFonts w:asciiTheme="minorHAnsi" w:eastAsiaTheme="minorEastAsia" w:hAnsiTheme="minorHAnsi" w:cstheme="minorBidi"/>
          <w:sz w:val="22"/>
          <w:szCs w:val="22"/>
          <w:lang w:val="en-US" w:eastAsia="fr-F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_Toc25460237 \h </w:instrText>
      </w:r>
      <w:r>
        <w:fldChar w:fldCharType="separate"/>
      </w:r>
      <w:r>
        <w:t>83</w:t>
      </w:r>
      <w:r>
        <w:fldChar w:fldCharType="end"/>
      </w:r>
    </w:p>
    <w:p w:rsidR="00FA5FE6" w:rsidRPr="00211AA8" w:rsidRDefault="00FA5FE6">
      <w:pPr>
        <w:pStyle w:val="TM3"/>
        <w:rPr>
          <w:rFonts w:asciiTheme="minorHAnsi" w:eastAsiaTheme="minorEastAsia" w:hAnsiTheme="minorHAnsi" w:cstheme="minorBidi"/>
          <w:sz w:val="22"/>
          <w:szCs w:val="22"/>
          <w:lang w:val="en-US" w:eastAsia="fr-FR"/>
        </w:rPr>
      </w:pPr>
      <w:r>
        <w:rPr>
          <w:lang w:eastAsia="zh-CN"/>
        </w:rPr>
        <w:t>6.14.4</w:t>
      </w:r>
      <w:r w:rsidRPr="00211AA8">
        <w:rPr>
          <w:rFonts w:asciiTheme="minorHAnsi" w:eastAsiaTheme="minorEastAsia" w:hAnsiTheme="minorHAnsi" w:cstheme="minorBidi"/>
          <w:sz w:val="22"/>
          <w:szCs w:val="22"/>
          <w:lang w:val="en-US" w:eastAsia="fr-FR"/>
        </w:rPr>
        <w:tab/>
      </w:r>
      <w:r>
        <w:rPr>
          <w:lang w:eastAsia="zh-CN"/>
        </w:rPr>
        <w:t>Solution evaluation</w:t>
      </w:r>
      <w:r>
        <w:tab/>
      </w:r>
      <w:r>
        <w:fldChar w:fldCharType="begin"/>
      </w:r>
      <w:r>
        <w:instrText xml:space="preserve"> PAGEREF _Toc25460238 \h </w:instrText>
      </w:r>
      <w:r>
        <w:fldChar w:fldCharType="separate"/>
      </w:r>
      <w:r>
        <w:t>83</w:t>
      </w:r>
      <w:r>
        <w:fldChar w:fldCharType="end"/>
      </w:r>
    </w:p>
    <w:p w:rsidR="00FA5FE6" w:rsidRPr="00211AA8" w:rsidRDefault="00FA5FE6">
      <w:pPr>
        <w:pStyle w:val="TM1"/>
        <w:rPr>
          <w:rFonts w:asciiTheme="minorHAnsi" w:eastAsiaTheme="minorEastAsia" w:hAnsiTheme="minorHAnsi" w:cstheme="minorBidi"/>
          <w:szCs w:val="22"/>
          <w:lang w:val="en-US" w:eastAsia="fr-FR"/>
        </w:rPr>
      </w:pPr>
      <w:r>
        <w:rPr>
          <w:lang w:eastAsia="zh-CN"/>
        </w:rPr>
        <w:t>7</w:t>
      </w:r>
      <w:r w:rsidRPr="00211AA8">
        <w:rPr>
          <w:rFonts w:asciiTheme="minorHAnsi" w:eastAsiaTheme="minorEastAsia" w:hAnsiTheme="minorHAnsi" w:cstheme="minorBidi"/>
          <w:szCs w:val="22"/>
          <w:lang w:val="en-US" w:eastAsia="fr-FR"/>
        </w:rPr>
        <w:tab/>
      </w:r>
      <w:r>
        <w:rPr>
          <w:lang w:eastAsia="zh-CN"/>
        </w:rPr>
        <w:t>Overall evaluation</w:t>
      </w:r>
      <w:r>
        <w:tab/>
      </w:r>
      <w:r>
        <w:fldChar w:fldCharType="begin"/>
      </w:r>
      <w:r>
        <w:instrText xml:space="preserve"> PAGEREF _Toc25460239 \h </w:instrText>
      </w:r>
      <w:r>
        <w:fldChar w:fldCharType="separate"/>
      </w:r>
      <w:r>
        <w:t>83</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7.1</w:t>
      </w:r>
      <w:r w:rsidRPr="00211AA8">
        <w:rPr>
          <w:rFonts w:asciiTheme="minorHAnsi" w:eastAsiaTheme="minorEastAsia" w:hAnsiTheme="minorHAnsi" w:cstheme="minorBidi"/>
          <w:sz w:val="22"/>
          <w:szCs w:val="22"/>
          <w:lang w:val="en-US" w:eastAsia="fr-FR"/>
        </w:rPr>
        <w:tab/>
      </w:r>
      <w:r>
        <w:t>Evaluation of solutions for Key Issue #1: Mobility management with large satellite coverage areas</w:t>
      </w:r>
      <w:r>
        <w:tab/>
      </w:r>
      <w:r>
        <w:fldChar w:fldCharType="begin"/>
      </w:r>
      <w:r>
        <w:instrText xml:space="preserve"> PAGEREF _Toc25460240 \h </w:instrText>
      </w:r>
      <w:r>
        <w:fldChar w:fldCharType="separate"/>
      </w:r>
      <w:r>
        <w:t>83</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rsidRPr="003A0869">
        <w:rPr>
          <w:rFonts w:eastAsia="MS Mincho"/>
        </w:rPr>
        <w:t>7.2</w:t>
      </w:r>
      <w:r w:rsidRPr="00211AA8">
        <w:rPr>
          <w:rFonts w:asciiTheme="minorHAnsi" w:eastAsiaTheme="minorEastAsia" w:hAnsiTheme="minorHAnsi" w:cstheme="minorBidi"/>
          <w:sz w:val="22"/>
          <w:szCs w:val="22"/>
          <w:lang w:val="en-US" w:eastAsia="fr-FR"/>
        </w:rPr>
        <w:tab/>
      </w:r>
      <w:r w:rsidRPr="003A0869">
        <w:rPr>
          <w:rFonts w:eastAsia="MS Mincho"/>
        </w:rPr>
        <w:t>Evaluation of solutions for Key Issue #2 - Mobility Management with moving satellite coverage areas</w:t>
      </w:r>
      <w:r>
        <w:tab/>
      </w:r>
      <w:r>
        <w:fldChar w:fldCharType="begin"/>
      </w:r>
      <w:r>
        <w:instrText xml:space="preserve"> PAGEREF _Toc25460241 \h </w:instrText>
      </w:r>
      <w:r>
        <w:fldChar w:fldCharType="separate"/>
      </w:r>
      <w:r>
        <w:t>84</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7.3</w:t>
      </w:r>
      <w:r w:rsidRPr="00211AA8">
        <w:rPr>
          <w:rFonts w:asciiTheme="minorHAnsi" w:eastAsiaTheme="minorEastAsia" w:hAnsiTheme="minorHAnsi" w:cstheme="minorBidi"/>
          <w:sz w:val="22"/>
          <w:szCs w:val="22"/>
          <w:lang w:val="en-US" w:eastAsia="fr-FR"/>
        </w:rPr>
        <w:tab/>
      </w:r>
      <w:r>
        <w:t>Evaluation of solutions for Key Issue #3 - Delay in satellite</w:t>
      </w:r>
      <w:r>
        <w:tab/>
      </w:r>
      <w:r>
        <w:fldChar w:fldCharType="begin"/>
      </w:r>
      <w:r>
        <w:instrText xml:space="preserve"> PAGEREF _Toc25460242 \h </w:instrText>
      </w:r>
      <w:r>
        <w:fldChar w:fldCharType="separate"/>
      </w:r>
      <w:r>
        <w:t>84</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7.4</w:t>
      </w:r>
      <w:r w:rsidRPr="00211AA8">
        <w:rPr>
          <w:rFonts w:asciiTheme="minorHAnsi" w:eastAsiaTheme="minorEastAsia" w:hAnsiTheme="minorHAnsi" w:cstheme="minorBidi"/>
          <w:sz w:val="22"/>
          <w:szCs w:val="22"/>
          <w:lang w:val="en-US" w:eastAsia="fr-FR"/>
        </w:rPr>
        <w:tab/>
      </w:r>
      <w:r>
        <w:t>Evaluation of solutions for Key Issue #4 - QoS with satellite access</w:t>
      </w:r>
      <w:r>
        <w:tab/>
      </w:r>
      <w:r>
        <w:fldChar w:fldCharType="begin"/>
      </w:r>
      <w:r>
        <w:instrText xml:space="preserve"> PAGEREF _Toc25460243 \h </w:instrText>
      </w:r>
      <w:r>
        <w:fldChar w:fldCharType="separate"/>
      </w:r>
      <w:r>
        <w:t>84</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rPr>
          <w:lang w:eastAsia="zh-CN"/>
        </w:rPr>
        <w:t>7.5</w:t>
      </w:r>
      <w:r w:rsidRPr="00211AA8">
        <w:rPr>
          <w:rFonts w:asciiTheme="minorHAnsi" w:eastAsiaTheme="minorEastAsia" w:hAnsiTheme="minorHAnsi" w:cstheme="minorBidi"/>
          <w:sz w:val="22"/>
          <w:szCs w:val="22"/>
          <w:lang w:val="en-US" w:eastAsia="fr-FR"/>
        </w:rPr>
        <w:tab/>
      </w:r>
      <w:r>
        <w:rPr>
          <w:lang w:eastAsia="zh-CN"/>
        </w:rPr>
        <w:t>Evaluation of solutions for Key Issue #5 - QoS with satellite backhaul</w:t>
      </w:r>
      <w:r>
        <w:tab/>
      </w:r>
      <w:r>
        <w:fldChar w:fldCharType="begin"/>
      </w:r>
      <w:r>
        <w:instrText xml:space="preserve"> PAGEREF _Toc25460244 \h </w:instrText>
      </w:r>
      <w:r>
        <w:fldChar w:fldCharType="separate"/>
      </w:r>
      <w:r>
        <w:t>85</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rPr>
          <w:lang w:eastAsia="zh-CN"/>
        </w:rPr>
        <w:lastRenderedPageBreak/>
        <w:t>7.6</w:t>
      </w:r>
      <w:r w:rsidRPr="00211AA8">
        <w:rPr>
          <w:rFonts w:asciiTheme="minorHAnsi" w:eastAsiaTheme="minorEastAsia" w:hAnsiTheme="minorHAnsi" w:cstheme="minorBidi"/>
          <w:sz w:val="22"/>
          <w:szCs w:val="22"/>
          <w:lang w:val="en-US" w:eastAsia="fr-FR"/>
        </w:rPr>
        <w:tab/>
      </w:r>
      <w:r>
        <w:rPr>
          <w:lang w:eastAsia="zh-CN"/>
        </w:rPr>
        <w:t>Evaluation of solutions for Key Issue #6 - RAN mobility with NGSO regenerative-based satellite access</w:t>
      </w:r>
      <w:r>
        <w:tab/>
      </w:r>
      <w:r>
        <w:fldChar w:fldCharType="begin"/>
      </w:r>
      <w:r>
        <w:instrText xml:space="preserve"> PAGEREF _Toc25460245 \h </w:instrText>
      </w:r>
      <w:r>
        <w:fldChar w:fldCharType="separate"/>
      </w:r>
      <w:r>
        <w:t>86</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7.7</w:t>
      </w:r>
      <w:r w:rsidRPr="00211AA8">
        <w:rPr>
          <w:rFonts w:asciiTheme="minorHAnsi" w:eastAsiaTheme="minorEastAsia" w:hAnsiTheme="minorHAnsi" w:cstheme="minorBidi"/>
          <w:sz w:val="22"/>
          <w:szCs w:val="22"/>
          <w:lang w:val="en-US" w:eastAsia="fr-FR"/>
        </w:rPr>
        <w:tab/>
      </w:r>
      <w:r>
        <w:t>Evaluation of solutions for Key Issue #7 - Multi connectivity with satellite access</w:t>
      </w:r>
      <w:r>
        <w:tab/>
      </w:r>
      <w:r>
        <w:fldChar w:fldCharType="begin"/>
      </w:r>
      <w:r>
        <w:instrText xml:space="preserve"> PAGEREF _Toc25460246 \h </w:instrText>
      </w:r>
      <w:r>
        <w:fldChar w:fldCharType="separate"/>
      </w:r>
      <w:r>
        <w:t>86</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7.8</w:t>
      </w:r>
      <w:r w:rsidRPr="00211AA8">
        <w:rPr>
          <w:rFonts w:asciiTheme="minorHAnsi" w:eastAsiaTheme="minorEastAsia" w:hAnsiTheme="minorHAnsi" w:cstheme="minorBidi"/>
          <w:sz w:val="22"/>
          <w:szCs w:val="22"/>
          <w:lang w:val="en-US" w:eastAsia="fr-FR"/>
        </w:rPr>
        <w:tab/>
      </w:r>
      <w:r>
        <w:t>Evaluation of solutions for Key Issue #8 - The role of satellite link in content distribution towards the edge</w:t>
      </w:r>
      <w:r>
        <w:tab/>
      </w:r>
      <w:r>
        <w:fldChar w:fldCharType="begin"/>
      </w:r>
      <w:r>
        <w:instrText xml:space="preserve"> PAGEREF _Toc25460247 \h </w:instrText>
      </w:r>
      <w:r>
        <w:fldChar w:fldCharType="separate"/>
      </w:r>
      <w:r>
        <w:t>87</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7.9</w:t>
      </w:r>
      <w:r w:rsidRPr="00211AA8">
        <w:rPr>
          <w:rFonts w:asciiTheme="minorHAnsi" w:eastAsiaTheme="minorEastAsia" w:hAnsiTheme="minorHAnsi" w:cstheme="minorBidi"/>
          <w:sz w:val="22"/>
          <w:szCs w:val="22"/>
          <w:lang w:val="en-US" w:eastAsia="fr-FR"/>
        </w:rPr>
        <w:tab/>
      </w:r>
      <w:r>
        <w:t>Evaluation of solutions for Key Issue #9 – Multi connectivity with hybrid satellite/terrestrial backhaul</w:t>
      </w:r>
      <w:r>
        <w:tab/>
      </w:r>
      <w:r>
        <w:fldChar w:fldCharType="begin"/>
      </w:r>
      <w:r>
        <w:instrText xml:space="preserve"> PAGEREF _Toc25460248 \h </w:instrText>
      </w:r>
      <w:r>
        <w:fldChar w:fldCharType="separate"/>
      </w:r>
      <w:r>
        <w:t>87</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7.10</w:t>
      </w:r>
      <w:r w:rsidRPr="00211AA8">
        <w:rPr>
          <w:rFonts w:asciiTheme="minorHAnsi" w:eastAsiaTheme="minorEastAsia" w:hAnsiTheme="minorHAnsi" w:cstheme="minorBidi"/>
          <w:sz w:val="22"/>
          <w:szCs w:val="22"/>
          <w:lang w:val="en-US" w:eastAsia="fr-FR"/>
        </w:rPr>
        <w:tab/>
      </w:r>
      <w:r>
        <w:t xml:space="preserve">Evaluation of solutions for Key Issue #10 - </w:t>
      </w:r>
      <w:r w:rsidRPr="003A0869">
        <w:rPr>
          <w:rFonts w:cs="Arial"/>
        </w:rPr>
        <w:t>Regulatory services with super-national satellite ground station</w:t>
      </w:r>
      <w:r>
        <w:tab/>
      </w:r>
      <w:r>
        <w:fldChar w:fldCharType="begin"/>
      </w:r>
      <w:r>
        <w:instrText xml:space="preserve"> PAGEREF _Toc25460249 \h </w:instrText>
      </w:r>
      <w:r>
        <w:fldChar w:fldCharType="separate"/>
      </w:r>
      <w:r>
        <w:t>87</w:t>
      </w:r>
      <w:r>
        <w:fldChar w:fldCharType="end"/>
      </w:r>
    </w:p>
    <w:p w:rsidR="00FA5FE6" w:rsidRPr="00211AA8" w:rsidRDefault="00FA5FE6">
      <w:pPr>
        <w:pStyle w:val="TM1"/>
        <w:rPr>
          <w:rFonts w:asciiTheme="minorHAnsi" w:eastAsiaTheme="minorEastAsia" w:hAnsiTheme="minorHAnsi" w:cstheme="minorBidi"/>
          <w:szCs w:val="22"/>
          <w:lang w:val="en-US" w:eastAsia="fr-FR"/>
        </w:rPr>
      </w:pPr>
      <w:r>
        <w:t>8</w:t>
      </w:r>
      <w:r w:rsidRPr="00211AA8">
        <w:rPr>
          <w:rFonts w:asciiTheme="minorHAnsi" w:eastAsiaTheme="minorEastAsia" w:hAnsiTheme="minorHAnsi" w:cstheme="minorBidi"/>
          <w:szCs w:val="22"/>
          <w:lang w:val="en-US" w:eastAsia="fr-FR"/>
        </w:rPr>
        <w:tab/>
      </w:r>
      <w:r>
        <w:t>Conclusions</w:t>
      </w:r>
      <w:r>
        <w:tab/>
      </w:r>
      <w:r>
        <w:fldChar w:fldCharType="begin"/>
      </w:r>
      <w:r>
        <w:instrText xml:space="preserve"> PAGEREF _Toc25460250 \h </w:instrText>
      </w:r>
      <w:r>
        <w:fldChar w:fldCharType="separate"/>
      </w:r>
      <w:r>
        <w:t>88</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 xml:space="preserve">8.1 </w:t>
      </w:r>
      <w:r w:rsidRPr="00211AA8">
        <w:rPr>
          <w:rFonts w:asciiTheme="minorHAnsi" w:eastAsiaTheme="minorEastAsia" w:hAnsiTheme="minorHAnsi" w:cstheme="minorBidi"/>
          <w:sz w:val="22"/>
          <w:szCs w:val="22"/>
          <w:lang w:val="en-US" w:eastAsia="fr-FR"/>
        </w:rPr>
        <w:tab/>
      </w:r>
      <w:r>
        <w:t>Conclusion on solutions for Key Issue #1</w:t>
      </w:r>
      <w:r>
        <w:tab/>
      </w:r>
      <w:r>
        <w:fldChar w:fldCharType="begin"/>
      </w:r>
      <w:r>
        <w:instrText xml:space="preserve"> PAGEREF _Toc25460251 \h </w:instrText>
      </w:r>
      <w:r>
        <w:fldChar w:fldCharType="separate"/>
      </w:r>
      <w:r>
        <w:t>88</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 xml:space="preserve">8.2 </w:t>
      </w:r>
      <w:r w:rsidRPr="00211AA8">
        <w:rPr>
          <w:rFonts w:asciiTheme="minorHAnsi" w:eastAsiaTheme="minorEastAsia" w:hAnsiTheme="minorHAnsi" w:cstheme="minorBidi"/>
          <w:sz w:val="22"/>
          <w:szCs w:val="22"/>
          <w:lang w:val="en-US" w:eastAsia="fr-FR"/>
        </w:rPr>
        <w:tab/>
      </w:r>
      <w:r>
        <w:t>Conclusion on solutions for Key Issue #2</w:t>
      </w:r>
      <w:r>
        <w:tab/>
      </w:r>
      <w:r>
        <w:fldChar w:fldCharType="begin"/>
      </w:r>
      <w:r>
        <w:instrText xml:space="preserve"> PAGEREF _Toc25460252 \h </w:instrText>
      </w:r>
      <w:r>
        <w:fldChar w:fldCharType="separate"/>
      </w:r>
      <w:r>
        <w:t>88</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 xml:space="preserve">8.3 </w:t>
      </w:r>
      <w:r w:rsidRPr="00211AA8">
        <w:rPr>
          <w:rFonts w:asciiTheme="minorHAnsi" w:eastAsiaTheme="minorEastAsia" w:hAnsiTheme="minorHAnsi" w:cstheme="minorBidi"/>
          <w:sz w:val="22"/>
          <w:szCs w:val="22"/>
          <w:lang w:val="en-US" w:eastAsia="fr-FR"/>
        </w:rPr>
        <w:tab/>
      </w:r>
      <w:r>
        <w:t>Conclusion on solutions for Key Issue #3</w:t>
      </w:r>
      <w:r>
        <w:tab/>
      </w:r>
      <w:r>
        <w:fldChar w:fldCharType="begin"/>
      </w:r>
      <w:r>
        <w:instrText xml:space="preserve"> PAGEREF _Toc25460253 \h </w:instrText>
      </w:r>
      <w:r>
        <w:fldChar w:fldCharType="separate"/>
      </w:r>
      <w:r>
        <w:t>88</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8.4</w:t>
      </w:r>
      <w:r w:rsidRPr="00211AA8">
        <w:rPr>
          <w:rFonts w:asciiTheme="minorHAnsi" w:eastAsiaTheme="minorEastAsia" w:hAnsiTheme="minorHAnsi" w:cstheme="minorBidi"/>
          <w:sz w:val="22"/>
          <w:szCs w:val="22"/>
          <w:lang w:val="en-US" w:eastAsia="fr-FR"/>
        </w:rPr>
        <w:tab/>
      </w:r>
      <w:r>
        <w:t>Conclusion on solutions for Key Issue #4</w:t>
      </w:r>
      <w:r>
        <w:tab/>
      </w:r>
      <w:r>
        <w:fldChar w:fldCharType="begin"/>
      </w:r>
      <w:r>
        <w:instrText xml:space="preserve"> PAGEREF _Toc25460254 \h </w:instrText>
      </w:r>
      <w:r>
        <w:fldChar w:fldCharType="separate"/>
      </w:r>
      <w:r>
        <w:t>88</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8.5</w:t>
      </w:r>
      <w:r w:rsidRPr="00211AA8">
        <w:rPr>
          <w:rFonts w:asciiTheme="minorHAnsi" w:eastAsiaTheme="minorEastAsia" w:hAnsiTheme="minorHAnsi" w:cstheme="minorBidi"/>
          <w:sz w:val="22"/>
          <w:szCs w:val="22"/>
          <w:lang w:val="en-US" w:eastAsia="fr-FR"/>
        </w:rPr>
        <w:tab/>
      </w:r>
      <w:r>
        <w:t>Conclusion on solutions for Key Issue #5</w:t>
      </w:r>
      <w:r>
        <w:tab/>
      </w:r>
      <w:r>
        <w:fldChar w:fldCharType="begin"/>
      </w:r>
      <w:r>
        <w:instrText xml:space="preserve"> PAGEREF _Toc25460255 \h </w:instrText>
      </w:r>
      <w:r>
        <w:fldChar w:fldCharType="separate"/>
      </w:r>
      <w:r>
        <w:t>88</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 xml:space="preserve">8.6 </w:t>
      </w:r>
      <w:r w:rsidRPr="00211AA8">
        <w:rPr>
          <w:rFonts w:asciiTheme="minorHAnsi" w:eastAsiaTheme="minorEastAsia" w:hAnsiTheme="minorHAnsi" w:cstheme="minorBidi"/>
          <w:sz w:val="22"/>
          <w:szCs w:val="22"/>
          <w:lang w:val="en-US" w:eastAsia="fr-FR"/>
        </w:rPr>
        <w:tab/>
      </w:r>
      <w:r>
        <w:t>Conclusion on solutions for Key Issue #6</w:t>
      </w:r>
      <w:r>
        <w:tab/>
      </w:r>
      <w:r>
        <w:fldChar w:fldCharType="begin"/>
      </w:r>
      <w:r>
        <w:instrText xml:space="preserve"> PAGEREF _Toc25460256 \h </w:instrText>
      </w:r>
      <w:r>
        <w:fldChar w:fldCharType="separate"/>
      </w:r>
      <w:r>
        <w:t>89</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8.7</w:t>
      </w:r>
      <w:r w:rsidRPr="00211AA8">
        <w:rPr>
          <w:rFonts w:asciiTheme="minorHAnsi" w:eastAsiaTheme="minorEastAsia" w:hAnsiTheme="minorHAnsi" w:cstheme="minorBidi"/>
          <w:sz w:val="22"/>
          <w:szCs w:val="22"/>
          <w:lang w:val="en-US" w:eastAsia="fr-FR"/>
        </w:rPr>
        <w:tab/>
      </w:r>
      <w:r>
        <w:t>Conclusion on solutions for Key Issue #7</w:t>
      </w:r>
      <w:r>
        <w:tab/>
      </w:r>
      <w:r>
        <w:fldChar w:fldCharType="begin"/>
      </w:r>
      <w:r>
        <w:instrText xml:space="preserve"> PAGEREF _Toc25460257 \h </w:instrText>
      </w:r>
      <w:r>
        <w:fldChar w:fldCharType="separate"/>
      </w:r>
      <w:r>
        <w:t>89</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8.8</w:t>
      </w:r>
      <w:r w:rsidRPr="00211AA8">
        <w:rPr>
          <w:rFonts w:asciiTheme="minorHAnsi" w:eastAsiaTheme="minorEastAsia" w:hAnsiTheme="minorHAnsi" w:cstheme="minorBidi"/>
          <w:sz w:val="22"/>
          <w:szCs w:val="22"/>
          <w:lang w:val="en-US" w:eastAsia="fr-FR"/>
        </w:rPr>
        <w:tab/>
      </w:r>
      <w:r>
        <w:t>Conclusion on solutions for Key Issue #8</w:t>
      </w:r>
      <w:r>
        <w:tab/>
      </w:r>
      <w:r>
        <w:fldChar w:fldCharType="begin"/>
      </w:r>
      <w:r>
        <w:instrText xml:space="preserve"> PAGEREF _Toc25460258 \h </w:instrText>
      </w:r>
      <w:r>
        <w:fldChar w:fldCharType="separate"/>
      </w:r>
      <w:r>
        <w:t>89</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8.9</w:t>
      </w:r>
      <w:r w:rsidRPr="00211AA8">
        <w:rPr>
          <w:rFonts w:asciiTheme="minorHAnsi" w:eastAsiaTheme="minorEastAsia" w:hAnsiTheme="minorHAnsi" w:cstheme="minorBidi"/>
          <w:sz w:val="22"/>
          <w:szCs w:val="22"/>
          <w:lang w:val="en-US" w:eastAsia="fr-FR"/>
        </w:rPr>
        <w:tab/>
      </w:r>
      <w:r>
        <w:t>Conclusion on solutions for Key Issue #9</w:t>
      </w:r>
      <w:r>
        <w:tab/>
      </w:r>
      <w:r>
        <w:fldChar w:fldCharType="begin"/>
      </w:r>
      <w:r>
        <w:instrText xml:space="preserve"> PAGEREF _Toc25460259 \h </w:instrText>
      </w:r>
      <w:r>
        <w:fldChar w:fldCharType="separate"/>
      </w:r>
      <w:r>
        <w:t>89</w:t>
      </w:r>
      <w:r>
        <w:fldChar w:fldCharType="end"/>
      </w:r>
    </w:p>
    <w:p w:rsidR="00FA5FE6" w:rsidRPr="00211AA8" w:rsidRDefault="00FA5FE6">
      <w:pPr>
        <w:pStyle w:val="TM2"/>
        <w:rPr>
          <w:rFonts w:asciiTheme="minorHAnsi" w:eastAsiaTheme="minorEastAsia" w:hAnsiTheme="minorHAnsi" w:cstheme="minorBidi"/>
          <w:sz w:val="22"/>
          <w:szCs w:val="22"/>
          <w:lang w:val="en-US" w:eastAsia="fr-FR"/>
        </w:rPr>
      </w:pPr>
      <w:r>
        <w:t>8.10</w:t>
      </w:r>
      <w:r w:rsidRPr="00211AA8">
        <w:rPr>
          <w:rFonts w:asciiTheme="minorHAnsi" w:eastAsiaTheme="minorEastAsia" w:hAnsiTheme="minorHAnsi" w:cstheme="minorBidi"/>
          <w:sz w:val="22"/>
          <w:szCs w:val="22"/>
          <w:lang w:val="en-US" w:eastAsia="fr-FR"/>
        </w:rPr>
        <w:tab/>
      </w:r>
      <w:r>
        <w:t>Conclusion on solutions for Key Issue #10</w:t>
      </w:r>
      <w:r>
        <w:tab/>
      </w:r>
      <w:r>
        <w:fldChar w:fldCharType="begin"/>
      </w:r>
      <w:r>
        <w:instrText xml:space="preserve"> PAGEREF _Toc25460260 \h </w:instrText>
      </w:r>
      <w:r>
        <w:fldChar w:fldCharType="separate"/>
      </w:r>
      <w:r>
        <w:t>89</w:t>
      </w:r>
      <w:r>
        <w:fldChar w:fldCharType="end"/>
      </w:r>
    </w:p>
    <w:p w:rsidR="00FA5FE6" w:rsidRPr="00211AA8" w:rsidRDefault="00FA5FE6">
      <w:pPr>
        <w:pStyle w:val="TM1"/>
        <w:rPr>
          <w:rFonts w:asciiTheme="minorHAnsi" w:eastAsiaTheme="minorEastAsia" w:hAnsiTheme="minorHAnsi" w:cstheme="minorBidi"/>
          <w:szCs w:val="22"/>
          <w:lang w:val="en-US" w:eastAsia="fr-FR"/>
        </w:rPr>
      </w:pPr>
      <w:r>
        <w:t>A.1</w:t>
      </w:r>
      <w:r w:rsidRPr="00211AA8">
        <w:rPr>
          <w:rFonts w:asciiTheme="minorHAnsi" w:eastAsiaTheme="minorEastAsia" w:hAnsiTheme="minorHAnsi" w:cstheme="minorBidi"/>
          <w:szCs w:val="22"/>
          <w:lang w:val="en-US" w:eastAsia="fr-FR"/>
        </w:rPr>
        <w:tab/>
      </w:r>
      <w:r>
        <w:t>General</w:t>
      </w:r>
      <w:r>
        <w:tab/>
      </w:r>
      <w:r>
        <w:fldChar w:fldCharType="begin"/>
      </w:r>
      <w:r>
        <w:instrText xml:space="preserve"> PAGEREF _Toc25460261 \h </w:instrText>
      </w:r>
      <w:r>
        <w:fldChar w:fldCharType="separate"/>
      </w:r>
      <w:r>
        <w:t>90</w:t>
      </w:r>
      <w:r>
        <w:fldChar w:fldCharType="end"/>
      </w:r>
    </w:p>
    <w:p w:rsidR="00FA5FE6" w:rsidRPr="00211AA8" w:rsidRDefault="00FA5FE6">
      <w:pPr>
        <w:pStyle w:val="TM1"/>
        <w:rPr>
          <w:rFonts w:asciiTheme="minorHAnsi" w:eastAsiaTheme="minorEastAsia" w:hAnsiTheme="minorHAnsi" w:cstheme="minorBidi"/>
          <w:szCs w:val="22"/>
          <w:lang w:val="en-US" w:eastAsia="fr-FR"/>
        </w:rPr>
      </w:pPr>
      <w:r>
        <w:t>A.2</w:t>
      </w:r>
      <w:r w:rsidRPr="00211AA8">
        <w:rPr>
          <w:rFonts w:asciiTheme="minorHAnsi" w:eastAsiaTheme="minorEastAsia" w:hAnsiTheme="minorHAnsi" w:cstheme="minorBidi"/>
          <w:szCs w:val="22"/>
          <w:lang w:val="en-US" w:eastAsia="fr-FR"/>
        </w:rPr>
        <w:tab/>
      </w:r>
      <w:r>
        <w:t>Class of orbit</w:t>
      </w:r>
      <w:r>
        <w:tab/>
      </w:r>
      <w:r>
        <w:fldChar w:fldCharType="begin"/>
      </w:r>
      <w:r>
        <w:instrText xml:space="preserve"> PAGEREF _Toc25460262 \h </w:instrText>
      </w:r>
      <w:r>
        <w:fldChar w:fldCharType="separate"/>
      </w:r>
      <w:r>
        <w:t>90</w:t>
      </w:r>
      <w:r>
        <w:fldChar w:fldCharType="end"/>
      </w:r>
    </w:p>
    <w:p w:rsidR="00FA5FE6" w:rsidRPr="00211AA8" w:rsidRDefault="00FA5FE6">
      <w:pPr>
        <w:pStyle w:val="TM1"/>
        <w:rPr>
          <w:rFonts w:asciiTheme="minorHAnsi" w:eastAsiaTheme="minorEastAsia" w:hAnsiTheme="minorHAnsi" w:cstheme="minorBidi"/>
          <w:szCs w:val="22"/>
          <w:lang w:val="en-US" w:eastAsia="fr-FR"/>
        </w:rPr>
      </w:pPr>
      <w:r>
        <w:t>A.3</w:t>
      </w:r>
      <w:r w:rsidRPr="00211AA8">
        <w:rPr>
          <w:rFonts w:asciiTheme="minorHAnsi" w:eastAsiaTheme="minorEastAsia" w:hAnsiTheme="minorHAnsi" w:cstheme="minorBidi"/>
          <w:szCs w:val="22"/>
          <w:lang w:val="en-US" w:eastAsia="fr-FR"/>
        </w:rPr>
        <w:tab/>
      </w:r>
      <w:r>
        <w:t>Geometrical coverage of satellite and propagation delay</w:t>
      </w:r>
      <w:r>
        <w:tab/>
      </w:r>
      <w:r>
        <w:fldChar w:fldCharType="begin"/>
      </w:r>
      <w:r>
        <w:instrText xml:space="preserve"> PAGEREF _Toc25460263 \h </w:instrText>
      </w:r>
      <w:r>
        <w:fldChar w:fldCharType="separate"/>
      </w:r>
      <w:r>
        <w:t>91</w:t>
      </w:r>
      <w:r>
        <w:fldChar w:fldCharType="end"/>
      </w:r>
    </w:p>
    <w:p w:rsidR="00FA5FE6" w:rsidRPr="00211AA8" w:rsidRDefault="00FA5FE6">
      <w:pPr>
        <w:pStyle w:val="TM1"/>
        <w:rPr>
          <w:rFonts w:asciiTheme="minorHAnsi" w:eastAsiaTheme="minorEastAsia" w:hAnsiTheme="minorHAnsi" w:cstheme="minorBidi"/>
          <w:szCs w:val="22"/>
          <w:lang w:val="en-US" w:eastAsia="fr-FR"/>
        </w:rPr>
      </w:pPr>
      <w:r>
        <w:t>A.4</w:t>
      </w:r>
      <w:r w:rsidRPr="00211AA8">
        <w:rPr>
          <w:rFonts w:asciiTheme="minorHAnsi" w:eastAsiaTheme="minorEastAsia" w:hAnsiTheme="minorHAnsi" w:cstheme="minorBidi"/>
          <w:szCs w:val="22"/>
          <w:lang w:val="en-US" w:eastAsia="fr-FR"/>
        </w:rPr>
        <w:tab/>
      </w:r>
      <w:r>
        <w:t>Type of satellite communication payloads</w:t>
      </w:r>
      <w:r>
        <w:tab/>
      </w:r>
      <w:r>
        <w:fldChar w:fldCharType="begin"/>
      </w:r>
      <w:r>
        <w:instrText xml:space="preserve"> PAGEREF _Toc25460264 \h </w:instrText>
      </w:r>
      <w:r>
        <w:fldChar w:fldCharType="separate"/>
      </w:r>
      <w:r>
        <w:t>92</w:t>
      </w:r>
      <w:r>
        <w:fldChar w:fldCharType="end"/>
      </w:r>
    </w:p>
    <w:p w:rsidR="00FA5FE6" w:rsidRPr="00211AA8" w:rsidRDefault="00FA5FE6">
      <w:pPr>
        <w:pStyle w:val="TM1"/>
        <w:rPr>
          <w:rFonts w:asciiTheme="minorHAnsi" w:eastAsiaTheme="minorEastAsia" w:hAnsiTheme="minorHAnsi" w:cstheme="minorBidi"/>
          <w:szCs w:val="22"/>
          <w:lang w:val="en-US" w:eastAsia="fr-FR"/>
        </w:rPr>
      </w:pPr>
      <w:r>
        <w:t>A.5</w:t>
      </w:r>
      <w:r w:rsidRPr="00211AA8">
        <w:rPr>
          <w:rFonts w:asciiTheme="minorHAnsi" w:eastAsiaTheme="minorEastAsia" w:hAnsiTheme="minorHAnsi" w:cstheme="minorBidi"/>
          <w:szCs w:val="22"/>
          <w:lang w:val="en-US" w:eastAsia="fr-FR"/>
        </w:rPr>
        <w:tab/>
      </w:r>
      <w:r>
        <w:t>Handovers</w:t>
      </w:r>
      <w:r>
        <w:tab/>
      </w:r>
      <w:r>
        <w:fldChar w:fldCharType="begin"/>
      </w:r>
      <w:r>
        <w:instrText xml:space="preserve"> PAGEREF _Toc25460265 \h </w:instrText>
      </w:r>
      <w:r>
        <w:fldChar w:fldCharType="separate"/>
      </w:r>
      <w:r>
        <w:t>93</w:t>
      </w:r>
      <w:r>
        <w:fldChar w:fldCharType="end"/>
      </w:r>
    </w:p>
    <w:p w:rsidR="00FA5FE6" w:rsidRPr="00211AA8" w:rsidRDefault="00FA5FE6">
      <w:pPr>
        <w:pStyle w:val="TM1"/>
        <w:rPr>
          <w:rFonts w:asciiTheme="minorHAnsi" w:eastAsiaTheme="minorEastAsia" w:hAnsiTheme="minorHAnsi" w:cstheme="minorBidi"/>
          <w:szCs w:val="22"/>
          <w:lang w:val="en-US" w:eastAsia="fr-FR"/>
        </w:rPr>
      </w:pPr>
      <w:r>
        <w:t>A.6</w:t>
      </w:r>
      <w:r w:rsidRPr="00211AA8">
        <w:rPr>
          <w:rFonts w:asciiTheme="minorHAnsi" w:eastAsiaTheme="minorEastAsia" w:hAnsiTheme="minorHAnsi" w:cstheme="minorBidi"/>
          <w:szCs w:val="22"/>
          <w:lang w:val="en-US" w:eastAsia="fr-FR"/>
        </w:rPr>
        <w:tab/>
      </w:r>
      <w:r>
        <w:t>Air interfaces</w:t>
      </w:r>
      <w:r>
        <w:tab/>
      </w:r>
      <w:r>
        <w:fldChar w:fldCharType="begin"/>
      </w:r>
      <w:r>
        <w:instrText xml:space="preserve"> PAGEREF _Toc25460266 \h </w:instrText>
      </w:r>
      <w:r>
        <w:fldChar w:fldCharType="separate"/>
      </w:r>
      <w:r>
        <w:t>93</w:t>
      </w:r>
      <w:r>
        <w:fldChar w:fldCharType="end"/>
      </w:r>
    </w:p>
    <w:p w:rsidR="00FA5FE6" w:rsidRPr="00211AA8" w:rsidRDefault="00FA5FE6">
      <w:pPr>
        <w:pStyle w:val="TM1"/>
        <w:rPr>
          <w:rFonts w:asciiTheme="minorHAnsi" w:eastAsiaTheme="minorEastAsia" w:hAnsiTheme="minorHAnsi" w:cstheme="minorBidi"/>
          <w:szCs w:val="22"/>
          <w:lang w:val="en-US" w:eastAsia="fr-FR"/>
        </w:rPr>
      </w:pPr>
      <w:r>
        <w:t>A.7</w:t>
      </w:r>
      <w:r w:rsidRPr="00211AA8">
        <w:rPr>
          <w:rFonts w:asciiTheme="minorHAnsi" w:eastAsiaTheme="minorEastAsia" w:hAnsiTheme="minorHAnsi" w:cstheme="minorBidi"/>
          <w:szCs w:val="22"/>
          <w:lang w:val="en-US" w:eastAsia="fr-FR"/>
        </w:rPr>
        <w:tab/>
      </w:r>
      <w:r>
        <w:t>General considerations on the use of satellite networks</w:t>
      </w:r>
      <w:r>
        <w:tab/>
      </w:r>
      <w:r>
        <w:fldChar w:fldCharType="begin"/>
      </w:r>
      <w:r>
        <w:instrText xml:space="preserve"> PAGEREF _Toc25460267 \h </w:instrText>
      </w:r>
      <w:r>
        <w:fldChar w:fldCharType="separate"/>
      </w:r>
      <w:r>
        <w:t>93</w:t>
      </w:r>
      <w:r>
        <w:fldChar w:fldCharType="end"/>
      </w:r>
    </w:p>
    <w:p w:rsidR="00FA5FE6" w:rsidRPr="00211AA8" w:rsidRDefault="00FA5FE6">
      <w:pPr>
        <w:pStyle w:val="TM1"/>
        <w:rPr>
          <w:rFonts w:asciiTheme="minorHAnsi" w:eastAsiaTheme="minorEastAsia" w:hAnsiTheme="minorHAnsi" w:cstheme="minorBidi"/>
          <w:szCs w:val="22"/>
          <w:lang w:val="en-US" w:eastAsia="fr-FR"/>
        </w:rPr>
      </w:pPr>
      <w:r>
        <w:rPr>
          <w:lang w:eastAsia="ko-KR"/>
        </w:rPr>
        <w:t>B.1</w:t>
      </w:r>
      <w:r w:rsidRPr="00211AA8">
        <w:rPr>
          <w:rFonts w:asciiTheme="minorHAnsi" w:eastAsiaTheme="minorEastAsia" w:hAnsiTheme="minorHAnsi" w:cstheme="minorBidi"/>
          <w:szCs w:val="22"/>
          <w:lang w:val="en-US" w:eastAsia="fr-FR"/>
        </w:rPr>
        <w:tab/>
      </w:r>
      <w:r>
        <w:rPr>
          <w:lang w:eastAsia="ko-KR"/>
        </w:rPr>
        <w:t>Elementary satellite network architecture</w:t>
      </w:r>
      <w:r>
        <w:tab/>
      </w:r>
      <w:r>
        <w:fldChar w:fldCharType="begin"/>
      </w:r>
      <w:r>
        <w:instrText xml:space="preserve"> PAGEREF _Toc25460268 \h </w:instrText>
      </w:r>
      <w:r>
        <w:fldChar w:fldCharType="separate"/>
      </w:r>
      <w:r>
        <w:t>94</w:t>
      </w:r>
      <w:r>
        <w:fldChar w:fldCharType="end"/>
      </w:r>
    </w:p>
    <w:p w:rsidR="00FA5FE6" w:rsidRPr="00211AA8" w:rsidRDefault="00FA5FE6">
      <w:pPr>
        <w:pStyle w:val="TM1"/>
        <w:rPr>
          <w:rFonts w:asciiTheme="minorHAnsi" w:eastAsiaTheme="minorEastAsia" w:hAnsiTheme="minorHAnsi" w:cstheme="minorBidi"/>
          <w:szCs w:val="22"/>
          <w:lang w:val="en-US" w:eastAsia="fr-FR"/>
        </w:rPr>
      </w:pPr>
      <w:r>
        <w:t>B.2</w:t>
      </w:r>
      <w:r w:rsidRPr="00211AA8">
        <w:rPr>
          <w:rFonts w:asciiTheme="minorHAnsi" w:eastAsiaTheme="minorEastAsia" w:hAnsiTheme="minorHAnsi" w:cstheme="minorBidi"/>
          <w:szCs w:val="22"/>
          <w:lang w:val="en-US" w:eastAsia="fr-FR"/>
        </w:rPr>
        <w:tab/>
      </w:r>
      <w:r>
        <w:t>Reference architecture with satellite enabled NR-RAN</w:t>
      </w:r>
      <w:r>
        <w:tab/>
      </w:r>
      <w:r>
        <w:fldChar w:fldCharType="begin"/>
      </w:r>
      <w:r>
        <w:instrText xml:space="preserve"> PAGEREF _Toc25460269 \h </w:instrText>
      </w:r>
      <w:r>
        <w:fldChar w:fldCharType="separate"/>
      </w:r>
      <w:r>
        <w:t>94</w:t>
      </w:r>
      <w:r>
        <w:fldChar w:fldCharType="end"/>
      </w:r>
    </w:p>
    <w:p w:rsidR="00E8629F" w:rsidRPr="00902C22" w:rsidRDefault="0075114C">
      <w:r>
        <w:fldChar w:fldCharType="end"/>
      </w:r>
    </w:p>
    <w:p w:rsidR="00E8629F" w:rsidRPr="00902C22" w:rsidRDefault="00E8629F">
      <w:pPr>
        <w:pStyle w:val="Titre1"/>
      </w:pPr>
      <w:r w:rsidRPr="00902C22">
        <w:br w:type="page"/>
      </w:r>
      <w:bookmarkStart w:id="9" w:name="_Toc25460129"/>
      <w:r w:rsidRPr="00902C22">
        <w:lastRenderedPageBreak/>
        <w:t>Foreword</w:t>
      </w:r>
      <w:bookmarkEnd w:id="9"/>
    </w:p>
    <w:p w:rsidR="00E8629F" w:rsidRPr="00902C22" w:rsidRDefault="00E8629F">
      <w:r w:rsidRPr="00902C22">
        <w:t>This Technical Report has been produced by the 3rd Generation Partnership Project (3GPP).</w:t>
      </w:r>
    </w:p>
    <w:p w:rsidR="00E8629F" w:rsidRPr="00902C22" w:rsidRDefault="00E8629F">
      <w:r w:rsidRPr="00902C2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902C22" w:rsidRDefault="00E8629F">
      <w:pPr>
        <w:pStyle w:val="B1"/>
      </w:pPr>
      <w:r w:rsidRPr="00902C22">
        <w:t xml:space="preserve">Version </w:t>
      </w:r>
      <w:proofErr w:type="spellStart"/>
      <w:r w:rsidRPr="00902C22">
        <w:t>x.y.z</w:t>
      </w:r>
      <w:proofErr w:type="spellEnd"/>
    </w:p>
    <w:p w:rsidR="00E8629F" w:rsidRPr="00902C22" w:rsidRDefault="00E8629F">
      <w:pPr>
        <w:pStyle w:val="B1"/>
      </w:pPr>
      <w:r w:rsidRPr="00902C22">
        <w:t>where:</w:t>
      </w:r>
    </w:p>
    <w:p w:rsidR="00E8629F" w:rsidRPr="00902C22" w:rsidRDefault="00E8629F">
      <w:pPr>
        <w:pStyle w:val="B2"/>
      </w:pPr>
      <w:r w:rsidRPr="00902C22">
        <w:t>x</w:t>
      </w:r>
      <w:r w:rsidRPr="00902C22">
        <w:tab/>
        <w:t>the first digit:</w:t>
      </w:r>
    </w:p>
    <w:p w:rsidR="00E8629F" w:rsidRPr="00902C22" w:rsidRDefault="00E8629F">
      <w:pPr>
        <w:pStyle w:val="B3"/>
      </w:pPr>
      <w:r w:rsidRPr="00902C22">
        <w:t>1</w:t>
      </w:r>
      <w:r w:rsidRPr="00902C22">
        <w:tab/>
        <w:t>presented to TSG for information;</w:t>
      </w:r>
    </w:p>
    <w:p w:rsidR="00E8629F" w:rsidRPr="00902C22" w:rsidRDefault="00E8629F">
      <w:pPr>
        <w:pStyle w:val="B3"/>
      </w:pPr>
      <w:r w:rsidRPr="00902C22">
        <w:t>2</w:t>
      </w:r>
      <w:r w:rsidRPr="00902C22">
        <w:tab/>
        <w:t>presented to TSG for approval;</w:t>
      </w:r>
    </w:p>
    <w:p w:rsidR="00E8629F" w:rsidRPr="00902C22" w:rsidRDefault="00E8629F">
      <w:pPr>
        <w:pStyle w:val="B3"/>
      </w:pPr>
      <w:r w:rsidRPr="00902C22">
        <w:t>3</w:t>
      </w:r>
      <w:r w:rsidRPr="00902C22">
        <w:tab/>
        <w:t>or greater indicates TSG approved document under change control.</w:t>
      </w:r>
    </w:p>
    <w:p w:rsidR="00E8629F" w:rsidRPr="00902C22" w:rsidRDefault="00E8629F">
      <w:pPr>
        <w:pStyle w:val="B2"/>
      </w:pPr>
      <w:r w:rsidRPr="00902C22">
        <w:t>y</w:t>
      </w:r>
      <w:r w:rsidRPr="00902C22">
        <w:tab/>
        <w:t>the second digit is incremented for all changes of substance, i.e. technical enhancements, corrections, updates, etc.</w:t>
      </w:r>
    </w:p>
    <w:p w:rsidR="00E8629F" w:rsidRPr="00902C22" w:rsidRDefault="00E8629F">
      <w:pPr>
        <w:pStyle w:val="B2"/>
      </w:pPr>
      <w:r w:rsidRPr="00902C22">
        <w:t>z</w:t>
      </w:r>
      <w:r w:rsidRPr="00902C22">
        <w:tab/>
        <w:t>the third digit is incremented when editorial only changes have been incorporated in the document.</w:t>
      </w:r>
    </w:p>
    <w:p w:rsidR="00902C22" w:rsidRPr="00902C22" w:rsidRDefault="00E8629F" w:rsidP="00902C22">
      <w:pPr>
        <w:pStyle w:val="Titre1"/>
      </w:pPr>
      <w:r w:rsidRPr="00902C22">
        <w:br w:type="page"/>
      </w:r>
      <w:bookmarkStart w:id="10" w:name="_Toc25460130"/>
      <w:r w:rsidR="00902C22" w:rsidRPr="00902C22">
        <w:lastRenderedPageBreak/>
        <w:t>1</w:t>
      </w:r>
      <w:r w:rsidR="00902C22" w:rsidRPr="00902C22">
        <w:tab/>
        <w:t>Scope</w:t>
      </w:r>
      <w:bookmarkEnd w:id="10"/>
    </w:p>
    <w:p w:rsidR="00902C22" w:rsidRPr="00902C22" w:rsidRDefault="00902C22" w:rsidP="00902C22">
      <w:r w:rsidRPr="00902C22">
        <w:t>The scope of this Technical Report is to study:</w:t>
      </w:r>
    </w:p>
    <w:p w:rsidR="00902C22" w:rsidRPr="00902C22" w:rsidRDefault="00902C22" w:rsidP="00902C22">
      <w:pPr>
        <w:pStyle w:val="B1"/>
      </w:pPr>
      <w:r w:rsidRPr="00902C22">
        <w:t>-</w:t>
      </w:r>
      <w:r w:rsidRPr="00902C22">
        <w:tab/>
        <w:t>The identification of impact areas of satellite integration in the 5GS, when considering TR 22.822 [2] use cases.</w:t>
      </w:r>
    </w:p>
    <w:p w:rsidR="00902C22" w:rsidRPr="00902C22" w:rsidRDefault="00902C22" w:rsidP="00902C22">
      <w:pPr>
        <w:pStyle w:val="B1"/>
      </w:pPr>
      <w:r w:rsidRPr="00902C22">
        <w:t>-</w:t>
      </w:r>
      <w:r w:rsidRPr="00902C22">
        <w:tab/>
        <w:t>The identification of solutions to adjust the 5G system for the impact impacts areas for the reference use cases:</w:t>
      </w:r>
    </w:p>
    <w:p w:rsidR="00902C22" w:rsidRPr="00902C22" w:rsidRDefault="00902C22" w:rsidP="00902C22">
      <w:pPr>
        <w:pStyle w:val="B2"/>
      </w:pPr>
      <w:r w:rsidRPr="00902C22">
        <w:t>-</w:t>
      </w:r>
      <w:r w:rsidRPr="00902C22">
        <w:tab/>
        <w:t>Roaming between terrestrial and satellite networks.</w:t>
      </w:r>
    </w:p>
    <w:p w:rsidR="00902C22" w:rsidRPr="00902C22" w:rsidRDefault="00902C22" w:rsidP="00902C22">
      <w:pPr>
        <w:pStyle w:val="B2"/>
      </w:pPr>
      <w:r w:rsidRPr="00902C22">
        <w:t>-</w:t>
      </w:r>
      <w:r w:rsidRPr="00902C22">
        <w:tab/>
        <w:t>5G Fixed Backhaul between Satellite Enabled NR-RAN and the 5G Core.</w:t>
      </w:r>
    </w:p>
    <w:p w:rsidR="00902C22" w:rsidRPr="00902C22" w:rsidRDefault="00902C22" w:rsidP="00902C22">
      <w:pPr>
        <w:pStyle w:val="B1"/>
      </w:pPr>
      <w:r w:rsidRPr="00902C22">
        <w:t>-</w:t>
      </w:r>
      <w:r w:rsidRPr="00902C22">
        <w:tab/>
        <w:t>The resolution of RAN &amp; CN inter-related issues.</w:t>
      </w:r>
    </w:p>
    <w:p w:rsidR="00902C22" w:rsidRPr="00902C22" w:rsidRDefault="00902C22" w:rsidP="00902C22">
      <w:pPr>
        <w:pStyle w:val="Titre1"/>
      </w:pPr>
      <w:bookmarkStart w:id="11" w:name="_Toc25460131"/>
      <w:r w:rsidRPr="00902C22">
        <w:t>2</w:t>
      </w:r>
      <w:r w:rsidRPr="00902C22">
        <w:tab/>
        <w:t>References</w:t>
      </w:r>
      <w:bookmarkEnd w:id="11"/>
    </w:p>
    <w:p w:rsidR="00902C22" w:rsidRPr="00902C22" w:rsidRDefault="00902C22" w:rsidP="00902C22">
      <w:r w:rsidRPr="00902C22">
        <w:t>The following documents contain provisions which, through reference in this text, constitute provisions of the present document.</w:t>
      </w:r>
    </w:p>
    <w:p w:rsidR="00902C22" w:rsidRPr="00902C22" w:rsidRDefault="00902C22" w:rsidP="00902C22">
      <w:pPr>
        <w:pStyle w:val="B1"/>
      </w:pPr>
      <w:r w:rsidRPr="00902C22">
        <w:t>-</w:t>
      </w:r>
      <w:r w:rsidRPr="00902C22">
        <w:tab/>
        <w:t>References are either specific (identified by date of publication, edition number, version number, etc.) or non</w:t>
      </w:r>
      <w:r w:rsidRPr="00902C22">
        <w:noBreakHyphen/>
        <w:t>specific.</w:t>
      </w:r>
    </w:p>
    <w:p w:rsidR="00902C22" w:rsidRPr="00902C22" w:rsidRDefault="00902C22" w:rsidP="00902C22">
      <w:pPr>
        <w:pStyle w:val="B1"/>
      </w:pPr>
      <w:r w:rsidRPr="00902C22">
        <w:t>-</w:t>
      </w:r>
      <w:r w:rsidRPr="00902C22">
        <w:tab/>
        <w:t>For a specific reference, subsequent revisions do not apply.</w:t>
      </w:r>
    </w:p>
    <w:p w:rsidR="00902C22" w:rsidRPr="00902C22" w:rsidRDefault="00902C22" w:rsidP="00902C22">
      <w:pPr>
        <w:pStyle w:val="B1"/>
      </w:pPr>
      <w:r w:rsidRPr="00902C22">
        <w:t>-</w:t>
      </w:r>
      <w:r w:rsidRPr="00902C22">
        <w:tab/>
        <w:t xml:space="preserve">For a non-specific reference, the latest version applies. In the case of a reference to a 3GPP document (including a GSM document), a non-specific reference implicitly refers to the latest version of that document </w:t>
      </w:r>
      <w:r w:rsidRPr="00902C22">
        <w:rPr>
          <w:i/>
          <w:iCs/>
        </w:rPr>
        <w:t>in the same Release as the present document</w:t>
      </w:r>
      <w:r w:rsidRPr="00902C22">
        <w:t>.</w:t>
      </w:r>
    </w:p>
    <w:p w:rsidR="00902C22" w:rsidRPr="00902C22" w:rsidRDefault="00902C22" w:rsidP="00902C22">
      <w:pPr>
        <w:pStyle w:val="EX"/>
        <w:ind w:left="851" w:hanging="567"/>
      </w:pPr>
      <w:r w:rsidRPr="00902C22">
        <w:t>[1]</w:t>
      </w:r>
      <w:r w:rsidRPr="00902C22">
        <w:tab/>
      </w:r>
      <w:r w:rsidR="00354BC3" w:rsidRPr="00902C22">
        <w:t>3GPP</w:t>
      </w:r>
      <w:r w:rsidR="00354BC3">
        <w:t> </w:t>
      </w:r>
      <w:r w:rsidR="00354BC3" w:rsidRPr="00902C22">
        <w:t>TR</w:t>
      </w:r>
      <w:r w:rsidR="00354BC3">
        <w:t> </w:t>
      </w:r>
      <w:r w:rsidR="00354BC3" w:rsidRPr="00902C22">
        <w:t>21.905:</w:t>
      </w:r>
      <w:r w:rsidRPr="00902C22">
        <w:t xml:space="preserve"> "Vocabulary for 3GPP Specifications".</w:t>
      </w:r>
    </w:p>
    <w:p w:rsidR="00902C22" w:rsidRPr="00902C22" w:rsidRDefault="00902C22" w:rsidP="00902C22">
      <w:pPr>
        <w:pStyle w:val="EX"/>
        <w:ind w:left="851" w:hanging="567"/>
      </w:pPr>
      <w:r w:rsidRPr="00902C22">
        <w:t>[2]</w:t>
      </w:r>
      <w:r w:rsidRPr="00902C22">
        <w:tab/>
      </w:r>
      <w:r w:rsidR="00354BC3" w:rsidRPr="00902C22">
        <w:t>3GPP</w:t>
      </w:r>
      <w:r w:rsidR="00354BC3">
        <w:t> </w:t>
      </w:r>
      <w:r w:rsidR="00354BC3" w:rsidRPr="00902C22">
        <w:t>TR</w:t>
      </w:r>
      <w:r w:rsidR="00354BC3">
        <w:t> </w:t>
      </w:r>
      <w:r w:rsidR="00354BC3" w:rsidRPr="00902C22">
        <w:t>22.822:</w:t>
      </w:r>
      <w:r w:rsidRPr="00902C22">
        <w:t xml:space="preserve"> "Study on using satellite access in 5G".</w:t>
      </w:r>
    </w:p>
    <w:p w:rsidR="00902C22" w:rsidRPr="00902C22" w:rsidRDefault="00902C22" w:rsidP="00902C22">
      <w:pPr>
        <w:pStyle w:val="EX"/>
        <w:ind w:left="851" w:hanging="567"/>
      </w:pPr>
      <w:r w:rsidRPr="00902C22">
        <w:t>[3]</w:t>
      </w:r>
      <w:r w:rsidRPr="00902C22">
        <w:tab/>
      </w:r>
      <w:r w:rsidR="00354BC3" w:rsidRPr="00902C22">
        <w:t>3GPP</w:t>
      </w:r>
      <w:r w:rsidR="00354BC3">
        <w:t> </w:t>
      </w:r>
      <w:r w:rsidR="00354BC3" w:rsidRPr="00902C22">
        <w:t>TS</w:t>
      </w:r>
      <w:r w:rsidR="00354BC3">
        <w:t> </w:t>
      </w:r>
      <w:r w:rsidR="00354BC3" w:rsidRPr="00902C22">
        <w:t>23.502:</w:t>
      </w:r>
      <w:r w:rsidRPr="00902C22">
        <w:t xml:space="preserve"> "Procedures for the 5G System (5GS)".</w:t>
      </w:r>
    </w:p>
    <w:p w:rsidR="00902C22" w:rsidRPr="00902C22" w:rsidRDefault="00902C22" w:rsidP="00902C22">
      <w:pPr>
        <w:pStyle w:val="EX"/>
        <w:ind w:left="851" w:hanging="567"/>
      </w:pPr>
      <w:r w:rsidRPr="00902C22">
        <w:t>[4]</w:t>
      </w:r>
      <w:r w:rsidRPr="00902C22">
        <w:tab/>
      </w:r>
      <w:r w:rsidR="00354BC3" w:rsidRPr="00902C22">
        <w:t>3GPP</w:t>
      </w:r>
      <w:r w:rsidR="00354BC3">
        <w:t> </w:t>
      </w:r>
      <w:r w:rsidR="00354BC3" w:rsidRPr="00902C22">
        <w:t>TS</w:t>
      </w:r>
      <w:r w:rsidR="00354BC3">
        <w:t> </w:t>
      </w:r>
      <w:r w:rsidR="00354BC3" w:rsidRPr="00902C22">
        <w:t>38.413:</w:t>
      </w:r>
      <w:r w:rsidRPr="00902C22">
        <w:t xml:space="preserve"> "NG-RAN; NG Application Protocol (NGAP)".</w:t>
      </w:r>
    </w:p>
    <w:p w:rsidR="00902C22" w:rsidRPr="00902C22" w:rsidRDefault="00902C22" w:rsidP="00902C22">
      <w:pPr>
        <w:pStyle w:val="EX"/>
        <w:ind w:left="851" w:hanging="567"/>
      </w:pPr>
      <w:r w:rsidRPr="00902C22">
        <w:t>[5]</w:t>
      </w:r>
      <w:r w:rsidRPr="00902C22">
        <w:tab/>
      </w:r>
      <w:r w:rsidR="00354BC3" w:rsidRPr="00902C22">
        <w:t>3GPP</w:t>
      </w:r>
      <w:r w:rsidR="00354BC3">
        <w:t> </w:t>
      </w:r>
      <w:r w:rsidR="00354BC3" w:rsidRPr="00902C22">
        <w:t>TR</w:t>
      </w:r>
      <w:r w:rsidR="00354BC3">
        <w:t> </w:t>
      </w:r>
      <w:r w:rsidR="00354BC3" w:rsidRPr="00902C22">
        <w:t>23.793:</w:t>
      </w:r>
      <w:r w:rsidRPr="00902C22">
        <w:t xml:space="preserve"> "Study on access traffic steering, switch and splitting support in the 5G system architecture".</w:t>
      </w:r>
    </w:p>
    <w:p w:rsidR="00902C22" w:rsidRDefault="00902C22" w:rsidP="00902C22">
      <w:pPr>
        <w:pStyle w:val="EX"/>
        <w:ind w:left="851" w:hanging="567"/>
      </w:pPr>
      <w:r w:rsidRPr="00902C22">
        <w:t>[6]</w:t>
      </w:r>
      <w:r w:rsidRPr="00902C22">
        <w:tab/>
      </w:r>
      <w:r w:rsidR="00354BC3" w:rsidRPr="00902C22">
        <w:t>3GPP</w:t>
      </w:r>
      <w:r w:rsidR="00354BC3">
        <w:t> </w:t>
      </w:r>
      <w:r w:rsidR="00354BC3" w:rsidRPr="00902C22">
        <w:t>TR</w:t>
      </w:r>
      <w:r w:rsidR="00354BC3">
        <w:t> </w:t>
      </w:r>
      <w:r w:rsidR="00354BC3" w:rsidRPr="00902C22">
        <w:t>23.501:</w:t>
      </w:r>
      <w:r w:rsidRPr="00902C22">
        <w:t xml:space="preserve"> "System architecture for the 5G System (5GS)".</w:t>
      </w:r>
    </w:p>
    <w:p w:rsidR="00BB6566" w:rsidRDefault="00BB6566" w:rsidP="00902C22">
      <w:pPr>
        <w:pStyle w:val="EX"/>
        <w:ind w:left="851" w:hanging="567"/>
      </w:pPr>
      <w:r w:rsidRPr="00477B8C">
        <w:t>[7]</w:t>
      </w:r>
      <w:r w:rsidRPr="00477B8C">
        <w:tab/>
        <w:t>3GPP TR 38.821: "</w:t>
      </w:r>
      <w:r w:rsidRPr="004E6E85">
        <w:t>Solutions for NR to support non-terrestrial networks</w:t>
      </w:r>
      <w:r>
        <w:t xml:space="preserve"> (NTN</w:t>
      </w:r>
      <w:r w:rsidRPr="00477B8C">
        <w:t>)".</w:t>
      </w:r>
    </w:p>
    <w:p w:rsidR="007A68F7" w:rsidRDefault="007A68F7" w:rsidP="00902C22">
      <w:pPr>
        <w:pStyle w:val="EX"/>
        <w:ind w:left="851" w:hanging="567"/>
      </w:pPr>
      <w:r>
        <w:t>[8]</w:t>
      </w:r>
      <w:r>
        <w:tab/>
        <w:t>3GPP TS 22.0</w:t>
      </w:r>
      <w:r w:rsidR="00012498">
        <w:t>1</w:t>
      </w:r>
      <w:r>
        <w:t>1: “Service Accessibility”.</w:t>
      </w:r>
    </w:p>
    <w:p w:rsidR="00BB6566" w:rsidRPr="00902C22" w:rsidRDefault="00BB6566" w:rsidP="0075114C"/>
    <w:p w:rsidR="00902C22" w:rsidRPr="00E023C0" w:rsidRDefault="00902C22" w:rsidP="0075114C">
      <w:pPr>
        <w:pStyle w:val="Titre1"/>
        <w:ind w:left="0" w:firstLine="0"/>
      </w:pPr>
      <w:bookmarkStart w:id="12" w:name="_Toc25460132"/>
      <w:r w:rsidRPr="00E023C0">
        <w:t>3</w:t>
      </w:r>
      <w:r w:rsidRPr="00E023C0">
        <w:tab/>
      </w:r>
      <w:r w:rsidR="00BB6566">
        <w:tab/>
      </w:r>
      <w:r w:rsidR="00BB6566">
        <w:tab/>
      </w:r>
      <w:r w:rsidR="00BB6566">
        <w:tab/>
      </w:r>
      <w:r w:rsidRPr="00E023C0">
        <w:t>Definitions, symbols and abbreviations</w:t>
      </w:r>
      <w:bookmarkEnd w:id="12"/>
    </w:p>
    <w:p w:rsidR="00902C22" w:rsidRPr="00902C22" w:rsidRDefault="00902C22" w:rsidP="00902C22">
      <w:pPr>
        <w:pStyle w:val="Titre2"/>
      </w:pPr>
      <w:bookmarkStart w:id="13" w:name="_Toc25460133"/>
      <w:r w:rsidRPr="00902C22">
        <w:t>3.1</w:t>
      </w:r>
      <w:r w:rsidRPr="00902C22">
        <w:tab/>
        <w:t>Definitions</w:t>
      </w:r>
      <w:bookmarkEnd w:id="13"/>
    </w:p>
    <w:p w:rsidR="00902C22" w:rsidRPr="00902C22" w:rsidRDefault="00902C22" w:rsidP="00902C22">
      <w:r w:rsidRPr="00902C22">
        <w:t xml:space="preserve">For the purposes of the present document, the terms and definitions given in </w:t>
      </w:r>
      <w:r w:rsidR="00354BC3" w:rsidRPr="00902C22">
        <w:t>TR</w:t>
      </w:r>
      <w:r w:rsidR="00354BC3">
        <w:t> </w:t>
      </w:r>
      <w:r w:rsidR="00354BC3" w:rsidRPr="00902C22">
        <w:t>21.905</w:t>
      </w:r>
      <w:r w:rsidR="00354BC3">
        <w:t> </w:t>
      </w:r>
      <w:r w:rsidR="00354BC3" w:rsidRPr="00902C22">
        <w:t>[</w:t>
      </w:r>
      <w:r w:rsidRPr="00902C22">
        <w:t xml:space="preserve">1] and in </w:t>
      </w:r>
      <w:r w:rsidR="00354BC3" w:rsidRPr="00902C22">
        <w:t>TS</w:t>
      </w:r>
      <w:r w:rsidR="00354BC3">
        <w:t> </w:t>
      </w:r>
      <w:r w:rsidR="00354BC3" w:rsidRPr="00902C22">
        <w:t>23.501</w:t>
      </w:r>
      <w:r w:rsidR="00354BC3">
        <w:t> </w:t>
      </w:r>
      <w:r w:rsidR="00354BC3" w:rsidRPr="00902C22">
        <w:t>[</w:t>
      </w:r>
      <w:r w:rsidRPr="00902C22">
        <w:t xml:space="preserve">6] apply. A term defined in </w:t>
      </w:r>
      <w:r w:rsidR="00354BC3" w:rsidRPr="00902C22">
        <w:t>TS</w:t>
      </w:r>
      <w:r w:rsidR="00354BC3">
        <w:t> </w:t>
      </w:r>
      <w:r w:rsidR="00354BC3" w:rsidRPr="00902C22">
        <w:t>23.501</w:t>
      </w:r>
      <w:r w:rsidR="00354BC3">
        <w:t> </w:t>
      </w:r>
      <w:r w:rsidR="00354BC3" w:rsidRPr="00902C22">
        <w:t>[</w:t>
      </w:r>
      <w:r w:rsidRPr="00902C22">
        <w:t>6</w:t>
      </w:r>
      <w:r w:rsidR="00B146F9" w:rsidRPr="00902C22">
        <w:t>] takes</w:t>
      </w:r>
      <w:r w:rsidRPr="00902C22">
        <w:t xml:space="preserve"> precedence over the definition of the same term, if any, in </w:t>
      </w:r>
      <w:r w:rsidR="00354BC3" w:rsidRPr="00902C22">
        <w:t>TR</w:t>
      </w:r>
      <w:r w:rsidR="00354BC3">
        <w:t> </w:t>
      </w:r>
      <w:r w:rsidR="00354BC3" w:rsidRPr="00902C22">
        <w:t>21.905</w:t>
      </w:r>
      <w:r w:rsidR="00354BC3">
        <w:t> </w:t>
      </w:r>
      <w:r w:rsidR="00354BC3" w:rsidRPr="00902C22">
        <w:t>[</w:t>
      </w:r>
      <w:r w:rsidRPr="00902C22">
        <w:t>1] or in any other specifications.</w:t>
      </w:r>
    </w:p>
    <w:p w:rsidR="00424735" w:rsidRPr="00902C22" w:rsidRDefault="00424735" w:rsidP="00424735">
      <w:pPr>
        <w:pStyle w:val="Titre2"/>
      </w:pPr>
      <w:bookmarkStart w:id="14" w:name="_Toc17295212"/>
      <w:bookmarkStart w:id="15" w:name="_Toc25460134"/>
      <w:r>
        <w:t>3.</w:t>
      </w:r>
      <w:r w:rsidRPr="00902C22">
        <w:t>2</w:t>
      </w:r>
      <w:r w:rsidRPr="00902C22">
        <w:tab/>
      </w:r>
      <w:bookmarkEnd w:id="14"/>
      <w:r>
        <w:t>Abbreviations</w:t>
      </w:r>
      <w:bookmarkEnd w:id="15"/>
    </w:p>
    <w:p w:rsidR="00424735" w:rsidRDefault="00424735" w:rsidP="00424735">
      <w:pPr>
        <w:keepNext/>
      </w:pPr>
      <w:r w:rsidRPr="00902C22">
        <w:t>For the purposes of the present document, the abbreviations given in TR</w:t>
      </w:r>
      <w:r>
        <w:t> </w:t>
      </w:r>
      <w:r w:rsidRPr="00902C22">
        <w:t>21.905</w:t>
      </w:r>
      <w:r>
        <w:t> </w:t>
      </w:r>
      <w:r w:rsidRPr="00902C22">
        <w:t>[1] and in TS</w:t>
      </w:r>
      <w:r>
        <w:t> </w:t>
      </w:r>
      <w:r w:rsidRPr="00902C22">
        <w:t>23.501</w:t>
      </w:r>
      <w:r>
        <w:t> </w:t>
      </w:r>
      <w:r w:rsidRPr="00902C22">
        <w:t>[6] apply. An abbreviation defined in the present document takes precedence over the definition of the same abbreviation, if any, in TR</w:t>
      </w:r>
      <w:r>
        <w:t> </w:t>
      </w:r>
      <w:r w:rsidRPr="00902C22">
        <w:t>21.905</w:t>
      </w:r>
      <w:r>
        <w:t> </w:t>
      </w:r>
      <w:r w:rsidRPr="00902C22">
        <w:t>[1], or in any other specifications.</w:t>
      </w:r>
    </w:p>
    <w:p w:rsidR="00424735" w:rsidRPr="00BE7D66" w:rsidRDefault="00424735" w:rsidP="00424735">
      <w:pPr>
        <w:pStyle w:val="EW"/>
        <w:rPr>
          <w:ins w:id="16" w:author="Cyril Michel - Revision 2" w:date="2019-11-07T17:03:00Z"/>
        </w:rPr>
      </w:pPr>
      <w:ins w:id="17" w:author="Cyril Michel - Revision 2" w:date="2019-11-07T17:03:00Z">
        <w:r w:rsidRPr="00BE7D66">
          <w:t>ALM</w:t>
        </w:r>
        <w:r w:rsidRPr="00BE7D66">
          <w:tab/>
          <w:t>Additive Layer Manufacturing</w:t>
        </w:r>
      </w:ins>
    </w:p>
    <w:p w:rsidR="00424735" w:rsidRPr="00395165" w:rsidRDefault="00424735" w:rsidP="00424735">
      <w:pPr>
        <w:pStyle w:val="EW"/>
        <w:rPr>
          <w:ins w:id="18" w:author="Cyril Michel - Revision 2" w:date="2019-11-07T17:03:00Z"/>
        </w:rPr>
      </w:pPr>
      <w:ins w:id="19" w:author="Cyril Michel - Revision 2" w:date="2019-11-07T17:03:00Z">
        <w:r w:rsidRPr="00395165">
          <w:lastRenderedPageBreak/>
          <w:t>CDN</w:t>
        </w:r>
        <w:r w:rsidRPr="00395165">
          <w:tab/>
          <w:t>Content Distribution Network</w:t>
        </w:r>
      </w:ins>
    </w:p>
    <w:p w:rsidR="00424735" w:rsidRPr="00424735" w:rsidRDefault="00424735" w:rsidP="00424735">
      <w:pPr>
        <w:pStyle w:val="EW"/>
        <w:rPr>
          <w:ins w:id="20" w:author="Cyril Michel - Revision 2" w:date="2019-11-07T17:03:00Z"/>
        </w:rPr>
      </w:pPr>
      <w:ins w:id="21" w:author="Cyril Michel - Revision 2" w:date="2019-11-07T17:03:00Z">
        <w:r w:rsidRPr="00424735">
          <w:t>CE</w:t>
        </w:r>
        <w:r w:rsidRPr="00424735">
          <w:tab/>
          <w:t>Coverage Enhancement</w:t>
        </w:r>
      </w:ins>
    </w:p>
    <w:p w:rsidR="00424735" w:rsidRPr="00C40540" w:rsidRDefault="00424735" w:rsidP="00424735">
      <w:pPr>
        <w:pStyle w:val="EW"/>
        <w:rPr>
          <w:ins w:id="22" w:author="Cyril Michel - Revision 2" w:date="2019-11-07T17:03:00Z"/>
        </w:rPr>
      </w:pPr>
      <w:ins w:id="23" w:author="Cyril Michel - Revision 2" w:date="2019-11-07T17:03:00Z">
        <w:r w:rsidRPr="00C40540">
          <w:t>FIFO</w:t>
        </w:r>
        <w:r w:rsidRPr="00C40540">
          <w:tab/>
          <w:t>First In First Out</w:t>
        </w:r>
      </w:ins>
    </w:p>
    <w:p w:rsidR="00424735" w:rsidRPr="007D64E2" w:rsidRDefault="00424735" w:rsidP="00424735">
      <w:pPr>
        <w:pStyle w:val="EW"/>
        <w:rPr>
          <w:ins w:id="24" w:author="Cyril Michel - Revision 2" w:date="2019-11-07T17:03:00Z"/>
        </w:rPr>
      </w:pPr>
      <w:ins w:id="25" w:author="Cyril Michel - Revision 2" w:date="2019-11-07T17:03:00Z">
        <w:r w:rsidRPr="007D64E2">
          <w:t>gNB-CU</w:t>
        </w:r>
        <w:r w:rsidRPr="007D64E2">
          <w:tab/>
          <w:t>gNB-Centralized Unit</w:t>
        </w:r>
      </w:ins>
    </w:p>
    <w:p w:rsidR="00424735" w:rsidRPr="00BE7D66" w:rsidRDefault="00424735" w:rsidP="00424735">
      <w:pPr>
        <w:pStyle w:val="EW"/>
        <w:rPr>
          <w:ins w:id="26" w:author="Cyril Michel - Revision 2" w:date="2019-11-07T17:03:00Z"/>
        </w:rPr>
      </w:pPr>
      <w:ins w:id="27" w:author="Cyril Michel - Revision 2" w:date="2019-11-07T17:03:00Z">
        <w:r w:rsidRPr="00BE7D66">
          <w:t>gNB-DU</w:t>
        </w:r>
        <w:r w:rsidRPr="00BE7D66">
          <w:tab/>
          <w:t>gNB-Distributed Unit</w:t>
        </w:r>
      </w:ins>
    </w:p>
    <w:p w:rsidR="00424735" w:rsidRPr="00BE7D66" w:rsidRDefault="00424735" w:rsidP="00424735">
      <w:pPr>
        <w:pStyle w:val="EW"/>
        <w:rPr>
          <w:ins w:id="28" w:author="Cyril Michel - Revision 2" w:date="2019-11-07T17:03:00Z"/>
        </w:rPr>
      </w:pPr>
      <w:ins w:id="29" w:author="Cyril Michel - Revision 2" w:date="2019-11-07T17:03:00Z">
        <w:r w:rsidRPr="00BE7D66">
          <w:t>GEO</w:t>
        </w:r>
        <w:r w:rsidRPr="00BE7D66">
          <w:tab/>
          <w:t>Geostationary</w:t>
        </w:r>
      </w:ins>
      <w:ins w:id="30" w:author="Cyril M" w:date="2019-11-21T18:11:00Z">
        <w:r w:rsidRPr="00BE7D66">
          <w:t xml:space="preserve"> satellite Orbit </w:t>
        </w:r>
      </w:ins>
    </w:p>
    <w:p w:rsidR="00424735" w:rsidRPr="00BE7D66" w:rsidRDefault="00424735" w:rsidP="00424735">
      <w:pPr>
        <w:pStyle w:val="EW"/>
        <w:rPr>
          <w:ins w:id="31" w:author="Cyril Michel - Revision 2" w:date="2019-11-07T17:03:00Z"/>
        </w:rPr>
      </w:pPr>
      <w:ins w:id="32" w:author="Cyril Michel - Revision 2" w:date="2019-11-07T17:03:00Z">
        <w:r w:rsidRPr="00BE7D66">
          <w:t>HEO</w:t>
        </w:r>
        <w:r w:rsidRPr="00BE7D66">
          <w:tab/>
          <w:t>Highly-Eccentric-Orbit</w:t>
        </w:r>
        <w:del w:id="33" w:author="Cyril M" w:date="2019-11-21T18:11:00Z">
          <w:r w:rsidRPr="00BE7D66" w:rsidDel="00F70E14">
            <w:delText>ing</w:delText>
          </w:r>
        </w:del>
      </w:ins>
    </w:p>
    <w:p w:rsidR="00424735" w:rsidRPr="00395165" w:rsidRDefault="00424735" w:rsidP="00424735">
      <w:pPr>
        <w:pStyle w:val="EW"/>
        <w:rPr>
          <w:ins w:id="34" w:author="Cyril Michel - Revision 2" w:date="2019-11-07T17:03:00Z"/>
        </w:rPr>
      </w:pPr>
      <w:ins w:id="35" w:author="Cyril Michel - Revision 2" w:date="2019-11-07T17:03:00Z">
        <w:r w:rsidRPr="00395165">
          <w:t>HPA</w:t>
        </w:r>
        <w:r w:rsidRPr="00395165">
          <w:tab/>
          <w:t>High Power Amplifier</w:t>
        </w:r>
      </w:ins>
    </w:p>
    <w:p w:rsidR="00424735" w:rsidRPr="00424735" w:rsidRDefault="00424735" w:rsidP="00424735">
      <w:pPr>
        <w:pStyle w:val="EW"/>
        <w:rPr>
          <w:ins w:id="36" w:author="Cyril Michel - Revision 2" w:date="2019-11-07T17:03:00Z"/>
        </w:rPr>
      </w:pPr>
      <w:ins w:id="37" w:author="Cyril Michel - Revision 2" w:date="2019-11-07T17:03:00Z">
        <w:r w:rsidRPr="00424735">
          <w:t>ISL</w:t>
        </w:r>
        <w:r w:rsidRPr="00424735">
          <w:tab/>
          <w:t>Inter-Satellite-Link</w:t>
        </w:r>
      </w:ins>
    </w:p>
    <w:p w:rsidR="00424735" w:rsidRPr="00BE7D66" w:rsidRDefault="00424735" w:rsidP="00424735">
      <w:pPr>
        <w:pStyle w:val="EW"/>
        <w:rPr>
          <w:ins w:id="38" w:author="Cyril Michel - Revision 2" w:date="2019-11-07T17:03:00Z"/>
        </w:rPr>
      </w:pPr>
      <w:ins w:id="39" w:author="Cyril Michel - Revision 2" w:date="2019-11-07T17:03:00Z">
        <w:r w:rsidRPr="00C40540">
          <w:t>LEO</w:t>
        </w:r>
        <w:r w:rsidRPr="00C40540">
          <w:tab/>
          <w:t>Low-Earth Orbit</w:t>
        </w:r>
        <w:del w:id="40" w:author="Cyril M" w:date="2019-11-21T18:14:00Z">
          <w:r w:rsidRPr="00BE7D66" w:rsidDel="00F70E14">
            <w:delText>ing</w:delText>
          </w:r>
        </w:del>
      </w:ins>
    </w:p>
    <w:p w:rsidR="00424735" w:rsidRPr="00395165" w:rsidRDefault="00424735" w:rsidP="00424735">
      <w:pPr>
        <w:pStyle w:val="EW"/>
        <w:rPr>
          <w:ins w:id="41" w:author="Cyril Michel - Revision 2" w:date="2019-11-07T17:03:00Z"/>
        </w:rPr>
      </w:pPr>
      <w:ins w:id="42" w:author="Cyril Michel - Revision 2" w:date="2019-11-07T17:03:00Z">
        <w:r w:rsidRPr="00395165">
          <w:t>LFU</w:t>
        </w:r>
        <w:r w:rsidRPr="00395165">
          <w:tab/>
          <w:t>Least Frequently Used</w:t>
        </w:r>
      </w:ins>
    </w:p>
    <w:p w:rsidR="00424735" w:rsidRPr="00424735" w:rsidRDefault="00424735" w:rsidP="00424735">
      <w:pPr>
        <w:pStyle w:val="EW"/>
        <w:rPr>
          <w:ins w:id="43" w:author="Cyril Michel - Revision 2" w:date="2019-11-07T17:03:00Z"/>
        </w:rPr>
      </w:pPr>
      <w:ins w:id="44" w:author="Cyril Michel - Revision 2" w:date="2019-11-07T17:03:00Z">
        <w:r w:rsidRPr="00424735">
          <w:t>LRU</w:t>
        </w:r>
        <w:r w:rsidRPr="00424735">
          <w:tab/>
          <w:t>Least Recently Used</w:t>
        </w:r>
      </w:ins>
    </w:p>
    <w:p w:rsidR="00424735" w:rsidRPr="00BE7D66" w:rsidRDefault="00424735" w:rsidP="00424735">
      <w:pPr>
        <w:pStyle w:val="EW"/>
        <w:rPr>
          <w:ins w:id="45" w:author="Cyril Michel - Revision 2" w:date="2019-11-07T17:03:00Z"/>
        </w:rPr>
      </w:pPr>
      <w:ins w:id="46" w:author="Cyril Michel - Revision 2" w:date="2019-11-07T17:03:00Z">
        <w:r w:rsidRPr="00C40540">
          <w:t>MEO</w:t>
        </w:r>
        <w:r w:rsidRPr="00C40540">
          <w:tab/>
          <w:t>Medium-Earth Orbit</w:t>
        </w:r>
        <w:del w:id="47" w:author="Cyril M" w:date="2019-11-21T18:11:00Z">
          <w:r w:rsidRPr="00BE7D66" w:rsidDel="00F70E14">
            <w:delText>ing</w:delText>
          </w:r>
        </w:del>
      </w:ins>
    </w:p>
    <w:p w:rsidR="00424735" w:rsidRPr="00395165" w:rsidRDefault="00424735" w:rsidP="00424735">
      <w:pPr>
        <w:pStyle w:val="EW"/>
        <w:rPr>
          <w:ins w:id="48" w:author="Cyril Michel - Revision 2" w:date="2019-11-07T17:03:00Z"/>
          <w:lang w:val="it-IT"/>
        </w:rPr>
      </w:pPr>
      <w:ins w:id="49" w:author="Cyril Michel - Revision 2" w:date="2019-11-07T17:03:00Z">
        <w:r w:rsidRPr="00395165">
          <w:rPr>
            <w:lang w:val="it-IT"/>
          </w:rPr>
          <w:t>MOCN</w:t>
        </w:r>
        <w:r w:rsidRPr="00395165">
          <w:rPr>
            <w:lang w:val="it-IT"/>
          </w:rPr>
          <w:tab/>
          <w:t>Multi-Operator Core Network</w:t>
        </w:r>
      </w:ins>
    </w:p>
    <w:p w:rsidR="00424735" w:rsidRPr="00BE7D66" w:rsidRDefault="00424735" w:rsidP="00424735">
      <w:pPr>
        <w:pStyle w:val="EW"/>
        <w:rPr>
          <w:ins w:id="50" w:author="Cyril Michel - Revision 2" w:date="2019-11-07T17:03:00Z"/>
          <w:lang w:val="it-IT"/>
        </w:rPr>
      </w:pPr>
      <w:ins w:id="51" w:author="Cyril Michel - Revision 2" w:date="2019-11-07T17:03:00Z">
        <w:r w:rsidRPr="00424735">
          <w:rPr>
            <w:lang w:val="it-IT"/>
          </w:rPr>
          <w:t>NGSO</w:t>
        </w:r>
        <w:r w:rsidRPr="00424735">
          <w:rPr>
            <w:lang w:val="it-IT"/>
          </w:rPr>
          <w:tab/>
          <w:t>Non</w:t>
        </w:r>
      </w:ins>
      <w:ins w:id="52" w:author="Cyril Michel - Revision 2" w:date="2019-11-07T17:04:00Z">
        <w:r w:rsidRPr="00424735">
          <w:rPr>
            <w:lang w:val="it-IT"/>
          </w:rPr>
          <w:t>-</w:t>
        </w:r>
        <w:proofErr w:type="spellStart"/>
        <w:r w:rsidRPr="00424735">
          <w:rPr>
            <w:lang w:val="it-IT"/>
          </w:rPr>
          <w:t>G</w:t>
        </w:r>
      </w:ins>
      <w:ins w:id="53" w:author="Cyril Michel - Revision 2" w:date="2019-11-07T17:03:00Z">
        <w:r w:rsidRPr="00C40540">
          <w:rPr>
            <w:lang w:val="it-IT"/>
          </w:rPr>
          <w:t>eo</w:t>
        </w:r>
      </w:ins>
      <w:ins w:id="54" w:author="Cyril Michel - Revision 2" w:date="2019-11-07T17:04:00Z">
        <w:r w:rsidRPr="007D64E2">
          <w:rPr>
            <w:lang w:val="it-IT"/>
          </w:rPr>
          <w:t>stationary</w:t>
        </w:r>
      </w:ins>
      <w:proofErr w:type="spellEnd"/>
      <w:ins w:id="55" w:author="Cyril Michel - Revision 2" w:date="2019-11-07T17:03:00Z">
        <w:r w:rsidRPr="00BE7D66">
          <w:rPr>
            <w:lang w:val="it-IT"/>
          </w:rPr>
          <w:t xml:space="preserve"> Satellite </w:t>
        </w:r>
        <w:proofErr w:type="spellStart"/>
        <w:r w:rsidRPr="00BE7D66">
          <w:rPr>
            <w:lang w:val="it-IT"/>
          </w:rPr>
          <w:t>Orbit</w:t>
        </w:r>
        <w:proofErr w:type="spellEnd"/>
      </w:ins>
    </w:p>
    <w:p w:rsidR="00424735" w:rsidRPr="00BE7D66" w:rsidRDefault="00424735" w:rsidP="00424735">
      <w:pPr>
        <w:pStyle w:val="EW"/>
        <w:rPr>
          <w:ins w:id="56" w:author="Cyril Michel - Revision 2" w:date="2019-11-07T17:03:00Z"/>
          <w:lang w:val="en-US"/>
        </w:rPr>
      </w:pPr>
      <w:ins w:id="57" w:author="Cyril Michel - Revision 2" w:date="2019-11-07T17:03:00Z">
        <w:r w:rsidRPr="00BE7D66">
          <w:rPr>
            <w:lang w:val="en-US"/>
          </w:rPr>
          <w:t>NTN</w:t>
        </w:r>
        <w:r w:rsidRPr="00BE7D66">
          <w:rPr>
            <w:lang w:val="en-US"/>
          </w:rPr>
          <w:tab/>
          <w:t>Non Terrestrial Network</w:t>
        </w:r>
      </w:ins>
    </w:p>
    <w:p w:rsidR="00424735" w:rsidRPr="00BE7D66" w:rsidRDefault="00424735" w:rsidP="00424735">
      <w:pPr>
        <w:pStyle w:val="EW"/>
        <w:rPr>
          <w:ins w:id="58" w:author="Cyril Michel - Revision 2" w:date="2019-11-07T17:03:00Z"/>
        </w:rPr>
      </w:pPr>
      <w:ins w:id="59" w:author="Cyril Michel - Revision 2" w:date="2019-11-07T17:03:00Z">
        <w:r w:rsidRPr="00BE7D66">
          <w:t>OBP</w:t>
        </w:r>
        <w:r w:rsidRPr="00BE7D66">
          <w:tab/>
          <w:t>On-Board Processor</w:t>
        </w:r>
      </w:ins>
    </w:p>
    <w:p w:rsidR="00424735" w:rsidRPr="00BE7D66" w:rsidRDefault="00424735" w:rsidP="00424735">
      <w:pPr>
        <w:pStyle w:val="EW"/>
        <w:rPr>
          <w:ins w:id="60" w:author="Cyril Michel - Revision 2" w:date="2019-11-07T17:03:00Z"/>
        </w:rPr>
      </w:pPr>
      <w:ins w:id="61" w:author="Cyril Michel - Revision 2" w:date="2019-11-07T17:03:00Z">
        <w:r w:rsidRPr="00BE7D66">
          <w:t>PDB</w:t>
        </w:r>
        <w:r w:rsidRPr="00BE7D66">
          <w:tab/>
          <w:t>Packet Delay Budget</w:t>
        </w:r>
      </w:ins>
    </w:p>
    <w:p w:rsidR="00424735" w:rsidRPr="00BE7D66" w:rsidRDefault="00424735" w:rsidP="00424735">
      <w:pPr>
        <w:pStyle w:val="EW"/>
        <w:rPr>
          <w:ins w:id="62" w:author="Cyril Michel - Revision 2" w:date="2019-11-07T17:03:00Z"/>
        </w:rPr>
      </w:pPr>
      <w:ins w:id="63" w:author="Cyril Michel - Revision 2" w:date="2019-11-07T17:03:00Z">
        <w:r w:rsidRPr="00BE7D66">
          <w:t>PSAP</w:t>
        </w:r>
        <w:r w:rsidRPr="00BE7D66">
          <w:tab/>
          <w:t>Public Safety Answering Point</w:t>
        </w:r>
      </w:ins>
    </w:p>
    <w:p w:rsidR="00424735" w:rsidRPr="00BE7D66" w:rsidRDefault="00424735" w:rsidP="00424735">
      <w:pPr>
        <w:pStyle w:val="EW"/>
        <w:rPr>
          <w:ins w:id="64" w:author="Cyril Michel - Revision 2" w:date="2019-11-07T17:03:00Z"/>
        </w:rPr>
      </w:pPr>
      <w:ins w:id="65" w:author="Cyril Michel - Revision 2" w:date="2019-11-07T17:03:00Z">
        <w:r w:rsidRPr="00BE7D66">
          <w:t>RTT</w:t>
        </w:r>
        <w:r w:rsidRPr="00BE7D66">
          <w:tab/>
          <w:t>Round Trip Time</w:t>
        </w:r>
      </w:ins>
    </w:p>
    <w:p w:rsidR="00424735" w:rsidRPr="00BE7D66" w:rsidRDefault="00424735" w:rsidP="00424735">
      <w:pPr>
        <w:pStyle w:val="EW"/>
        <w:rPr>
          <w:ins w:id="66" w:author="Cyril M" w:date="2019-11-21T18:13:00Z"/>
          <w:lang w:val="en-US"/>
        </w:rPr>
      </w:pPr>
      <w:ins w:id="67" w:author="Cyril Michel - Revision 2" w:date="2019-11-07T17:03:00Z">
        <w:r w:rsidRPr="00BE7D66">
          <w:rPr>
            <w:lang w:val="en-US"/>
          </w:rPr>
          <w:t>SAT</w:t>
        </w:r>
        <w:r w:rsidRPr="00BE7D66">
          <w:rPr>
            <w:lang w:val="en-US"/>
          </w:rPr>
          <w:tab/>
          <w:t xml:space="preserve">Satellite </w:t>
        </w:r>
      </w:ins>
    </w:p>
    <w:p w:rsidR="00424735" w:rsidRPr="00C40540" w:rsidRDefault="00424735" w:rsidP="00424735">
      <w:pPr>
        <w:pStyle w:val="EW"/>
        <w:rPr>
          <w:ins w:id="68" w:author="Cyril Michel - Revision 2" w:date="2019-11-07T17:03:00Z"/>
          <w:lang w:val="it-IT"/>
        </w:rPr>
      </w:pPr>
      <w:proofErr w:type="spellStart"/>
      <w:ins w:id="69" w:author="Cyril M" w:date="2019-11-21T18:13:00Z">
        <w:r w:rsidRPr="00C40540">
          <w:rPr>
            <w:lang w:val="it-IT"/>
          </w:rPr>
          <w:t>sNB</w:t>
        </w:r>
        <w:proofErr w:type="spellEnd"/>
        <w:r w:rsidRPr="00C40540">
          <w:rPr>
            <w:lang w:val="it-IT"/>
          </w:rPr>
          <w:tab/>
          <w:t xml:space="preserve">satellite </w:t>
        </w:r>
        <w:proofErr w:type="spellStart"/>
        <w:r w:rsidRPr="00C40540">
          <w:rPr>
            <w:lang w:val="it-IT"/>
          </w:rPr>
          <w:t>Node</w:t>
        </w:r>
        <w:proofErr w:type="spellEnd"/>
        <w:r w:rsidRPr="00C40540">
          <w:rPr>
            <w:lang w:val="it-IT"/>
          </w:rPr>
          <w:t xml:space="preserve"> B.</w:t>
        </w:r>
      </w:ins>
    </w:p>
    <w:p w:rsidR="00424735" w:rsidRPr="00395165" w:rsidRDefault="00424735" w:rsidP="00424735">
      <w:pPr>
        <w:pStyle w:val="EW"/>
        <w:rPr>
          <w:ins w:id="70" w:author="Cyril Michel - Revision 2" w:date="2019-11-07T17:03:00Z"/>
          <w:lang w:val="it-IT"/>
        </w:rPr>
      </w:pPr>
      <w:ins w:id="71" w:author="Cyril Michel - Revision 2" w:date="2019-11-07T17:03:00Z">
        <w:r w:rsidRPr="00395165">
          <w:rPr>
            <w:lang w:val="it-IT"/>
          </w:rPr>
          <w:t>SRI</w:t>
        </w:r>
        <w:r w:rsidRPr="00395165">
          <w:rPr>
            <w:lang w:val="it-IT"/>
          </w:rPr>
          <w:tab/>
          <w:t>Satellite Radio Interface</w:t>
        </w:r>
      </w:ins>
    </w:p>
    <w:p w:rsidR="00424735" w:rsidRPr="00C40540" w:rsidRDefault="00424735" w:rsidP="00424735">
      <w:pPr>
        <w:pStyle w:val="EW"/>
        <w:rPr>
          <w:ins w:id="72" w:author="Cyril Michel - Revision 2" w:date="2019-11-07T17:03:00Z"/>
          <w:lang w:val="en-US"/>
        </w:rPr>
      </w:pPr>
      <w:ins w:id="73" w:author="Cyril Michel - Revision 2" w:date="2019-11-07T17:03:00Z">
        <w:r w:rsidRPr="00C40540">
          <w:rPr>
            <w:lang w:val="en-US"/>
          </w:rPr>
          <w:t>TER</w:t>
        </w:r>
        <w:r w:rsidRPr="00C40540">
          <w:rPr>
            <w:lang w:val="en-US"/>
          </w:rPr>
          <w:tab/>
          <w:t>Terrestrial</w:t>
        </w:r>
      </w:ins>
    </w:p>
    <w:p w:rsidR="00424735" w:rsidRPr="00C40540" w:rsidRDefault="00424735" w:rsidP="00424735">
      <w:pPr>
        <w:pStyle w:val="EW"/>
        <w:rPr>
          <w:ins w:id="74" w:author="Cyril Michel - Revision 2" w:date="2019-11-07T17:03:00Z"/>
        </w:rPr>
      </w:pPr>
      <w:ins w:id="75" w:author="Cyril Michel - Revision 2" w:date="2019-11-07T17:03:00Z">
        <w:r w:rsidRPr="00C40540">
          <w:t>TTC</w:t>
        </w:r>
        <w:r w:rsidRPr="00C40540">
          <w:tab/>
          <w:t xml:space="preserve">Telemetry, Tracking, and Command </w:t>
        </w:r>
      </w:ins>
    </w:p>
    <w:p w:rsidR="00424735" w:rsidRDefault="00424735" w:rsidP="00424735">
      <w:pPr>
        <w:pStyle w:val="EW"/>
        <w:rPr>
          <w:ins w:id="76" w:author="Cyril Michel - Revision 2" w:date="2019-11-07T17:03:00Z"/>
        </w:rPr>
      </w:pPr>
      <w:ins w:id="77" w:author="Cyril Michel - Revision 2" w:date="2019-11-07T17:03:00Z">
        <w:r w:rsidRPr="007D64E2">
          <w:t>WCRTT</w:t>
        </w:r>
        <w:r w:rsidRPr="007D64E2">
          <w:tab/>
          <w:t>Worst Case RTT</w:t>
        </w:r>
      </w:ins>
    </w:p>
    <w:p w:rsidR="00A062B5" w:rsidRDefault="00A062B5" w:rsidP="00902C22">
      <w:pPr>
        <w:keepNext/>
      </w:pPr>
    </w:p>
    <w:p w:rsidR="00902C22" w:rsidRPr="00902C22" w:rsidRDefault="00902C22" w:rsidP="00902C22">
      <w:pPr>
        <w:pStyle w:val="Titre1"/>
        <w:rPr>
          <w:lang w:eastAsia="zh-CN"/>
        </w:rPr>
      </w:pPr>
      <w:bookmarkStart w:id="78" w:name="_Toc25460135"/>
      <w:r w:rsidRPr="00902C22">
        <w:t>4</w:t>
      </w:r>
      <w:r w:rsidRPr="00902C22">
        <w:tab/>
        <w:t>Reference Satellite Integration Scenarios and Architectural Assumptions</w:t>
      </w:r>
      <w:bookmarkEnd w:id="78"/>
    </w:p>
    <w:p w:rsidR="00902C22" w:rsidRPr="00902C22" w:rsidRDefault="00902C22" w:rsidP="00902C22">
      <w:pPr>
        <w:pStyle w:val="Titre2"/>
      </w:pPr>
      <w:bookmarkStart w:id="79" w:name="_Toc25460136"/>
      <w:r w:rsidRPr="00902C22">
        <w:t>4.1</w:t>
      </w:r>
      <w:r w:rsidRPr="00902C22">
        <w:tab/>
        <w:t>Satellite access class scenarios</w:t>
      </w:r>
      <w:bookmarkEnd w:id="79"/>
    </w:p>
    <w:p w:rsidR="00902C22" w:rsidRPr="00902C22" w:rsidRDefault="00902C22" w:rsidP="00902C22">
      <w:pPr>
        <w:pStyle w:val="Titre3"/>
        <w:rPr>
          <w:lang w:eastAsia="zh-CN"/>
        </w:rPr>
      </w:pPr>
      <w:bookmarkStart w:id="80" w:name="_Toc25460137"/>
      <w:r w:rsidRPr="00902C22">
        <w:rPr>
          <w:lang w:eastAsia="zh-CN"/>
        </w:rPr>
        <w:t>4.1.1</w:t>
      </w:r>
      <w:r w:rsidRPr="00902C22">
        <w:rPr>
          <w:lang w:eastAsia="zh-CN"/>
        </w:rPr>
        <w:tab/>
        <w:t>Satellite and terrestrial access networks within a PLMN</w:t>
      </w:r>
      <w:bookmarkEnd w:id="80"/>
    </w:p>
    <w:p w:rsidR="00902C22" w:rsidRPr="00902C22" w:rsidRDefault="00902C22" w:rsidP="00902C22">
      <w:r w:rsidRPr="00902C22">
        <w:t>A PLMN may have both terrestrial 3GPP access and satellite 3GPP access. In this scenario, separate N2 instances are handling separate access type nodes. However, the coverage of the satellite access network may span over the coverage of the terrestrial access network.</w:t>
      </w:r>
    </w:p>
    <w:p w:rsidR="00902C22" w:rsidRPr="00902C22" w:rsidRDefault="00902C22" w:rsidP="00902C22">
      <w:pPr>
        <w:pStyle w:val="TH"/>
      </w:pPr>
      <w:r w:rsidRPr="00902C22">
        <w:object w:dxaOrig="9030" w:dyaOrig="58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2pt;height:292.35pt" o:ole="">
            <v:imagedata r:id="rId13" o:title=""/>
          </v:shape>
          <o:OLEObject Type="Embed" ProgID="Visio.Drawing.11" ShapeID="_x0000_i1025" DrawAspect="Content" ObjectID="_1636878284" r:id="rId14"/>
        </w:object>
      </w:r>
    </w:p>
    <w:p w:rsidR="00902C22" w:rsidRPr="00902C22" w:rsidRDefault="00902C22" w:rsidP="00902C22">
      <w:pPr>
        <w:pStyle w:val="TF"/>
      </w:pPr>
      <w:r w:rsidRPr="00902C22">
        <w:t>Figure 4.1.1-1: Satellite and terrestrial 3GPP access networks within a PLMN - architecture (left) and coverage (right)</w:t>
      </w:r>
    </w:p>
    <w:p w:rsidR="00902C22" w:rsidRPr="00902C22" w:rsidRDefault="00902C22" w:rsidP="00902C22">
      <w:pPr>
        <w:pStyle w:val="Titre3"/>
        <w:rPr>
          <w:lang w:eastAsia="zh-CN"/>
        </w:rPr>
      </w:pPr>
      <w:bookmarkStart w:id="81" w:name="_Toc25460138"/>
      <w:r w:rsidRPr="00902C22">
        <w:rPr>
          <w:lang w:eastAsia="zh-CN"/>
        </w:rPr>
        <w:t>4.1.2</w:t>
      </w:r>
      <w:r w:rsidRPr="00902C22">
        <w:rPr>
          <w:lang w:eastAsia="zh-CN"/>
        </w:rPr>
        <w:tab/>
        <w:t>PLMNs with shared satellite access</w:t>
      </w:r>
      <w:bookmarkEnd w:id="81"/>
    </w:p>
    <w:p w:rsidR="00902C22" w:rsidRPr="00902C22" w:rsidRDefault="00902C22" w:rsidP="00902C22">
      <w:pPr>
        <w:rPr>
          <w:lang w:eastAsia="zh-CN"/>
        </w:rPr>
      </w:pPr>
      <w:r w:rsidRPr="00902C22">
        <w:rPr>
          <w:lang w:eastAsia="zh-CN"/>
        </w:rPr>
        <w:t>A satellite access network is shared between multiple core networks in a 5G Multi-Operator Core Network (MOCN) sharing architecture. In this case, the shared satellite Radio Access Network broadcasts system information for both PLMNs whose core networks are available. These PLMNs may also be with different Mobile Country Codes (MCCs).</w:t>
      </w:r>
    </w:p>
    <w:p w:rsidR="00902C22" w:rsidRPr="00902C22" w:rsidRDefault="00902C22" w:rsidP="00902C22">
      <w:pPr>
        <w:pStyle w:val="TH"/>
      </w:pPr>
      <w:r w:rsidRPr="00902C22">
        <w:object w:dxaOrig="9090" w:dyaOrig="5235">
          <v:shape id="_x0000_i1026" type="#_x0000_t75" style="width:454.9pt;height:261.25pt" o:ole="">
            <v:imagedata r:id="rId15" o:title=""/>
          </v:shape>
          <o:OLEObject Type="Embed" ProgID="Visio.Drawing.11" ShapeID="_x0000_i1026" DrawAspect="Content" ObjectID="_1636878285" r:id="rId16"/>
        </w:object>
      </w:r>
    </w:p>
    <w:p w:rsidR="00902C22" w:rsidRPr="00902C22" w:rsidRDefault="00902C22" w:rsidP="00902C22">
      <w:pPr>
        <w:pStyle w:val="TF"/>
        <w:rPr>
          <w:lang w:eastAsia="zh-CN"/>
        </w:rPr>
      </w:pPr>
      <w:r w:rsidRPr="00902C22">
        <w:t>Figure 4.1.2-1: Multi Operator Core Network sharing architecture with satellite radio access network architecture (left) and coverage (right)</w:t>
      </w:r>
    </w:p>
    <w:p w:rsidR="00902C22" w:rsidRPr="00902C22" w:rsidRDefault="00902C22" w:rsidP="00902C22">
      <w:pPr>
        <w:pStyle w:val="Titre3"/>
      </w:pPr>
      <w:bookmarkStart w:id="82" w:name="_Toc25460139"/>
      <w:r w:rsidRPr="00902C22">
        <w:lastRenderedPageBreak/>
        <w:t>4.1.3</w:t>
      </w:r>
      <w:r w:rsidRPr="00902C22">
        <w:tab/>
        <w:t>Roaming and mobility between satellite only PLMN and terrestrial only PLMN</w:t>
      </w:r>
      <w:bookmarkEnd w:id="82"/>
    </w:p>
    <w:p w:rsidR="00902C22" w:rsidRPr="00902C22" w:rsidRDefault="00902C22" w:rsidP="00902C22">
      <w:r w:rsidRPr="00902C22">
        <w:t xml:space="preserve">PLMNs are identified by a Mobile Country Code (MCC) and Mobile Network Code (MNC). Country codes that are actually country agnostic (90x) exist and have been on occasions assigned to satellite, air-aboard aircraft, maritime-aboard ships, Antarctica networks. Examples are Iridium - 90105, </w:t>
      </w:r>
      <w:proofErr w:type="spellStart"/>
      <w:r w:rsidRPr="00902C22">
        <w:t>Thuraya</w:t>
      </w:r>
      <w:proofErr w:type="spellEnd"/>
      <w:r w:rsidRPr="00902C22">
        <w:t xml:space="preserve"> 90106, etc.</w:t>
      </w:r>
    </w:p>
    <w:p w:rsidR="00902C22" w:rsidRPr="00902C22" w:rsidRDefault="00902C22" w:rsidP="00902C22">
      <w:pPr>
        <w:pStyle w:val="TH"/>
      </w:pPr>
      <w:r w:rsidRPr="00902C22">
        <w:object w:dxaOrig="9570" w:dyaOrig="5850">
          <v:shape id="_x0000_i1027" type="#_x0000_t75" style="width:479.45pt;height:291.8pt" o:ole="">
            <v:imagedata r:id="rId17" o:title=""/>
          </v:shape>
          <o:OLEObject Type="Embed" ProgID="Visio.Drawing.11" ShapeID="_x0000_i1027" DrawAspect="Content" ObjectID="_1636878286" r:id="rId18"/>
        </w:object>
      </w:r>
    </w:p>
    <w:p w:rsidR="00902C22" w:rsidRPr="00902C22" w:rsidRDefault="00902C22" w:rsidP="00902C22">
      <w:pPr>
        <w:pStyle w:val="TF"/>
      </w:pPr>
      <w:r w:rsidRPr="00902C22">
        <w:t>Figure 4.1.3-1: Roaming and mobility between satellite and terrestrial PLMNs - architecture (left) and coverage (right)</w:t>
      </w:r>
    </w:p>
    <w:p w:rsidR="00902C22" w:rsidRPr="00902C22" w:rsidRDefault="00902C22" w:rsidP="00902C22">
      <w:pPr>
        <w:pStyle w:val="Titre2"/>
        <w:rPr>
          <w:lang w:eastAsia="zh-CN"/>
        </w:rPr>
      </w:pPr>
      <w:bookmarkStart w:id="83" w:name="_Toc25460140"/>
      <w:r w:rsidRPr="00902C22">
        <w:rPr>
          <w:lang w:eastAsia="zh-CN"/>
        </w:rPr>
        <w:t>4.2</w:t>
      </w:r>
      <w:r w:rsidRPr="00902C22">
        <w:rPr>
          <w:lang w:eastAsia="zh-CN"/>
        </w:rPr>
        <w:tab/>
        <w:t>Satellite backhaul scenario</w:t>
      </w:r>
      <w:bookmarkEnd w:id="83"/>
    </w:p>
    <w:p w:rsidR="00902C22" w:rsidRPr="00902C22" w:rsidRDefault="00902C22" w:rsidP="00902C22">
      <w:pPr>
        <w:rPr>
          <w:lang w:eastAsia="zh-CN"/>
        </w:rPr>
      </w:pPr>
      <w:r w:rsidRPr="00902C22">
        <w:rPr>
          <w:lang w:eastAsia="zh-CN"/>
        </w:rPr>
        <w:t>A satellite backhaul is used between the core and terrestrial access network providing a transport for the N1/N2/N3 reference points. The satellite coverage plays no role as the satellite system transparently carries the communication payload of the 3GPP reference points.</w:t>
      </w:r>
    </w:p>
    <w:p w:rsidR="00902C22" w:rsidRPr="00902C22" w:rsidRDefault="00902C22" w:rsidP="00902C22">
      <w:pPr>
        <w:pStyle w:val="TH"/>
      </w:pPr>
      <w:r w:rsidRPr="00902C22">
        <w:object w:dxaOrig="8205" w:dyaOrig="2430">
          <v:shape id="_x0000_i1028" type="#_x0000_t75" style="width:411.25pt;height:121.65pt" o:ole="">
            <v:imagedata r:id="rId19" o:title=""/>
          </v:shape>
          <o:OLEObject Type="Embed" ProgID="Visio.Drawing.11" ShapeID="_x0000_i1028" DrawAspect="Content" ObjectID="_1636878287" r:id="rId20"/>
        </w:object>
      </w:r>
    </w:p>
    <w:p w:rsidR="00902C22" w:rsidRPr="00902C22" w:rsidRDefault="00902C22" w:rsidP="00902C22">
      <w:pPr>
        <w:pStyle w:val="TF"/>
      </w:pPr>
      <w:r w:rsidRPr="00902C22">
        <w:t>Figure 4.2-1: 5G System with a satellite backhaul</w:t>
      </w:r>
    </w:p>
    <w:p w:rsidR="00902C22" w:rsidRPr="00902C22" w:rsidRDefault="00902C22" w:rsidP="00902C22">
      <w:pPr>
        <w:pStyle w:val="Titre2"/>
        <w:rPr>
          <w:lang w:eastAsia="zh-CN"/>
        </w:rPr>
      </w:pPr>
      <w:bookmarkStart w:id="84" w:name="_Toc25460141"/>
      <w:r w:rsidRPr="00902C22">
        <w:rPr>
          <w:lang w:eastAsia="zh-CN"/>
        </w:rPr>
        <w:t>4.3</w:t>
      </w:r>
      <w:r w:rsidRPr="00902C22">
        <w:rPr>
          <w:lang w:eastAsia="zh-CN"/>
        </w:rPr>
        <w:tab/>
        <w:t>Architectural assumptions</w:t>
      </w:r>
      <w:bookmarkEnd w:id="84"/>
    </w:p>
    <w:p w:rsidR="00902C22" w:rsidRPr="00902C22" w:rsidRDefault="00902C22" w:rsidP="00902C22">
      <w:pPr>
        <w:rPr>
          <w:lang w:eastAsia="zh-CN"/>
        </w:rPr>
      </w:pPr>
      <w:r w:rsidRPr="00902C22">
        <w:t>The following architectural assumptions are appli</w:t>
      </w:r>
      <w:r w:rsidRPr="00902C22">
        <w:rPr>
          <w:lang w:eastAsia="zh-CN"/>
        </w:rPr>
        <w:t>ed to</w:t>
      </w:r>
      <w:r w:rsidRPr="00902C22">
        <w:t xml:space="preserve"> all potential solutions:</w:t>
      </w:r>
    </w:p>
    <w:p w:rsidR="00902C22" w:rsidRDefault="00902C22" w:rsidP="00902C22">
      <w:pPr>
        <w:pStyle w:val="B1"/>
        <w:rPr>
          <w:lang w:eastAsia="zh-CN"/>
        </w:rPr>
      </w:pPr>
      <w:r w:rsidRPr="00902C22">
        <w:rPr>
          <w:lang w:eastAsia="zh-CN"/>
        </w:rPr>
        <w:t>-</w:t>
      </w:r>
      <w:r w:rsidRPr="00902C22">
        <w:rPr>
          <w:lang w:eastAsia="zh-CN"/>
        </w:rPr>
        <w:tab/>
        <w:t xml:space="preserve">The 5GC shall be able to identify UEs which are accessing via </w:t>
      </w:r>
      <w:r w:rsidRPr="00902C22">
        <w:t>satellite 3GPP access</w:t>
      </w:r>
      <w:r w:rsidRPr="00902C22">
        <w:rPr>
          <w:lang w:eastAsia="zh-CN"/>
        </w:rPr>
        <w:t>.</w:t>
      </w:r>
    </w:p>
    <w:p w:rsidR="00477B8C" w:rsidRDefault="00477B8C" w:rsidP="00477B8C">
      <w:pPr>
        <w:pStyle w:val="B1"/>
        <w:rPr>
          <w:lang w:eastAsia="zh-CN"/>
        </w:rPr>
      </w:pPr>
      <w:r>
        <w:rPr>
          <w:lang w:eastAsia="zh-CN"/>
        </w:rPr>
        <w:lastRenderedPageBreak/>
        <w:t>-</w:t>
      </w:r>
      <w:r>
        <w:rPr>
          <w:lang w:eastAsia="zh-CN"/>
        </w:rPr>
        <w:tab/>
      </w:r>
      <w:r w:rsidR="00BC717F">
        <w:rPr>
          <w:lang w:eastAsia="zh-CN"/>
        </w:rPr>
        <w:t>A s</w:t>
      </w:r>
      <w:r>
        <w:rPr>
          <w:lang w:eastAsia="zh-CN"/>
        </w:rPr>
        <w:t xml:space="preserve">atellite access network is considered as </w:t>
      </w:r>
      <w:r w:rsidR="00BC717F">
        <w:rPr>
          <w:lang w:eastAsia="zh-CN"/>
        </w:rPr>
        <w:t xml:space="preserve">a </w:t>
      </w:r>
      <w:r>
        <w:rPr>
          <w:lang w:eastAsia="zh-CN"/>
        </w:rPr>
        <w:t>3GPP access.</w:t>
      </w:r>
    </w:p>
    <w:p w:rsidR="00477B8C" w:rsidRDefault="00477B8C" w:rsidP="00477B8C">
      <w:pPr>
        <w:pStyle w:val="B1"/>
        <w:rPr>
          <w:lang w:eastAsia="zh-CN"/>
        </w:rPr>
      </w:pPr>
      <w:r>
        <w:rPr>
          <w:lang w:eastAsia="zh-CN"/>
        </w:rPr>
        <w:t>-</w:t>
      </w:r>
      <w:r>
        <w:rPr>
          <w:lang w:eastAsia="zh-CN"/>
        </w:rPr>
        <w:tab/>
        <w:t xml:space="preserve">Multi-connectivity over multiple N2 interfaces is not considered in this release. </w:t>
      </w:r>
    </w:p>
    <w:p w:rsidR="00477B8C" w:rsidRDefault="00477B8C" w:rsidP="00477B8C">
      <w:pPr>
        <w:pStyle w:val="B1"/>
        <w:rPr>
          <w:lang w:eastAsia="zh-CN"/>
        </w:rPr>
      </w:pPr>
      <w:r>
        <w:rPr>
          <w:lang w:eastAsia="zh-CN"/>
        </w:rPr>
        <w:t>-</w:t>
      </w:r>
      <w:r>
        <w:rPr>
          <w:lang w:eastAsia="zh-CN"/>
        </w:rPr>
        <w:tab/>
        <w:t>Ultra-Reliable Low Latency Communication (URLLC) over satellite is not considered in this release.</w:t>
      </w:r>
    </w:p>
    <w:p w:rsidR="00477B8C" w:rsidRPr="00902C22" w:rsidRDefault="00477B8C" w:rsidP="00902C22">
      <w:pPr>
        <w:pStyle w:val="B1"/>
        <w:rPr>
          <w:lang w:eastAsia="zh-CN"/>
        </w:rPr>
      </w:pPr>
    </w:p>
    <w:p w:rsidR="00902C22" w:rsidRPr="00902C22" w:rsidRDefault="00902C22" w:rsidP="00902C22">
      <w:pPr>
        <w:pStyle w:val="Titre1"/>
        <w:rPr>
          <w:lang w:eastAsia="zh-CN"/>
        </w:rPr>
      </w:pPr>
      <w:bookmarkStart w:id="85" w:name="_Toc25460142"/>
      <w:r w:rsidRPr="00902C22">
        <w:rPr>
          <w:lang w:eastAsia="zh-CN"/>
        </w:rPr>
        <w:t>5</w:t>
      </w:r>
      <w:r w:rsidRPr="00902C22">
        <w:rPr>
          <w:lang w:eastAsia="zh-CN"/>
        </w:rPr>
        <w:tab/>
        <w:t>Key Issues</w:t>
      </w:r>
      <w:bookmarkEnd w:id="85"/>
    </w:p>
    <w:p w:rsidR="00902C22" w:rsidRPr="00902C22" w:rsidRDefault="00902C22" w:rsidP="00902C22">
      <w:pPr>
        <w:pStyle w:val="Titre2"/>
      </w:pPr>
      <w:bookmarkStart w:id="86" w:name="_Toc25460143"/>
      <w:r w:rsidRPr="00902C22">
        <w:t>5.1</w:t>
      </w:r>
      <w:r w:rsidRPr="00902C22">
        <w:tab/>
        <w:t>Key Issue #1: Mobility management with large satellite coverage areas</w:t>
      </w:r>
      <w:bookmarkEnd w:id="86"/>
    </w:p>
    <w:p w:rsidR="00902C22" w:rsidRPr="00902C22" w:rsidRDefault="00902C22" w:rsidP="00902C22">
      <w:pPr>
        <w:pStyle w:val="Titre3"/>
        <w:rPr>
          <w:lang w:eastAsia="ko-KR"/>
        </w:rPr>
      </w:pPr>
      <w:bookmarkStart w:id="87" w:name="_Toc25460144"/>
      <w:r w:rsidRPr="00902C22">
        <w:rPr>
          <w:lang w:eastAsia="ko-KR"/>
        </w:rPr>
        <w:t>5</w:t>
      </w:r>
      <w:r w:rsidRPr="00902C22">
        <w:rPr>
          <w:lang w:eastAsia="zh-CN"/>
        </w:rPr>
        <w:t>.1</w:t>
      </w:r>
      <w:r w:rsidRPr="00902C22">
        <w:rPr>
          <w:lang w:eastAsia="ko-KR"/>
        </w:rPr>
        <w:t>.1</w:t>
      </w:r>
      <w:r w:rsidRPr="00902C22">
        <w:rPr>
          <w:lang w:eastAsia="ko-KR"/>
        </w:rPr>
        <w:tab/>
        <w:t>General description</w:t>
      </w:r>
      <w:bookmarkEnd w:id="87"/>
    </w:p>
    <w:p w:rsidR="00902C22" w:rsidRPr="00902C22" w:rsidRDefault="00902C22" w:rsidP="00902C22">
      <w:bookmarkStart w:id="88" w:name="_Hlk522014368"/>
      <w:r w:rsidRPr="00902C22">
        <w:t>The coverage area of a PLMN is limited by the regulators of the HPLMN home country, and the terrestrial system is able to handle the partially overlapping coverage area of PLMNs of different countries at border areas</w:t>
      </w:r>
      <w:r w:rsidR="00B146F9" w:rsidRPr="00902C22">
        <w:t>.</w:t>
      </w:r>
      <w:r w:rsidRPr="00902C22">
        <w:rPr>
          <w:lang w:eastAsia="ko-KR"/>
        </w:rPr>
        <w:t xml:space="preserve"> </w:t>
      </w:r>
      <w:r w:rsidRPr="00902C22">
        <w:t xml:space="preserve">Furthermore, the "country wide" network coverage consists </w:t>
      </w:r>
      <w:r w:rsidR="00BC717F">
        <w:t>of</w:t>
      </w:r>
      <w:r w:rsidR="00BC717F" w:rsidRPr="00902C22">
        <w:t xml:space="preserve"> </w:t>
      </w:r>
      <w:r w:rsidR="00BC717F">
        <w:t>c</w:t>
      </w:r>
      <w:r w:rsidRPr="00902C22">
        <w:t xml:space="preserve">ells which are grouped into Tracking Areas as part of the mobility management handling of UEs. In contrast, a satellite cell, or a satellite with a set of cells, as part of an access network, may span at least partially over multiple countries or a large part of Earth and could be bigger than a complete terrestrial PLMN. These characteristics of satellite coverage are captured in Annex A. </w:t>
      </w:r>
      <w:r w:rsidRPr="00902C22">
        <w:rPr>
          <w:rFonts w:cs="Arial"/>
        </w:rPr>
        <w:t xml:space="preserve">The 5G system mobility management has not been designed with </w:t>
      </w:r>
      <w:r w:rsidR="00B146F9" w:rsidRPr="00902C22">
        <w:rPr>
          <w:rFonts w:cs="Arial"/>
        </w:rPr>
        <w:t>access</w:t>
      </w:r>
      <w:r w:rsidRPr="00902C22">
        <w:rPr>
          <w:rFonts w:cs="Arial"/>
        </w:rPr>
        <w:t xml:space="preserve"> network coverage of the size of a satellite system</w:t>
      </w:r>
      <w:r w:rsidR="00B146F9" w:rsidRPr="00902C22">
        <w:rPr>
          <w:rFonts w:cs="Arial"/>
        </w:rPr>
        <w:t>.</w:t>
      </w:r>
      <w:r w:rsidRPr="00902C22">
        <w:t xml:space="preserve"> </w:t>
      </w:r>
      <w:r w:rsidRPr="00902C22">
        <w:rPr>
          <w:lang w:eastAsia="ko-KR"/>
        </w:rPr>
        <w:t>Furthermore, scenarios where a single PLMN has both satellite and terrestrial 3GPP radio access and mobility of a UE moving between these two access types should be possible.</w:t>
      </w:r>
    </w:p>
    <w:p w:rsidR="00902C22" w:rsidRPr="00902C22" w:rsidRDefault="00902C22" w:rsidP="00902C22">
      <w:pPr>
        <w:rPr>
          <w:lang w:eastAsia="ko-KR"/>
        </w:rPr>
      </w:pPr>
      <w:r w:rsidRPr="00902C22">
        <w:rPr>
          <w:lang w:eastAsia="ko-KR"/>
        </w:rPr>
        <w:t>The following points are expected to be studied within this key issue:</w:t>
      </w:r>
    </w:p>
    <w:p w:rsidR="00902C22" w:rsidRPr="00902C22" w:rsidRDefault="00902C22" w:rsidP="00902C22">
      <w:pPr>
        <w:pStyle w:val="B1"/>
        <w:rPr>
          <w:lang w:eastAsia="ko-KR"/>
        </w:rPr>
      </w:pPr>
      <w:r w:rsidRPr="00902C22">
        <w:rPr>
          <w:lang w:eastAsia="ko-KR"/>
        </w:rPr>
        <w:t>1.</w:t>
      </w:r>
      <w:r w:rsidRPr="00902C22">
        <w:rPr>
          <w:lang w:eastAsia="ko-KR"/>
        </w:rPr>
        <w:tab/>
        <w:t>Whether existing Connection Management mechanism</w:t>
      </w:r>
      <w:r w:rsidR="00BC717F">
        <w:rPr>
          <w:lang w:eastAsia="ko-KR"/>
        </w:rPr>
        <w:t>s</w:t>
      </w:r>
      <w:r w:rsidRPr="00902C22">
        <w:rPr>
          <w:lang w:eastAsia="ko-KR"/>
        </w:rPr>
        <w:t xml:space="preserve"> can be reused for a UE accessing 5GC via satellite 3GPP access?</w:t>
      </w:r>
    </w:p>
    <w:p w:rsidR="00902C22" w:rsidRPr="00902C22" w:rsidRDefault="00902C22" w:rsidP="00902C22">
      <w:pPr>
        <w:pStyle w:val="B1"/>
        <w:rPr>
          <w:lang w:eastAsia="ko-KR"/>
        </w:rPr>
      </w:pPr>
      <w:r w:rsidRPr="00902C22">
        <w:rPr>
          <w:lang w:eastAsia="ko-KR"/>
        </w:rPr>
        <w:t>2.</w:t>
      </w:r>
      <w:r w:rsidRPr="00902C22">
        <w:rPr>
          <w:lang w:eastAsia="ko-KR"/>
        </w:rPr>
        <w:tab/>
        <w:t>How is UE reachability (paging) handled within the large satellite coverage area?</w:t>
      </w:r>
    </w:p>
    <w:p w:rsidR="00902C22" w:rsidRPr="00902C22" w:rsidRDefault="00902C22" w:rsidP="00902C22">
      <w:pPr>
        <w:pStyle w:val="B1"/>
        <w:rPr>
          <w:lang w:eastAsia="ko-KR"/>
        </w:rPr>
      </w:pPr>
      <w:r w:rsidRPr="00902C22">
        <w:rPr>
          <w:lang w:eastAsia="ko-KR"/>
        </w:rPr>
        <w:t>3.</w:t>
      </w:r>
      <w:r w:rsidRPr="00902C22">
        <w:rPr>
          <w:lang w:eastAsia="ko-KR"/>
        </w:rPr>
        <w:tab/>
        <w:t>What is the relation between satellite coverage areas and the 5G system Tracking/Registration Area?</w:t>
      </w:r>
    </w:p>
    <w:p w:rsidR="00902C22" w:rsidRPr="00902C22" w:rsidRDefault="00902C22" w:rsidP="00902C22">
      <w:pPr>
        <w:pStyle w:val="B1"/>
        <w:rPr>
          <w:lang w:eastAsia="ko-KR"/>
        </w:rPr>
      </w:pPr>
      <w:r w:rsidRPr="00902C22">
        <w:rPr>
          <w:lang w:eastAsia="ko-KR"/>
        </w:rPr>
        <w:t>4.</w:t>
      </w:r>
      <w:r w:rsidRPr="00902C22">
        <w:rPr>
          <w:lang w:eastAsia="ko-KR"/>
        </w:rPr>
        <w:tab/>
        <w:t>Whether a UE can access 5GC via satellite access and terrestrial access simultaneously? And how?</w:t>
      </w:r>
    </w:p>
    <w:p w:rsidR="00902C22" w:rsidRPr="00902C22" w:rsidRDefault="00902C22" w:rsidP="00902C22">
      <w:pPr>
        <w:pStyle w:val="B1"/>
        <w:rPr>
          <w:lang w:eastAsia="ko-KR"/>
        </w:rPr>
      </w:pPr>
      <w:r w:rsidRPr="00902C22">
        <w:rPr>
          <w:lang w:eastAsia="ko-KR"/>
        </w:rPr>
        <w:t>5.</w:t>
      </w:r>
      <w:r w:rsidRPr="00902C22">
        <w:rPr>
          <w:lang w:eastAsia="ko-KR"/>
        </w:rPr>
        <w:tab/>
        <w:t>How does a UE select between satellite and terrestrial access within a PLMN?</w:t>
      </w:r>
    </w:p>
    <w:p w:rsidR="00902C22" w:rsidRPr="00902C22" w:rsidRDefault="00902C22" w:rsidP="00902C22">
      <w:pPr>
        <w:pStyle w:val="B1"/>
        <w:rPr>
          <w:lang w:eastAsia="ko-KR"/>
        </w:rPr>
      </w:pPr>
      <w:r w:rsidRPr="00902C22">
        <w:rPr>
          <w:lang w:eastAsia="ko-KR"/>
        </w:rPr>
        <w:t>6.</w:t>
      </w:r>
      <w:r w:rsidRPr="00902C22">
        <w:rPr>
          <w:lang w:eastAsia="ko-KR"/>
        </w:rPr>
        <w:tab/>
        <w:t>How is idle mode mobility between satellite and terrestrial access performed?</w:t>
      </w:r>
    </w:p>
    <w:p w:rsidR="00902C22" w:rsidRPr="00902C22" w:rsidRDefault="00902C22" w:rsidP="00902C22">
      <w:pPr>
        <w:pStyle w:val="B1"/>
        <w:rPr>
          <w:lang w:eastAsia="ko-KR"/>
        </w:rPr>
      </w:pPr>
      <w:r w:rsidRPr="00902C22">
        <w:rPr>
          <w:lang w:eastAsia="ko-KR"/>
        </w:rPr>
        <w:t>7.</w:t>
      </w:r>
      <w:r w:rsidRPr="00902C22">
        <w:rPr>
          <w:lang w:eastAsia="ko-KR"/>
        </w:rPr>
        <w:tab/>
        <w:t>How is connected mode mobility between satellite and terrestrial access performed?</w:t>
      </w:r>
    </w:p>
    <w:p w:rsidR="00902C22" w:rsidRPr="00902C22" w:rsidRDefault="00902C22" w:rsidP="00902C22">
      <w:pPr>
        <w:pStyle w:val="B1"/>
        <w:rPr>
          <w:lang w:eastAsia="ko-KR"/>
        </w:rPr>
      </w:pPr>
      <w:r w:rsidRPr="00902C22">
        <w:rPr>
          <w:lang w:eastAsia="ko-KR"/>
        </w:rPr>
        <w:t>8.</w:t>
      </w:r>
      <w:r w:rsidRPr="00902C22">
        <w:rPr>
          <w:lang w:eastAsia="ko-KR"/>
        </w:rPr>
        <w:tab/>
        <w:t>Which country specific regulatory requirements affect the architecture design, and how are they enforced?</w:t>
      </w:r>
    </w:p>
    <w:p w:rsidR="00902C22" w:rsidRDefault="00902C22" w:rsidP="00902C22">
      <w:pPr>
        <w:pStyle w:val="B1"/>
        <w:rPr>
          <w:lang w:eastAsia="ko-KR"/>
        </w:rPr>
      </w:pPr>
      <w:r w:rsidRPr="00902C22">
        <w:rPr>
          <w:lang w:eastAsia="ko-KR"/>
        </w:rPr>
        <w:t>9.</w:t>
      </w:r>
      <w:r w:rsidRPr="00902C22">
        <w:rPr>
          <w:lang w:eastAsia="ko-KR"/>
        </w:rPr>
        <w:tab/>
        <w:t>Whether any changes are needed for charging in roaming situations?</w:t>
      </w:r>
    </w:p>
    <w:p w:rsidR="00C73BDD" w:rsidRPr="00902C22" w:rsidRDefault="00C73BDD" w:rsidP="00902C22">
      <w:pPr>
        <w:pStyle w:val="B1"/>
        <w:rPr>
          <w:lang w:eastAsia="ko-KR"/>
        </w:rPr>
      </w:pPr>
    </w:p>
    <w:p w:rsidR="00902C22" w:rsidRPr="00902C22" w:rsidRDefault="00902C22" w:rsidP="00902C22">
      <w:pPr>
        <w:pStyle w:val="Titre2"/>
        <w:rPr>
          <w:lang w:eastAsia="ko-KR"/>
        </w:rPr>
      </w:pPr>
      <w:bookmarkStart w:id="89" w:name="_Toc25460145"/>
      <w:bookmarkEnd w:id="88"/>
      <w:r w:rsidRPr="00902C22">
        <w:rPr>
          <w:lang w:eastAsia="ko-KR"/>
        </w:rPr>
        <w:t>5.2</w:t>
      </w:r>
      <w:r w:rsidRPr="00902C22">
        <w:rPr>
          <w:lang w:eastAsia="ko-KR"/>
        </w:rPr>
        <w:tab/>
        <w:t>Key Issue #2: Mobility Management with moving satellite coverage areas</w:t>
      </w:r>
      <w:bookmarkEnd w:id="89"/>
    </w:p>
    <w:p w:rsidR="00902C22" w:rsidRPr="00902C22" w:rsidRDefault="00902C22" w:rsidP="00902C22">
      <w:pPr>
        <w:pStyle w:val="Titre3"/>
        <w:rPr>
          <w:lang w:eastAsia="ko-KR"/>
        </w:rPr>
      </w:pPr>
      <w:bookmarkStart w:id="90" w:name="_Toc25460146"/>
      <w:r w:rsidRPr="00902C22">
        <w:rPr>
          <w:lang w:eastAsia="ko-KR"/>
        </w:rPr>
        <w:t>5</w:t>
      </w:r>
      <w:r w:rsidRPr="00902C22">
        <w:rPr>
          <w:lang w:eastAsia="zh-CN"/>
        </w:rPr>
        <w:t>.2</w:t>
      </w:r>
      <w:r w:rsidRPr="00902C22">
        <w:rPr>
          <w:lang w:eastAsia="ko-KR"/>
        </w:rPr>
        <w:t>.1</w:t>
      </w:r>
      <w:r w:rsidRPr="00902C22">
        <w:rPr>
          <w:lang w:eastAsia="ko-KR"/>
        </w:rPr>
        <w:tab/>
        <w:t>General description</w:t>
      </w:r>
      <w:bookmarkEnd w:id="90"/>
    </w:p>
    <w:p w:rsidR="00902C22" w:rsidRPr="00902C22" w:rsidRDefault="00902C22" w:rsidP="00902C22">
      <w:r w:rsidRPr="00902C22">
        <w:t>In the case when gNBs are on</w:t>
      </w:r>
      <w:r w:rsidR="00BC717F">
        <w:t>-</w:t>
      </w:r>
      <w:r w:rsidRPr="00902C22">
        <w:t>board Non Geostationary satellites (i.e. NGSO OBP/ISL constellation as described in annex A of this Technical Report), the attached cells and tracking areas will be moving with the corresponding gNBs. There is thus, contrary to terrestrial access networks, a potential disconnect between geographical coverage, cell definition and tracking area and registration area definitions.</w:t>
      </w:r>
    </w:p>
    <w:p w:rsidR="00902C22" w:rsidRPr="00902C22" w:rsidRDefault="00902C22" w:rsidP="00902C22">
      <w:r w:rsidRPr="00902C22">
        <w:t>This may have some impact on functions that are associated to geographical areas, such as authorisation, billing, etc.</w:t>
      </w:r>
    </w:p>
    <w:p w:rsidR="00902C22" w:rsidRPr="00902C22" w:rsidRDefault="00902C22" w:rsidP="00902C22">
      <w:pPr>
        <w:rPr>
          <w:lang w:eastAsia="ko-KR"/>
        </w:rPr>
      </w:pPr>
      <w:r w:rsidRPr="00902C22">
        <w:rPr>
          <w:lang w:eastAsia="ko-KR"/>
        </w:rPr>
        <w:t>The following points are expected to be studied within this key issue:</w:t>
      </w:r>
    </w:p>
    <w:p w:rsidR="00902C22" w:rsidRPr="00902C22" w:rsidRDefault="00902C22" w:rsidP="00902C22">
      <w:pPr>
        <w:pStyle w:val="B1"/>
        <w:rPr>
          <w:lang w:eastAsia="ko-KR"/>
        </w:rPr>
      </w:pPr>
      <w:r w:rsidRPr="00902C22">
        <w:rPr>
          <w:lang w:eastAsia="ko-KR"/>
        </w:rPr>
        <w:lastRenderedPageBreak/>
        <w:t>-</w:t>
      </w:r>
      <w:r w:rsidRPr="00902C22">
        <w:rPr>
          <w:lang w:eastAsia="ko-KR"/>
        </w:rPr>
        <w:tab/>
        <w:t>Whether existing Connection Management mechanism</w:t>
      </w:r>
      <w:r w:rsidR="00BC717F">
        <w:rPr>
          <w:lang w:eastAsia="ko-KR"/>
        </w:rPr>
        <w:t>s</w:t>
      </w:r>
      <w:r w:rsidRPr="00902C22">
        <w:rPr>
          <w:lang w:eastAsia="ko-KR"/>
        </w:rPr>
        <w:t xml:space="preserve"> can be reused for a UE accessing 5GC via satellite 3GPP access?</w:t>
      </w:r>
    </w:p>
    <w:p w:rsidR="00902C22" w:rsidRPr="00902C22" w:rsidRDefault="00902C22" w:rsidP="00902C22">
      <w:pPr>
        <w:pStyle w:val="B1"/>
        <w:rPr>
          <w:lang w:eastAsia="ko-KR"/>
        </w:rPr>
      </w:pPr>
      <w:r w:rsidRPr="00902C22">
        <w:rPr>
          <w:lang w:eastAsia="ko-KR"/>
        </w:rPr>
        <w:t>-</w:t>
      </w:r>
      <w:r w:rsidRPr="00902C22">
        <w:rPr>
          <w:lang w:eastAsia="ko-KR"/>
        </w:rPr>
        <w:tab/>
        <w:t xml:space="preserve">What are the functional impacts on the 5G CN when considering </w:t>
      </w:r>
      <w:r w:rsidR="00B146F9" w:rsidRPr="00902C22">
        <w:rPr>
          <w:lang w:eastAsia="ko-KR"/>
        </w:rPr>
        <w:t>a</w:t>
      </w:r>
      <w:r w:rsidRPr="00902C22">
        <w:rPr>
          <w:lang w:eastAsia="ko-KR"/>
        </w:rPr>
        <w:t xml:space="preserve"> satellite access with moving coverage areas and </w:t>
      </w:r>
      <w:r w:rsidR="00B146F9" w:rsidRPr="00902C22">
        <w:rPr>
          <w:lang w:eastAsia="ko-KR"/>
        </w:rPr>
        <w:t>on-board</w:t>
      </w:r>
      <w:r w:rsidRPr="00902C22">
        <w:rPr>
          <w:lang w:eastAsia="ko-KR"/>
        </w:rPr>
        <w:t xml:space="preserve"> gNBs?</w:t>
      </w:r>
    </w:p>
    <w:p w:rsidR="00902C22" w:rsidRPr="00902C22" w:rsidRDefault="00902C22" w:rsidP="00902C22">
      <w:pPr>
        <w:pStyle w:val="B1"/>
        <w:rPr>
          <w:lang w:eastAsia="ko-KR"/>
        </w:rPr>
      </w:pPr>
      <w:r w:rsidRPr="00902C22">
        <w:rPr>
          <w:lang w:eastAsia="ko-KR"/>
        </w:rPr>
        <w:t>-</w:t>
      </w:r>
      <w:r w:rsidRPr="00902C22">
        <w:rPr>
          <w:lang w:eastAsia="ko-KR"/>
        </w:rPr>
        <w:tab/>
        <w:t xml:space="preserve">What are the impacts on the definition and on the management of Tracking Areas and Registration Areas as well as on mobility management when considering </w:t>
      </w:r>
      <w:r w:rsidR="00B146F9" w:rsidRPr="00902C22">
        <w:rPr>
          <w:lang w:eastAsia="ko-KR"/>
        </w:rPr>
        <w:t>a</w:t>
      </w:r>
      <w:r w:rsidRPr="00902C22">
        <w:rPr>
          <w:lang w:eastAsia="ko-KR"/>
        </w:rPr>
        <w:t xml:space="preserve"> satellite access with mobile coverage areas and on</w:t>
      </w:r>
      <w:r w:rsidR="00BC717F">
        <w:rPr>
          <w:lang w:eastAsia="ko-KR"/>
        </w:rPr>
        <w:t>-</w:t>
      </w:r>
      <w:r w:rsidRPr="00902C22">
        <w:rPr>
          <w:lang w:eastAsia="ko-KR"/>
        </w:rPr>
        <w:t>board gNBs?</w:t>
      </w:r>
    </w:p>
    <w:p w:rsidR="00902C22" w:rsidRPr="00902C22" w:rsidRDefault="00902C22" w:rsidP="00902C22">
      <w:pPr>
        <w:pStyle w:val="B1"/>
        <w:rPr>
          <w:lang w:eastAsia="ko-KR"/>
        </w:rPr>
      </w:pPr>
      <w:r w:rsidRPr="00902C22">
        <w:rPr>
          <w:lang w:eastAsia="ko-KR"/>
        </w:rPr>
        <w:t>-</w:t>
      </w:r>
      <w:r w:rsidRPr="00902C22">
        <w:rPr>
          <w:lang w:eastAsia="ko-KR"/>
        </w:rPr>
        <w:tab/>
        <w:t>What are the requirements on the satellite access with mobile coverage areas and on</w:t>
      </w:r>
      <w:r w:rsidR="00B5445E">
        <w:rPr>
          <w:lang w:eastAsia="ko-KR"/>
        </w:rPr>
        <w:t>-</w:t>
      </w:r>
      <w:r w:rsidRPr="00902C22">
        <w:rPr>
          <w:lang w:eastAsia="ko-KR"/>
        </w:rPr>
        <w:t>board gNBs to limit the impact on the 5G CN and on the UE?</w:t>
      </w:r>
    </w:p>
    <w:p w:rsidR="00902C22" w:rsidRPr="00902C22" w:rsidRDefault="00902C22" w:rsidP="00902C22">
      <w:pPr>
        <w:pStyle w:val="B1"/>
        <w:rPr>
          <w:lang w:eastAsia="ko-KR"/>
        </w:rPr>
      </w:pPr>
      <w:r w:rsidRPr="00902C22">
        <w:rPr>
          <w:lang w:eastAsia="ko-KR"/>
        </w:rPr>
        <w:t>-</w:t>
      </w:r>
      <w:r w:rsidRPr="00902C22">
        <w:rPr>
          <w:lang w:eastAsia="ko-KR"/>
        </w:rPr>
        <w:tab/>
        <w:t>How is UE reachability (paging) handled in case of moving satellite access coverage areas and on</w:t>
      </w:r>
      <w:r w:rsidR="00B5445E">
        <w:rPr>
          <w:lang w:eastAsia="ko-KR"/>
        </w:rPr>
        <w:t>-</w:t>
      </w:r>
      <w:r w:rsidRPr="00902C22">
        <w:rPr>
          <w:lang w:eastAsia="ko-KR"/>
        </w:rPr>
        <w:t>board gNBs?</w:t>
      </w:r>
    </w:p>
    <w:p w:rsidR="00902C22" w:rsidRPr="00902C22" w:rsidRDefault="00902C22" w:rsidP="00902C22">
      <w:pPr>
        <w:pStyle w:val="B1"/>
        <w:rPr>
          <w:lang w:eastAsia="ko-KR"/>
        </w:rPr>
      </w:pPr>
      <w:r w:rsidRPr="00902C22">
        <w:rPr>
          <w:lang w:eastAsia="ko-KR"/>
        </w:rPr>
        <w:t>-</w:t>
      </w:r>
      <w:r w:rsidRPr="00902C22">
        <w:rPr>
          <w:lang w:eastAsia="ko-KR"/>
        </w:rPr>
        <w:tab/>
        <w:t>What are the impacts to idle mode mobility with moving satellite coverage areas and on</w:t>
      </w:r>
      <w:r w:rsidR="00B5445E">
        <w:rPr>
          <w:lang w:eastAsia="ko-KR"/>
        </w:rPr>
        <w:t>-</w:t>
      </w:r>
      <w:r w:rsidRPr="00902C22">
        <w:rPr>
          <w:lang w:eastAsia="ko-KR"/>
        </w:rPr>
        <w:t>board gNBs?</w:t>
      </w:r>
    </w:p>
    <w:p w:rsidR="00902C22" w:rsidRPr="00902C22" w:rsidRDefault="00902C22" w:rsidP="00902C22">
      <w:pPr>
        <w:pStyle w:val="B1"/>
        <w:rPr>
          <w:lang w:eastAsia="ko-KR"/>
        </w:rPr>
      </w:pPr>
      <w:r w:rsidRPr="00902C22">
        <w:rPr>
          <w:lang w:eastAsia="ko-KR"/>
        </w:rPr>
        <w:t>-</w:t>
      </w:r>
      <w:r w:rsidRPr="00902C22">
        <w:rPr>
          <w:lang w:eastAsia="ko-KR"/>
        </w:rPr>
        <w:tab/>
        <w:t>What are the impacts to connected mode mobility with moving satellite coverage areas and on</w:t>
      </w:r>
      <w:r w:rsidR="00B5445E">
        <w:rPr>
          <w:lang w:eastAsia="ko-KR"/>
        </w:rPr>
        <w:t>-</w:t>
      </w:r>
      <w:r w:rsidRPr="00902C22">
        <w:rPr>
          <w:lang w:eastAsia="ko-KR"/>
        </w:rPr>
        <w:t>board gNBs?</w:t>
      </w:r>
    </w:p>
    <w:p w:rsidR="00902C22" w:rsidRDefault="00902C22" w:rsidP="00902C22">
      <w:pPr>
        <w:pStyle w:val="B1"/>
        <w:rPr>
          <w:lang w:eastAsia="ko-KR"/>
        </w:rPr>
      </w:pPr>
      <w:r w:rsidRPr="00902C22">
        <w:rPr>
          <w:lang w:eastAsia="ko-KR"/>
        </w:rPr>
        <w:t>-</w:t>
      </w:r>
      <w:r w:rsidRPr="00902C22">
        <w:rPr>
          <w:lang w:eastAsia="ko-KR"/>
        </w:rPr>
        <w:tab/>
        <w:t>Whether a UE can access 5GC via satellite access and terrestrial access simultaneously? And how?</w:t>
      </w:r>
    </w:p>
    <w:p w:rsidR="00C73BDD" w:rsidRPr="00902C22" w:rsidRDefault="00C73BDD" w:rsidP="00902C22">
      <w:pPr>
        <w:pStyle w:val="B1"/>
        <w:rPr>
          <w:lang w:eastAsia="ko-KR"/>
        </w:rPr>
      </w:pPr>
    </w:p>
    <w:p w:rsidR="00902C22" w:rsidRPr="00902C22" w:rsidRDefault="00902C22" w:rsidP="00902C22">
      <w:pPr>
        <w:pStyle w:val="Titre2"/>
      </w:pPr>
      <w:bookmarkStart w:id="91" w:name="_Toc25460147"/>
      <w:r w:rsidRPr="00902C22">
        <w:t>5.3</w:t>
      </w:r>
      <w:r w:rsidRPr="00902C22">
        <w:tab/>
        <w:t>Key Issue #3: Delay in satellite</w:t>
      </w:r>
      <w:bookmarkEnd w:id="91"/>
    </w:p>
    <w:p w:rsidR="00902C22" w:rsidRPr="00902C22" w:rsidRDefault="00902C22" w:rsidP="00902C22">
      <w:pPr>
        <w:pStyle w:val="Titre3"/>
      </w:pPr>
      <w:bookmarkStart w:id="92" w:name="_Toc25460148"/>
      <w:r w:rsidRPr="00902C22">
        <w:t>5.3.1</w:t>
      </w:r>
      <w:r w:rsidRPr="00902C22">
        <w:tab/>
        <w:t>General description</w:t>
      </w:r>
      <w:bookmarkEnd w:id="92"/>
    </w:p>
    <w:p w:rsidR="00902C22" w:rsidRPr="00902C22" w:rsidRDefault="00902C22" w:rsidP="00902C22">
      <w:r w:rsidRPr="00902C22">
        <w:t>In satellite access, the one-way propagation delay between a UE and a satellite communication payload may range between 2 ms and 140 ms depending on the satellite altitude and the relative position of the UE with respect to the UE. Some delay values are given in Annex A, figure A.3-3. Furthermore, it is possible that in a constellation of non-geostationary satellites including Inter Satellite Links (ISLs), the delay between a UE and functional elements of the Core Network is increased depending on the actual location of the communication end-points, but also a function and mode of operation of the configuration of the NGSO Access Network.</w:t>
      </w:r>
    </w:p>
    <w:p w:rsidR="00902C22" w:rsidRPr="00902C22" w:rsidRDefault="00902C22" w:rsidP="00902C22">
      <w:pPr>
        <w:pStyle w:val="B1"/>
      </w:pPr>
      <w:r w:rsidRPr="00902C22">
        <w:t>-</w:t>
      </w:r>
      <w:r w:rsidRPr="00902C22">
        <w:tab/>
        <w:t xml:space="preserve">Considering a scenario where a 5G System integrates a satellite </w:t>
      </w:r>
      <w:proofErr w:type="spellStart"/>
      <w:r w:rsidRPr="00902C22">
        <w:t>access</w:t>
      </w:r>
      <w:r w:rsidR="00B146F9">
        <w:t>,”</w:t>
      </w:r>
      <w:r w:rsidRPr="00902C22">
        <w:t>What</w:t>
      </w:r>
      <w:proofErr w:type="spellEnd"/>
      <w:r w:rsidRPr="00902C22">
        <w:t xml:space="preserve"> are the impacts of delays in the satellite access on the 5G system in the Non Access Stratum (</w:t>
      </w:r>
      <w:proofErr w:type="spellStart"/>
      <w:r w:rsidRPr="00902C22">
        <w:t>e.g</w:t>
      </w:r>
      <w:proofErr w:type="spellEnd"/>
      <w:r w:rsidRPr="00902C22">
        <w:t>, Session Management and Mobility Management procedures)</w:t>
      </w:r>
      <w:r w:rsidR="00B146F9">
        <w:t>?”,</w:t>
      </w:r>
      <w:r w:rsidRPr="00902C22">
        <w:t xml:space="preserve"> noting that:</w:t>
      </w:r>
    </w:p>
    <w:p w:rsidR="00902C22" w:rsidRPr="00902C22" w:rsidRDefault="00902C22" w:rsidP="00902C22">
      <w:pPr>
        <w:pStyle w:val="B2"/>
      </w:pPr>
      <w:r w:rsidRPr="00902C22">
        <w:t>-</w:t>
      </w:r>
      <w:r w:rsidRPr="00902C22">
        <w:tab/>
        <w:t>The propagation delay from between the UE and the access node can vary significantly (i.e. between 2 ms and 140 ms);</w:t>
      </w:r>
    </w:p>
    <w:p w:rsidR="00902C22" w:rsidRPr="00902C22" w:rsidRDefault="00902C22" w:rsidP="00902C22">
      <w:pPr>
        <w:pStyle w:val="B2"/>
      </w:pPr>
      <w:r w:rsidRPr="00902C22">
        <w:t>-</w:t>
      </w:r>
      <w:r w:rsidRPr="00902C22">
        <w:tab/>
        <w:t>The propagation delay between a satellite access node and a core network can also vary significantly (from 2 ms to 140 of ms).</w:t>
      </w:r>
    </w:p>
    <w:p w:rsidR="00902C22" w:rsidRPr="00902C22" w:rsidRDefault="00902C22" w:rsidP="00902C22">
      <w:pPr>
        <w:pStyle w:val="B1"/>
      </w:pPr>
      <w:r w:rsidRPr="00902C22">
        <w:t>-</w:t>
      </w:r>
      <w:r w:rsidRPr="00902C22">
        <w:tab/>
        <w:t>What are the architectural assumptions on the 5G System to minimize the impacts on the NAS?</w:t>
      </w:r>
    </w:p>
    <w:p w:rsidR="00902C22" w:rsidRDefault="00902C22" w:rsidP="00902C22">
      <w:pPr>
        <w:pStyle w:val="B1"/>
      </w:pPr>
      <w:r w:rsidRPr="00902C22">
        <w:t>-</w:t>
      </w:r>
      <w:r w:rsidRPr="00902C22">
        <w:tab/>
        <w:t>What are the requirements on the satellite access to minimize the impacts on the NAS, as well on the 5G System?</w:t>
      </w:r>
    </w:p>
    <w:p w:rsidR="00C73BDD" w:rsidRPr="00902C22" w:rsidRDefault="00C73BDD" w:rsidP="00902C22">
      <w:pPr>
        <w:pStyle w:val="B1"/>
      </w:pPr>
    </w:p>
    <w:p w:rsidR="00902C22" w:rsidRPr="00902C22" w:rsidRDefault="00902C22" w:rsidP="00902C22">
      <w:pPr>
        <w:pStyle w:val="Titre2"/>
        <w:rPr>
          <w:lang w:eastAsia="ko-KR"/>
        </w:rPr>
      </w:pPr>
      <w:bookmarkStart w:id="93" w:name="_Toc25460149"/>
      <w:r w:rsidRPr="00902C22">
        <w:rPr>
          <w:lang w:eastAsia="ko-KR"/>
        </w:rPr>
        <w:t>5.4</w:t>
      </w:r>
      <w:r w:rsidRPr="00902C22">
        <w:rPr>
          <w:lang w:eastAsia="ko-KR"/>
        </w:rPr>
        <w:tab/>
        <w:t>Key Issue #4: QoS with satellite access</w:t>
      </w:r>
      <w:bookmarkEnd w:id="93"/>
    </w:p>
    <w:p w:rsidR="00902C22" w:rsidRPr="00902C22" w:rsidRDefault="00902C22" w:rsidP="00902C22">
      <w:pPr>
        <w:pStyle w:val="Titre3"/>
        <w:rPr>
          <w:lang w:eastAsia="ko-KR"/>
        </w:rPr>
      </w:pPr>
      <w:bookmarkStart w:id="94" w:name="_Toc25460150"/>
      <w:r w:rsidRPr="00902C22">
        <w:rPr>
          <w:lang w:eastAsia="ko-KR"/>
        </w:rPr>
        <w:t>5</w:t>
      </w:r>
      <w:r w:rsidRPr="00902C22">
        <w:rPr>
          <w:lang w:eastAsia="zh-CN"/>
        </w:rPr>
        <w:t>.4</w:t>
      </w:r>
      <w:r w:rsidRPr="00902C22">
        <w:rPr>
          <w:lang w:eastAsia="ko-KR"/>
        </w:rPr>
        <w:t>.1</w:t>
      </w:r>
      <w:r w:rsidRPr="00902C22">
        <w:rPr>
          <w:lang w:eastAsia="ko-KR"/>
        </w:rPr>
        <w:tab/>
        <w:t>General description</w:t>
      </w:r>
      <w:bookmarkEnd w:id="94"/>
    </w:p>
    <w:p w:rsidR="00902C22" w:rsidRPr="00902C22" w:rsidRDefault="00902C22" w:rsidP="00902C22">
      <w:pPr>
        <w:rPr>
          <w:lang w:eastAsia="ko-KR"/>
        </w:rPr>
      </w:pPr>
      <w:r w:rsidRPr="00902C22">
        <w:rPr>
          <w:lang w:eastAsia="ko-KR"/>
        </w:rPr>
        <w:t>The introduction of a satellite access in the 5G system will induce a larger latency in the delivery of the information than in terrestrial cases due to the distance of the satellites above the surface of Earth.</w:t>
      </w:r>
    </w:p>
    <w:p w:rsidR="00902C22" w:rsidRPr="00902C22" w:rsidRDefault="00902C22" w:rsidP="00902C22">
      <w:pPr>
        <w:rPr>
          <w:lang w:eastAsia="ko-KR"/>
        </w:rPr>
      </w:pPr>
      <w:r w:rsidRPr="00902C22">
        <w:rPr>
          <w:lang w:eastAsia="ko-KR"/>
        </w:rPr>
        <w:t>The following points are expected to be studies in this key issue:</w:t>
      </w:r>
    </w:p>
    <w:p w:rsidR="00902C22" w:rsidRPr="0075114C" w:rsidRDefault="00902C22" w:rsidP="00E023C0">
      <w:pPr>
        <w:pStyle w:val="B1"/>
      </w:pPr>
      <w:r w:rsidRPr="0075114C">
        <w:t>-</w:t>
      </w:r>
      <w:r w:rsidR="00B5445E">
        <w:tab/>
      </w:r>
      <w:r w:rsidRPr="0075114C">
        <w:t>What are the impacts on the QoS of a 5GS when introducing a satellite access?</w:t>
      </w:r>
    </w:p>
    <w:p w:rsidR="00902C22" w:rsidRPr="0075114C" w:rsidRDefault="00902C22" w:rsidP="00E023C0">
      <w:pPr>
        <w:pStyle w:val="B1"/>
      </w:pPr>
      <w:r w:rsidRPr="0075114C">
        <w:t>-</w:t>
      </w:r>
      <w:r w:rsidR="00B5445E">
        <w:tab/>
      </w:r>
      <w:r w:rsidRPr="0075114C">
        <w:t>What are the functional nodes and procedures in the 5GS to be updated to take into account these impacts, if any?</w:t>
      </w:r>
    </w:p>
    <w:p w:rsidR="00C73BDD" w:rsidRPr="00902C22" w:rsidRDefault="00C73BDD" w:rsidP="00902C22">
      <w:pPr>
        <w:pStyle w:val="B1"/>
        <w:rPr>
          <w:lang w:eastAsia="ko-KR"/>
        </w:rPr>
      </w:pPr>
    </w:p>
    <w:p w:rsidR="00902C22" w:rsidRPr="00902C22" w:rsidRDefault="00902C22" w:rsidP="00902C22">
      <w:pPr>
        <w:pStyle w:val="Titre2"/>
        <w:rPr>
          <w:lang w:eastAsia="ko-KR"/>
        </w:rPr>
      </w:pPr>
      <w:bookmarkStart w:id="95" w:name="_Toc25460151"/>
      <w:r w:rsidRPr="00902C22">
        <w:rPr>
          <w:lang w:eastAsia="ko-KR"/>
        </w:rPr>
        <w:lastRenderedPageBreak/>
        <w:t>5.5</w:t>
      </w:r>
      <w:r w:rsidRPr="00902C22">
        <w:rPr>
          <w:lang w:eastAsia="ko-KR"/>
        </w:rPr>
        <w:tab/>
        <w:t>Key Issue #5: QoS with satellite backhaul</w:t>
      </w:r>
      <w:bookmarkEnd w:id="95"/>
    </w:p>
    <w:p w:rsidR="00902C22" w:rsidRPr="00902C22" w:rsidRDefault="00902C22" w:rsidP="00902C22">
      <w:pPr>
        <w:pStyle w:val="Titre3"/>
        <w:rPr>
          <w:lang w:eastAsia="ko-KR"/>
        </w:rPr>
      </w:pPr>
      <w:bookmarkStart w:id="96" w:name="_Toc25460152"/>
      <w:r w:rsidRPr="00902C22">
        <w:rPr>
          <w:lang w:eastAsia="ko-KR"/>
        </w:rPr>
        <w:t>5</w:t>
      </w:r>
      <w:r w:rsidRPr="00902C22">
        <w:rPr>
          <w:lang w:eastAsia="zh-CN"/>
        </w:rPr>
        <w:t>.5</w:t>
      </w:r>
      <w:r w:rsidRPr="00902C22">
        <w:rPr>
          <w:lang w:eastAsia="ko-KR"/>
        </w:rPr>
        <w:t>.1</w:t>
      </w:r>
      <w:r w:rsidRPr="00902C22">
        <w:rPr>
          <w:lang w:eastAsia="ko-KR"/>
        </w:rPr>
        <w:tab/>
        <w:t>General description</w:t>
      </w:r>
      <w:bookmarkEnd w:id="96"/>
    </w:p>
    <w:p w:rsidR="00902C22" w:rsidRPr="00902C22" w:rsidRDefault="00902C22" w:rsidP="00C52794">
      <w:r w:rsidRPr="00902C22">
        <w:t>In cases where satellite connectivity is used as backhaul between terrestrial RAN nodes (e.g. at a remote location or in a moving platform such as airplane or ship) and terrestrial CN nodes (e.g. at a central location), this satellite connection may not be able to provide appropriate QoS for all flows. For instance, ultra-low latency (e.g. using 5QI = 81, with Packet Delay Budget of 5 ms) may be required but the satellite link may be a GEO (Geostationary Earth Orbit) satellite link with a typical one-way latency of at least 240 ms - 280 ms (see Annex A of this Technical Report for typical propagation delays).</w:t>
      </w:r>
    </w:p>
    <w:p w:rsidR="00902C22" w:rsidRPr="00902C22" w:rsidRDefault="00902C22" w:rsidP="00902C22">
      <w:r w:rsidRPr="00902C22">
        <w:t>The following points are expected to be studied for this key issue.</w:t>
      </w:r>
    </w:p>
    <w:p w:rsidR="00902C22" w:rsidRPr="00902C22" w:rsidRDefault="00902C22" w:rsidP="00902C22">
      <w:pPr>
        <w:pStyle w:val="B1"/>
      </w:pPr>
      <w:r w:rsidRPr="00902C22">
        <w:t>-</w:t>
      </w:r>
      <w:r w:rsidRPr="00902C22">
        <w:tab/>
        <w:t>What are the impacts on the 5G System QoS in case of using satellite backhaul?</w:t>
      </w:r>
    </w:p>
    <w:p w:rsidR="00902C22" w:rsidRDefault="00902C22" w:rsidP="00902C22">
      <w:pPr>
        <w:pStyle w:val="B1"/>
      </w:pPr>
      <w:r w:rsidRPr="00902C22">
        <w:t>-</w:t>
      </w:r>
      <w:r w:rsidRPr="00902C22">
        <w:tab/>
        <w:t>What are the functional nodes and procedures in the 5GS to be updated to take into account these impacts, if any?</w:t>
      </w:r>
    </w:p>
    <w:p w:rsidR="00C73BDD" w:rsidRPr="00902C22" w:rsidRDefault="00C73BDD" w:rsidP="00902C22">
      <w:pPr>
        <w:pStyle w:val="B1"/>
      </w:pPr>
    </w:p>
    <w:p w:rsidR="00902C22" w:rsidRPr="00902C22" w:rsidRDefault="00902C22" w:rsidP="00902C22">
      <w:pPr>
        <w:pStyle w:val="Titre2"/>
        <w:rPr>
          <w:lang w:eastAsia="ko-KR"/>
        </w:rPr>
      </w:pPr>
      <w:bookmarkStart w:id="97" w:name="_Toc25460153"/>
      <w:r w:rsidRPr="00902C22">
        <w:rPr>
          <w:lang w:eastAsia="ko-KR"/>
        </w:rPr>
        <w:t>5.6</w:t>
      </w:r>
      <w:r w:rsidRPr="00902C22">
        <w:rPr>
          <w:lang w:eastAsia="ko-KR"/>
        </w:rPr>
        <w:tab/>
        <w:t>Key Issue #6: RAN mobility with NGSO regenerative-based satellite access</w:t>
      </w:r>
      <w:bookmarkEnd w:id="97"/>
    </w:p>
    <w:p w:rsidR="00902C22" w:rsidRPr="00902C22" w:rsidRDefault="00902C22" w:rsidP="00902C22">
      <w:pPr>
        <w:pStyle w:val="Titre3"/>
        <w:rPr>
          <w:lang w:eastAsia="ko-KR"/>
        </w:rPr>
      </w:pPr>
      <w:bookmarkStart w:id="98" w:name="_Toc25460154"/>
      <w:r w:rsidRPr="00902C22">
        <w:rPr>
          <w:lang w:eastAsia="ko-KR"/>
        </w:rPr>
        <w:t>5</w:t>
      </w:r>
      <w:r w:rsidRPr="00902C22">
        <w:rPr>
          <w:lang w:eastAsia="zh-CN"/>
        </w:rPr>
        <w:t>.6</w:t>
      </w:r>
      <w:r w:rsidRPr="00902C22">
        <w:rPr>
          <w:lang w:eastAsia="ko-KR"/>
        </w:rPr>
        <w:t>.1</w:t>
      </w:r>
      <w:r w:rsidRPr="00902C22">
        <w:rPr>
          <w:lang w:eastAsia="ko-KR"/>
        </w:rPr>
        <w:tab/>
        <w:t>General description</w:t>
      </w:r>
      <w:bookmarkEnd w:id="98"/>
    </w:p>
    <w:p w:rsidR="00902C22" w:rsidRPr="00902C22" w:rsidRDefault="00902C22" w:rsidP="00902C22">
      <w:pPr>
        <w:rPr>
          <w:lang w:eastAsia="ko-KR"/>
        </w:rPr>
      </w:pPr>
      <w:r w:rsidRPr="00902C22">
        <w:rPr>
          <w:lang w:eastAsia="ko-KR"/>
        </w:rPr>
        <w:t>Embarking RANs on-board moving NGSO satellites implies frequent handovers of these RANs for any given 5CN, as well as their interconnection through an Xn interface.</w:t>
      </w:r>
    </w:p>
    <w:p w:rsidR="00902C22" w:rsidRPr="00902C22" w:rsidRDefault="00902C22" w:rsidP="00902C22">
      <w:pPr>
        <w:rPr>
          <w:lang w:eastAsia="ko-KR"/>
        </w:rPr>
      </w:pPr>
      <w:r w:rsidRPr="00902C22">
        <w:rPr>
          <w:lang w:eastAsia="ko-KR"/>
        </w:rPr>
        <w:t>As NGSO satellites coverage span</w:t>
      </w:r>
      <w:r w:rsidR="00B5445E">
        <w:rPr>
          <w:lang w:eastAsia="ko-KR"/>
        </w:rPr>
        <w:t>s</w:t>
      </w:r>
      <w:r w:rsidRPr="00902C22">
        <w:rPr>
          <w:lang w:eastAsia="ko-KR"/>
        </w:rPr>
        <w:t xml:space="preserve"> a large coverage, and can include a significant number of UEs, a large number of UE's could be simultaneously handed over from one RAN to another one, leading to a group handover of the anchor point be the RAN and the CN.</w:t>
      </w:r>
    </w:p>
    <w:p w:rsidR="00902C22" w:rsidRPr="00902C22" w:rsidRDefault="00902C22" w:rsidP="00902C22">
      <w:pPr>
        <w:rPr>
          <w:lang w:eastAsia="ko-KR"/>
        </w:rPr>
      </w:pPr>
      <w:r w:rsidRPr="00902C22">
        <w:rPr>
          <w:lang w:eastAsia="ko-KR"/>
        </w:rPr>
        <w:t>Under these circumstances, this key issue shall address the following points:</w:t>
      </w:r>
    </w:p>
    <w:p w:rsidR="00902C22" w:rsidRPr="00902C22" w:rsidRDefault="00902C22" w:rsidP="00902C22">
      <w:pPr>
        <w:pStyle w:val="B1"/>
        <w:rPr>
          <w:lang w:eastAsia="ko-KR"/>
        </w:rPr>
      </w:pPr>
      <w:r w:rsidRPr="00902C22">
        <w:rPr>
          <w:lang w:eastAsia="ko-KR"/>
        </w:rPr>
        <w:t>-</w:t>
      </w:r>
      <w:r w:rsidRPr="00902C22">
        <w:rPr>
          <w:lang w:eastAsia="ko-KR"/>
        </w:rPr>
        <w:tab/>
        <w:t>What are the conditions for a 5CN to handover from a RAN to another RAN?</w:t>
      </w:r>
    </w:p>
    <w:p w:rsidR="00902C22" w:rsidRPr="00902C22" w:rsidRDefault="00902C22" w:rsidP="00902C22">
      <w:pPr>
        <w:pStyle w:val="B1"/>
        <w:rPr>
          <w:lang w:eastAsia="ko-KR"/>
        </w:rPr>
      </w:pPr>
      <w:r w:rsidRPr="00902C22">
        <w:rPr>
          <w:lang w:eastAsia="ko-KR"/>
        </w:rPr>
        <w:t>-</w:t>
      </w:r>
      <w:r w:rsidRPr="00902C22">
        <w:rPr>
          <w:lang w:eastAsia="ko-KR"/>
        </w:rPr>
        <w:tab/>
        <w:t>What are the requirements on the Xn and on the NG interfaces to ensure the mobility of the RAN with respect to the 5CN?</w:t>
      </w:r>
    </w:p>
    <w:p w:rsidR="00902C22" w:rsidRPr="00902C22" w:rsidRDefault="00902C22" w:rsidP="00902C22">
      <w:pPr>
        <w:pStyle w:val="B1"/>
        <w:rPr>
          <w:lang w:eastAsia="ko-KR"/>
        </w:rPr>
      </w:pPr>
      <w:r w:rsidRPr="00902C22">
        <w:rPr>
          <w:lang w:eastAsia="ko-KR"/>
        </w:rPr>
        <w:t>-</w:t>
      </w:r>
      <w:r w:rsidRPr="00902C22">
        <w:rPr>
          <w:lang w:eastAsia="ko-KR"/>
        </w:rPr>
        <w:tab/>
        <w:t>What are the functional requirements on the 5CN and RAN to ensure the mobility of the RAN with respect to the CN?</w:t>
      </w:r>
    </w:p>
    <w:p w:rsidR="00902C22" w:rsidRDefault="00902C22" w:rsidP="00902C22">
      <w:pPr>
        <w:rPr>
          <w:lang w:eastAsia="ko-KR"/>
        </w:rPr>
      </w:pPr>
      <w:r w:rsidRPr="00902C22">
        <w:rPr>
          <w:lang w:eastAsia="ko-KR"/>
        </w:rPr>
        <w:t>Existing / proposed procedures from other topics should also be reviewed.</w:t>
      </w:r>
    </w:p>
    <w:p w:rsidR="00C73BDD" w:rsidRPr="00902C22" w:rsidRDefault="00C73BDD" w:rsidP="00902C22">
      <w:pPr>
        <w:rPr>
          <w:lang w:eastAsia="ko-KR"/>
        </w:rPr>
      </w:pPr>
    </w:p>
    <w:p w:rsidR="00902C22" w:rsidRPr="00902C22" w:rsidRDefault="00902C22" w:rsidP="00902C22">
      <w:pPr>
        <w:pStyle w:val="Titre2"/>
        <w:rPr>
          <w:lang w:eastAsia="ko-KR"/>
        </w:rPr>
      </w:pPr>
      <w:bookmarkStart w:id="99" w:name="_Toc25460155"/>
      <w:r w:rsidRPr="00902C22">
        <w:rPr>
          <w:lang w:eastAsia="ko-KR"/>
        </w:rPr>
        <w:t>5.7</w:t>
      </w:r>
      <w:r w:rsidRPr="00902C22">
        <w:rPr>
          <w:lang w:eastAsia="ko-KR"/>
        </w:rPr>
        <w:tab/>
        <w:t>Key Issue #7: Multi connectivity with satellite access</w:t>
      </w:r>
      <w:bookmarkEnd w:id="99"/>
    </w:p>
    <w:p w:rsidR="00902C22" w:rsidRPr="00902C22" w:rsidRDefault="00902C22" w:rsidP="00902C22">
      <w:pPr>
        <w:pStyle w:val="Titre3"/>
        <w:rPr>
          <w:lang w:eastAsia="ko-KR"/>
        </w:rPr>
      </w:pPr>
      <w:bookmarkStart w:id="100" w:name="_Toc25460156"/>
      <w:r w:rsidRPr="00902C22">
        <w:rPr>
          <w:lang w:eastAsia="ko-KR"/>
        </w:rPr>
        <w:t>5</w:t>
      </w:r>
      <w:r w:rsidRPr="00902C22">
        <w:rPr>
          <w:lang w:eastAsia="zh-CN"/>
        </w:rPr>
        <w:t>.7</w:t>
      </w:r>
      <w:r w:rsidRPr="00902C22">
        <w:rPr>
          <w:lang w:eastAsia="ko-KR"/>
        </w:rPr>
        <w:t>.1</w:t>
      </w:r>
      <w:r w:rsidRPr="00902C22">
        <w:rPr>
          <w:lang w:eastAsia="ko-KR"/>
        </w:rPr>
        <w:tab/>
        <w:t>General description</w:t>
      </w:r>
      <w:bookmarkEnd w:id="100"/>
    </w:p>
    <w:p w:rsidR="00902C22" w:rsidRPr="00902C22" w:rsidRDefault="00902C22" w:rsidP="00902C22">
      <w:pPr>
        <w:rPr>
          <w:lang w:eastAsia="ko-KR"/>
        </w:rPr>
      </w:pPr>
      <w:r w:rsidRPr="00902C22">
        <w:rPr>
          <w:lang w:eastAsia="ko-KR"/>
        </w:rPr>
        <w:t>The introduction of satellite in the 5G system implies the need for the 5G CN to tackle different access capabilities such as propagation delays, coverage with respect to those than can be met for a terrestrial network.</w:t>
      </w:r>
    </w:p>
    <w:p w:rsidR="00902C22" w:rsidRPr="00902C22" w:rsidRDefault="00902C22" w:rsidP="00902C22">
      <w:pPr>
        <w:rPr>
          <w:lang w:eastAsia="ko-KR"/>
        </w:rPr>
      </w:pPr>
      <w:r w:rsidRPr="00902C22">
        <w:rPr>
          <w:lang w:eastAsia="ko-KR"/>
        </w:rPr>
        <w:t>In this context multi connectivity is defined as the capability for the 5G CN to establish, for a given UE simultaneous multiple sessions, each of these sessions taking the benefits of the characteristics (such as coverage, broadcast capability) of different 3GPP access networks (terrestrial and satellite), in the forward and/or return direction.</w:t>
      </w:r>
    </w:p>
    <w:bookmarkStart w:id="101" w:name="_MON_1624721158"/>
    <w:bookmarkEnd w:id="101"/>
    <w:p w:rsidR="00902C22" w:rsidRPr="00902C22" w:rsidRDefault="00902C22" w:rsidP="00902C22">
      <w:pPr>
        <w:pStyle w:val="TH"/>
      </w:pPr>
      <w:r w:rsidRPr="00902C22">
        <w:object w:dxaOrig="7897" w:dyaOrig="3683">
          <v:shape id="_x0000_i1029" type="#_x0000_t75" style="width:396pt;height:184.9pt" o:ole="">
            <v:imagedata r:id="rId21" o:title=""/>
          </v:shape>
          <o:OLEObject Type="Embed" ProgID="Word.Picture.8" ShapeID="_x0000_i1029" DrawAspect="Content" ObjectID="_1636878288" r:id="rId22"/>
        </w:object>
      </w:r>
    </w:p>
    <w:p w:rsidR="00902C22" w:rsidRPr="00902C22" w:rsidRDefault="00902C22" w:rsidP="00902C22">
      <w:pPr>
        <w:pStyle w:val="TF"/>
        <w:rPr>
          <w:lang w:eastAsia="zh-CN"/>
        </w:rPr>
      </w:pPr>
      <w:r w:rsidRPr="00902C22">
        <w:t>Figure 5.7.1-1: Multi connectivity architecture with terrestrial, NGSO satellite and GEO satellite RANs</w:t>
      </w:r>
    </w:p>
    <w:p w:rsidR="00902C22" w:rsidRPr="00902C22" w:rsidRDefault="00902C22" w:rsidP="00902C22">
      <w:pPr>
        <w:rPr>
          <w:lang w:eastAsia="ko-KR"/>
        </w:rPr>
      </w:pPr>
      <w:r w:rsidRPr="00902C22">
        <w:rPr>
          <w:lang w:eastAsia="ko-KR"/>
        </w:rPr>
        <w:t>The following points are expected to be addressed in this key issue:</w:t>
      </w:r>
    </w:p>
    <w:p w:rsidR="00902C22" w:rsidRPr="00902C22" w:rsidRDefault="00902C22" w:rsidP="00902C22">
      <w:pPr>
        <w:pStyle w:val="B1"/>
        <w:rPr>
          <w:lang w:eastAsia="ko-KR"/>
        </w:rPr>
      </w:pPr>
      <w:r w:rsidRPr="00902C22">
        <w:rPr>
          <w:lang w:eastAsia="ko-KR"/>
        </w:rPr>
        <w:t>-</w:t>
      </w:r>
      <w:r w:rsidRPr="00902C22">
        <w:rPr>
          <w:lang w:eastAsia="ko-KR"/>
        </w:rPr>
        <w:tab/>
        <w:t>What are the impacts (if any) on the 5GS when introducing multi connectivity with satellite access?</w:t>
      </w:r>
    </w:p>
    <w:p w:rsidR="00902C22" w:rsidRPr="00902C22" w:rsidRDefault="00902C22" w:rsidP="00902C22">
      <w:pPr>
        <w:pStyle w:val="B1"/>
        <w:rPr>
          <w:lang w:eastAsia="ko-KR"/>
        </w:rPr>
      </w:pPr>
      <w:r w:rsidRPr="00902C22">
        <w:rPr>
          <w:lang w:eastAsia="ko-KR"/>
        </w:rPr>
        <w:t>-</w:t>
      </w:r>
      <w:r w:rsidRPr="00902C22">
        <w:rPr>
          <w:lang w:eastAsia="ko-KR"/>
        </w:rPr>
        <w:tab/>
        <w:t xml:space="preserve">Should impacts be identified, are there any similarities with respect to ATSSS described in </w:t>
      </w:r>
      <w:r w:rsidR="00354BC3" w:rsidRPr="00902C22">
        <w:t>TR</w:t>
      </w:r>
      <w:r w:rsidR="00354BC3">
        <w:t> </w:t>
      </w:r>
      <w:r w:rsidR="00354BC3" w:rsidRPr="00902C22">
        <w:t>23.793</w:t>
      </w:r>
      <w:r w:rsidR="00354BC3">
        <w:t> </w:t>
      </w:r>
      <w:r w:rsidR="00354BC3" w:rsidRPr="00902C22">
        <w:t>[</w:t>
      </w:r>
      <w:r w:rsidRPr="00902C22">
        <w:t xml:space="preserve">5] </w:t>
      </w:r>
      <w:r w:rsidRPr="00902C22">
        <w:rPr>
          <w:lang w:eastAsia="ko-KR"/>
        </w:rPr>
        <w:t>that should be exploited?</w:t>
      </w:r>
    </w:p>
    <w:p w:rsidR="00902C22" w:rsidRPr="00902C22" w:rsidRDefault="00902C22" w:rsidP="00902C22">
      <w:pPr>
        <w:pStyle w:val="B1"/>
        <w:rPr>
          <w:lang w:eastAsia="ko-KR"/>
        </w:rPr>
      </w:pPr>
      <w:r w:rsidRPr="00902C22">
        <w:rPr>
          <w:lang w:eastAsia="ko-KR"/>
        </w:rPr>
        <w:t>-</w:t>
      </w:r>
      <w:r w:rsidRPr="00902C22">
        <w:rPr>
          <w:lang w:eastAsia="ko-KR"/>
        </w:rPr>
        <w:tab/>
        <w:t>Should impacts be identified, what are the functional nodes and procedures in the 5GS to be updated to take into account these impacts?</w:t>
      </w:r>
    </w:p>
    <w:p w:rsidR="00902C22" w:rsidRPr="00902C22" w:rsidRDefault="00902C22" w:rsidP="00902C22">
      <w:pPr>
        <w:rPr>
          <w:lang w:eastAsia="ko-KR"/>
        </w:rPr>
      </w:pPr>
      <w:r w:rsidRPr="00902C22">
        <w:rPr>
          <w:lang w:eastAsia="ko-KR"/>
        </w:rPr>
        <w:t>In particular, what are the impacts when considering the following scenarios</w:t>
      </w:r>
      <w:r w:rsidR="00B146F9">
        <w:rPr>
          <w:lang w:eastAsia="ko-KR"/>
        </w:rPr>
        <w:t>?</w:t>
      </w:r>
    </w:p>
    <w:p w:rsidR="00902C22" w:rsidRPr="00902C22" w:rsidRDefault="00902C22" w:rsidP="00902C22">
      <w:pPr>
        <w:pStyle w:val="B1"/>
        <w:rPr>
          <w:lang w:eastAsia="ko-KR"/>
        </w:rPr>
      </w:pPr>
      <w:r w:rsidRPr="00902C22">
        <w:rPr>
          <w:lang w:eastAsia="ko-KR"/>
        </w:rPr>
        <w:t>-</w:t>
      </w:r>
      <w:r w:rsidRPr="00902C22">
        <w:rPr>
          <w:lang w:eastAsia="ko-KR"/>
        </w:rPr>
        <w:tab/>
        <w:t>A Geostationary-satellite access and a non-geostationary-satellite access.</w:t>
      </w:r>
    </w:p>
    <w:p w:rsidR="00902C22" w:rsidRPr="00902C22" w:rsidRDefault="00902C22" w:rsidP="00902C22">
      <w:pPr>
        <w:pStyle w:val="B1"/>
        <w:rPr>
          <w:lang w:eastAsia="ko-KR"/>
        </w:rPr>
      </w:pPr>
      <w:r w:rsidRPr="00902C22">
        <w:rPr>
          <w:lang w:eastAsia="ko-KR"/>
        </w:rPr>
        <w:t>-</w:t>
      </w:r>
      <w:r w:rsidRPr="00902C22">
        <w:rPr>
          <w:lang w:eastAsia="ko-KR"/>
        </w:rPr>
        <w:tab/>
        <w:t>A Geostationary-satellite access and a terrestrial access.</w:t>
      </w:r>
    </w:p>
    <w:p w:rsidR="00902C22" w:rsidRPr="00902C22" w:rsidRDefault="00902C22" w:rsidP="00902C22">
      <w:pPr>
        <w:pStyle w:val="B1"/>
        <w:rPr>
          <w:lang w:eastAsia="ko-KR"/>
        </w:rPr>
      </w:pPr>
      <w:r w:rsidRPr="00902C22">
        <w:rPr>
          <w:lang w:eastAsia="ko-KR"/>
        </w:rPr>
        <w:t>-</w:t>
      </w:r>
      <w:r w:rsidRPr="00902C22">
        <w:rPr>
          <w:lang w:eastAsia="ko-KR"/>
        </w:rPr>
        <w:tab/>
        <w:t>A non-geostationary-satellite access and a terrestrial access.</w:t>
      </w:r>
    </w:p>
    <w:p w:rsidR="00902C22" w:rsidRPr="00902C22" w:rsidRDefault="00902C22" w:rsidP="00902C22">
      <w:pPr>
        <w:pStyle w:val="B1"/>
        <w:rPr>
          <w:lang w:eastAsia="ko-KR"/>
        </w:rPr>
      </w:pPr>
      <w:r w:rsidRPr="00902C22">
        <w:rPr>
          <w:lang w:eastAsia="ko-KR"/>
        </w:rPr>
        <w:t>-</w:t>
      </w:r>
      <w:r w:rsidRPr="00902C22">
        <w:rPr>
          <w:lang w:eastAsia="ko-KR"/>
        </w:rPr>
        <w:tab/>
        <w:t>A non-geostationary-satellite access and a terrestrial access.</w:t>
      </w:r>
    </w:p>
    <w:p w:rsidR="00902C22" w:rsidRPr="00902C22" w:rsidRDefault="00902C22" w:rsidP="00902C22">
      <w:pPr>
        <w:pStyle w:val="B1"/>
        <w:rPr>
          <w:lang w:eastAsia="ko-KR"/>
        </w:rPr>
      </w:pPr>
      <w:r w:rsidRPr="00902C22">
        <w:rPr>
          <w:lang w:eastAsia="ko-KR"/>
        </w:rPr>
        <w:t>-</w:t>
      </w:r>
      <w:r w:rsidRPr="00902C22">
        <w:rPr>
          <w:lang w:eastAsia="ko-KR"/>
        </w:rPr>
        <w:tab/>
        <w:t>A non-geostationary satellite access composed of multiple gNBs interconnected with each other via Xn interface over Inter Satellite Links.</w:t>
      </w:r>
    </w:p>
    <w:p w:rsidR="00902C22" w:rsidRPr="00902C22" w:rsidRDefault="00902C22" w:rsidP="00902C22">
      <w:pPr>
        <w:rPr>
          <w:lang w:eastAsia="ko-KR"/>
        </w:rPr>
      </w:pPr>
      <w:r w:rsidRPr="00902C22">
        <w:rPr>
          <w:lang w:eastAsia="ko-KR"/>
        </w:rPr>
        <w:t>The impacts on the Xn and NG interfaces should be assessed as well as the criteria for access network selection and handover.</w:t>
      </w:r>
    </w:p>
    <w:p w:rsidR="00902C22" w:rsidRDefault="00902C22" w:rsidP="00902C22">
      <w:pPr>
        <w:rPr>
          <w:lang w:eastAsia="ko-KR"/>
        </w:rPr>
      </w:pPr>
      <w:r w:rsidRPr="00902C22">
        <w:rPr>
          <w:lang w:eastAsia="ko-KR"/>
        </w:rPr>
        <w:t>Existing / proposed procedures from other topics should also be reviewed.</w:t>
      </w:r>
    </w:p>
    <w:p w:rsidR="00C73BDD" w:rsidRPr="00902C22" w:rsidRDefault="00C73BDD" w:rsidP="00902C22">
      <w:pPr>
        <w:rPr>
          <w:lang w:eastAsia="ko-KR"/>
        </w:rPr>
      </w:pPr>
    </w:p>
    <w:p w:rsidR="00902C22" w:rsidRPr="00902C22" w:rsidRDefault="00902C22" w:rsidP="00902C22">
      <w:pPr>
        <w:pStyle w:val="Titre2"/>
        <w:rPr>
          <w:lang w:eastAsia="ko-KR"/>
        </w:rPr>
      </w:pPr>
      <w:bookmarkStart w:id="102" w:name="_Toc25460157"/>
      <w:r w:rsidRPr="00902C22">
        <w:rPr>
          <w:lang w:eastAsia="ko-KR"/>
        </w:rPr>
        <w:t>5.8</w:t>
      </w:r>
      <w:r w:rsidRPr="00902C22">
        <w:rPr>
          <w:lang w:eastAsia="ko-KR"/>
        </w:rPr>
        <w:tab/>
        <w:t>Key Issue #8: The role of satellite link in content distribution towards the edge</w:t>
      </w:r>
      <w:bookmarkEnd w:id="102"/>
    </w:p>
    <w:p w:rsidR="00902C22" w:rsidRPr="00902C22" w:rsidRDefault="00902C22" w:rsidP="00902C22">
      <w:pPr>
        <w:pStyle w:val="Titre3"/>
        <w:rPr>
          <w:lang w:eastAsia="ko-KR"/>
        </w:rPr>
      </w:pPr>
      <w:bookmarkStart w:id="103" w:name="_Toc25460158"/>
      <w:r w:rsidRPr="00902C22">
        <w:rPr>
          <w:lang w:eastAsia="ko-KR"/>
        </w:rPr>
        <w:t>5</w:t>
      </w:r>
      <w:r w:rsidRPr="00902C22">
        <w:rPr>
          <w:lang w:eastAsia="zh-CN"/>
        </w:rPr>
        <w:t>.8</w:t>
      </w:r>
      <w:r w:rsidRPr="00902C22">
        <w:rPr>
          <w:lang w:eastAsia="ko-KR"/>
        </w:rPr>
        <w:t>.1</w:t>
      </w:r>
      <w:r w:rsidRPr="00902C22">
        <w:rPr>
          <w:lang w:eastAsia="ko-KR"/>
        </w:rPr>
        <w:tab/>
        <w:t>General description</w:t>
      </w:r>
      <w:bookmarkEnd w:id="103"/>
    </w:p>
    <w:p w:rsidR="00902C22" w:rsidRPr="00902C22" w:rsidRDefault="00902C22" w:rsidP="00902C22">
      <w:r w:rsidRPr="00902C22">
        <w:t>Where a gNB is connected via transport layer that includes a satellite link there is the possibility to distribute content close to the edge.</w:t>
      </w:r>
    </w:p>
    <w:p w:rsidR="00902C22" w:rsidRPr="00902C22" w:rsidRDefault="00902C22" w:rsidP="00902C22">
      <w:pPr>
        <w:rPr>
          <w:lang w:eastAsia="ko-KR"/>
        </w:rPr>
      </w:pPr>
      <w:r w:rsidRPr="00902C22">
        <w:rPr>
          <w:lang w:eastAsia="ko-KR"/>
        </w:rPr>
        <w:t>The following point is expected to be addressed in this key issue:</w:t>
      </w:r>
    </w:p>
    <w:p w:rsidR="00902C22" w:rsidRPr="00902C22" w:rsidRDefault="00902C22" w:rsidP="00902C22">
      <w:pPr>
        <w:pStyle w:val="B1"/>
        <w:rPr>
          <w:lang w:eastAsia="ko-KR"/>
        </w:rPr>
      </w:pPr>
      <w:r w:rsidRPr="00902C22">
        <w:rPr>
          <w:lang w:eastAsia="ko-KR"/>
        </w:rPr>
        <w:t>-</w:t>
      </w:r>
      <w:r w:rsidRPr="00902C22">
        <w:rPr>
          <w:lang w:eastAsia="ko-KR"/>
        </w:rPr>
        <w:tab/>
        <w:t>Architecture implications so that content does not need to be sent over the satellite link multiple times.</w:t>
      </w:r>
    </w:p>
    <w:p w:rsidR="00902C22" w:rsidRDefault="00902C22" w:rsidP="00902C22">
      <w:pPr>
        <w:pStyle w:val="B1"/>
        <w:rPr>
          <w:lang w:eastAsia="ko-KR"/>
        </w:rPr>
      </w:pPr>
      <w:r w:rsidRPr="00902C22">
        <w:rPr>
          <w:lang w:eastAsia="ko-KR"/>
        </w:rPr>
        <w:t>-</w:t>
      </w:r>
      <w:r w:rsidRPr="00902C22">
        <w:rPr>
          <w:lang w:eastAsia="ko-KR"/>
        </w:rPr>
        <w:tab/>
        <w:t>This key issue does not address how content is distributed to the cache.</w:t>
      </w:r>
    </w:p>
    <w:p w:rsidR="00C73BDD" w:rsidRPr="00902C22" w:rsidRDefault="00C73BDD" w:rsidP="00902C22">
      <w:pPr>
        <w:pStyle w:val="B1"/>
        <w:rPr>
          <w:lang w:eastAsia="ko-KR"/>
        </w:rPr>
      </w:pPr>
    </w:p>
    <w:p w:rsidR="00902C22" w:rsidRPr="00902C22" w:rsidRDefault="00902C22" w:rsidP="00902C22">
      <w:pPr>
        <w:pStyle w:val="Titre2"/>
        <w:rPr>
          <w:lang w:eastAsia="ko-KR"/>
        </w:rPr>
      </w:pPr>
      <w:bookmarkStart w:id="104" w:name="_Toc25460159"/>
      <w:r w:rsidRPr="00902C22">
        <w:rPr>
          <w:lang w:eastAsia="ko-KR"/>
        </w:rPr>
        <w:lastRenderedPageBreak/>
        <w:t>5.9</w:t>
      </w:r>
      <w:r w:rsidRPr="00902C22">
        <w:rPr>
          <w:lang w:eastAsia="ko-KR"/>
        </w:rPr>
        <w:tab/>
        <w:t>Key Issue #9: Multi connectivity with hybrid satellite/terrestrial backhaul</w:t>
      </w:r>
      <w:bookmarkEnd w:id="104"/>
    </w:p>
    <w:p w:rsidR="00902C22" w:rsidRPr="00902C22" w:rsidRDefault="00902C22" w:rsidP="00902C22">
      <w:pPr>
        <w:pStyle w:val="Titre3"/>
      </w:pPr>
      <w:bookmarkStart w:id="105" w:name="_Toc25460160"/>
      <w:r w:rsidRPr="00902C22">
        <w:t>5.9.1</w:t>
      </w:r>
      <w:r w:rsidRPr="00902C22">
        <w:tab/>
        <w:t>General Description</w:t>
      </w:r>
      <w:bookmarkEnd w:id="105"/>
    </w:p>
    <w:p w:rsidR="00902C22" w:rsidRPr="00902C22" w:rsidRDefault="00902C22" w:rsidP="00C52794">
      <w:r>
        <w:t xml:space="preserve">Referring to use case "Optimal routing or steering over satellite" </w:t>
      </w:r>
      <w:r w:rsidR="00354BC3">
        <w:t>TS 22.822 [</w:t>
      </w:r>
      <w:r>
        <w:t xml:space="preserve">2] clause 5.5, the 5G system should be able to combine multiple links (e.g. satellite and terrestrial) to optimise the traffic flow according to e.g. the requested QoS. The following illustration from </w:t>
      </w:r>
      <w:r w:rsidR="00354BC3">
        <w:t>TS 22.822 [</w:t>
      </w:r>
      <w:r>
        <w:t>2] clause 5.5 describes the problem which should be encountered.</w:t>
      </w:r>
    </w:p>
    <w:p w:rsidR="00902C22" w:rsidRPr="00902C22" w:rsidRDefault="00902C22" w:rsidP="00C52794">
      <w:r w:rsidRPr="00902C22">
        <w:t>Alice owns two factories of Additive Layer Manufacturing (ALM) which are located at the edge of the radio coverage of a 5G terrestrial RAT for the first one and the second one has no radio coverage of 5G terrestrial access network. These two factories need a complete automation in terms of operations, maintenance and surveillance of the production. ALM electronic files have to be uploaded to the machines in the factory and then the machines are remotely commanded and monitored. The network resources are saturated to efficiently transfer the files and the command and monitoring system need reactivity.</w:t>
      </w:r>
    </w:p>
    <w:p w:rsidR="00902C22" w:rsidRPr="00902C22" w:rsidRDefault="00902C22" w:rsidP="00C52794">
      <w:r w:rsidRPr="00902C22">
        <w:t>A satellite system covering the area can provide high data rate connectivity to the factories. But this satellite system has high latency and would be inappropriate for remote monitoring and command while the existing terrestrial system offers low latency but with very poor data rate.</w:t>
      </w:r>
    </w:p>
    <w:p w:rsidR="00902C22" w:rsidRPr="00902C22" w:rsidRDefault="00902C22" w:rsidP="00C52794">
      <w:r w:rsidRPr="00902C22">
        <w:t xml:space="preserve">The objective of this </w:t>
      </w:r>
      <w:r w:rsidR="00B5445E">
        <w:t>K</w:t>
      </w:r>
      <w:r w:rsidRPr="00902C22">
        <w:t xml:space="preserve">ey </w:t>
      </w:r>
      <w:r w:rsidR="00B5445E">
        <w:t>I</w:t>
      </w:r>
      <w:r w:rsidRPr="00902C22">
        <w:t>ssue is to investigate the possibilities of using both links efficiently. For example, the remote monitoring and command could be performed through low latency terrestrial link while less latency sensitive and data rate consuming communication would use the high data rate satellite link.</w:t>
      </w:r>
    </w:p>
    <w:p w:rsidR="00902C22" w:rsidRPr="00902C22" w:rsidRDefault="00B5445E" w:rsidP="00C52794">
      <w:r>
        <w:t>A</w:t>
      </w:r>
      <w:r w:rsidR="00902C22" w:rsidRPr="00902C22">
        <w:t xml:space="preserve"> backhauling configuration</w:t>
      </w:r>
      <w:r>
        <w:t xml:space="preserve"> is considered</w:t>
      </w:r>
      <w:r w:rsidR="00902C22" w:rsidRPr="00902C22">
        <w:t xml:space="preserve"> where the traffic between the Core Network and the (R)AN is transmitted through one or more satellite links and one or more terrestrial links. In this configuration, the traffic could be steered, switched or/and split over two links between the Core Network and the (R)AN. </w:t>
      </w:r>
    </w:p>
    <w:p w:rsidR="00902C22" w:rsidRDefault="00902C22" w:rsidP="00C52794">
      <w:r w:rsidRPr="00902C22">
        <w:t>The following figure illustrates this multi connectivity backhaul configuration with the requirement of efficient use of available links.</w:t>
      </w:r>
    </w:p>
    <w:p w:rsidR="00902C22" w:rsidRPr="00902C22" w:rsidRDefault="00902C22" w:rsidP="00902C22">
      <w:pPr>
        <w:pStyle w:val="NO"/>
      </w:pPr>
      <w:r>
        <w:t>NOTE:</w:t>
      </w:r>
      <w:r>
        <w:tab/>
        <w:t>This clause is not related to multilink connectivity between UE and Core Network.</w:t>
      </w:r>
    </w:p>
    <w:bookmarkStart w:id="106" w:name="_MON_1624722290"/>
    <w:bookmarkEnd w:id="106"/>
    <w:p w:rsidR="00902C22" w:rsidRDefault="00902C22" w:rsidP="00902C22">
      <w:pPr>
        <w:pStyle w:val="TH"/>
      </w:pPr>
      <w:r w:rsidRPr="00902C22">
        <w:object w:dxaOrig="5893" w:dyaOrig="1974">
          <v:shape id="_x0000_i1030" type="#_x0000_t75" style="width:295.1pt;height:98.2pt" o:ole="">
            <v:imagedata r:id="rId23" o:title=""/>
          </v:shape>
          <o:OLEObject Type="Embed" ProgID="Word.Picture.8" ShapeID="_x0000_i1030" DrawAspect="Content" ObjectID="_1636878289" r:id="rId24"/>
        </w:object>
      </w:r>
    </w:p>
    <w:p w:rsidR="00902C22" w:rsidRDefault="00902C22" w:rsidP="00902C22">
      <w:pPr>
        <w:pStyle w:val="TF"/>
      </w:pPr>
      <w:r w:rsidRPr="00902C22">
        <w:t>Figure 1: Multilink backhaul over two links</w:t>
      </w:r>
    </w:p>
    <w:p w:rsidR="00902C22" w:rsidRDefault="00902C22" w:rsidP="00902C22">
      <w:r>
        <w:t>The objectives of this key issue are:</w:t>
      </w:r>
    </w:p>
    <w:p w:rsidR="00902C22" w:rsidRDefault="00902C22" w:rsidP="00902C22">
      <w:pPr>
        <w:pStyle w:val="B1"/>
      </w:pPr>
      <w:r>
        <w:t>1.</w:t>
      </w:r>
      <w:r>
        <w:tab/>
        <w:t>What are the impacts (if any) on the 5GS when introducing backhaul multi-connectivity with satellite link?</w:t>
      </w:r>
    </w:p>
    <w:p w:rsidR="00902C22" w:rsidRDefault="00902C22" w:rsidP="00902C22">
      <w:pPr>
        <w:pStyle w:val="B1"/>
      </w:pPr>
      <w:r>
        <w:t>2.</w:t>
      </w:r>
      <w:r>
        <w:tab/>
        <w:t>What is the finest backhaul traffic granularity which can be managed on N2, N3 interfaces (e.g. per-UE, per-QoS Flow)?</w:t>
      </w:r>
    </w:p>
    <w:p w:rsidR="00902C22" w:rsidRDefault="00902C22" w:rsidP="00902C22">
      <w:pPr>
        <w:pStyle w:val="B1"/>
      </w:pPr>
      <w:r>
        <w:t>3.</w:t>
      </w:r>
      <w:r>
        <w:tab/>
        <w:t>What are the criteria for steering/splitting/switching the traffic towards a specific backhaul link and where is the decision taken?</w:t>
      </w:r>
    </w:p>
    <w:p w:rsidR="00902C22" w:rsidRDefault="00902C22" w:rsidP="00902C22">
      <w:pPr>
        <w:pStyle w:val="B1"/>
      </w:pPr>
      <w:r>
        <w:t>4.</w:t>
      </w:r>
      <w:r>
        <w:tab/>
        <w:t>Should the configuration of the protocols on N2, N3 be adapted in order to allow the support of satellite link (e.g. support of high latency)?</w:t>
      </w:r>
    </w:p>
    <w:p w:rsidR="009611B0" w:rsidRPr="009851ED" w:rsidRDefault="009611B0" w:rsidP="009611B0">
      <w:pPr>
        <w:pStyle w:val="Titre2"/>
      </w:pPr>
      <w:bookmarkStart w:id="107" w:name="_Toc25460161"/>
      <w:r w:rsidRPr="00FF2153">
        <w:lastRenderedPageBreak/>
        <w:t>5.10</w:t>
      </w:r>
      <w:r w:rsidRPr="00FF2153">
        <w:tab/>
        <w:t xml:space="preserve">Key Issue #10: </w:t>
      </w:r>
      <w:r w:rsidRPr="00FF2153">
        <w:rPr>
          <w:rFonts w:cs="Arial"/>
        </w:rPr>
        <w:t xml:space="preserve">Regulatory </w:t>
      </w:r>
      <w:r w:rsidR="00B5445E">
        <w:rPr>
          <w:rFonts w:cs="Arial"/>
        </w:rPr>
        <w:t>s</w:t>
      </w:r>
      <w:r w:rsidRPr="00FF2153">
        <w:rPr>
          <w:rFonts w:cs="Arial"/>
        </w:rPr>
        <w:t xml:space="preserve">ervices with </w:t>
      </w:r>
      <w:r w:rsidR="00B5445E">
        <w:rPr>
          <w:rFonts w:cs="Arial"/>
        </w:rPr>
        <w:t>s</w:t>
      </w:r>
      <w:r w:rsidRPr="00FF2153">
        <w:rPr>
          <w:rFonts w:cs="Arial"/>
        </w:rPr>
        <w:t>up</w:t>
      </w:r>
      <w:r w:rsidRPr="00E1454A">
        <w:rPr>
          <w:rFonts w:cs="Arial"/>
        </w:rPr>
        <w:t xml:space="preserve">er-national </w:t>
      </w:r>
      <w:r w:rsidR="00B5445E">
        <w:rPr>
          <w:rFonts w:cs="Arial"/>
        </w:rPr>
        <w:t>s</w:t>
      </w:r>
      <w:r w:rsidRPr="00E1454A">
        <w:rPr>
          <w:rFonts w:cs="Arial"/>
        </w:rPr>
        <w:t xml:space="preserve">atellite </w:t>
      </w:r>
      <w:r w:rsidR="00B5445E">
        <w:rPr>
          <w:rFonts w:cs="Arial"/>
        </w:rPr>
        <w:t>g</w:t>
      </w:r>
      <w:r w:rsidRPr="00E1454A">
        <w:rPr>
          <w:rFonts w:cs="Arial"/>
        </w:rPr>
        <w:t xml:space="preserve">round </w:t>
      </w:r>
      <w:r w:rsidR="00B5445E">
        <w:rPr>
          <w:rFonts w:cs="Arial"/>
        </w:rPr>
        <w:t>s</w:t>
      </w:r>
      <w:r w:rsidRPr="00E1454A">
        <w:rPr>
          <w:rFonts w:cs="Arial"/>
        </w:rPr>
        <w:t>tation</w:t>
      </w:r>
      <w:bookmarkEnd w:id="107"/>
    </w:p>
    <w:p w:rsidR="009611B0" w:rsidRPr="00C86966" w:rsidRDefault="009611B0" w:rsidP="009611B0">
      <w:pPr>
        <w:pStyle w:val="Titre3"/>
      </w:pPr>
      <w:bookmarkStart w:id="108" w:name="_Toc25460162"/>
      <w:r w:rsidRPr="009851ED">
        <w:t>5.</w:t>
      </w:r>
      <w:r w:rsidRPr="00036EAE">
        <w:t>10.1</w:t>
      </w:r>
      <w:r w:rsidRPr="00036EAE">
        <w:tab/>
        <w:t>Description</w:t>
      </w:r>
      <w:bookmarkEnd w:id="108"/>
    </w:p>
    <w:p w:rsidR="009611B0" w:rsidRPr="00FF2153" w:rsidRDefault="009611B0" w:rsidP="0023406E">
      <w:r w:rsidRPr="00C86966">
        <w:t>The telecommunic</w:t>
      </w:r>
      <w:r w:rsidRPr="00FF2153">
        <w:t>ation regulations of the country in which the UE is physically located can be expected to be applicable to that UE’s telecommunications operator. Some relaxations in regulations may be unavoidable, but the fewer relaxations that need to be negotiated, the better for speedy deployment.</w:t>
      </w:r>
    </w:p>
    <w:p w:rsidR="009611B0" w:rsidRPr="00FF2153" w:rsidRDefault="009611B0" w:rsidP="0023406E">
      <w:r w:rsidRPr="00FF2153">
        <w:t xml:space="preserve">System complexities can be expected when a satellite’s coverage crosses country borders and/or the UE’s communications use terrestrial equipment (e.g. Earth stations) that are in a different country to the UE. This is illustrated in figure </w:t>
      </w:r>
      <w:r w:rsidR="00B5445E">
        <w:rPr>
          <w:lang w:eastAsia="ko-KR"/>
        </w:rPr>
        <w:t>5</w:t>
      </w:r>
      <w:r w:rsidRPr="00FF2153">
        <w:rPr>
          <w:lang w:eastAsia="ko-KR"/>
        </w:rPr>
        <w:t>.10.1-1</w:t>
      </w:r>
      <w:r w:rsidRPr="00FF2153">
        <w:t>:</w:t>
      </w:r>
    </w:p>
    <w:p w:rsidR="009611B0" w:rsidRPr="00FF2153" w:rsidRDefault="009611B0" w:rsidP="000E09F6">
      <w:pPr>
        <w:pStyle w:val="TH"/>
        <w:rPr>
          <w:lang w:eastAsia="ko-KR"/>
        </w:rPr>
      </w:pPr>
      <w:r w:rsidRPr="00FF2153">
        <w:rPr>
          <w:noProof/>
          <w:lang w:val="fr-FR" w:eastAsia="fr-FR"/>
        </w:rPr>
        <mc:AlternateContent>
          <mc:Choice Requires="wps">
            <w:drawing>
              <wp:anchor distT="0" distB="0" distL="114300" distR="114300" simplePos="0" relativeHeight="251659264" behindDoc="0" locked="0" layoutInCell="1" allowOverlap="1" wp14:anchorId="6FD1A6F9" wp14:editId="58FF937E">
                <wp:simplePos x="0" y="0"/>
                <wp:positionH relativeFrom="column">
                  <wp:posOffset>4728210</wp:posOffset>
                </wp:positionH>
                <wp:positionV relativeFrom="paragraph">
                  <wp:posOffset>2040255</wp:posOffset>
                </wp:positionV>
                <wp:extent cx="200025" cy="209550"/>
                <wp:effectExtent l="0" t="0" r="0" b="0"/>
                <wp:wrapNone/>
                <wp:docPr id="9" name="Zone de texte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209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C6280" w:rsidRDefault="00AC6280" w:rsidP="009611B0">
                            <w:pPr>
                              <w:ind w:left="-113"/>
                            </w:pPr>
                            <w: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Zone de texte 9" o:spid="_x0000_s1026" type="#_x0000_t202" style="position:absolute;left:0;text-align:left;margin-left:372.3pt;margin-top:160.65pt;width:15.75pt;height:1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" stroked="f">
                <v:textbox>
                  <w:txbxContent>
                    <w:p w:rsidR="00AC6280" w:rsidRDefault="00AC6280" w:rsidP="009611B0">
                      <w:pPr>
                        <w:ind w:left="-113"/>
                      </w:pPr>
                      <w:r>
                        <w:t>X</w:t>
                      </w:r>
                    </w:p>
                  </w:txbxContent>
                </v:textbox>
              </v:shape>
            </w:pict>
          </mc:Fallback>
        </mc:AlternateContent>
      </w:r>
      <w:r w:rsidRPr="00FF2153">
        <w:rPr>
          <w:lang w:eastAsia="ko-KR"/>
        </w:rPr>
        <w:object w:dxaOrig="8311" w:dyaOrig="7532">
          <v:shape id="_x0000_i1031" type="#_x0000_t75" style="width:328.35pt;height:295.65pt" o:ole="">
            <v:imagedata r:id="rId25" o:title=""/>
          </v:shape>
          <o:OLEObject Type="Embed" ProgID="Visio.Drawing.11" ShapeID="_x0000_i1031" DrawAspect="Content" ObjectID="_1636878290" r:id="rId26"/>
        </w:object>
      </w:r>
    </w:p>
    <w:p w:rsidR="009611B0" w:rsidRPr="00FF2153" w:rsidRDefault="009611B0" w:rsidP="000E09F6">
      <w:pPr>
        <w:pStyle w:val="TF"/>
      </w:pPr>
      <w:r w:rsidRPr="00FF2153">
        <w:rPr>
          <w:lang w:eastAsia="ko-KR"/>
        </w:rPr>
        <w:t>Figure 5.10.1-1: Satellite access with satellite beams overlapping several countries</w:t>
      </w:r>
    </w:p>
    <w:p w:rsidR="009611B0" w:rsidRPr="00FF2153" w:rsidRDefault="009611B0" w:rsidP="009611B0">
      <w:pPr>
        <w:rPr>
          <w:lang w:eastAsia="ko-KR"/>
        </w:rPr>
      </w:pPr>
      <w:r w:rsidRPr="00FF2153">
        <w:t xml:space="preserve">Another similar situation may arise with the use of satellite backhaul. A satellite transport would in this case interconnect a RAN with a 5CN. The satellite’s coverage could overlap more than one country. This is illustrated in Figure </w:t>
      </w:r>
      <w:r w:rsidRPr="00FF2153">
        <w:rPr>
          <w:lang w:eastAsia="ko-KR"/>
        </w:rPr>
        <w:t>5.10.1-2:</w:t>
      </w:r>
    </w:p>
    <w:p w:rsidR="009611B0" w:rsidRPr="00FF2153" w:rsidRDefault="009611B0" w:rsidP="000E09F6">
      <w:pPr>
        <w:pStyle w:val="TH"/>
        <w:rPr>
          <w:lang w:eastAsia="ko-KR"/>
        </w:rPr>
      </w:pPr>
      <w:r w:rsidRPr="00FF2153">
        <w:rPr>
          <w:noProof/>
          <w:lang w:val="fr-FR" w:eastAsia="fr-FR"/>
        </w:rPr>
        <w:lastRenderedPageBreak/>
        <mc:AlternateContent>
          <mc:Choice Requires="wps">
            <w:drawing>
              <wp:anchor distT="0" distB="0" distL="114300" distR="114300" simplePos="0" relativeHeight="251660288" behindDoc="0" locked="0" layoutInCell="1" allowOverlap="1" wp14:anchorId="5FCA3E56" wp14:editId="6CC642DB">
                <wp:simplePos x="0" y="0"/>
                <wp:positionH relativeFrom="column">
                  <wp:posOffset>4756785</wp:posOffset>
                </wp:positionH>
                <wp:positionV relativeFrom="paragraph">
                  <wp:posOffset>2026920</wp:posOffset>
                </wp:positionV>
                <wp:extent cx="200025" cy="209550"/>
                <wp:effectExtent l="0" t="0" r="0" b="0"/>
                <wp:wrapNone/>
                <wp:docPr id="8" name="Zone de texte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209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C6280" w:rsidRDefault="00AC6280" w:rsidP="009611B0">
                            <w:pPr>
                              <w:ind w:left="-113"/>
                            </w:pPr>
                            <w: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8" o:spid="_x0000_s1027" type="#_x0000_t202" style="position:absolute;left:0;text-align:left;margin-left:374.55pt;margin-top:159.6pt;width:15.75pt;height:1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" stroked="f">
                <v:textbox>
                  <w:txbxContent>
                    <w:p w:rsidR="00AC6280" w:rsidRDefault="00AC6280" w:rsidP="009611B0">
                      <w:pPr>
                        <w:ind w:left="-113"/>
                      </w:pPr>
                      <w:r>
                        <w:t>X</w:t>
                      </w:r>
                    </w:p>
                  </w:txbxContent>
                </v:textbox>
              </v:shape>
            </w:pict>
          </mc:Fallback>
        </mc:AlternateContent>
      </w:r>
      <w:r w:rsidRPr="00FF2153">
        <w:rPr>
          <w:lang w:eastAsia="ko-KR"/>
        </w:rPr>
        <w:object w:dxaOrig="8311" w:dyaOrig="7532">
          <v:shape id="_x0000_i1032" type="#_x0000_t75" style="width:328.35pt;height:295.65pt" o:ole="">
            <v:imagedata r:id="rId27" o:title=""/>
          </v:shape>
          <o:OLEObject Type="Embed" ProgID="Visio.Drawing.11" ShapeID="_x0000_i1032" DrawAspect="Content" ObjectID="_1636878291" r:id="rId28"/>
        </w:object>
      </w:r>
    </w:p>
    <w:p w:rsidR="009611B0" w:rsidRPr="00FF2153" w:rsidRDefault="009611B0" w:rsidP="000E09F6">
      <w:pPr>
        <w:pStyle w:val="TF"/>
      </w:pPr>
      <w:r w:rsidRPr="00FF2153">
        <w:rPr>
          <w:lang w:eastAsia="ko-KR"/>
        </w:rPr>
        <w:t xml:space="preserve">Figure </w:t>
      </w:r>
      <w:r w:rsidR="00B5445E">
        <w:rPr>
          <w:lang w:eastAsia="ko-KR"/>
        </w:rPr>
        <w:t>5</w:t>
      </w:r>
      <w:r w:rsidRPr="00FF2153">
        <w:rPr>
          <w:lang w:eastAsia="ko-KR"/>
        </w:rPr>
        <w:t>.10.1-2: Satellite access with satellite beams overlapping several countries</w:t>
      </w:r>
    </w:p>
    <w:p w:rsidR="009611B0" w:rsidRPr="00FF2153" w:rsidRDefault="009611B0" w:rsidP="009611B0">
      <w:r w:rsidRPr="00FF2153">
        <w:t>In both satellite access and satellite backhaul situations, at least the following points should be addressed within this key issue:</w:t>
      </w:r>
    </w:p>
    <w:p w:rsidR="009611B0" w:rsidRPr="00FF2153" w:rsidRDefault="009611B0" w:rsidP="00C52794">
      <w:pPr>
        <w:pStyle w:val="B1"/>
        <w:numPr>
          <w:ilvl w:val="0"/>
          <w:numId w:val="5"/>
        </w:numPr>
      </w:pPr>
      <w:r w:rsidRPr="00FF2153">
        <w:t>When required, how to ensure that the UE is using a core network of the country in which the UE is physically located?</w:t>
      </w:r>
    </w:p>
    <w:p w:rsidR="009611B0" w:rsidRPr="00FF2153" w:rsidRDefault="009611B0" w:rsidP="00C52794">
      <w:pPr>
        <w:pStyle w:val="B1"/>
        <w:numPr>
          <w:ilvl w:val="0"/>
          <w:numId w:val="5"/>
        </w:numPr>
      </w:pPr>
      <w:r w:rsidRPr="00FF2153">
        <w:t>How to select a core network when the UE is in an aeronautical or maritime location?</w:t>
      </w:r>
    </w:p>
    <w:p w:rsidR="009611B0" w:rsidRPr="00FF2153" w:rsidRDefault="009611B0" w:rsidP="00C52794">
      <w:pPr>
        <w:pStyle w:val="B1"/>
        <w:numPr>
          <w:ilvl w:val="0"/>
          <w:numId w:val="5"/>
        </w:numPr>
      </w:pPr>
      <w:r w:rsidRPr="00FF2153">
        <w:t xml:space="preserve">If the </w:t>
      </w:r>
      <w:r w:rsidR="00B5445E">
        <w:t>s</w:t>
      </w:r>
      <w:r w:rsidRPr="00FF2153">
        <w:t xml:space="preserve">atellite </w:t>
      </w:r>
      <w:r w:rsidR="00B5445E">
        <w:t>s</w:t>
      </w:r>
      <w:r w:rsidRPr="00FF2153">
        <w:t xml:space="preserve">ystem is using the same MCC+MNC in multiple countries, how to enable per-country, UE specific prohibition of </w:t>
      </w:r>
      <w:r w:rsidR="00B5445E">
        <w:t>satellite</w:t>
      </w:r>
      <w:r w:rsidRPr="00FF2153">
        <w:t xml:space="preserve"> access? </w:t>
      </w:r>
    </w:p>
    <w:p w:rsidR="009611B0" w:rsidRPr="00FF2153" w:rsidRDefault="009611B0" w:rsidP="00C52794">
      <w:pPr>
        <w:pStyle w:val="B1"/>
        <w:numPr>
          <w:ilvl w:val="0"/>
          <w:numId w:val="5"/>
        </w:numPr>
      </w:pPr>
      <w:r w:rsidRPr="00FF2153">
        <w:t>How to route an emergency call to the correct PSAP?</w:t>
      </w:r>
    </w:p>
    <w:p w:rsidR="009611B0" w:rsidRPr="00FF2153" w:rsidRDefault="009611B0" w:rsidP="00C52794">
      <w:pPr>
        <w:pStyle w:val="B1"/>
        <w:numPr>
          <w:ilvl w:val="0"/>
          <w:numId w:val="5"/>
        </w:numPr>
      </w:pPr>
      <w:r w:rsidRPr="00FF2153">
        <w:t>How to handle Lawful Interception?</w:t>
      </w:r>
    </w:p>
    <w:p w:rsidR="009611B0" w:rsidRPr="00FF2153" w:rsidRDefault="009611B0" w:rsidP="00C52794">
      <w:pPr>
        <w:pStyle w:val="B1"/>
        <w:numPr>
          <w:ilvl w:val="0"/>
          <w:numId w:val="5"/>
        </w:numPr>
      </w:pPr>
      <w:r w:rsidRPr="00FF2153">
        <w:t>How to address Public Warning System?</w:t>
      </w:r>
    </w:p>
    <w:p w:rsidR="009611B0" w:rsidRPr="00FF2153" w:rsidRDefault="009611B0" w:rsidP="00C52794">
      <w:pPr>
        <w:pStyle w:val="B1"/>
        <w:numPr>
          <w:ilvl w:val="0"/>
          <w:numId w:val="5"/>
        </w:numPr>
      </w:pPr>
      <w:r w:rsidRPr="00FF2153">
        <w:t>How to handle charging and tariff notifications?</w:t>
      </w:r>
    </w:p>
    <w:p w:rsidR="009611B0" w:rsidRDefault="009611B0" w:rsidP="00902C22">
      <w:pPr>
        <w:pStyle w:val="B1"/>
      </w:pPr>
    </w:p>
    <w:p w:rsidR="009611B0" w:rsidRDefault="009611B0" w:rsidP="00902C22">
      <w:pPr>
        <w:pStyle w:val="B1"/>
      </w:pPr>
    </w:p>
    <w:p w:rsidR="00902C22" w:rsidRPr="00902C22" w:rsidRDefault="00902C22" w:rsidP="00902C22">
      <w:pPr>
        <w:pStyle w:val="Titre1"/>
      </w:pPr>
      <w:bookmarkStart w:id="109" w:name="_Toc25460163"/>
      <w:r w:rsidRPr="00902C22">
        <w:t>6</w:t>
      </w:r>
      <w:r w:rsidRPr="00902C22">
        <w:tab/>
        <w:t>Solutions</w:t>
      </w:r>
      <w:bookmarkEnd w:id="109"/>
    </w:p>
    <w:p w:rsidR="00902C22" w:rsidRPr="00902C22" w:rsidRDefault="00902C22" w:rsidP="00902C22">
      <w:pPr>
        <w:pStyle w:val="Titre2"/>
      </w:pPr>
      <w:bookmarkStart w:id="110" w:name="_Toc25460164"/>
      <w:r w:rsidRPr="00902C22">
        <w:t>6.1</w:t>
      </w:r>
      <w:r w:rsidRPr="00902C22">
        <w:tab/>
        <w:t>Solution #1: Position-based and fixed TA Satellite Access</w:t>
      </w:r>
      <w:bookmarkEnd w:id="110"/>
    </w:p>
    <w:p w:rsidR="00902C22" w:rsidRDefault="00902C22" w:rsidP="00902C22">
      <w:pPr>
        <w:pStyle w:val="Titre3"/>
      </w:pPr>
      <w:bookmarkStart w:id="111" w:name="_Toc25460165"/>
      <w:r w:rsidRPr="00902C22">
        <w:t>6.1.1</w:t>
      </w:r>
      <w:r w:rsidRPr="00902C22">
        <w:tab/>
        <w:t>Description</w:t>
      </w:r>
      <w:bookmarkEnd w:id="111"/>
    </w:p>
    <w:p w:rsidR="001073DC" w:rsidRDefault="001073DC" w:rsidP="001073DC">
      <w:r w:rsidRPr="000540FF">
        <w:t>This</w:t>
      </w:r>
      <w:r w:rsidR="009A2BDC">
        <w:t xml:space="preserve"> is a candidate</w:t>
      </w:r>
      <w:r w:rsidRPr="000540FF">
        <w:t xml:space="preserve"> solution for Key Issue 1, 2 and 6.</w:t>
      </w:r>
    </w:p>
    <w:p w:rsidR="001073DC" w:rsidRPr="00DF3478" w:rsidRDefault="001073DC" w:rsidP="001073DC">
      <w:r w:rsidRPr="00DF3478">
        <w:t>As illustrated in figure 6.1.1-</w:t>
      </w:r>
      <w:r>
        <w:t>1</w:t>
      </w:r>
      <w:r w:rsidRPr="00DF3478">
        <w:t>, it is assumed that the satellite(s) whether Non-Geostationary (NGSO) or geostationary (GEO) are connected to a gNB (located on ground on the figure). The gNB is connected to a CN.</w:t>
      </w:r>
      <w:del w:id="112" w:author="Renaud Sallantin-v2" w:date="2019-11-29T16:48:00Z">
        <w:r w:rsidRPr="00DF3478" w:rsidDel="00056D9F">
          <w:delText xml:space="preserve">  </w:delText>
        </w:r>
      </w:del>
      <w:ins w:id="113" w:author="Renaud Sallantin-v2" w:date="2019-11-29T16:48:00Z">
        <w:r w:rsidR="00056D9F">
          <w:t xml:space="preserve"> </w:t>
        </w:r>
      </w:ins>
      <w:r w:rsidRPr="00DF3478">
        <w:t>Aspects relating to motion of the s</w:t>
      </w:r>
      <w:r>
        <w:t>atellite(s), beam steering, etc.</w:t>
      </w:r>
      <w:r w:rsidRPr="00DF3478">
        <w:t xml:space="preserve"> are addressed in the RAN.</w:t>
      </w:r>
    </w:p>
    <w:p w:rsidR="001073DC" w:rsidRPr="00DF3478" w:rsidRDefault="001073DC" w:rsidP="001073DC">
      <w:r w:rsidRPr="00DF3478">
        <w:lastRenderedPageBreak/>
        <w:t>For non-geostationary-satellites, with moving platforms which satellite orbits are accurately determined and anticipated, satellites beams generate a fixed pattern on ground thanks to a tracking scheme so as to generate a fixed radio coverage towards the UE. This can be implemented with combined electronic and/or mechanical steering of the antennas, as this is already in operation for some satellites.</w:t>
      </w:r>
    </w:p>
    <w:p w:rsidR="001073DC" w:rsidRPr="00DF3478" w:rsidRDefault="001073DC" w:rsidP="001073DC">
      <w:r w:rsidRPr="00DF3478">
        <w:t xml:space="preserve">The size of the beam increases with the altitude of the satellite as the antenna diameter of the satellites is limited by technology. The beam radius can range for instance from tens of </w:t>
      </w:r>
      <w:r w:rsidR="00B146F9" w:rsidRPr="00DF3478">
        <w:t>kilometres for</w:t>
      </w:r>
      <w:r w:rsidRPr="00DF3478">
        <w:t xml:space="preserve"> LEO satellite, to hundreds of kilometres for MEO or GEO satellites.</w:t>
      </w:r>
    </w:p>
    <w:p w:rsidR="001073DC" w:rsidRPr="009702B4" w:rsidRDefault="001073DC" w:rsidP="00E023C0">
      <w:pPr>
        <w:pStyle w:val="NO"/>
      </w:pPr>
      <w:r w:rsidRPr="00E023C0">
        <w:t xml:space="preserve">NOTE: </w:t>
      </w:r>
      <w:r w:rsidR="009702B4">
        <w:tab/>
      </w:r>
      <w:r w:rsidRPr="00E023C0">
        <w:t>As this solution relates to the coverage of the satellite, it does not make any assumption on whether the gNB is located on-board the satellite or on-ground. Interconnection of the satellites with ISLs is also possible</w:t>
      </w:r>
    </w:p>
    <w:p w:rsidR="001073DC" w:rsidRDefault="001073DC" w:rsidP="001073DC">
      <w:pPr>
        <w:pStyle w:val="TH"/>
      </w:pPr>
      <w:r>
        <w:object w:dxaOrig="10394" w:dyaOrig="2343">
          <v:shape id="_x0000_i1033" type="#_x0000_t75" style="width:364.35pt;height:82.35pt" o:ole="">
            <v:imagedata r:id="rId29" o:title=""/>
          </v:shape>
          <o:OLEObject Type="Embed" ProgID="Visio.Drawing.11" ShapeID="_x0000_i1033" DrawAspect="Content" ObjectID="_1636878292" r:id="rId30"/>
        </w:object>
      </w:r>
    </w:p>
    <w:p w:rsidR="001073DC" w:rsidRPr="001073DC" w:rsidRDefault="001073DC" w:rsidP="000E09F6">
      <w:pPr>
        <w:pStyle w:val="TF"/>
      </w:pPr>
      <w:r w:rsidRPr="001073DC">
        <w:t>Figure 6.1.1-1: Satellite integration in the RAN</w:t>
      </w:r>
    </w:p>
    <w:p w:rsidR="00BB78A6" w:rsidRPr="00BB78A6" w:rsidRDefault="00BB78A6" w:rsidP="00BB78A6"/>
    <w:p w:rsidR="00BB536B" w:rsidRDefault="00BB536B" w:rsidP="00BB536B">
      <w:r w:rsidRPr="00902C22">
        <w:rPr>
          <w:b/>
        </w:rPr>
        <w:t>A - Principle of the fixed T</w:t>
      </w:r>
      <w:r>
        <w:rPr>
          <w:b/>
        </w:rPr>
        <w:t>racking Areas (TAs)</w:t>
      </w:r>
      <w:r w:rsidRPr="00902C22">
        <w:t xml:space="preserve"> - </w:t>
      </w:r>
      <w:r>
        <w:t>As for terrestrial networks, Tracking Areas are defined as a set of cells. TAs as well as Cells are fixed with respect the surface of Earth</w:t>
      </w:r>
      <w:r w:rsidR="00B146F9">
        <w:t>.</w:t>
      </w:r>
      <w:r>
        <w:t xml:space="preserve"> </w:t>
      </w:r>
      <w:r w:rsidRPr="00DF3478">
        <w:t xml:space="preserve">For NGSO satellites, </w:t>
      </w:r>
      <w:r w:rsidRPr="00DF3478">
        <w:rPr>
          <w:lang w:val="en-US"/>
        </w:rPr>
        <w:t>as time goes, the mapping between gNB and satellite beams will change.</w:t>
      </w:r>
      <w:r>
        <w:rPr>
          <w:lang w:val="en-US"/>
        </w:rPr>
        <w:t xml:space="preserve"> </w:t>
      </w:r>
      <w:r>
        <w:t>For geostationary-satellites (GEO), satellite beams are fixed and generate a fixed radio coverage pattern on Earth.</w:t>
      </w:r>
    </w:p>
    <w:p w:rsidR="00BB536B" w:rsidRDefault="00BB536B" w:rsidP="00BB536B">
      <w:r>
        <w:rPr>
          <w:lang w:val="en-US"/>
        </w:rPr>
        <w:t>In both the GEO &amp; NGSO satellite case, t</w:t>
      </w:r>
      <w:r w:rsidRPr="00F26959">
        <w:rPr>
          <w:lang w:val="en-US"/>
        </w:rPr>
        <w:t>here is</w:t>
      </w:r>
      <w:r>
        <w:rPr>
          <w:lang w:val="en-US"/>
        </w:rPr>
        <w:t xml:space="preserve"> thus</w:t>
      </w:r>
      <w:r w:rsidRPr="00F26959">
        <w:rPr>
          <w:lang w:val="en-US"/>
        </w:rPr>
        <w:t xml:space="preserve"> no need to update the CN (AMF) with new mappings between cells/TAs and gNB</w:t>
      </w:r>
      <w:r>
        <w:rPr>
          <w:lang w:val="en-US"/>
        </w:rPr>
        <w:t>s.</w:t>
      </w:r>
    </w:p>
    <w:p w:rsidR="00BB536B" w:rsidRDefault="00BB536B" w:rsidP="00BB536B">
      <w:r>
        <w:t>Should the beam size be larger than a cell size, a complementary position determination scheme has to be introduced to locate the UE in the correct cell, and associated TA.</w:t>
      </w:r>
    </w:p>
    <w:p w:rsidR="00BB536B" w:rsidRPr="00902C22" w:rsidRDefault="00BB536B" w:rsidP="00BB536B">
      <w:r w:rsidRPr="00902C22">
        <w:t xml:space="preserve">This </w:t>
      </w:r>
      <w:r>
        <w:t xml:space="preserve">principle </w:t>
      </w:r>
      <w:r w:rsidRPr="00902C22">
        <w:t>is illustrated in Figure 6.1.1-</w:t>
      </w:r>
      <w:r>
        <w:t>2</w:t>
      </w:r>
      <w:r w:rsidRPr="00902C22">
        <w:t xml:space="preserve">. In this particular example, TA #1 and TA #2 are defined with respect to the case of beam spots of a fixed (GEO) satellite system: for each of these TA's, a number of fixed </w:t>
      </w:r>
      <w:r>
        <w:t>cells and satellite beams</w:t>
      </w:r>
      <w:r w:rsidRPr="00902C22">
        <w:t xml:space="preserve"> are associated with a TA. On the same figure are shown (smaller) moving beam spots from a</w:t>
      </w:r>
      <w:del w:id="114" w:author="Renaud Sallantin-v2" w:date="2019-11-29T16:48:00Z">
        <w:r w:rsidRPr="00902C22" w:rsidDel="00056D9F">
          <w:delText xml:space="preserve"> </w:delText>
        </w:r>
        <w:r w:rsidDel="00056D9F">
          <w:delText xml:space="preserve"> </w:delText>
        </w:r>
      </w:del>
      <w:ins w:id="115" w:author="Renaud Sallantin-v2" w:date="2019-11-29T16:48:00Z">
        <w:r w:rsidR="00056D9F">
          <w:t xml:space="preserve"> </w:t>
        </w:r>
      </w:ins>
      <w:r>
        <w:t>non-geostationary</w:t>
      </w:r>
      <w:r w:rsidRPr="00902C22">
        <w:t xml:space="preserve"> moving satellite. In this case, it does not impact the definition of TAs, as TAs are independent </w:t>
      </w:r>
      <w:r w:rsidR="00B146F9">
        <w:t xml:space="preserve">from </w:t>
      </w:r>
      <w:r w:rsidRPr="00902C22">
        <w:t xml:space="preserve">moving </w:t>
      </w:r>
      <w:r>
        <w:t>beams</w:t>
      </w:r>
      <w:r w:rsidRPr="00902C22">
        <w:t>.</w:t>
      </w:r>
    </w:p>
    <w:p w:rsidR="00BB536B" w:rsidRDefault="00BB536B" w:rsidP="00BB536B">
      <w:r w:rsidRPr="00902C22">
        <w:t>This definition shall take into account the accuracy of the position estimate system used by the satellite access to locate the UE</w:t>
      </w:r>
      <w:r>
        <w:t>s</w:t>
      </w:r>
      <w:r w:rsidRPr="00902C22">
        <w:t>.</w:t>
      </w:r>
    </w:p>
    <w:p w:rsidR="00BB536B" w:rsidRDefault="00BB536B" w:rsidP="00BB536B">
      <w:pPr>
        <w:pStyle w:val="TH"/>
      </w:pPr>
      <w:r>
        <w:object w:dxaOrig="13677" w:dyaOrig="8559">
          <v:shape id="_x0000_i1034" type="#_x0000_t75" style="width:439.65pt;height:273.25pt" o:ole="">
            <v:imagedata r:id="rId31" o:title=""/>
          </v:shape>
          <o:OLEObject Type="Embed" ProgID="Visio.Drawing.11" ShapeID="_x0000_i1034" DrawAspect="Content" ObjectID="_1636878293" r:id="rId32"/>
        </w:object>
      </w:r>
    </w:p>
    <w:p w:rsidR="00BB536B" w:rsidRDefault="00BB536B" w:rsidP="00BB536B">
      <w:pPr>
        <w:pStyle w:val="TF"/>
      </w:pPr>
      <w:r w:rsidRPr="00902C22">
        <w:t>Figure 6.1.1-</w:t>
      </w:r>
      <w:r>
        <w:t>2</w:t>
      </w:r>
      <w:r w:rsidRPr="00902C22">
        <w:t xml:space="preserve">: </w:t>
      </w:r>
      <w:r>
        <w:t>Satellite beams for Geostationary and Non-Geostationary satellites, cells and tracking areas</w:t>
      </w:r>
    </w:p>
    <w:p w:rsidR="00BB536B" w:rsidRDefault="00BB536B" w:rsidP="00BB536B">
      <w:r>
        <w:t>F</w:t>
      </w:r>
      <w:r w:rsidRPr="001148FB">
        <w:t>igure</w:t>
      </w:r>
      <w:del w:id="116" w:author="Renaud Sallantin-v2" w:date="2019-11-29T16:48:00Z">
        <w:r w:rsidDel="00056D9F">
          <w:delText xml:space="preserve"> </w:delText>
        </w:r>
        <w:r w:rsidRPr="001148FB" w:rsidDel="00056D9F">
          <w:delText xml:space="preserve"> </w:delText>
        </w:r>
      </w:del>
      <w:ins w:id="117" w:author="Renaud Sallantin-v2" w:date="2019-11-29T16:48:00Z">
        <w:r w:rsidR="00056D9F">
          <w:t xml:space="preserve"> </w:t>
        </w:r>
      </w:ins>
      <w:r>
        <w:t>6.1.1-3</w:t>
      </w:r>
      <w:r w:rsidRPr="001148FB">
        <w:t xml:space="preserve"> illustrates also the handover mechanism from one satellite to another one to guarantee the continuity of service for moving gNBs when embarked </w:t>
      </w:r>
      <w:r w:rsidR="00B146F9" w:rsidRPr="001148FB">
        <w:t>on non</w:t>
      </w:r>
      <w:r w:rsidRPr="001148FB">
        <w:t xml:space="preserve">-geostationary satellites. As </w:t>
      </w:r>
      <w:r>
        <w:t>the ephemerides of the satellites are mastered by the satellite operator, it is possible to guarantee, thanks to an optimised design of the satellite constellation of the payload, that cells and TAs are always served by at least one active beam. This implies that during handover period, a cell is visible by at least two satellites at the same time. This also implies that whilst for a geostationary-satellite a TA will be served by the same satellite, a TA may be served by different NGSO satellites.</w:t>
      </w:r>
    </w:p>
    <w:p w:rsidR="00BB536B" w:rsidRDefault="00BB536B" w:rsidP="00BB536B">
      <w:r>
        <w:t>The operating mode is such that when a satellite is not in the position to serve a cell through its steerable beams, there shall be as a minimum another incoming satellite to replace this outgoing satellite, serving the corresponding cell.</w:t>
      </w:r>
    </w:p>
    <w:p w:rsidR="00BB536B" w:rsidRDefault="00BB536B" w:rsidP="00BB536B">
      <w:pPr>
        <w:pStyle w:val="TH"/>
      </w:pPr>
      <w:r>
        <w:object w:dxaOrig="9665" w:dyaOrig="4602">
          <v:shape id="_x0000_i1035" type="#_x0000_t75" style="width:427.65pt;height:203.45pt" o:ole="">
            <v:imagedata r:id="rId33" o:title=""/>
          </v:shape>
          <o:OLEObject Type="Embed" ProgID="Visio.Drawing.11" ShapeID="_x0000_i1035" DrawAspect="Content" ObjectID="_1636878294" r:id="rId34"/>
        </w:object>
      </w:r>
    </w:p>
    <w:p w:rsidR="00BB536B" w:rsidRPr="001B5801" w:rsidRDefault="00BB536B" w:rsidP="00BB536B">
      <w:pPr>
        <w:pStyle w:val="TF"/>
      </w:pPr>
      <w:r>
        <w:t>Figure 6.1.1-3</w:t>
      </w:r>
      <w:r w:rsidRPr="00902C22">
        <w:t xml:space="preserve">: </w:t>
      </w:r>
      <w:r>
        <w:t>Non-Geostationary Satellite Beam steering and Handover</w:t>
      </w:r>
    </w:p>
    <w:p w:rsidR="00BB536B" w:rsidRPr="00902C22" w:rsidRDefault="00BB536B" w:rsidP="00BB536B">
      <w:r w:rsidRPr="00902C22">
        <w:rPr>
          <w:b/>
        </w:rPr>
        <w:t>B - Principle for the mobility registration update</w:t>
      </w:r>
      <w:r w:rsidRPr="00902C22">
        <w:t xml:space="preserve"> - the position of a UE in CM-IDLE and CM-CONNECTED modes would be estimated on a periodic basis. The UE position is used the following way.</w:t>
      </w:r>
    </w:p>
    <w:p w:rsidR="00BB536B" w:rsidRPr="00902C22" w:rsidRDefault="00BB536B" w:rsidP="00BB536B">
      <w:pPr>
        <w:rPr>
          <w:b/>
        </w:rPr>
      </w:pPr>
      <w:r w:rsidRPr="00902C22">
        <w:rPr>
          <w:b/>
        </w:rPr>
        <w:t>Mobility</w:t>
      </w:r>
    </w:p>
    <w:p w:rsidR="00BB536B" w:rsidRPr="00902C22" w:rsidRDefault="00BB536B" w:rsidP="00BB536B">
      <w:pPr>
        <w:pStyle w:val="B1"/>
      </w:pPr>
      <w:r w:rsidRPr="00902C22">
        <w:lastRenderedPageBreak/>
        <w:t>-</w:t>
      </w:r>
      <w:r w:rsidRPr="00902C22">
        <w:tab/>
        <w:t>The position of the UE is estimated at switch-on and is used to select a tracking area and a registration area.</w:t>
      </w:r>
      <w:r>
        <w:t xml:space="preserve"> The position can be determined either through a beam and cell selection process. Should the beam size be too large to discriminate cells and TAs,</w:t>
      </w:r>
      <w:del w:id="118" w:author="Renaud Sallantin-v2" w:date="2019-11-29T16:48:00Z">
        <w:r w:rsidDel="00056D9F">
          <w:delText xml:space="preserve">  </w:delText>
        </w:r>
      </w:del>
      <w:ins w:id="119" w:author="Renaud Sallantin-v2" w:date="2019-11-29T16:48:00Z">
        <w:r w:rsidR="00056D9F">
          <w:t xml:space="preserve"> </w:t>
        </w:r>
      </w:ins>
      <w:r>
        <w:t>the position of the UE is estimated via a dedicated position determination mechanism by the RAN.. On the basis of the knowledge of the position of UE,</w:t>
      </w:r>
      <w:del w:id="120" w:author="Renaud Sallantin-v2" w:date="2019-11-29T16:48:00Z">
        <w:r w:rsidDel="00056D9F">
          <w:delText xml:space="preserve">  </w:delText>
        </w:r>
      </w:del>
      <w:ins w:id="121" w:author="Renaud Sallantin-v2" w:date="2019-11-29T16:48:00Z">
        <w:r w:rsidR="00056D9F">
          <w:t xml:space="preserve"> </w:t>
        </w:r>
      </w:ins>
      <w:r>
        <w:t>the corresponding cell / TA /RA to which the UE belongs is determined by the RAN.</w:t>
      </w:r>
    </w:p>
    <w:p w:rsidR="00BB536B" w:rsidRPr="00902C22" w:rsidRDefault="00BB536B" w:rsidP="00BB536B">
      <w:pPr>
        <w:pStyle w:val="B1"/>
      </w:pPr>
      <w:r w:rsidRPr="00902C22">
        <w:t>-</w:t>
      </w:r>
      <w:r w:rsidRPr="00902C22">
        <w:tab/>
        <w:t>In CM-IDLE and CM-CONNECTED modes, the UE position is re-estimated at regular intervals.</w:t>
      </w:r>
    </w:p>
    <w:p w:rsidR="00BB536B" w:rsidRPr="009702B4" w:rsidRDefault="00184AEB">
      <w:pPr>
        <w:pStyle w:val="NO"/>
      </w:pPr>
      <w:r w:rsidRPr="009702B4">
        <w:t>NOTE</w:t>
      </w:r>
      <w:r w:rsidR="00BB536B" w:rsidRPr="009702B4">
        <w:t xml:space="preserve">: </w:t>
      </w:r>
      <w:r w:rsidR="009702B4">
        <w:tab/>
      </w:r>
      <w:r w:rsidR="00BB536B" w:rsidRPr="00E023C0">
        <w:t>Should this solution be selected,</w:t>
      </w:r>
      <w:del w:id="122" w:author="Renaud Sallantin-v2" w:date="2019-11-29T16:48:00Z">
        <w:r w:rsidR="00BB536B" w:rsidRPr="00E023C0" w:rsidDel="00056D9F">
          <w:delText xml:space="preserve">  </w:delText>
        </w:r>
      </w:del>
      <w:ins w:id="123" w:author="Renaud Sallantin-v2" w:date="2019-11-29T16:48:00Z">
        <w:r w:rsidR="00056D9F">
          <w:t xml:space="preserve"> </w:t>
        </w:r>
      </w:ins>
      <w:r w:rsidR="00BB536B" w:rsidRPr="00E023C0">
        <w:t xml:space="preserve">the UE position estimation and its use to trigger the mobility procedure updates should be specified by </w:t>
      </w:r>
      <w:r w:rsidR="00BB536B" w:rsidRPr="009702B4">
        <w:t>TSG RAN.</w:t>
      </w:r>
    </w:p>
    <w:p w:rsidR="00184AEB" w:rsidRDefault="00BB536B" w:rsidP="00BB536B">
      <w:pPr>
        <w:rPr>
          <w:lang w:eastAsia="zh-CN"/>
        </w:rPr>
      </w:pPr>
      <w:r w:rsidRPr="00902C22">
        <w:rPr>
          <w:b/>
          <w:lang w:eastAsia="zh-CN"/>
        </w:rPr>
        <w:t>C</w:t>
      </w:r>
      <w:r w:rsidRPr="00902C22">
        <w:rPr>
          <w:b/>
        </w:rPr>
        <w:t xml:space="preserve"> - Principle for </w:t>
      </w:r>
      <w:r w:rsidRPr="00902C22">
        <w:rPr>
          <w:b/>
          <w:lang w:eastAsia="zh-CN"/>
        </w:rPr>
        <w:t xml:space="preserve">CN Paging </w:t>
      </w:r>
      <w:r w:rsidRPr="00902C22">
        <w:t xml:space="preserve">- </w:t>
      </w:r>
      <w:r w:rsidRPr="00902C22">
        <w:rPr>
          <w:lang w:eastAsia="zh-CN"/>
        </w:rPr>
        <w:t>The 5GC still pages UE in CM-IDLE within the allocated Registration Area, i.e. a list of TAs</w:t>
      </w:r>
      <w:r w:rsidRPr="00902C22">
        <w:t>.</w:t>
      </w:r>
    </w:p>
    <w:p w:rsidR="00BB536B" w:rsidRPr="00902C22" w:rsidRDefault="00BB536B" w:rsidP="00BB536B">
      <w:pPr>
        <w:rPr>
          <w:lang w:eastAsia="zh-CN"/>
        </w:rPr>
      </w:pPr>
    </w:p>
    <w:p w:rsidR="00BB536B" w:rsidRPr="00902C22" w:rsidRDefault="00BB536B" w:rsidP="00BB536B">
      <w:pPr>
        <w:pStyle w:val="Titre3"/>
      </w:pPr>
      <w:bookmarkStart w:id="124" w:name="_Toc14111249"/>
      <w:bookmarkStart w:id="125" w:name="_Toc25460166"/>
      <w:r w:rsidRPr="00902C22">
        <w:t>6.1.2</w:t>
      </w:r>
      <w:r w:rsidRPr="00902C22">
        <w:tab/>
        <w:t>Procedures</w:t>
      </w:r>
      <w:bookmarkEnd w:id="124"/>
      <w:bookmarkEnd w:id="125"/>
    </w:p>
    <w:p w:rsidR="00BB536B" w:rsidRDefault="00BB536B" w:rsidP="00BB536B">
      <w:r>
        <w:t xml:space="preserve">No changes are identified to </w:t>
      </w:r>
      <w:r w:rsidR="00C73BDD">
        <w:t xml:space="preserve">the </w:t>
      </w:r>
      <w:r>
        <w:t>procedures.</w:t>
      </w:r>
    </w:p>
    <w:p w:rsidR="00C73BDD" w:rsidRPr="00902C22" w:rsidRDefault="00C73BDD" w:rsidP="00BB536B"/>
    <w:p w:rsidR="00BB536B" w:rsidRPr="00902C22" w:rsidRDefault="00BB536B" w:rsidP="00BB536B">
      <w:pPr>
        <w:pStyle w:val="Titre3"/>
        <w:rPr>
          <w:lang w:eastAsia="zh-CN"/>
        </w:rPr>
      </w:pPr>
      <w:bookmarkStart w:id="126" w:name="_Toc14111250"/>
      <w:bookmarkStart w:id="127" w:name="_Toc25460167"/>
      <w:r w:rsidRPr="00902C22">
        <w:rPr>
          <w:lang w:eastAsia="zh-CN"/>
        </w:rPr>
        <w:t>6.1.3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126"/>
      <w:bookmarkEnd w:id="127"/>
    </w:p>
    <w:p w:rsidR="00BB536B" w:rsidRDefault="00BB536B" w:rsidP="00BB536B">
      <w:pPr>
        <w:pStyle w:val="NO"/>
      </w:pPr>
      <w:r>
        <w:t>N</w:t>
      </w:r>
      <w:r w:rsidR="00184AEB">
        <w:t>OTE</w:t>
      </w:r>
      <w:r>
        <w:t xml:space="preserve">: </w:t>
      </w:r>
      <w:r w:rsidR="00184AEB">
        <w:tab/>
      </w:r>
      <w:r>
        <w:t xml:space="preserve">If needed, the specific UE position determination mechanism should be specified during the normative phase by TSG RAN. </w:t>
      </w:r>
    </w:p>
    <w:p w:rsidR="00C73BDD" w:rsidRPr="00902C22" w:rsidRDefault="00C73BDD" w:rsidP="00BB536B">
      <w:pPr>
        <w:pStyle w:val="NO"/>
      </w:pPr>
    </w:p>
    <w:p w:rsidR="00BB536B" w:rsidRPr="00902C22" w:rsidRDefault="00BB536B" w:rsidP="00BB536B">
      <w:pPr>
        <w:pStyle w:val="Titre3"/>
        <w:rPr>
          <w:lang w:eastAsia="zh-CN"/>
        </w:rPr>
      </w:pPr>
      <w:bookmarkStart w:id="128" w:name="_Toc14111251"/>
      <w:bookmarkStart w:id="129" w:name="_Toc25460168"/>
      <w:r w:rsidRPr="00902C22">
        <w:rPr>
          <w:lang w:eastAsia="zh-CN"/>
        </w:rPr>
        <w:t>6.1.4</w:t>
      </w:r>
      <w:r w:rsidRPr="00902C22">
        <w:rPr>
          <w:lang w:eastAsia="zh-CN"/>
        </w:rPr>
        <w:tab/>
        <w:t xml:space="preserve">Solution </w:t>
      </w:r>
      <w:bookmarkEnd w:id="128"/>
      <w:r>
        <w:rPr>
          <w:lang w:eastAsia="zh-CN"/>
        </w:rPr>
        <w:t>e</w:t>
      </w:r>
      <w:r w:rsidRPr="00902C22">
        <w:rPr>
          <w:lang w:eastAsia="zh-CN"/>
        </w:rPr>
        <w:t>valuation</w:t>
      </w:r>
      <w:bookmarkEnd w:id="129"/>
    </w:p>
    <w:p w:rsidR="009702B4" w:rsidRDefault="00BB536B" w:rsidP="00BB536B">
      <w:r w:rsidRPr="000540FF">
        <w:t>This solution is applicable for Key Issue 1, 2 and 6</w:t>
      </w:r>
      <w:r w:rsidR="009702B4">
        <w:t xml:space="preserve">. </w:t>
      </w:r>
    </w:p>
    <w:p w:rsidR="00BB536B" w:rsidRPr="000540FF" w:rsidRDefault="00BB536B" w:rsidP="00BB536B">
      <w:r w:rsidRPr="00DF3478">
        <w:t>In this solution, the NG-RAN is assumed to handle all aspects with respect to the motion of the satellite (including beam steering with the motion of non-geostationary satellites).</w:t>
      </w:r>
    </w:p>
    <w:p w:rsidR="00BB536B" w:rsidRDefault="00BB536B" w:rsidP="00BB536B">
      <w:r>
        <w:t xml:space="preserve">This solution proposes an approach which does not modify the definition of TAs and RAs. No impacts are identified on the CNs procedures or functional elements. </w:t>
      </w:r>
    </w:p>
    <w:p w:rsidR="00902C22" w:rsidRPr="00902C22" w:rsidRDefault="00BB536B" w:rsidP="00BB536B">
      <w:r>
        <w:t>A position determination mechanism may be needed for mobility management should the beam size of the satellite be larger than the cell size. This mechanism would be used to determine the cell and associated TA, and would be transparent to the mobility management procedures.</w:t>
      </w:r>
    </w:p>
    <w:p w:rsidR="00902C22" w:rsidRPr="00902C22" w:rsidRDefault="00902C22" w:rsidP="00902C22"/>
    <w:p w:rsidR="00902C22" w:rsidRPr="00902C22" w:rsidRDefault="00902C22" w:rsidP="00902C22">
      <w:pPr>
        <w:pStyle w:val="Titre2"/>
        <w:rPr>
          <w:lang w:eastAsia="zh-CN"/>
        </w:rPr>
      </w:pPr>
      <w:bookmarkStart w:id="130" w:name="_Toc25460169"/>
      <w:r w:rsidRPr="00902C22">
        <w:t>6.2</w:t>
      </w:r>
      <w:r w:rsidRPr="00902C22">
        <w:tab/>
        <w:t>Solution #2: Addition of new values to RAT type IE</w:t>
      </w:r>
      <w:bookmarkEnd w:id="130"/>
    </w:p>
    <w:p w:rsidR="00401532" w:rsidRPr="00902C22" w:rsidRDefault="00401532" w:rsidP="00401532">
      <w:pPr>
        <w:pStyle w:val="Titre3"/>
      </w:pPr>
      <w:bookmarkStart w:id="131" w:name="_Toc14111253"/>
      <w:bookmarkStart w:id="132" w:name="_Toc25460170"/>
      <w:r w:rsidRPr="00902C22">
        <w:t>6.2.1</w:t>
      </w:r>
      <w:r w:rsidRPr="00902C22">
        <w:tab/>
        <w:t>Description</w:t>
      </w:r>
      <w:bookmarkEnd w:id="131"/>
      <w:bookmarkEnd w:id="132"/>
    </w:p>
    <w:p w:rsidR="009A2BDC" w:rsidRDefault="00401532" w:rsidP="00401532">
      <w:r w:rsidRPr="00902C22">
        <w:t xml:space="preserve">This </w:t>
      </w:r>
      <w:r w:rsidR="009A2BDC">
        <w:t>is a candidate</w:t>
      </w:r>
      <w:r w:rsidRPr="00902C22">
        <w:t xml:space="preserve"> solution for Key Issue #4</w:t>
      </w:r>
      <w:r w:rsidR="00E023C0">
        <w:t xml:space="preserve"> –“</w:t>
      </w:r>
      <w:r w:rsidRPr="00902C22">
        <w:rPr>
          <w:lang w:eastAsia="ko-KR"/>
        </w:rPr>
        <w:t>QoS with satellite access</w:t>
      </w:r>
      <w:r w:rsidR="00E023C0">
        <w:rPr>
          <w:lang w:eastAsia="ko-KR"/>
        </w:rPr>
        <w:t>”</w:t>
      </w:r>
      <w:r w:rsidR="009A2BDC">
        <w:t>.</w:t>
      </w:r>
      <w:del w:id="133" w:author="Renaud Sallantin-v2" w:date="2019-11-29T16:48:00Z">
        <w:r w:rsidR="009A2BDC" w:rsidDel="00056D9F">
          <w:delText xml:space="preserve"> </w:delText>
        </w:r>
        <w:r w:rsidRPr="00902C22" w:rsidDel="00056D9F">
          <w:delText xml:space="preserve"> </w:delText>
        </w:r>
      </w:del>
      <w:ins w:id="134" w:author="Renaud Sallantin-v2" w:date="2019-11-29T16:48:00Z">
        <w:r w:rsidR="00056D9F">
          <w:t xml:space="preserve"> </w:t>
        </w:r>
      </w:ins>
    </w:p>
    <w:p w:rsidR="009702B4" w:rsidRDefault="009A2BDC" w:rsidP="00401532">
      <w:r>
        <w:t xml:space="preserve">This solution </w:t>
      </w:r>
      <w:r w:rsidR="00401532" w:rsidRPr="00902C22">
        <w:t xml:space="preserve">provides a partial solution for the CN awareness of satellite access for several other use cases also, such as RAT Restriction. </w:t>
      </w:r>
    </w:p>
    <w:p w:rsidR="00401532" w:rsidRPr="00902C22" w:rsidRDefault="00401532" w:rsidP="00401532">
      <w:r w:rsidRPr="00902C22">
        <w:t>The solution proposes to add a new value to the RAT Type. The AMF will determine the RAT Type from the gNB ID part of the Global RAN Node ID and possibly TA during the N2 setup. The new RAT Type</w:t>
      </w:r>
      <w:r w:rsidRPr="00EF59B0">
        <w:t>s</w:t>
      </w:r>
      <w:r w:rsidRPr="00902C22">
        <w:t xml:space="preserve"> for satellite access </w:t>
      </w:r>
      <w:r w:rsidRPr="00EF59B0">
        <w:t>are</w:t>
      </w:r>
      <w:r w:rsidRPr="00902C22">
        <w:t xml:space="preserve"> only known in the CN. Any possible RAN needs for NR Satellite Access need to be addressed by the RAN groups.</w:t>
      </w:r>
    </w:p>
    <w:p w:rsidR="00401532" w:rsidRPr="00902C22" w:rsidRDefault="00401532" w:rsidP="00401532">
      <w:r w:rsidRPr="00902C22">
        <w:t>RAT Type can be signalled from the AMF towards the SMF to impose restriction on which QoS profiles can be used for PDU sessions going via the new RAT. This RAT Type is used by the AMF for any mobility procedures that need RAT Type awareness (such as RAT Restrictions) and it can be passed to any NF that needs it for other reasons, such as Policy Control or charging. The SMF needs to be able to handle this new RAT Type to know which QoS values should be excluded. Charging will also need to be aware of the new RAT Type if it is necessary to be able to apply specific charging on satellite access.</w:t>
      </w:r>
      <w:r>
        <w:t xml:space="preserve"> </w:t>
      </w:r>
    </w:p>
    <w:p w:rsidR="00401532" w:rsidRDefault="00401532" w:rsidP="00401532">
      <w:r w:rsidRPr="00902C22">
        <w:lastRenderedPageBreak/>
        <w:t xml:space="preserve">Different orbits introduce substantially different delays on the signalling path. Consequently it is necessary to distinguish the different orbits for QoS and policy control purposes. </w:t>
      </w:r>
      <w:r w:rsidRPr="00EF59B0">
        <w:t>This distinction can be created by introducing different RAT types for different orbits</w:t>
      </w:r>
      <w:r w:rsidRPr="00902C22">
        <w:t>.</w:t>
      </w:r>
    </w:p>
    <w:p w:rsidR="00401532" w:rsidRPr="00902C22" w:rsidRDefault="00401532" w:rsidP="00401532">
      <w:r>
        <w:t>LCS positioning methods for satellite access are under control of TSG RAN. The architecture framework for LMF selection for the LCS procedures uses RAT Type as one of the input parameters and that LCS framework can also be re-used if satellite access is distinguished based on new RAT Type(s).</w:t>
      </w:r>
    </w:p>
    <w:p w:rsidR="00401532" w:rsidRPr="00902C22" w:rsidRDefault="00401532" w:rsidP="00401532">
      <w:r w:rsidRPr="00902C22">
        <w:t>Next to the already defined values in TS</w:t>
      </w:r>
      <w:r>
        <w:t> </w:t>
      </w:r>
      <w:r w:rsidRPr="00902C22">
        <w:t>23.502</w:t>
      </w:r>
      <w:r>
        <w:t> </w:t>
      </w:r>
      <w:r w:rsidRPr="00902C22">
        <w:t>[3]:</w:t>
      </w:r>
    </w:p>
    <w:p w:rsidR="00401532" w:rsidRPr="00902C22" w:rsidRDefault="00401532" w:rsidP="00401532">
      <w:pPr>
        <w:pStyle w:val="B1"/>
      </w:pPr>
      <w:r w:rsidRPr="00902C22">
        <w:t>-</w:t>
      </w:r>
      <w:r w:rsidRPr="00902C22">
        <w:tab/>
        <w:t>"E-UTRA".</w:t>
      </w:r>
    </w:p>
    <w:p w:rsidR="00401532" w:rsidRPr="00902C22" w:rsidRDefault="00401532" w:rsidP="00401532">
      <w:pPr>
        <w:pStyle w:val="B1"/>
      </w:pPr>
      <w:r w:rsidRPr="00902C22">
        <w:t>-</w:t>
      </w:r>
      <w:r w:rsidRPr="00902C22">
        <w:tab/>
        <w:t>"NR".</w:t>
      </w:r>
    </w:p>
    <w:p w:rsidR="00401532" w:rsidRPr="00902C22" w:rsidRDefault="00401532" w:rsidP="00401532">
      <w:r w:rsidRPr="00902C22">
        <w:t>We propose to add:</w:t>
      </w:r>
    </w:p>
    <w:p w:rsidR="00401532" w:rsidRPr="00902C22" w:rsidRDefault="00401532" w:rsidP="00401532">
      <w:pPr>
        <w:pStyle w:val="B1"/>
      </w:pPr>
      <w:r w:rsidRPr="00902C22">
        <w:t>-</w:t>
      </w:r>
      <w:r w:rsidRPr="00902C22">
        <w:tab/>
        <w:t>"NR (LEO)".</w:t>
      </w:r>
    </w:p>
    <w:p w:rsidR="00401532" w:rsidRDefault="00401532" w:rsidP="00401532">
      <w:pPr>
        <w:pStyle w:val="B1"/>
      </w:pPr>
      <w:r w:rsidRPr="00902C22">
        <w:t>-</w:t>
      </w:r>
      <w:r w:rsidRPr="00902C22">
        <w:tab/>
        <w:t>"NR (MEO)".</w:t>
      </w:r>
    </w:p>
    <w:p w:rsidR="00401532" w:rsidRPr="00902C22" w:rsidRDefault="00401532" w:rsidP="00401532">
      <w:pPr>
        <w:pStyle w:val="B1"/>
      </w:pPr>
      <w:r w:rsidRPr="00EF59B0">
        <w:t>-</w:t>
      </w:r>
      <w:r w:rsidRPr="00EF59B0">
        <w:tab/>
        <w:t>"NR (GEO)"</w:t>
      </w:r>
      <w:r w:rsidR="009702B4">
        <w:t>.</w:t>
      </w:r>
    </w:p>
    <w:p w:rsidR="00401532" w:rsidRPr="00902C22" w:rsidRDefault="00401532" w:rsidP="00401532">
      <w:pPr>
        <w:pStyle w:val="B1"/>
      </w:pPr>
      <w:r w:rsidRPr="00902C22">
        <w:t>-</w:t>
      </w:r>
      <w:r w:rsidRPr="00902C22">
        <w:tab/>
        <w:t>"NR (OTHERSAT)".</w:t>
      </w:r>
    </w:p>
    <w:p w:rsidR="00401532" w:rsidRPr="00902C22" w:rsidRDefault="009702B4" w:rsidP="00401532">
      <w:r>
        <w:t>A</w:t>
      </w:r>
      <w:r w:rsidR="00401532" w:rsidRPr="00902C22">
        <w:t xml:space="preserve"> new RAT Type code points to accommodate this solution.</w:t>
      </w:r>
    </w:p>
    <w:p w:rsidR="00401532" w:rsidRPr="00902C22" w:rsidRDefault="00401532" w:rsidP="00401532">
      <w:r w:rsidRPr="00902C22">
        <w:t>These New RAT types would be defined as follows:</w:t>
      </w:r>
    </w:p>
    <w:p w:rsidR="00401532" w:rsidRPr="00902C22" w:rsidRDefault="00401532" w:rsidP="00401532">
      <w:pPr>
        <w:pStyle w:val="B1"/>
      </w:pPr>
      <w:r w:rsidRPr="00902C22">
        <w:t>-</w:t>
      </w:r>
      <w:r w:rsidRPr="00902C22">
        <w:tab/>
        <w:t>"NR (LEO)": which RATs, would be NR RAN's, based on LEO satellite constellations, for which the satellite altitude would be below 2000 km. This altitude is set artificially as satellites being above would be deemed in the radiation intensive van Allen Belts, where it is extremely difficult to maintain for materials.</w:t>
      </w:r>
    </w:p>
    <w:p w:rsidR="00401532" w:rsidRDefault="00401532" w:rsidP="00401532">
      <w:pPr>
        <w:pStyle w:val="B1"/>
      </w:pPr>
      <w:r w:rsidRPr="00902C22">
        <w:t>-</w:t>
      </w:r>
      <w:r w:rsidRPr="00902C22">
        <w:tab/>
        <w:t>"NR (MEO)": which RATs, would be NR RAN's, based on MEO satellite constellations, for which the satellite altitude would be between 8000 km and 25</w:t>
      </w:r>
      <w:r>
        <w:t>.</w:t>
      </w:r>
      <w:r w:rsidRPr="00902C22">
        <w:t>000 km. This class of altitude is set artificially as satellites being above would be deemed above radiation intensive van Allen Belts, not in LEO, but not in GEO neither.</w:t>
      </w:r>
    </w:p>
    <w:p w:rsidR="00401532" w:rsidRPr="00902C22" w:rsidRDefault="00401532" w:rsidP="00401532">
      <w:pPr>
        <w:pStyle w:val="B1"/>
      </w:pPr>
      <w:r>
        <w:t>-</w:t>
      </w:r>
      <w:r>
        <w:tab/>
      </w:r>
      <w:r w:rsidRPr="00401532">
        <w:t>"NR (GEO)":</w:t>
      </w:r>
      <w:r w:rsidRPr="00EF59B0">
        <w:t xml:space="preserve"> which RATs would be NR RANs, based on GEO satellites constellations, for which the satellite altitude would be on geo-stationary orbit 35.786 km.</w:t>
      </w:r>
      <w:r>
        <w:t xml:space="preserve"> </w:t>
      </w:r>
    </w:p>
    <w:p w:rsidR="00401532" w:rsidRPr="00902C22" w:rsidRDefault="00401532" w:rsidP="00401532">
      <w:pPr>
        <w:pStyle w:val="B1"/>
      </w:pPr>
      <w:r w:rsidRPr="00902C22">
        <w:t>-</w:t>
      </w:r>
      <w:r w:rsidRPr="00902C22">
        <w:tab/>
        <w:t>"NR (OTHERSAT)": which RATs, would be NR RAN's, based on other type of satellites that are not identified yet.</w:t>
      </w:r>
    </w:p>
    <w:p w:rsidR="00401532" w:rsidRDefault="00401532" w:rsidP="00401532">
      <w:pPr>
        <w:pStyle w:val="EditorsNote"/>
        <w:rPr>
          <w:color w:val="auto"/>
        </w:rPr>
      </w:pPr>
      <w:r w:rsidRPr="0075114C">
        <w:rPr>
          <w:color w:val="auto"/>
        </w:rPr>
        <w:t>NOTE:</w:t>
      </w:r>
      <w:r w:rsidRPr="0075114C">
        <w:rPr>
          <w:color w:val="auto"/>
        </w:rPr>
        <w:tab/>
        <w:t>The potential need for addition of new Global RAN Node ID needs to be determined by RAN groups in the normative phase.</w:t>
      </w:r>
    </w:p>
    <w:p w:rsidR="009702B4" w:rsidRPr="0075114C" w:rsidRDefault="009702B4" w:rsidP="00401532">
      <w:pPr>
        <w:pStyle w:val="EditorsNote"/>
        <w:rPr>
          <w:color w:val="auto"/>
        </w:rPr>
      </w:pPr>
    </w:p>
    <w:p w:rsidR="00401532" w:rsidRPr="00902C22" w:rsidRDefault="00401532" w:rsidP="00401532">
      <w:pPr>
        <w:pStyle w:val="Titre3"/>
      </w:pPr>
      <w:bookmarkStart w:id="135" w:name="_Toc14111254"/>
      <w:bookmarkStart w:id="136" w:name="_Toc25460171"/>
      <w:r w:rsidRPr="00902C22">
        <w:t>6.2.2</w:t>
      </w:r>
      <w:r w:rsidRPr="00902C22">
        <w:tab/>
        <w:t>Procedures</w:t>
      </w:r>
      <w:bookmarkEnd w:id="135"/>
      <w:bookmarkEnd w:id="136"/>
    </w:p>
    <w:p w:rsidR="00401532" w:rsidRPr="00902C22" w:rsidRDefault="00401532" w:rsidP="00401532">
      <w:r w:rsidRPr="00902C22">
        <w:rPr>
          <w:lang w:eastAsia="zh-CN"/>
        </w:rPr>
        <w:t>The AMF determines RAT Type based on the gNB ID part of the Global RAN Node ID and possibly TA associated with the N2 interface. For example, a separate Global RAN Node ID value range can be used for Satellite NR nodes to distinguish them from terrestrial NR nodes.</w:t>
      </w:r>
    </w:p>
    <w:p w:rsidR="00401532" w:rsidRPr="00902C22" w:rsidRDefault="00401532" w:rsidP="00401532">
      <w:r w:rsidRPr="00902C22">
        <w:t xml:space="preserve">During the UE requested PDU Session Establishment Procedure the AMF sends the RAT Type towards the SMF in a </w:t>
      </w:r>
      <w:proofErr w:type="spellStart"/>
      <w:r w:rsidRPr="00902C22">
        <w:rPr>
          <w:lang w:eastAsia="zh-CN"/>
        </w:rPr>
        <w:t>Nsmf_PDUSession_CreateSMContext</w:t>
      </w:r>
      <w:proofErr w:type="spellEnd"/>
      <w:r w:rsidRPr="00902C22">
        <w:rPr>
          <w:lang w:eastAsia="zh-CN"/>
        </w:rPr>
        <w:t xml:space="preserve"> </w:t>
      </w:r>
      <w:r w:rsidRPr="00902C22">
        <w:t>Request in step 3 in figure 6.2.2-1.</w:t>
      </w:r>
    </w:p>
    <w:p w:rsidR="00401532" w:rsidRPr="00902C22" w:rsidRDefault="00401532" w:rsidP="00401532">
      <w:r w:rsidRPr="00902C22">
        <w:t xml:space="preserve">In the case of PCF deployment the PCF is notified via SM Policy Association Establishment procedure by the SMF. The SMF will invoke </w:t>
      </w:r>
      <w:proofErr w:type="spellStart"/>
      <w:r w:rsidRPr="00902C22">
        <w:t>Npcf_SMPolicyControl_Create</w:t>
      </w:r>
      <w:proofErr w:type="spellEnd"/>
      <w:r w:rsidRPr="00902C22">
        <w:t xml:space="preserve"> operation that carries the RAT Type information. The PCF will make a Policy decision and respond with a </w:t>
      </w:r>
      <w:proofErr w:type="spellStart"/>
      <w:r w:rsidRPr="00902C22">
        <w:t>Npcf_SMPolicyControl_Create</w:t>
      </w:r>
      <w:proofErr w:type="spellEnd"/>
      <w:r w:rsidRPr="00902C22">
        <w:t xml:space="preserve"> response which carries the policy information that contains the 5QI value that should be enforced by the SMF. For RAT Type</w:t>
      </w:r>
      <w:r w:rsidRPr="00EF59B0">
        <w:t>s related with satellite access</w:t>
      </w:r>
      <w:r w:rsidRPr="00902C22">
        <w:t>, 5QI values that require low latency should not be considered in this response.</w:t>
      </w:r>
    </w:p>
    <w:p w:rsidR="00401532" w:rsidRPr="00902C22" w:rsidRDefault="00401532" w:rsidP="00401532">
      <w:r w:rsidRPr="00902C22">
        <w:t>If the PCF is not deployed the SMF will according to local policy determine a QoS profile and 5QI value for this PDU session and communicate this in step 11. For RAT Type</w:t>
      </w:r>
      <w:r w:rsidRPr="00EF59B0">
        <w:t>s related with satellite access</w:t>
      </w:r>
      <w:r w:rsidRPr="00902C22">
        <w:t>, 5QI values that require low latency should not be considered in this response.</w:t>
      </w:r>
    </w:p>
    <w:p w:rsidR="00401532" w:rsidRPr="00902C22" w:rsidRDefault="00401532" w:rsidP="00401532">
      <w:r w:rsidRPr="00902C22">
        <w:lastRenderedPageBreak/>
        <w:t>In step 11 the SMF sends Namf_Communication_N1N2MessageTransfer which contains the N2 SM information that carries QoS profiles for the RAN.</w:t>
      </w:r>
    </w:p>
    <w:p w:rsidR="00401532" w:rsidRPr="00902C22" w:rsidRDefault="00401532" w:rsidP="00401532">
      <w:r w:rsidRPr="00902C22">
        <w:t>In step 12 the AMF sends a N2 PDU Session Request towards the RAN over N2 and it contains the N2 SM information again.</w:t>
      </w:r>
    </w:p>
    <w:p w:rsidR="00401532" w:rsidRPr="00902C22" w:rsidRDefault="00401532" w:rsidP="00401532">
      <w:pPr>
        <w:pStyle w:val="TH"/>
      </w:pPr>
      <w:r w:rsidRPr="00902C22">
        <w:object w:dxaOrig="9600" w:dyaOrig="12345">
          <v:shape id="_x0000_i1036" type="#_x0000_t75" style="width:478.9pt;height:617.45pt" o:ole="">
            <v:imagedata r:id="rId35" o:title=""/>
          </v:shape>
          <o:OLEObject Type="Embed" ProgID="Word.Picture.8" ShapeID="_x0000_i1036" DrawAspect="Content" ObjectID="_1636878295" r:id="rId36"/>
        </w:object>
      </w:r>
    </w:p>
    <w:p w:rsidR="00401532" w:rsidRDefault="00401532" w:rsidP="00401532">
      <w:pPr>
        <w:pStyle w:val="TF"/>
      </w:pPr>
      <w:r w:rsidRPr="00902C22">
        <w:t>Figure 6.2.2-1: UE-requested PDU Session Establishment for non-roaming and roaming with local breakout. Figure from TS 23.502 [3] clause 4.3.2.2.1</w:t>
      </w:r>
    </w:p>
    <w:p w:rsidR="00C73BDD" w:rsidRPr="00902C22" w:rsidRDefault="00C73BDD" w:rsidP="00401532">
      <w:pPr>
        <w:pStyle w:val="TF"/>
      </w:pPr>
    </w:p>
    <w:p w:rsidR="00401532" w:rsidRPr="00902C22" w:rsidRDefault="00401532" w:rsidP="00401532">
      <w:pPr>
        <w:pStyle w:val="Titre3"/>
      </w:pPr>
      <w:bookmarkStart w:id="137" w:name="_Toc14111255"/>
      <w:bookmarkStart w:id="138" w:name="_Toc25460172"/>
      <w:r w:rsidRPr="00902C22">
        <w:rPr>
          <w:lang w:eastAsia="zh-CN"/>
        </w:rPr>
        <w:t>6.2.3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137"/>
      <w:bookmarkEnd w:id="138"/>
    </w:p>
    <w:p w:rsidR="00401532" w:rsidRPr="00902C22" w:rsidRDefault="00401532" w:rsidP="00401532">
      <w:r w:rsidRPr="00902C22">
        <w:t>This new RAT type code point impacts the following functions:</w:t>
      </w:r>
    </w:p>
    <w:p w:rsidR="00401532" w:rsidRPr="00902C22" w:rsidRDefault="00401532" w:rsidP="00401532">
      <w:pPr>
        <w:pStyle w:val="B1"/>
        <w:rPr>
          <w:lang w:eastAsia="zh-CN"/>
        </w:rPr>
      </w:pPr>
      <w:r w:rsidRPr="00902C22">
        <w:rPr>
          <w:lang w:eastAsia="zh-CN"/>
        </w:rPr>
        <w:t>-</w:t>
      </w:r>
      <w:r w:rsidRPr="00902C22">
        <w:rPr>
          <w:lang w:eastAsia="zh-CN"/>
        </w:rPr>
        <w:tab/>
        <w:t>AMF determines this new RAT type from the Global RAN Node ID during N2 setup and uses it in any procedures where RAT type is applied.</w:t>
      </w:r>
    </w:p>
    <w:p w:rsidR="00401532" w:rsidRPr="00902C22" w:rsidRDefault="00401532" w:rsidP="00401532">
      <w:pPr>
        <w:pStyle w:val="B1"/>
        <w:rPr>
          <w:lang w:eastAsia="zh-CN"/>
        </w:rPr>
      </w:pPr>
      <w:r w:rsidRPr="00902C22">
        <w:rPr>
          <w:lang w:eastAsia="zh-CN"/>
        </w:rPr>
        <w:t>-</w:t>
      </w:r>
      <w:r w:rsidRPr="00902C22">
        <w:rPr>
          <w:lang w:eastAsia="zh-CN"/>
        </w:rPr>
        <w:tab/>
        <w:t>SMF uses this new RAT type code point to restrict certain 5QI values.</w:t>
      </w:r>
    </w:p>
    <w:p w:rsidR="00401532" w:rsidRPr="00902C22" w:rsidRDefault="00401532" w:rsidP="00401532">
      <w:pPr>
        <w:pStyle w:val="B1"/>
        <w:rPr>
          <w:lang w:eastAsia="zh-CN"/>
        </w:rPr>
      </w:pPr>
      <w:r w:rsidRPr="00902C22">
        <w:rPr>
          <w:lang w:eastAsia="zh-CN"/>
        </w:rPr>
        <w:t>-</w:t>
      </w:r>
      <w:r w:rsidRPr="00902C22">
        <w:rPr>
          <w:lang w:eastAsia="zh-CN"/>
        </w:rPr>
        <w:tab/>
        <w:t>PCF uses this new RAT type code point to restrict certain 5QI values.</w:t>
      </w:r>
    </w:p>
    <w:p w:rsidR="00401532" w:rsidRDefault="00401532" w:rsidP="00401532">
      <w:pPr>
        <w:pStyle w:val="B1"/>
        <w:rPr>
          <w:lang w:eastAsia="zh-CN"/>
        </w:rPr>
      </w:pPr>
      <w:r w:rsidRPr="00902C22">
        <w:rPr>
          <w:lang w:eastAsia="zh-CN"/>
        </w:rPr>
        <w:t>-</w:t>
      </w:r>
      <w:r w:rsidRPr="00902C22">
        <w:rPr>
          <w:lang w:eastAsia="zh-CN"/>
        </w:rPr>
        <w:tab/>
        <w:t>Charging uses this new RAT Type code point for satellite specific charging.</w:t>
      </w:r>
    </w:p>
    <w:p w:rsidR="00401532" w:rsidRDefault="00401532" w:rsidP="00401532">
      <w:pPr>
        <w:pStyle w:val="B1"/>
        <w:rPr>
          <w:lang w:eastAsia="zh-CN"/>
        </w:rPr>
      </w:pPr>
      <w:r>
        <w:rPr>
          <w:lang w:eastAsia="zh-CN"/>
        </w:rPr>
        <w:t>-</w:t>
      </w:r>
      <w:r>
        <w:rPr>
          <w:lang w:eastAsia="zh-CN"/>
        </w:rPr>
        <w:tab/>
        <w:t xml:space="preserve">LCS uses this new RAT Type code point for satellite specific location procedures. </w:t>
      </w:r>
    </w:p>
    <w:p w:rsidR="00C73BDD" w:rsidRPr="00902C22" w:rsidRDefault="00C73BDD" w:rsidP="00401532">
      <w:pPr>
        <w:pStyle w:val="B1"/>
        <w:rPr>
          <w:lang w:eastAsia="zh-CN"/>
        </w:rPr>
      </w:pPr>
    </w:p>
    <w:p w:rsidR="00401532" w:rsidRPr="00902C22" w:rsidRDefault="00401532" w:rsidP="00401532">
      <w:pPr>
        <w:pStyle w:val="Titre3"/>
        <w:rPr>
          <w:lang w:eastAsia="zh-CN"/>
        </w:rPr>
      </w:pPr>
      <w:bookmarkStart w:id="139" w:name="_Toc14111256"/>
      <w:bookmarkStart w:id="140" w:name="_Toc25460173"/>
      <w:r w:rsidRPr="00902C22">
        <w:rPr>
          <w:lang w:eastAsia="zh-CN"/>
        </w:rPr>
        <w:t>6.2.4</w:t>
      </w:r>
      <w:r w:rsidRPr="00902C22">
        <w:rPr>
          <w:lang w:eastAsia="zh-CN"/>
        </w:rPr>
        <w:tab/>
        <w:t>Solution evaluation</w:t>
      </w:r>
      <w:bookmarkEnd w:id="139"/>
      <w:bookmarkEnd w:id="140"/>
    </w:p>
    <w:p w:rsidR="00401532" w:rsidRPr="00902C22" w:rsidRDefault="00401532" w:rsidP="00401532">
      <w:pPr>
        <w:suppressAutoHyphens/>
      </w:pPr>
      <w:r w:rsidRPr="00902C22">
        <w:rPr>
          <w:rFonts w:eastAsia="MS Mincho"/>
          <w:lang w:eastAsia="fr-FR"/>
        </w:rPr>
        <w:t>The benefits of the solution are:</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 xml:space="preserve">The solution introduces a new </w:t>
      </w:r>
      <w:r w:rsidRPr="00EF59B0">
        <w:rPr>
          <w:rFonts w:eastAsia="MS Mincho"/>
          <w:lang w:eastAsia="fr-FR"/>
        </w:rPr>
        <w:t>code points for RAT type IE</w:t>
      </w:r>
      <w:r w:rsidRPr="00902C22">
        <w:rPr>
          <w:rFonts w:eastAsia="MS Mincho"/>
          <w:lang w:eastAsia="fr-FR"/>
        </w:rPr>
        <w:t>. The solution enables distinction between NR connection types, namely terrestrial and satellite and may be extended beyond NR.</w:t>
      </w:r>
      <w:r>
        <w:rPr>
          <w:rFonts w:eastAsia="MS Mincho"/>
          <w:lang w:eastAsia="fr-FR"/>
        </w:rPr>
        <w:t xml:space="preserve"> </w:t>
      </w:r>
      <w:r w:rsidRPr="00EF59B0">
        <w:rPr>
          <w:rFonts w:eastAsia="MS Mincho"/>
          <w:lang w:eastAsia="fr-FR"/>
        </w:rPr>
        <w:t>Since the transport and mobility properties of the satellite orbits differ from each other, multiple new RAT Types are introduced to distinguish between LEO, MEO and GEO orbits and other orbits for future use.</w:t>
      </w:r>
      <w:r>
        <w:rPr>
          <w:rFonts w:eastAsia="MS Mincho"/>
          <w:lang w:eastAsia="fr-FR"/>
        </w:rPr>
        <w:t xml:space="preserve"> </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The solution allows the AMF to determine which RAT type is being used by re-using the procedure specified in TS</w:t>
      </w:r>
      <w:r>
        <w:rPr>
          <w:rFonts w:eastAsia="MS Mincho"/>
          <w:lang w:eastAsia="fr-FR"/>
        </w:rPr>
        <w:t> </w:t>
      </w:r>
      <w:r w:rsidRPr="00902C22">
        <w:rPr>
          <w:rFonts w:eastAsia="MS Mincho"/>
          <w:lang w:eastAsia="fr-FR"/>
        </w:rPr>
        <w:t>23.501</w:t>
      </w:r>
      <w:r>
        <w:rPr>
          <w:rFonts w:eastAsia="MS Mincho"/>
          <w:lang w:eastAsia="fr-FR"/>
        </w:rPr>
        <w:t> [</w:t>
      </w:r>
      <w:r w:rsidRPr="00902C22">
        <w:rPr>
          <w:rFonts w:eastAsia="MS Mincho"/>
          <w:lang w:eastAsia="fr-FR"/>
        </w:rPr>
        <w:t>6] clause 5.3.2.3.</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 xml:space="preserve">The AMF can use </w:t>
      </w:r>
      <w:r w:rsidRPr="00EF59B0">
        <w:rPr>
          <w:rFonts w:eastAsia="MS Mincho"/>
          <w:lang w:eastAsia="fr-FR"/>
        </w:rPr>
        <w:t>the new RAT Types</w:t>
      </w:r>
      <w:r w:rsidRPr="00902C22">
        <w:rPr>
          <w:rFonts w:eastAsia="MS Mincho"/>
          <w:lang w:eastAsia="fr-FR"/>
        </w:rPr>
        <w:t xml:space="preserve"> in the existing mobility management procedures, e.g. to enforce subscription-based RAT Restriction.</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The solution enables the AMF to signal the identified RAT type to the SMF. The SMF (together with PCF when deployed) determines which QoS profile will be enforced</w:t>
      </w:r>
      <w:r w:rsidRPr="00EF59B0">
        <w:rPr>
          <w:rFonts w:eastAsia="MS Mincho"/>
          <w:lang w:eastAsia="fr-FR"/>
        </w:rPr>
        <w:t xml:space="preserve">. It is expected that the RAT types are considered when setting </w:t>
      </w:r>
      <w:r w:rsidRPr="00902C22">
        <w:rPr>
          <w:rFonts w:eastAsia="MS Mincho"/>
          <w:lang w:eastAsia="fr-FR"/>
        </w:rPr>
        <w:t>the 5QI values that require low latency.</w:t>
      </w:r>
    </w:p>
    <w:p w:rsidR="0040153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RAT Type is already considered for charging, so any charging that is specific to satellite access can operate based on this solution without needing new parameters at CN interfaces.</w:t>
      </w:r>
    </w:p>
    <w:p w:rsidR="00401532" w:rsidRPr="00902C22" w:rsidRDefault="00401532" w:rsidP="00401532">
      <w:pPr>
        <w:pStyle w:val="B1"/>
        <w:rPr>
          <w:rFonts w:eastAsia="MS Mincho"/>
          <w:lang w:eastAsia="fr-FR"/>
        </w:rPr>
      </w:pPr>
      <w:r>
        <w:rPr>
          <w:rFonts w:eastAsia="MS Mincho"/>
          <w:lang w:eastAsia="fr-FR"/>
        </w:rPr>
        <w:t>-</w:t>
      </w:r>
      <w:r>
        <w:rPr>
          <w:rFonts w:eastAsia="MS Mincho"/>
          <w:lang w:eastAsia="fr-FR"/>
        </w:rPr>
        <w:tab/>
        <w:t xml:space="preserve">RAT Type is already considered for LCS procedures, such as LMF selection (with the capability to support the desired positioning methods). The introduction of new RAT Type for satellite access can help to re-use the existing LCS architecture framework. </w:t>
      </w:r>
    </w:p>
    <w:p w:rsidR="00401532" w:rsidRPr="00902C22" w:rsidRDefault="00401532" w:rsidP="00401532">
      <w:pPr>
        <w:suppressAutoHyphens/>
      </w:pPr>
      <w:r w:rsidRPr="00902C22">
        <w:rPr>
          <w:rFonts w:eastAsia="MS Mincho"/>
          <w:lang w:eastAsia="fr-FR"/>
        </w:rPr>
        <w:t>The drawbacks of the solution are:</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r>
      <w:r w:rsidRPr="00EF59B0">
        <w:rPr>
          <w:rFonts w:eastAsia="MS Mincho"/>
          <w:lang w:eastAsia="fr-FR"/>
        </w:rPr>
        <w:t>The new RAT Types for satellite access</w:t>
      </w:r>
      <w:r w:rsidRPr="00902C22">
        <w:rPr>
          <w:rFonts w:eastAsia="MS Mincho"/>
          <w:lang w:eastAsia="fr-FR"/>
        </w:rPr>
        <w:t xml:space="preserve"> can make use of satellites deployed in different orbits (LEO, MEO, GEO</w:t>
      </w:r>
      <w:r w:rsidRPr="00EF59B0">
        <w:rPr>
          <w:rFonts w:eastAsia="MS Mincho"/>
          <w:lang w:eastAsia="fr-FR"/>
        </w:rPr>
        <w:t>, and one spare code point is left for future use</w:t>
      </w:r>
      <w:r w:rsidRPr="00902C22">
        <w:rPr>
          <w:rFonts w:eastAsia="MS Mincho"/>
          <w:lang w:eastAsia="fr-FR"/>
        </w:rPr>
        <w:t xml:space="preserve">). Accordingly, in 5G </w:t>
      </w:r>
      <w:r w:rsidR="009702B4">
        <w:rPr>
          <w:rFonts w:eastAsia="MS Mincho"/>
          <w:lang w:eastAsia="fr-FR"/>
        </w:rPr>
        <w:t>satellite</w:t>
      </w:r>
      <w:r w:rsidRPr="00902C22">
        <w:rPr>
          <w:rFonts w:eastAsia="MS Mincho"/>
          <w:lang w:eastAsia="fr-FR"/>
        </w:rPr>
        <w:t xml:space="preserve"> networks a much wider range of latencies is possible compared to 5G terrestrial networks. Using a single RAT type 'NR Sat Access' to denote </w:t>
      </w:r>
      <w:r w:rsidR="009A2BDC">
        <w:rPr>
          <w:rFonts w:eastAsia="MS Mincho"/>
          <w:lang w:eastAsia="fr-FR"/>
        </w:rPr>
        <w:t>satellite</w:t>
      </w:r>
      <w:r w:rsidR="009A2BDC" w:rsidRPr="00902C22">
        <w:rPr>
          <w:rFonts w:eastAsia="MS Mincho"/>
          <w:lang w:eastAsia="fr-FR"/>
        </w:rPr>
        <w:t xml:space="preserve"> </w:t>
      </w:r>
      <w:r w:rsidRPr="00902C22">
        <w:rPr>
          <w:rFonts w:eastAsia="MS Mincho"/>
          <w:lang w:eastAsia="fr-FR"/>
        </w:rPr>
        <w:t>access irrespective of the satellite orbit might prevent the 5G system to use certain QoS profiles (5QIs) that do meet user requirements. For example, communication over a LEO satellite experiences a much smaller latency and a much higher latency variation compared to the case when a GEO satellite is used. However, even for LEO the 5G core would not consider the 5QI values that require low latency.</w:t>
      </w:r>
      <w:r>
        <w:rPr>
          <w:rFonts w:eastAsia="MS Mincho"/>
          <w:lang w:eastAsia="fr-FR"/>
        </w:rPr>
        <w:t xml:space="preserve"> </w:t>
      </w:r>
      <w:r w:rsidRPr="00EF59B0">
        <w:rPr>
          <w:rFonts w:eastAsia="MS Mincho"/>
          <w:lang w:eastAsia="fr-FR"/>
        </w:rPr>
        <w:t>This drawback is minimised by specifying multiple RAT Types to distinguish between the delay</w:t>
      </w:r>
      <w:r w:rsidR="00B146F9">
        <w:rPr>
          <w:rFonts w:eastAsia="MS Mincho"/>
          <w:lang w:eastAsia="fr-FR"/>
        </w:rPr>
        <w:t>s</w:t>
      </w:r>
      <w:r w:rsidRPr="00EF59B0">
        <w:rPr>
          <w:rFonts w:eastAsia="MS Mincho"/>
          <w:lang w:eastAsia="fr-FR"/>
        </w:rPr>
        <w:t xml:space="preserve"> introduced by satellite systems on different orbits.</w:t>
      </w:r>
      <w:r>
        <w:rPr>
          <w:rFonts w:eastAsia="MS Mincho"/>
          <w:lang w:eastAsia="fr-FR"/>
        </w:rPr>
        <w:t xml:space="preserve"> </w:t>
      </w:r>
    </w:p>
    <w:p w:rsidR="00EB1B21" w:rsidRPr="00902C22" w:rsidRDefault="00EB1B21" w:rsidP="00EB1B21">
      <w:pPr>
        <w:pStyle w:val="EditorsNote"/>
      </w:pPr>
    </w:p>
    <w:p w:rsidR="00902C22" w:rsidRPr="00902C22" w:rsidRDefault="00902C22" w:rsidP="00902C22">
      <w:pPr>
        <w:pStyle w:val="Titre2"/>
        <w:rPr>
          <w:lang w:eastAsia="zh-CN"/>
        </w:rPr>
      </w:pPr>
      <w:bookmarkStart w:id="141" w:name="_Toc25460174"/>
      <w:r w:rsidRPr="00902C22">
        <w:t>6.3.</w:t>
      </w:r>
      <w:r w:rsidRPr="00902C22">
        <w:tab/>
        <w:t>Solution #3: Backhaul triggered QoS adaptation</w:t>
      </w:r>
      <w:bookmarkEnd w:id="141"/>
    </w:p>
    <w:p w:rsidR="00902C22" w:rsidRPr="00902C22" w:rsidRDefault="00902C22" w:rsidP="00902C22">
      <w:pPr>
        <w:pStyle w:val="Titre3"/>
      </w:pPr>
      <w:bookmarkStart w:id="142" w:name="_Toc25460175"/>
      <w:r w:rsidRPr="00902C22">
        <w:t>6.3.1</w:t>
      </w:r>
      <w:r w:rsidRPr="00902C22">
        <w:tab/>
        <w:t>Description</w:t>
      </w:r>
      <w:bookmarkEnd w:id="142"/>
    </w:p>
    <w:p w:rsidR="000961BC" w:rsidRPr="00902C22" w:rsidRDefault="000961BC" w:rsidP="000961BC">
      <w:r w:rsidRPr="00902C22">
        <w:t xml:space="preserve">This a </w:t>
      </w:r>
      <w:r w:rsidR="00B146F9">
        <w:t xml:space="preserve">Candidate </w:t>
      </w:r>
      <w:r w:rsidRPr="00902C22">
        <w:t>solution for Key Issue#5</w:t>
      </w:r>
      <w:r w:rsidR="00E023C0">
        <w:t>-</w:t>
      </w:r>
      <w:r w:rsidRPr="00902C22">
        <w:t xml:space="preserve"> </w:t>
      </w:r>
      <w:r w:rsidR="00E023C0">
        <w:t>“</w:t>
      </w:r>
      <w:r w:rsidRPr="00902C22">
        <w:t>QoS with satellite backhaul</w:t>
      </w:r>
      <w:r w:rsidR="00E023C0">
        <w:t>”</w:t>
      </w:r>
      <w:r w:rsidRPr="00902C22">
        <w:t>.</w:t>
      </w:r>
    </w:p>
    <w:p w:rsidR="000961BC" w:rsidRPr="00902C22" w:rsidRDefault="000961BC" w:rsidP="000961BC">
      <w:r w:rsidRPr="00902C22">
        <w:lastRenderedPageBreak/>
        <w:t xml:space="preserve">This </w:t>
      </w:r>
      <w:r w:rsidR="00B146F9">
        <w:t xml:space="preserve">Candidate </w:t>
      </w:r>
      <w:r w:rsidRPr="00902C22">
        <w:t>solution is comprised of the following components:</w:t>
      </w:r>
    </w:p>
    <w:p w:rsidR="000961BC" w:rsidRPr="00902C22" w:rsidRDefault="000961BC" w:rsidP="000961BC">
      <w:pPr>
        <w:pStyle w:val="B1"/>
      </w:pPr>
      <w:r w:rsidRPr="00902C22">
        <w:t>-</w:t>
      </w:r>
      <w:r w:rsidRPr="00902C22">
        <w:tab/>
        <w:t xml:space="preserve">UPFs are aware of QoS limitations of user plane connections attached to their end-points. </w:t>
      </w:r>
      <w:r>
        <w:t xml:space="preserve">QoS limitation is expressed as a minimum latency and it is related to the QoS characteristic PDB (Packet Delay Budget). </w:t>
      </w:r>
      <w:r w:rsidRPr="00902C22">
        <w:t>For instance, a UPF may have a satellite connection to a gNB attached to its N3 interface. This connection could have a QoS limitation with respect to latency, i.e. the connection will have a minimum latency largely determined by the latency caused by the satellite connection. The awareness of the UPF may be pre-provisioned, or it may be dynamically determined, e.g. by monitoring the QoS properties of a connection. QoS limitations can sometimes change dynamically, e.g. because of fading of satellite connections. The dynamic determination of QoS limitations is left for implementation.</w:t>
      </w:r>
    </w:p>
    <w:p w:rsidR="000961BC" w:rsidRPr="00902C22" w:rsidRDefault="000961BC" w:rsidP="000961BC">
      <w:pPr>
        <w:pStyle w:val="B1"/>
      </w:pPr>
      <w:r w:rsidRPr="00902C22">
        <w:t>-</w:t>
      </w:r>
      <w:r w:rsidRPr="00902C22">
        <w:tab/>
        <w:t xml:space="preserve">An SMF can become informed about the QoS limitation known by UPFs </w:t>
      </w:r>
      <w:r>
        <w:t xml:space="preserve">for a given interface </w:t>
      </w:r>
      <w:r w:rsidRPr="00902C22">
        <w:t>via the N4 interface before PDU Session Establishment or after PDU Session Establishment.</w:t>
      </w:r>
      <w:r>
        <w:t xml:space="preserve"> A UPF interface can be towards an </w:t>
      </w:r>
      <w:proofErr w:type="spellStart"/>
      <w:r>
        <w:t>AN</w:t>
      </w:r>
      <w:proofErr w:type="spellEnd"/>
      <w:r>
        <w:t xml:space="preserve"> node or towards another UPF on the path towards an </w:t>
      </w:r>
      <w:proofErr w:type="spellStart"/>
      <w:r>
        <w:t>AN</w:t>
      </w:r>
      <w:proofErr w:type="spellEnd"/>
      <w:r>
        <w:t xml:space="preserve"> node.</w:t>
      </w:r>
    </w:p>
    <w:p w:rsidR="000961BC" w:rsidRPr="00902C22" w:rsidRDefault="000961BC" w:rsidP="000961BC">
      <w:pPr>
        <w:pStyle w:val="B1"/>
      </w:pPr>
      <w:r w:rsidRPr="00902C22">
        <w:t>-</w:t>
      </w:r>
      <w:r w:rsidRPr="00902C22">
        <w:tab/>
        <w:t xml:space="preserve">At PDU Session Establishment an SMF can use information about the </w:t>
      </w:r>
      <w:r>
        <w:t xml:space="preserve">set of </w:t>
      </w:r>
      <w:r w:rsidRPr="00902C22">
        <w:t>QoS limitation</w:t>
      </w:r>
      <w:r>
        <w:t>s</w:t>
      </w:r>
      <w:r w:rsidRPr="00902C22">
        <w:t xml:space="preserve"> of UPFs for the selection of UPFs and after selection of one or more UPFs the information can be used to adapt (if necessary) the initial choice of QoS Profile to be sent to the AMF and to the AN.</w:t>
      </w:r>
    </w:p>
    <w:p w:rsidR="000961BC" w:rsidRDefault="000961BC" w:rsidP="000961BC">
      <w:pPr>
        <w:pStyle w:val="B1"/>
        <w:rPr>
          <w:ins w:id="143" w:author="Cyril M" w:date="2019-11-24T03:54:00Z"/>
        </w:rPr>
      </w:pPr>
      <w:r w:rsidRPr="00902C22">
        <w:t>-</w:t>
      </w:r>
      <w:r w:rsidRPr="00902C22">
        <w:tab/>
        <w:t xml:space="preserve">At PDU Session Modification an SMF can use the information about the </w:t>
      </w:r>
      <w:r>
        <w:t xml:space="preserve">set of </w:t>
      </w:r>
      <w:r w:rsidRPr="00902C22">
        <w:t>QoS limitation</w:t>
      </w:r>
      <w:r>
        <w:t>s</w:t>
      </w:r>
      <w:r w:rsidRPr="00902C22">
        <w:t xml:space="preserve"> of UPFs for the adaptation of UE requested QoS, or dynamically changing QoS limitation in the UPF can be a trigger for starting a QoS Update resulting in a PDU Session Modification.</w:t>
      </w:r>
    </w:p>
    <w:p w:rsidR="00FA5FE6" w:rsidRPr="00902C22" w:rsidRDefault="00FA5FE6" w:rsidP="000961BC">
      <w:pPr>
        <w:pStyle w:val="B1"/>
      </w:pPr>
    </w:p>
    <w:p w:rsidR="000961BC" w:rsidRPr="00902C22" w:rsidRDefault="000961BC" w:rsidP="000961BC">
      <w:pPr>
        <w:pStyle w:val="Titre3"/>
      </w:pPr>
      <w:bookmarkStart w:id="144" w:name="_Toc25460176"/>
      <w:r w:rsidRPr="00902C22">
        <w:t>6.3.2</w:t>
      </w:r>
      <w:r w:rsidRPr="00902C22">
        <w:tab/>
        <w:t>Procedures</w:t>
      </w:r>
      <w:bookmarkEnd w:id="144"/>
    </w:p>
    <w:p w:rsidR="000961BC" w:rsidRPr="00902C22" w:rsidRDefault="000961BC" w:rsidP="000961BC">
      <w:r w:rsidRPr="00902C22">
        <w:t>A UPF can inform an SMF about the QoS limitation of connections attached to its end-points via the N4 Node Level Procedures as described in TS</w:t>
      </w:r>
      <w:r>
        <w:t> </w:t>
      </w:r>
      <w:r w:rsidRPr="00902C22">
        <w:t>23.502</w:t>
      </w:r>
      <w:r>
        <w:t> </w:t>
      </w:r>
      <w:r w:rsidRPr="00902C22">
        <w:t>[3], clause 4.4.3. For instance the N4 Association Setup Procedure can be used: the information from the UPF can be provided in the N4 Association Setup Response (see figure 6.3.2-1).</w:t>
      </w:r>
    </w:p>
    <w:bookmarkStart w:id="145" w:name="_MON_1587198493"/>
    <w:bookmarkEnd w:id="145"/>
    <w:p w:rsidR="000961BC" w:rsidRDefault="000961BC" w:rsidP="000961BC">
      <w:pPr>
        <w:pStyle w:val="TH"/>
      </w:pPr>
      <w:r>
        <w:object w:dxaOrig="5536" w:dyaOrig="2218">
          <v:shape id="_x0000_i1037" type="#_x0000_t75" style="width:277.1pt;height:109.65pt" o:ole="">
            <v:imagedata r:id="rId37" o:title=""/>
          </v:shape>
          <o:OLEObject Type="Embed" ProgID="Word.Picture.8" ShapeID="_x0000_i1037" DrawAspect="Content" ObjectID="_1636878296" r:id="rId38"/>
        </w:object>
      </w:r>
    </w:p>
    <w:p w:rsidR="000961BC" w:rsidRPr="00902C22" w:rsidRDefault="000961BC" w:rsidP="000961BC">
      <w:pPr>
        <w:pStyle w:val="TF"/>
        <w:rPr>
          <w:lang w:eastAsia="zh-CN"/>
        </w:rPr>
      </w:pPr>
      <w:r w:rsidRPr="00902C22">
        <w:rPr>
          <w:lang w:eastAsia="zh-CN"/>
        </w:rPr>
        <w:t>Figure 6.3.2-1: N4 association setup procedure</w:t>
      </w:r>
    </w:p>
    <w:p w:rsidR="000961BC" w:rsidRPr="00902C22" w:rsidRDefault="000961BC" w:rsidP="000961BC">
      <w:r w:rsidRPr="00902C22">
        <w:t>After an association the UPF can provide update to QoS limitation via the UPF initiated N4 Association Update Procedure in the N4 Association Update Request (see figure 6.3.2-2).</w:t>
      </w:r>
    </w:p>
    <w:bookmarkStart w:id="146" w:name="_MON_1624723549"/>
    <w:bookmarkEnd w:id="146"/>
    <w:p w:rsidR="000961BC" w:rsidRDefault="000961BC" w:rsidP="000961BC">
      <w:pPr>
        <w:pStyle w:val="TH"/>
      </w:pPr>
      <w:r>
        <w:object w:dxaOrig="5611" w:dyaOrig="2280">
          <v:shape id="_x0000_i1038" type="#_x0000_t75" style="width:280.9pt;height:113.45pt" o:ole="">
            <v:imagedata r:id="rId39" o:title=""/>
          </v:shape>
          <o:OLEObject Type="Embed" ProgID="Word.Picture.8" ShapeID="_x0000_i1038" DrawAspect="Content" ObjectID="_1636878297" r:id="rId40"/>
        </w:object>
      </w:r>
    </w:p>
    <w:p w:rsidR="000961BC" w:rsidRPr="00902C22" w:rsidRDefault="000961BC" w:rsidP="000961BC">
      <w:pPr>
        <w:pStyle w:val="TF"/>
      </w:pPr>
      <w:r w:rsidRPr="00902C22">
        <w:rPr>
          <w:lang w:eastAsia="zh-CN"/>
        </w:rPr>
        <w:t>Figure 6.3.2-2: UPF initiated N4 association update procedure</w:t>
      </w:r>
    </w:p>
    <w:p w:rsidR="000961BC" w:rsidRPr="00902C22" w:rsidRDefault="000961BC" w:rsidP="000961BC">
      <w:r w:rsidRPr="00902C22">
        <w:t>During the PDU Session Establishment Procedure the SMF can use the information on QoS limitation of UPFs during the selection of UPFs in step 8 in Figure 6.3.2-3 from TS</w:t>
      </w:r>
      <w:r>
        <w:t> </w:t>
      </w:r>
      <w:r w:rsidRPr="00902C22">
        <w:t>23.502</w:t>
      </w:r>
      <w:r>
        <w:t> </w:t>
      </w:r>
      <w:r w:rsidRPr="00902C22">
        <w:t>[3] clause 4.3.2.2. Depending on the chosen UPF(s) the SMF may adapt the QoS information (i.e. QFI(s), QoS Profile) sent to the AMF in step 11 and sent to (R)AN in step 12.</w:t>
      </w:r>
    </w:p>
    <w:p w:rsidR="000961BC" w:rsidRPr="00902C22" w:rsidRDefault="000961BC" w:rsidP="000961BC">
      <w:r w:rsidRPr="00902C22">
        <w:lastRenderedPageBreak/>
        <w:t>When dynamic PCC is to be used for the PDU session, the PCF may provide the SMF with dynamic PCC rules in step 7 or in step 9 in Figure 6.3.2-3 from TS</w:t>
      </w:r>
      <w:r>
        <w:t> </w:t>
      </w:r>
      <w:r w:rsidRPr="00902C22">
        <w:t>23.502</w:t>
      </w:r>
      <w:r>
        <w:t> </w:t>
      </w:r>
      <w:r w:rsidRPr="00902C22">
        <w:t>[3] clause 4.3.2.2. A PCC rule associates a service data flow template to an authorized QoS, which is used in the SMF to bind a service data flow to a QoS Flow. The authorized QoS shall include a 5QI which, among others, identifies the authorized QoS parameters. The standardized set of 5QIs also maps to a standardized set of QoS characteristics (such as Packet Delay Budget).</w:t>
      </w:r>
    </w:p>
    <w:p w:rsidR="000961BC" w:rsidRPr="00902C22" w:rsidRDefault="000961BC" w:rsidP="000961BC">
      <w:r w:rsidRPr="00902C22">
        <w:t xml:space="preserve">In case PCF is deployed, the SMF is aware of the QoS limitation of UPFs, and the SMF is not able to comply to the PCC rules provided by the PCF, </w:t>
      </w:r>
      <w:r>
        <w:t xml:space="preserve">then </w:t>
      </w:r>
      <w:r w:rsidRPr="00902C22">
        <w:t xml:space="preserve">the SMF shall inform the PCF about the QoS </w:t>
      </w:r>
      <w:r>
        <w:t>requirements</w:t>
      </w:r>
      <w:r w:rsidRPr="00902C22">
        <w:t xml:space="preserve"> </w:t>
      </w:r>
      <w:r>
        <w:t>that cannot be fulfilled</w:t>
      </w:r>
      <w:r w:rsidRPr="00902C22">
        <w:t xml:space="preserve"> using a Policy Control Request Trigger during step 9 in Figure 6.3.2-3 from TS</w:t>
      </w:r>
      <w:r>
        <w:t> </w:t>
      </w:r>
      <w:r w:rsidRPr="00902C22">
        <w:t>23.502</w:t>
      </w:r>
      <w:r>
        <w:t> </w:t>
      </w:r>
      <w:r w:rsidRPr="00902C22">
        <w:t xml:space="preserve">[3] clause 4.3.2.2. The Policy Control Request Trigger shall state </w:t>
      </w:r>
      <w:r>
        <w:t xml:space="preserve">"Requested PDB cannot be fulfilled", which is a new trigger. </w:t>
      </w:r>
      <w:r w:rsidRPr="00902C22">
        <w:t>PCF makes policy decision based on the QoS limitation and provides updated policies to the SMF.</w:t>
      </w:r>
      <w:r>
        <w:t xml:space="preserve"> The PCF policy decision can be either </w:t>
      </w:r>
      <w:proofErr w:type="spellStart"/>
      <w:r>
        <w:t>i</w:t>
      </w:r>
      <w:proofErr w:type="spellEnd"/>
      <w:r>
        <w:t>) update the 5QI with changed 5G QoS characteristics PDB, or ii) instruct the SMF to release the PDU session.</w:t>
      </w:r>
    </w:p>
    <w:p w:rsidR="000961BC" w:rsidRPr="00902C22" w:rsidRDefault="000961BC" w:rsidP="000961BC">
      <w:pPr>
        <w:pStyle w:val="TH"/>
      </w:pPr>
      <w:r w:rsidRPr="00902C22">
        <w:object w:dxaOrig="9597" w:dyaOrig="12339">
          <v:shape id="_x0000_i1039" type="#_x0000_t75" style="width:479.45pt;height:616.9pt" o:ole="">
            <v:imagedata r:id="rId35" o:title=""/>
          </v:shape>
          <o:OLEObject Type="Embed" ProgID="Word.Picture.8" ShapeID="_x0000_i1039" DrawAspect="Content" ObjectID="_1636878298" r:id="rId41"/>
        </w:object>
      </w:r>
    </w:p>
    <w:p w:rsidR="000961BC" w:rsidRPr="00902C22" w:rsidRDefault="000961BC" w:rsidP="000961BC">
      <w:pPr>
        <w:pStyle w:val="TF"/>
      </w:pPr>
      <w:r w:rsidRPr="00902C22">
        <w:t>Figure 6.3.2-3: UE-requested PDU Session Establishment for non-roaming and roaming with local breakout</w:t>
      </w:r>
    </w:p>
    <w:p w:rsidR="000961BC" w:rsidRPr="00902C22" w:rsidRDefault="000961BC" w:rsidP="000961BC">
      <w:pPr>
        <w:jc w:val="both"/>
      </w:pPr>
      <w:r w:rsidRPr="00902C22">
        <w:t>During PDU Session Modification the SMF can use the information on QoS limitations of UPFs to adapt the UE requested QoS in step 1a in figure 6.3.2-4. Dynamically changed QoS limitations can also be used as a trigger for the UPF to let the SMF initiate a PDU Session Modification Procedure (see the new information flows 1f and 1g).</w:t>
      </w:r>
    </w:p>
    <w:p w:rsidR="000961BC" w:rsidRPr="00902C22" w:rsidRDefault="000961BC" w:rsidP="000961BC">
      <w:pPr>
        <w:jc w:val="both"/>
      </w:pPr>
      <w:r w:rsidRPr="00902C22">
        <w:lastRenderedPageBreak/>
        <w:t>When PCF is deployed during PDU Session Modification the SMF may inform the PCF about QoS limitations in a similar way as during PDU Session Establishment.</w:t>
      </w:r>
    </w:p>
    <w:bookmarkStart w:id="147" w:name="_MON_1594816402"/>
    <w:bookmarkEnd w:id="147"/>
    <w:p w:rsidR="000961BC" w:rsidRPr="00902C22" w:rsidRDefault="000961BC" w:rsidP="000961BC">
      <w:pPr>
        <w:pStyle w:val="TH"/>
      </w:pPr>
      <w:r w:rsidRPr="00902C22">
        <w:object w:dxaOrig="9785" w:dyaOrig="11451">
          <v:shape id="_x0000_i1040" type="#_x0000_t75" style="width:481.65pt;height:561.8pt" o:ole="">
            <v:imagedata r:id="rId42" o:title=""/>
          </v:shape>
          <o:OLEObject Type="Embed" ProgID="Word.Picture.8" ShapeID="_x0000_i1040" DrawAspect="Content" ObjectID="_1636878299" r:id="rId43"/>
        </w:object>
      </w:r>
    </w:p>
    <w:p w:rsidR="000961BC" w:rsidRPr="00902C22" w:rsidRDefault="000961BC" w:rsidP="000961BC">
      <w:pPr>
        <w:pStyle w:val="TF"/>
      </w:pPr>
      <w:r w:rsidRPr="00902C22">
        <w:t xml:space="preserve">Figure 6.3.2-4: </w:t>
      </w:r>
      <w:r w:rsidRPr="00902C22">
        <w:rPr>
          <w:lang w:eastAsia="ko-KR"/>
        </w:rPr>
        <w:t xml:space="preserve">UE or network requested </w:t>
      </w:r>
      <w:r w:rsidRPr="00902C22">
        <w:t>PDU Session Modification (for non-roaming and roaming with local breakout)</w:t>
      </w:r>
    </w:p>
    <w:p w:rsidR="000961BC" w:rsidRPr="00902C22" w:rsidRDefault="000961BC" w:rsidP="000961BC">
      <w:pPr>
        <w:pStyle w:val="B1"/>
        <w:rPr>
          <w:lang w:eastAsia="ko-KR"/>
        </w:rPr>
      </w:pPr>
      <w:r w:rsidRPr="00902C22">
        <w:rPr>
          <w:lang w:eastAsia="ko-KR"/>
        </w:rPr>
        <w:t>1f.</w:t>
      </w:r>
      <w:r w:rsidRPr="00902C22">
        <w:rPr>
          <w:lang w:eastAsia="ko-KR"/>
        </w:rPr>
        <w:tab/>
        <w:t>(UPF initiated modification) The UPF initiates the PDU Session Modification procedure by the transmission of an N4 Association Update Request (QoS limitations list).</w:t>
      </w:r>
    </w:p>
    <w:p w:rsidR="000961BC" w:rsidRPr="00902C22" w:rsidRDefault="000961BC" w:rsidP="000961BC">
      <w:pPr>
        <w:pStyle w:val="B1"/>
        <w:rPr>
          <w:lang w:eastAsia="ko-KR"/>
        </w:rPr>
      </w:pPr>
      <w:r w:rsidRPr="00902C22">
        <w:rPr>
          <w:lang w:eastAsia="ko-KR"/>
        </w:rPr>
        <w:t>1g.</w:t>
      </w:r>
      <w:r w:rsidRPr="00902C22">
        <w:rPr>
          <w:lang w:eastAsia="ko-KR"/>
        </w:rPr>
        <w:tab/>
        <w:t>In case of UPF initiated modification, the SMF shall respond to the UPF with an N4 Association Update Response.</w:t>
      </w:r>
    </w:p>
    <w:p w:rsidR="000961BC" w:rsidRPr="00902C22" w:rsidRDefault="000961BC" w:rsidP="000961BC">
      <w:pPr>
        <w:pStyle w:val="B1"/>
        <w:rPr>
          <w:lang w:eastAsia="zh-CN"/>
        </w:rPr>
      </w:pPr>
      <w:r w:rsidRPr="00902C22">
        <w:rPr>
          <w:lang w:eastAsia="ko-KR"/>
        </w:rPr>
        <w:lastRenderedPageBreak/>
        <w:t>3b.</w:t>
      </w:r>
      <w:r w:rsidRPr="00902C22">
        <w:rPr>
          <w:lang w:eastAsia="ko-KR"/>
        </w:rPr>
        <w:tab/>
        <w:t xml:space="preserve">For SMF requested modification or UPF initiated modification, </w:t>
      </w:r>
      <w:r w:rsidRPr="00902C22">
        <w:rPr>
          <w:lang w:eastAsia="zh-CN"/>
        </w:rPr>
        <w:t>the SMF invokes Namf_Communication_N1N2MessageTransfer (N2 SM information (PDU Session ID, QFI(s), QoS Profile(s), Session-AMBR), N1 SM container (PDU Session Modification Command (PDU Session ID, QoS rule(s), QoS Flow level QoS parameters if needed for the QoS Flow(s) associated with the QoS rule(s), QoS rule operation and QoS Flow level QoS parameters operation, Session-AMBR))).</w:t>
      </w:r>
    </w:p>
    <w:p w:rsidR="000961BC" w:rsidRDefault="000961BC" w:rsidP="000961BC">
      <w:pPr>
        <w:pStyle w:val="B1"/>
        <w:rPr>
          <w:lang w:eastAsia="ko-KR"/>
        </w:rPr>
      </w:pPr>
      <w:r w:rsidRPr="00902C22">
        <w:rPr>
          <w:lang w:eastAsia="zh-CN"/>
        </w:rPr>
        <w:tab/>
        <w:t xml:space="preserve">If the UE is in CM-IDLE state and an </w:t>
      </w:r>
      <w:r w:rsidRPr="00902C22">
        <w:rPr>
          <w:lang w:eastAsia="ko-KR"/>
        </w:rPr>
        <w:t xml:space="preserve">ATC </w:t>
      </w:r>
      <w:r w:rsidRPr="00902C22">
        <w:rPr>
          <w:lang w:eastAsia="zh-CN"/>
        </w:rPr>
        <w:t>is activated</w:t>
      </w:r>
      <w:r w:rsidRPr="00902C22">
        <w:rPr>
          <w:lang w:eastAsia="ko-KR"/>
        </w:rPr>
        <w:t xml:space="preserve">, the AMF updates and stores the UE context based on the Namf_Communication_N1N2MessageTransfer and steps 4, 5, 6 and 7 are skipped. When the UE is reachable e.g. when the UE enters </w:t>
      </w:r>
      <w:r w:rsidRPr="00902C22">
        <w:rPr>
          <w:lang w:eastAsia="zh-CN"/>
        </w:rPr>
        <w:t>CM-</w:t>
      </w:r>
      <w:r w:rsidRPr="00902C22">
        <w:rPr>
          <w:lang w:eastAsia="ko-KR"/>
        </w:rPr>
        <w:t>CONNECTED state</w:t>
      </w:r>
      <w:r w:rsidRPr="00902C22">
        <w:rPr>
          <w:lang w:eastAsia="zh-CN"/>
        </w:rPr>
        <w:t xml:space="preserve">, </w:t>
      </w:r>
      <w:r w:rsidRPr="00902C22">
        <w:rPr>
          <w:lang w:eastAsia="ko-KR"/>
        </w:rPr>
        <w:t xml:space="preserve">the AMF </w:t>
      </w:r>
      <w:r w:rsidRPr="00902C22">
        <w:rPr>
          <w:lang w:eastAsia="zh-CN"/>
        </w:rPr>
        <w:t xml:space="preserve">forwards the N1 message to </w:t>
      </w:r>
      <w:r w:rsidRPr="00902C22">
        <w:rPr>
          <w:rFonts w:eastAsia="Batang"/>
        </w:rPr>
        <w:t>synchronize the UE context</w:t>
      </w:r>
      <w:r w:rsidRPr="00902C22">
        <w:rPr>
          <w:lang w:eastAsia="ko-KR"/>
        </w:rPr>
        <w:t xml:space="preserve"> </w:t>
      </w:r>
      <w:r w:rsidRPr="00902C22">
        <w:rPr>
          <w:lang w:eastAsia="zh-CN"/>
        </w:rPr>
        <w:t>with</w:t>
      </w:r>
      <w:r w:rsidRPr="00902C22">
        <w:rPr>
          <w:lang w:eastAsia="ko-KR"/>
        </w:rPr>
        <w:t xml:space="preserve"> the UE.</w:t>
      </w:r>
    </w:p>
    <w:p w:rsidR="00C73BDD" w:rsidRPr="00902C22" w:rsidRDefault="00C73BDD" w:rsidP="000961BC">
      <w:pPr>
        <w:pStyle w:val="B1"/>
        <w:rPr>
          <w:lang w:eastAsia="zh-CN"/>
        </w:rPr>
      </w:pPr>
    </w:p>
    <w:p w:rsidR="000961BC" w:rsidRPr="00902C22" w:rsidRDefault="000961BC" w:rsidP="000961BC">
      <w:pPr>
        <w:pStyle w:val="Titre3"/>
      </w:pPr>
      <w:bookmarkStart w:id="148" w:name="_Toc25460177"/>
      <w:r w:rsidRPr="00902C22">
        <w:rPr>
          <w:lang w:eastAsia="zh-CN"/>
        </w:rPr>
        <w:t>6.3.3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148"/>
    </w:p>
    <w:p w:rsidR="000961BC" w:rsidRPr="00902C22" w:rsidRDefault="000961BC" w:rsidP="000961BC">
      <w:r w:rsidRPr="00902C22">
        <w:t>The solution has impact on:</w:t>
      </w:r>
    </w:p>
    <w:p w:rsidR="000961BC" w:rsidRPr="00902C22" w:rsidRDefault="000961BC" w:rsidP="000961BC">
      <w:pPr>
        <w:pStyle w:val="B1"/>
      </w:pPr>
      <w:r w:rsidRPr="00902C22">
        <w:t>-</w:t>
      </w:r>
      <w:r w:rsidRPr="00902C22">
        <w:tab/>
        <w:t>UPF: this function is enhanced with information on QoS limitations of connections attached to its interfaces; QoS limitations can be minimum latency, maximum throughput, minimum packet error rate, etc.</w:t>
      </w:r>
    </w:p>
    <w:p w:rsidR="000961BC" w:rsidRPr="00902C22" w:rsidRDefault="000961BC" w:rsidP="000961BC">
      <w:pPr>
        <w:pStyle w:val="B1"/>
      </w:pPr>
      <w:r w:rsidRPr="00902C22">
        <w:t>-</w:t>
      </w:r>
      <w:r w:rsidRPr="00902C22">
        <w:tab/>
        <w:t>SMF: this function is enhanced with functionality to obtain information on QoS limitations from UPFs, to choose UPFs based on QoS limitations, to provide QoS limitation to PCF, and to adapt QoS sent to AMF and (R)AN based on the information on QoS limitations;</w:t>
      </w:r>
    </w:p>
    <w:p w:rsidR="000961BC" w:rsidRDefault="000961BC" w:rsidP="000961BC">
      <w:pPr>
        <w:pStyle w:val="B1"/>
      </w:pPr>
      <w:r w:rsidRPr="00902C22">
        <w:t>-</w:t>
      </w:r>
      <w:r w:rsidRPr="00902C22">
        <w:tab/>
        <w:t>PCF: this function is enhanced with functionality to receive QoS limitation from SMF and make policy decision based on the QoS limitation.</w:t>
      </w:r>
    </w:p>
    <w:p w:rsidR="00C73BDD" w:rsidRPr="00902C22" w:rsidRDefault="00C73BDD" w:rsidP="000961BC">
      <w:pPr>
        <w:pStyle w:val="B1"/>
      </w:pPr>
    </w:p>
    <w:p w:rsidR="000961BC" w:rsidRPr="00902C22" w:rsidRDefault="000961BC" w:rsidP="000961BC">
      <w:pPr>
        <w:pStyle w:val="Titre3"/>
        <w:rPr>
          <w:lang w:eastAsia="zh-CN"/>
        </w:rPr>
      </w:pPr>
      <w:bookmarkStart w:id="149" w:name="_Toc25460178"/>
      <w:r w:rsidRPr="00902C22">
        <w:rPr>
          <w:lang w:eastAsia="zh-CN"/>
        </w:rPr>
        <w:t>6.3.4</w:t>
      </w:r>
      <w:r w:rsidRPr="00902C22">
        <w:rPr>
          <w:lang w:eastAsia="zh-CN"/>
        </w:rPr>
        <w:tab/>
        <w:t xml:space="preserve">Solution </w:t>
      </w:r>
      <w:r w:rsidR="00C73BDD">
        <w:rPr>
          <w:lang w:eastAsia="zh-CN"/>
        </w:rPr>
        <w:t>evaluation</w:t>
      </w:r>
      <w:bookmarkEnd w:id="149"/>
    </w:p>
    <w:p w:rsidR="000961BC" w:rsidRPr="00902C22" w:rsidRDefault="000961BC" w:rsidP="000961BC">
      <w:pPr>
        <w:rPr>
          <w:lang w:eastAsia="zh-CN"/>
        </w:rPr>
      </w:pPr>
      <w:r w:rsidRPr="00902C22">
        <w:rPr>
          <w:lang w:eastAsia="zh-CN"/>
        </w:rPr>
        <w:t>The benefits of the solution are:</w:t>
      </w:r>
    </w:p>
    <w:p w:rsidR="000961BC" w:rsidRPr="00902C22" w:rsidRDefault="000961BC" w:rsidP="000961BC">
      <w:pPr>
        <w:pStyle w:val="B1"/>
      </w:pPr>
      <w:r w:rsidRPr="00902C22">
        <w:rPr>
          <w:lang w:eastAsia="zh-CN"/>
        </w:rPr>
        <w:t>-</w:t>
      </w:r>
      <w:r w:rsidRPr="00902C22">
        <w:rPr>
          <w:lang w:eastAsia="zh-CN"/>
        </w:rPr>
        <w:tab/>
      </w:r>
      <w:r w:rsidRPr="00902C22">
        <w:t>The solution enables the use of (high-latency) satellite backhaul connections in combination with the standardized 5GS UPF selection mechanism and the standardized 5GS QoS mechanism.</w:t>
      </w:r>
    </w:p>
    <w:p w:rsidR="000961BC" w:rsidRPr="00902C22" w:rsidRDefault="000961BC" w:rsidP="000961BC">
      <w:pPr>
        <w:pStyle w:val="B1"/>
      </w:pPr>
      <w:r w:rsidRPr="00902C22">
        <w:t>-</w:t>
      </w:r>
      <w:r w:rsidRPr="00902C22">
        <w:tab/>
        <w:t>The solution enables a mixture of UPFs with varying QoS limitations thereby supporting other (non-satellite specific) deployment scenarios.</w:t>
      </w:r>
    </w:p>
    <w:p w:rsidR="000961BC" w:rsidRPr="00902C22" w:rsidRDefault="000961BC" w:rsidP="000961BC">
      <w:pPr>
        <w:pStyle w:val="B1"/>
      </w:pPr>
      <w:r w:rsidRPr="00902C22">
        <w:t>-</w:t>
      </w:r>
      <w:r w:rsidRPr="00902C22">
        <w:tab/>
        <w:t>The solution enables deployment of various scenarios involving terrestrial or satellite backhauls, or a combination of both.</w:t>
      </w:r>
    </w:p>
    <w:p w:rsidR="000961BC" w:rsidRPr="00902C22" w:rsidRDefault="000961BC" w:rsidP="000961BC">
      <w:pPr>
        <w:pStyle w:val="B1"/>
      </w:pPr>
      <w:r w:rsidRPr="00902C22">
        <w:t>-</w:t>
      </w:r>
      <w:r w:rsidRPr="00902C22">
        <w:tab/>
        <w:t>The solution does not assume that control plane and user plane are both using the same backhaul, e.g. the control plane may use a traditional (low-latency) backhaul connection whereas the user plane may use the satellite (high-latency) backhaul connection.</w:t>
      </w:r>
    </w:p>
    <w:p w:rsidR="000961BC" w:rsidRPr="00902C22" w:rsidRDefault="000961BC" w:rsidP="000961BC">
      <w:pPr>
        <w:rPr>
          <w:lang w:eastAsia="zh-CN"/>
        </w:rPr>
      </w:pPr>
      <w:r w:rsidRPr="00902C22">
        <w:rPr>
          <w:lang w:eastAsia="zh-CN"/>
        </w:rPr>
        <w:t>The drawbacks of the solution are:</w:t>
      </w:r>
    </w:p>
    <w:p w:rsidR="000961BC" w:rsidRPr="00902C22" w:rsidRDefault="000961BC" w:rsidP="000961BC">
      <w:pPr>
        <w:pStyle w:val="B1"/>
        <w:rPr>
          <w:lang w:eastAsia="zh-CN"/>
        </w:rPr>
      </w:pPr>
      <w:r w:rsidRPr="00902C22">
        <w:rPr>
          <w:lang w:eastAsia="zh-CN"/>
        </w:rPr>
        <w:t>-</w:t>
      </w:r>
      <w:r w:rsidRPr="00902C22">
        <w:rPr>
          <w:lang w:eastAsia="zh-CN"/>
        </w:rPr>
        <w:tab/>
        <w:t>The solution requires extension of the protocol used over the N4 interface.</w:t>
      </w:r>
    </w:p>
    <w:p w:rsidR="000961BC" w:rsidRPr="00902C22" w:rsidRDefault="000961BC" w:rsidP="000961BC">
      <w:pPr>
        <w:pStyle w:val="B1"/>
        <w:rPr>
          <w:lang w:eastAsia="zh-CN"/>
        </w:rPr>
      </w:pPr>
      <w:r w:rsidRPr="00902C22">
        <w:rPr>
          <w:lang w:eastAsia="zh-CN"/>
        </w:rPr>
        <w:t>-</w:t>
      </w:r>
      <w:r w:rsidRPr="00902C22">
        <w:rPr>
          <w:lang w:eastAsia="zh-CN"/>
        </w:rPr>
        <w:tab/>
        <w:t>The solution requires additional functionality in the UPFs, PCF and SMF.</w:t>
      </w:r>
    </w:p>
    <w:p w:rsidR="000961BC" w:rsidRDefault="000961BC" w:rsidP="000961BC">
      <w:pPr>
        <w:pStyle w:val="B1"/>
        <w:rPr>
          <w:lang w:eastAsia="zh-CN"/>
        </w:rPr>
      </w:pPr>
      <w:r w:rsidRPr="00902C22">
        <w:rPr>
          <w:lang w:eastAsia="zh-CN"/>
        </w:rPr>
        <w:t>-</w:t>
      </w:r>
      <w:r w:rsidRPr="00902C22">
        <w:rPr>
          <w:lang w:eastAsia="zh-CN"/>
        </w:rPr>
        <w:tab/>
        <w:t>PCF needs to be enhanced to support adjusting policy decisions based on the QoS limitation trigger received from the SMF.</w:t>
      </w:r>
    </w:p>
    <w:p w:rsidR="00C73BDD" w:rsidRPr="00902C22" w:rsidRDefault="00C73BDD" w:rsidP="000961BC">
      <w:pPr>
        <w:pStyle w:val="B1"/>
        <w:rPr>
          <w:lang w:eastAsia="zh-CN"/>
        </w:rPr>
      </w:pPr>
    </w:p>
    <w:p w:rsidR="00902C22" w:rsidRPr="00902C22" w:rsidRDefault="00902C22" w:rsidP="00902C22">
      <w:pPr>
        <w:pStyle w:val="Titre2"/>
      </w:pPr>
      <w:bookmarkStart w:id="150" w:name="_Toc25460179"/>
      <w:r w:rsidRPr="00902C22">
        <w:t>6.4</w:t>
      </w:r>
      <w:r w:rsidRPr="00902C22">
        <w:tab/>
        <w:t>Solution #</w:t>
      </w:r>
      <w:r w:rsidRPr="00902C22">
        <w:rPr>
          <w:lang w:eastAsia="zh-CN"/>
        </w:rPr>
        <w:t>4</w:t>
      </w:r>
      <w:r w:rsidRPr="00902C22">
        <w:t xml:space="preserve">: </w:t>
      </w:r>
      <w:r w:rsidRPr="00902C22">
        <w:rPr>
          <w:lang w:eastAsia="zh-CN"/>
        </w:rPr>
        <w:t>Support of UP path switch between</w:t>
      </w:r>
      <w:r w:rsidRPr="00902C22">
        <w:t xml:space="preserve"> SAT RAN and TER RAN</w:t>
      </w:r>
      <w:bookmarkEnd w:id="150"/>
    </w:p>
    <w:p w:rsidR="00902C22" w:rsidRPr="00902C22" w:rsidRDefault="00902C22" w:rsidP="00902C22">
      <w:pPr>
        <w:pStyle w:val="Titre3"/>
      </w:pPr>
      <w:bookmarkStart w:id="151" w:name="_Toc25460180"/>
      <w:r w:rsidRPr="00902C22">
        <w:t>6.</w:t>
      </w:r>
      <w:r w:rsidRPr="00902C22">
        <w:rPr>
          <w:lang w:eastAsia="zh-CN"/>
        </w:rPr>
        <w:t>4</w:t>
      </w:r>
      <w:r w:rsidRPr="00902C22">
        <w:t>.1</w:t>
      </w:r>
      <w:r w:rsidRPr="00902C22">
        <w:tab/>
        <w:t>Description</w:t>
      </w:r>
      <w:bookmarkEnd w:id="151"/>
    </w:p>
    <w:p w:rsidR="009A2BDC" w:rsidRDefault="009A2BDC" w:rsidP="00902C22">
      <w:pPr>
        <w:rPr>
          <w:lang w:eastAsia="zh-CN"/>
        </w:rPr>
      </w:pPr>
      <w:r>
        <w:rPr>
          <w:lang w:eastAsia="zh-CN"/>
        </w:rPr>
        <w:t xml:space="preserve">This is a </w:t>
      </w:r>
      <w:r w:rsidR="00E023C0">
        <w:rPr>
          <w:lang w:eastAsia="zh-CN"/>
        </w:rPr>
        <w:t xml:space="preserve">candidate </w:t>
      </w:r>
      <w:r>
        <w:rPr>
          <w:lang w:eastAsia="zh-CN"/>
        </w:rPr>
        <w:t>solution for Key Issue #7</w:t>
      </w:r>
      <w:r w:rsidR="00E023C0">
        <w:rPr>
          <w:lang w:eastAsia="zh-CN"/>
        </w:rPr>
        <w:t xml:space="preserve"> – “</w:t>
      </w:r>
      <w:r w:rsidRPr="009A2BDC">
        <w:rPr>
          <w:lang w:eastAsia="zh-CN"/>
        </w:rPr>
        <w:t>Multi connectivity with satellite access</w:t>
      </w:r>
      <w:r w:rsidR="00E023C0">
        <w:rPr>
          <w:lang w:eastAsia="zh-CN"/>
        </w:rPr>
        <w:t>”</w:t>
      </w:r>
      <w:r>
        <w:rPr>
          <w:lang w:eastAsia="zh-CN"/>
        </w:rPr>
        <w:t>.</w:t>
      </w:r>
    </w:p>
    <w:p w:rsidR="00902C22" w:rsidRPr="00902C22" w:rsidRDefault="00902C22" w:rsidP="00902C22">
      <w:pPr>
        <w:rPr>
          <w:lang w:eastAsia="zh-CN"/>
        </w:rPr>
      </w:pPr>
      <w:r w:rsidRPr="00902C22">
        <w:rPr>
          <w:lang w:eastAsia="zh-CN"/>
        </w:rPr>
        <w:lastRenderedPageBreak/>
        <w:t>As terrestrial network may have poor coverage in some areas, 5G system may also provide satellite access in those areas to promise service availability, especially for some real time services, e.g. IMS voice/video. Therefore, for a UE in the poor terrestrial network coverage, it shall be possible to simultaneously establish multi-connectivity with the 5G network via satellite access and terrestrial access to serve some real time services, so that the user data transmission can be switched from terrestrial access to satellite access if necessary.</w:t>
      </w:r>
    </w:p>
    <w:p w:rsidR="00902C22" w:rsidRPr="00902C22" w:rsidRDefault="00902C22" w:rsidP="00902C22">
      <w:pPr>
        <w:pStyle w:val="NO"/>
        <w:rPr>
          <w:lang w:eastAsia="zh-CN"/>
        </w:rPr>
      </w:pPr>
      <w:r w:rsidRPr="00902C22">
        <w:rPr>
          <w:lang w:eastAsia="zh-CN"/>
        </w:rPr>
        <w:t>NOTE 1:</w:t>
      </w:r>
      <w:r w:rsidRPr="00902C22">
        <w:rPr>
          <w:lang w:eastAsia="zh-CN"/>
        </w:rPr>
        <w:tab/>
        <w:t>This solution is not applied to the case where satellite access and terrestrial access are provided by same RAN.</w:t>
      </w:r>
    </w:p>
    <w:p w:rsidR="00902C22" w:rsidRPr="00902C22" w:rsidRDefault="00902C22" w:rsidP="00902C22">
      <w:pPr>
        <w:rPr>
          <w:lang w:eastAsia="zh-CN"/>
        </w:rPr>
      </w:pPr>
      <w:r w:rsidRPr="00902C22">
        <w:rPr>
          <w:lang w:eastAsia="zh-CN"/>
        </w:rPr>
        <w:t>No matter whether the satellite access and the terrestrial access are provided by same PLMN</w:t>
      </w:r>
      <w:r w:rsidRPr="00902C22">
        <w:t xml:space="preserve"> </w:t>
      </w:r>
      <w:r w:rsidRPr="00902C22">
        <w:rPr>
          <w:lang w:eastAsia="zh-CN"/>
        </w:rPr>
        <w:t xml:space="preserve">or different PLMNs, the UE can establish a multi-access PDU session to have multi-connectivity with the 5G network as described in </w:t>
      </w:r>
      <w:r w:rsidR="00354BC3" w:rsidRPr="00902C22">
        <w:rPr>
          <w:lang w:eastAsia="zh-CN"/>
        </w:rPr>
        <w:t>TS</w:t>
      </w:r>
      <w:r w:rsidR="00354BC3">
        <w:rPr>
          <w:lang w:eastAsia="zh-CN"/>
        </w:rPr>
        <w:t> </w:t>
      </w:r>
      <w:r w:rsidR="00354BC3" w:rsidRPr="00902C22">
        <w:rPr>
          <w:lang w:eastAsia="zh-CN"/>
        </w:rPr>
        <w:t>23.501</w:t>
      </w:r>
      <w:r w:rsidR="00354BC3">
        <w:rPr>
          <w:lang w:eastAsia="zh-CN"/>
        </w:rPr>
        <w:t> </w:t>
      </w:r>
      <w:r w:rsidR="00354BC3" w:rsidRPr="00902C22">
        <w:rPr>
          <w:lang w:eastAsia="zh-CN"/>
        </w:rPr>
        <w:t>[</w:t>
      </w:r>
      <w:r w:rsidRPr="00902C22">
        <w:rPr>
          <w:lang w:eastAsia="zh-CN"/>
        </w:rPr>
        <w:t>6]</w:t>
      </w:r>
      <w:r w:rsidRPr="00902C22">
        <w:t>.</w:t>
      </w:r>
    </w:p>
    <w:p w:rsidR="00902C22" w:rsidRPr="00902C22" w:rsidRDefault="00902C22" w:rsidP="00902C22">
      <w:pPr>
        <w:pStyle w:val="NO"/>
        <w:rPr>
          <w:lang w:eastAsia="zh-CN"/>
        </w:rPr>
      </w:pPr>
      <w:r w:rsidRPr="00902C22">
        <w:rPr>
          <w:lang w:eastAsia="zh-CN"/>
        </w:rPr>
        <w:t>NOTE 2:</w:t>
      </w:r>
      <w:r w:rsidRPr="00902C22">
        <w:rPr>
          <w:lang w:eastAsia="zh-CN"/>
        </w:rPr>
        <w:tab/>
        <w:t xml:space="preserve">The MA-PDU session defined in </w:t>
      </w:r>
      <w:r w:rsidR="00354BC3" w:rsidRPr="00902C22">
        <w:rPr>
          <w:lang w:eastAsia="zh-CN"/>
        </w:rPr>
        <w:t>TS</w:t>
      </w:r>
      <w:r w:rsidR="00354BC3">
        <w:rPr>
          <w:lang w:eastAsia="zh-CN"/>
        </w:rPr>
        <w:t> </w:t>
      </w:r>
      <w:r w:rsidR="00354BC3" w:rsidRPr="00902C22">
        <w:rPr>
          <w:lang w:eastAsia="zh-CN"/>
        </w:rPr>
        <w:t>23.501</w:t>
      </w:r>
      <w:r w:rsidR="00354BC3">
        <w:rPr>
          <w:lang w:eastAsia="zh-CN"/>
        </w:rPr>
        <w:t> </w:t>
      </w:r>
      <w:r w:rsidR="00354BC3" w:rsidRPr="00902C22">
        <w:rPr>
          <w:lang w:eastAsia="zh-CN"/>
        </w:rPr>
        <w:t>[</w:t>
      </w:r>
      <w:r w:rsidRPr="00902C22">
        <w:rPr>
          <w:lang w:eastAsia="zh-CN"/>
        </w:rPr>
        <w:t>6] is to be extended to support UP connections being established over terrestrial access network and satellite access network.</w:t>
      </w:r>
    </w:p>
    <w:p w:rsidR="00902C22" w:rsidRPr="00902C22" w:rsidRDefault="00902C22" w:rsidP="00902C22">
      <w:pPr>
        <w:rPr>
          <w:lang w:eastAsia="zh-CN"/>
        </w:rPr>
      </w:pPr>
      <w:r w:rsidRPr="00902C22">
        <w:rPr>
          <w:lang w:eastAsia="zh-CN"/>
        </w:rPr>
        <w:t>While data transmission is on-going over the UP connection of a MA-PDU session, the UE or the network can activate another UP connection over another RAN under the following conditions:</w:t>
      </w:r>
    </w:p>
    <w:p w:rsidR="00902C22" w:rsidRPr="00902C22" w:rsidRDefault="00902C22" w:rsidP="00902C22">
      <w:pPr>
        <w:pStyle w:val="B1"/>
        <w:rPr>
          <w:lang w:eastAsia="zh-CN"/>
        </w:rPr>
      </w:pPr>
      <w:r w:rsidRPr="00902C22">
        <w:rPr>
          <w:lang w:eastAsia="zh-CN"/>
        </w:rPr>
        <w:t>-</w:t>
      </w:r>
      <w:r w:rsidRPr="00902C22">
        <w:rPr>
          <w:lang w:eastAsia="zh-CN"/>
        </w:rPr>
        <w:tab/>
        <w:t>Loss of coverage of terrestrial access;</w:t>
      </w:r>
    </w:p>
    <w:p w:rsidR="00902C22" w:rsidRPr="00902C22" w:rsidRDefault="00902C22" w:rsidP="00902C22">
      <w:pPr>
        <w:pStyle w:val="B1"/>
        <w:rPr>
          <w:lang w:eastAsia="zh-CN"/>
        </w:rPr>
      </w:pPr>
      <w:r w:rsidRPr="00902C22">
        <w:rPr>
          <w:lang w:eastAsia="zh-CN"/>
        </w:rPr>
        <w:t>-</w:t>
      </w:r>
      <w:r w:rsidRPr="00902C22">
        <w:rPr>
          <w:lang w:eastAsia="zh-CN"/>
        </w:rPr>
        <w:tab/>
        <w:t>Notification from RAN; or</w:t>
      </w:r>
    </w:p>
    <w:p w:rsidR="00902C22" w:rsidRDefault="00902C22" w:rsidP="00902C22">
      <w:pPr>
        <w:pStyle w:val="B1"/>
        <w:rPr>
          <w:lang w:eastAsia="zh-CN"/>
        </w:rPr>
      </w:pPr>
      <w:r w:rsidRPr="00902C22">
        <w:rPr>
          <w:lang w:eastAsia="zh-CN"/>
        </w:rPr>
        <w:t>-</w:t>
      </w:r>
      <w:r w:rsidRPr="00902C22">
        <w:rPr>
          <w:lang w:eastAsia="zh-CN"/>
        </w:rPr>
        <w:tab/>
        <w:t>SMF decision.</w:t>
      </w:r>
    </w:p>
    <w:p w:rsidR="00C73BDD" w:rsidRPr="00902C22" w:rsidRDefault="00C73BDD" w:rsidP="00902C22">
      <w:pPr>
        <w:pStyle w:val="B1"/>
        <w:rPr>
          <w:lang w:eastAsia="zh-CN"/>
        </w:rPr>
      </w:pPr>
    </w:p>
    <w:p w:rsidR="00902C22" w:rsidRPr="00902C22" w:rsidRDefault="00902C22" w:rsidP="00902C22">
      <w:pPr>
        <w:pStyle w:val="Titre3"/>
      </w:pPr>
      <w:bookmarkStart w:id="152" w:name="_Toc25460181"/>
      <w:r w:rsidRPr="00902C22">
        <w:t>6.</w:t>
      </w:r>
      <w:r w:rsidRPr="00902C22">
        <w:rPr>
          <w:lang w:eastAsia="zh-CN"/>
        </w:rPr>
        <w:t>4</w:t>
      </w:r>
      <w:r w:rsidRPr="00902C22">
        <w:t>.2</w:t>
      </w:r>
      <w:r w:rsidRPr="00902C22">
        <w:tab/>
        <w:t>Procedures</w:t>
      </w:r>
      <w:bookmarkEnd w:id="152"/>
    </w:p>
    <w:p w:rsidR="00902C22" w:rsidRPr="00902C22" w:rsidRDefault="00902C22" w:rsidP="00902C22">
      <w:r w:rsidRPr="00902C22">
        <w:t xml:space="preserve">When a UE is accessing 5GC via SAT RAN and TER RAN, the UE may establish a MAPDU session as described in </w:t>
      </w:r>
      <w:r w:rsidR="00354BC3" w:rsidRPr="00902C22">
        <w:t>TS</w:t>
      </w:r>
      <w:r w:rsidR="00354BC3">
        <w:t> </w:t>
      </w:r>
      <w:r w:rsidR="00354BC3" w:rsidRPr="00902C22">
        <w:t>23.501</w:t>
      </w:r>
      <w:r w:rsidR="00354BC3">
        <w:t> </w:t>
      </w:r>
      <w:r w:rsidR="00354BC3" w:rsidRPr="00902C22">
        <w:t>[</w:t>
      </w:r>
      <w:r w:rsidRPr="00902C22">
        <w:t>6]. However, at same time, the UE may only activate one UP connection for data transmission. Therefore, while the data transmission via terrestrial access is on-going, if the radio coverage of terrestrial access becomes poor or even being lost, the UE or network can activate the PDU session over satellite access, and then switch the data traffic.</w:t>
      </w:r>
    </w:p>
    <w:p w:rsidR="00902C22" w:rsidRPr="00902C22" w:rsidRDefault="00902C22" w:rsidP="00902C22">
      <w:pPr>
        <w:pStyle w:val="Titre4"/>
        <w:rPr>
          <w:lang w:eastAsia="zh-CN"/>
        </w:rPr>
      </w:pPr>
      <w:r w:rsidRPr="00902C22">
        <w:rPr>
          <w:lang w:eastAsia="zh-CN"/>
        </w:rPr>
        <w:t>6.4.2.1</w:t>
      </w:r>
      <w:r w:rsidRPr="00902C22">
        <w:rPr>
          <w:lang w:eastAsia="zh-CN"/>
        </w:rPr>
        <w:tab/>
        <w:t>Activating a MA-PDU session for path switching</w:t>
      </w:r>
    </w:p>
    <w:p w:rsidR="00902C22" w:rsidRPr="00902C22" w:rsidRDefault="00902C22" w:rsidP="00902C22">
      <w:pPr>
        <w:rPr>
          <w:lang w:eastAsia="zh-CN"/>
        </w:rPr>
      </w:pPr>
      <w:r w:rsidRPr="00902C22">
        <w:rPr>
          <w:lang w:eastAsia="zh-CN"/>
        </w:rPr>
        <w:t>The following figure 6.4.2.1-1 shows the procedure of activating the MA PDU session over different access.</w:t>
      </w:r>
    </w:p>
    <w:p w:rsidR="00902C22" w:rsidRPr="00902C22" w:rsidRDefault="00902C22" w:rsidP="00902C22">
      <w:pPr>
        <w:pStyle w:val="TH"/>
        <w:rPr>
          <w:lang w:eastAsia="zh-CN"/>
        </w:rPr>
      </w:pPr>
      <w:r w:rsidRPr="00902C22">
        <w:object w:dxaOrig="11110" w:dyaOrig="5148">
          <v:shape id="_x0000_i1041" type="#_x0000_t75" style="width:435.25pt;height:202.35pt" o:ole="">
            <v:imagedata r:id="rId44" o:title=""/>
          </v:shape>
          <o:OLEObject Type="Embed" ProgID="Visio.Drawing.11" ShapeID="_x0000_i1041" DrawAspect="Content" ObjectID="_1636878300" r:id="rId45"/>
        </w:object>
      </w:r>
    </w:p>
    <w:p w:rsidR="00902C22" w:rsidRPr="00902C22" w:rsidRDefault="00902C22" w:rsidP="00902C22">
      <w:pPr>
        <w:pStyle w:val="TF"/>
        <w:rPr>
          <w:lang w:eastAsia="zh-CN"/>
        </w:rPr>
      </w:pPr>
      <w:r w:rsidRPr="00902C22">
        <w:t>Figure 6.4.2.1-1: Activating a MA-PDU session for path switching</w:t>
      </w:r>
    </w:p>
    <w:p w:rsidR="00902C22" w:rsidRPr="00902C22" w:rsidRDefault="00902C22" w:rsidP="00902C22">
      <w:pPr>
        <w:pStyle w:val="B1"/>
        <w:rPr>
          <w:lang w:eastAsia="zh-CN"/>
        </w:rPr>
      </w:pPr>
      <w:r w:rsidRPr="00902C22">
        <w:rPr>
          <w:lang w:eastAsia="zh-CN"/>
        </w:rPr>
        <w:t>1.</w:t>
      </w:r>
      <w:r w:rsidRPr="00902C22">
        <w:rPr>
          <w:lang w:eastAsia="zh-CN"/>
        </w:rPr>
        <w:tab/>
        <w:t>A UE established</w:t>
      </w:r>
      <w:del w:id="153" w:author="Renaud Sallantin-v2" w:date="2019-11-29T16:48:00Z">
        <w:r w:rsidRPr="00902C22" w:rsidDel="00056D9F">
          <w:rPr>
            <w:lang w:eastAsia="zh-CN"/>
          </w:rPr>
          <w:delText xml:space="preserve">  </w:delText>
        </w:r>
      </w:del>
      <w:ins w:id="154" w:author="Renaud Sallantin-v2" w:date="2019-11-29T16:48:00Z">
        <w:r w:rsidR="00056D9F">
          <w:rPr>
            <w:lang w:eastAsia="zh-CN"/>
          </w:rPr>
          <w:t xml:space="preserve"> </w:t>
        </w:r>
      </w:ins>
      <w:r w:rsidRPr="00902C22">
        <w:rPr>
          <w:lang w:eastAsia="zh-CN"/>
        </w:rPr>
        <w:t xml:space="preserve">a MA PDU session in SAT RAN and Terrestrial RAN respectively. </w:t>
      </w:r>
      <w:proofErr w:type="spellStart"/>
      <w:r w:rsidRPr="00902C22">
        <w:rPr>
          <w:lang w:eastAsia="zh-CN"/>
        </w:rPr>
        <w:t>Some time</w:t>
      </w:r>
      <w:proofErr w:type="spellEnd"/>
      <w:r w:rsidRPr="00902C22">
        <w:rPr>
          <w:lang w:eastAsia="zh-CN"/>
        </w:rPr>
        <w:t xml:space="preserve"> later, the UE moves into an area with poor terrestrial network coverage, which makes the data transmission via terrestrial RAN not applicable or not available. As the result, the terrestrial RAN may notify UE and/or SMF that the QoS requirements on data transmission </w:t>
      </w:r>
      <w:r w:rsidR="00B146F9" w:rsidRPr="00902C22">
        <w:rPr>
          <w:lang w:eastAsia="zh-CN"/>
        </w:rPr>
        <w:t>cannot</w:t>
      </w:r>
      <w:r w:rsidRPr="00902C22">
        <w:rPr>
          <w:lang w:eastAsia="zh-CN"/>
        </w:rPr>
        <w:t xml:space="preserve"> be met, or release the AN resources for the UE due to radio link failure.</w:t>
      </w:r>
    </w:p>
    <w:p w:rsidR="00902C22" w:rsidRPr="00902C22" w:rsidRDefault="00902C22" w:rsidP="00902C22">
      <w:pPr>
        <w:pStyle w:val="NO"/>
        <w:rPr>
          <w:lang w:eastAsia="zh-CN"/>
        </w:rPr>
      </w:pPr>
      <w:r w:rsidRPr="00902C22">
        <w:t>NOTE:</w:t>
      </w:r>
      <w:r w:rsidRPr="00902C22">
        <w:rPr>
          <w:lang w:eastAsia="zh-CN"/>
        </w:rPr>
        <w:tab/>
      </w:r>
      <w:r w:rsidRPr="00902C22">
        <w:t>Step 1 is based on existing mechanisms</w:t>
      </w:r>
      <w:r w:rsidRPr="00902C22">
        <w:rPr>
          <w:lang w:eastAsia="zh-CN"/>
        </w:rPr>
        <w:t>.</w:t>
      </w:r>
    </w:p>
    <w:p w:rsidR="00902C22" w:rsidRPr="00902C22" w:rsidRDefault="00902C22" w:rsidP="00902C22">
      <w:pPr>
        <w:pStyle w:val="B1"/>
        <w:rPr>
          <w:lang w:eastAsia="zh-CN"/>
        </w:rPr>
      </w:pPr>
      <w:r w:rsidRPr="00902C22">
        <w:rPr>
          <w:lang w:eastAsia="zh-CN"/>
        </w:rPr>
        <w:lastRenderedPageBreak/>
        <w:t>2a.</w:t>
      </w:r>
      <w:r w:rsidRPr="00902C22">
        <w:rPr>
          <w:lang w:eastAsia="zh-CN"/>
        </w:rPr>
        <w:tab/>
        <w:t>In the case of RAN notification to UE, the UE determines whether to activate PDU session over satellite RAN. If yes, the UE initiates Service Request procedure via satellite RAN to activate the PDU session over satellite RAN. Once the PDU session over satellite access is activated, the SMF switches the data transmission path and the steps 2b-4 are not executed.</w:t>
      </w:r>
    </w:p>
    <w:p w:rsidR="00902C22" w:rsidRPr="00902C22" w:rsidRDefault="00902C22" w:rsidP="00902C22">
      <w:pPr>
        <w:pStyle w:val="B1"/>
        <w:rPr>
          <w:lang w:eastAsia="zh-CN"/>
        </w:rPr>
      </w:pPr>
      <w:r w:rsidRPr="00902C22">
        <w:rPr>
          <w:lang w:eastAsia="zh-CN"/>
        </w:rPr>
        <w:t>2b.</w:t>
      </w:r>
      <w:r w:rsidRPr="00902C22">
        <w:rPr>
          <w:lang w:eastAsia="zh-CN"/>
        </w:rPr>
        <w:tab/>
        <w:t>In the case of notification control or AN release, the SMF will be aware of the failure of data transmission via terrestrial RAN, then the SMF can request the UPF to release the N3 UP connection of the PDU session over terrestrial RAN and prepare to activate the PDU session over satellite RAN.</w:t>
      </w:r>
    </w:p>
    <w:p w:rsidR="00902C22" w:rsidRPr="00902C22" w:rsidRDefault="00902C22" w:rsidP="00902C22">
      <w:pPr>
        <w:pStyle w:val="B1"/>
        <w:rPr>
          <w:lang w:eastAsia="zh-CN"/>
        </w:rPr>
      </w:pPr>
      <w:r w:rsidRPr="00902C22">
        <w:rPr>
          <w:lang w:eastAsia="zh-CN"/>
        </w:rPr>
        <w:t>3.</w:t>
      </w:r>
      <w:r w:rsidRPr="00902C22">
        <w:rPr>
          <w:lang w:eastAsia="zh-CN"/>
        </w:rPr>
        <w:tab/>
        <w:t>The SMF sends N2 SM info containing UL CN tunnel info for satellite access to the AMF. In the case that SAT RAN and Terrestrial RAN are served by same AMF, the SMF shall also include a RAT type in the Namf_Communication_N1N2MessageTransfer message to indicate the AMF to send the N2 SM info to the corresponding RAN.</w:t>
      </w:r>
    </w:p>
    <w:p w:rsidR="00902C22" w:rsidRDefault="00902C22" w:rsidP="00902C22">
      <w:pPr>
        <w:pStyle w:val="B1"/>
        <w:rPr>
          <w:lang w:eastAsia="zh-CN"/>
        </w:rPr>
      </w:pPr>
      <w:r w:rsidRPr="00902C22">
        <w:rPr>
          <w:lang w:eastAsia="zh-CN"/>
        </w:rPr>
        <w:t>4.</w:t>
      </w:r>
      <w:r w:rsidRPr="00902C22">
        <w:rPr>
          <w:lang w:eastAsia="zh-CN"/>
        </w:rPr>
        <w:tab/>
        <w:t>The AMF receives the UL CN tunnel for satellite access and initiates Network Initiated Service Request procedure over satellite RAN. Once the PDU session over satellite access is activated, the SMF switches the data transmission path.</w:t>
      </w:r>
    </w:p>
    <w:p w:rsidR="00C73BDD" w:rsidRPr="00902C22" w:rsidRDefault="00C73BDD" w:rsidP="00902C22">
      <w:pPr>
        <w:pStyle w:val="B1"/>
        <w:rPr>
          <w:lang w:eastAsia="zh-CN"/>
        </w:rPr>
      </w:pPr>
    </w:p>
    <w:p w:rsidR="00902C22" w:rsidRPr="00902C22" w:rsidRDefault="00902C22" w:rsidP="00902C22">
      <w:pPr>
        <w:pStyle w:val="Titre3"/>
        <w:rPr>
          <w:lang w:eastAsia="zh-CN"/>
        </w:rPr>
      </w:pPr>
      <w:bookmarkStart w:id="155" w:name="_Toc25460182"/>
      <w:r w:rsidRPr="00902C22">
        <w:rPr>
          <w:lang w:eastAsia="zh-CN"/>
        </w:rPr>
        <w:t>6.4.3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155"/>
    </w:p>
    <w:p w:rsidR="00902C22" w:rsidRPr="00902C22" w:rsidRDefault="00902C22" w:rsidP="00902C22">
      <w:pPr>
        <w:pStyle w:val="EditorsNote"/>
      </w:pPr>
      <w:r w:rsidRPr="00902C22">
        <w:t>Editor's note:</w:t>
      </w:r>
      <w:r w:rsidRPr="00902C22">
        <w:tab/>
      </w:r>
      <w:r w:rsidR="009A2BDC">
        <w:tab/>
      </w:r>
      <w:del w:id="156" w:author="Cyril 2" w:date="2019-11-29T22:25:00Z">
        <w:r w:rsidRPr="00902C22" w:rsidDel="007D365D">
          <w:delText>This clause captures impacts on existing 3GPP nodes and functional elements.</w:delText>
        </w:r>
      </w:del>
      <w:ins w:id="157" w:author="Cyril 2" w:date="2019-11-29T22:25:00Z">
        <w:r w:rsidR="007D365D">
          <w:t>This is for further study.</w:t>
        </w:r>
      </w:ins>
    </w:p>
    <w:p w:rsidR="00902C22" w:rsidRPr="00902C22" w:rsidRDefault="00902C22" w:rsidP="00902C22"/>
    <w:p w:rsidR="00902C22" w:rsidRPr="00902C22" w:rsidRDefault="00902C22" w:rsidP="00902C22">
      <w:pPr>
        <w:pStyle w:val="Titre3"/>
        <w:rPr>
          <w:lang w:eastAsia="zh-CN"/>
        </w:rPr>
      </w:pPr>
      <w:bookmarkStart w:id="158" w:name="_Toc25460183"/>
      <w:r w:rsidRPr="00902C22">
        <w:rPr>
          <w:lang w:eastAsia="zh-CN"/>
        </w:rPr>
        <w:t>6.4.4</w:t>
      </w:r>
      <w:r w:rsidRPr="00902C22">
        <w:rPr>
          <w:lang w:eastAsia="zh-CN"/>
        </w:rPr>
        <w:tab/>
        <w:t xml:space="preserve">Solution </w:t>
      </w:r>
      <w:r w:rsidR="00C73BDD">
        <w:rPr>
          <w:lang w:eastAsia="zh-CN"/>
        </w:rPr>
        <w:t>evaluation</w:t>
      </w:r>
      <w:bookmarkEnd w:id="158"/>
    </w:p>
    <w:p w:rsidR="002621E7" w:rsidRDefault="002621E7" w:rsidP="002621E7">
      <w:r>
        <w:t xml:space="preserve">This solution is based on use of MA PDU Sessions and ATSSS defined in TS 23.501. Since the MA PDU Session is only applicable to scenarios with one 3GPP access and one non-3GPP access, this solution is not applicable to cases where satellite-based NR and terrestrial NR are used simultaneously by the UE. </w:t>
      </w:r>
    </w:p>
    <w:p w:rsidR="00902C22" w:rsidRPr="00902C22" w:rsidRDefault="00902C22"/>
    <w:p w:rsidR="00902C22" w:rsidRPr="00902C22" w:rsidRDefault="00902C22" w:rsidP="00902C22">
      <w:pPr>
        <w:pStyle w:val="Titre2"/>
        <w:rPr>
          <w:lang w:eastAsia="zh-CN"/>
        </w:rPr>
      </w:pPr>
      <w:bookmarkStart w:id="159" w:name="_Toc25460184"/>
      <w:r w:rsidRPr="00902C22">
        <w:t>6.5</w:t>
      </w:r>
      <w:r w:rsidRPr="00902C22">
        <w:tab/>
        <w:t>Solution #5: QoS control for satellite backhaul scenario</w:t>
      </w:r>
      <w:bookmarkEnd w:id="159"/>
    </w:p>
    <w:p w:rsidR="00F92156" w:rsidRPr="00902C22" w:rsidRDefault="00F92156" w:rsidP="00F92156">
      <w:pPr>
        <w:pStyle w:val="Titre3"/>
      </w:pPr>
      <w:bookmarkStart w:id="160" w:name="_Toc23400752"/>
      <w:bookmarkStart w:id="161" w:name="_Toc25460185"/>
      <w:r w:rsidRPr="00902C22">
        <w:t>6.5.1</w:t>
      </w:r>
      <w:r w:rsidRPr="00902C22">
        <w:tab/>
        <w:t>Description</w:t>
      </w:r>
      <w:bookmarkEnd w:id="160"/>
      <w:bookmarkEnd w:id="161"/>
    </w:p>
    <w:p w:rsidR="00F92156" w:rsidRPr="00902C22" w:rsidRDefault="00F92156" w:rsidP="00F92156">
      <w:pPr>
        <w:rPr>
          <w:rFonts w:ascii="SimSun" w:hAnsi="SimSun"/>
          <w:lang w:eastAsia="zh-CN"/>
        </w:rPr>
      </w:pPr>
      <w:r w:rsidRPr="00902C22">
        <w:t xml:space="preserve">This </w:t>
      </w:r>
      <w:r>
        <w:t>is a candidate solution for</w:t>
      </w:r>
      <w:r w:rsidRPr="00902C22">
        <w:t xml:space="preserve"> Key Issue #5</w:t>
      </w:r>
      <w:r>
        <w:t>: -"</w:t>
      </w:r>
      <w:r w:rsidRPr="00902C22">
        <w:t>QoS with satellite backhaul</w:t>
      </w:r>
      <w:r>
        <w:t>"</w:t>
      </w:r>
      <w:r w:rsidRPr="00902C22">
        <w:rPr>
          <w:rFonts w:ascii="SimSun" w:hAnsi="SimSun"/>
          <w:lang w:eastAsia="zh-CN"/>
        </w:rPr>
        <w:t>.</w:t>
      </w:r>
    </w:p>
    <w:p w:rsidR="00F92156" w:rsidRPr="00902C22" w:rsidRDefault="00F92156" w:rsidP="00F92156">
      <w:pPr>
        <w:rPr>
          <w:lang w:eastAsia="zh-CN"/>
        </w:rPr>
      </w:pPr>
      <w:r w:rsidRPr="00902C22">
        <w:rPr>
          <w:lang w:eastAsia="zh-CN"/>
        </w:rPr>
        <w:t xml:space="preserve">For the scenario that </w:t>
      </w:r>
      <w:r w:rsidRPr="00902C22">
        <w:t xml:space="preserve">satellite connectivity is used as backhaul between </w:t>
      </w:r>
      <w:r w:rsidRPr="00902C22">
        <w:rPr>
          <w:lang w:eastAsia="zh-CN"/>
        </w:rPr>
        <w:t xml:space="preserve">AN </w:t>
      </w:r>
      <w:r w:rsidRPr="00902C22">
        <w:t>and CN nodes</w:t>
      </w:r>
      <w:r w:rsidRPr="00902C22">
        <w:rPr>
          <w:lang w:eastAsia="zh-CN"/>
        </w:rPr>
        <w:t xml:space="preserve">, after the </w:t>
      </w:r>
      <w:r w:rsidRPr="00902C22">
        <w:t>non-UE associated</w:t>
      </w:r>
      <w:r w:rsidRPr="00902C22">
        <w:rPr>
          <w:lang w:eastAsia="zh-CN"/>
        </w:rPr>
        <w:t xml:space="preserve"> </w:t>
      </w:r>
      <w:r w:rsidRPr="00902C22">
        <w:t>NG Setup</w:t>
      </w:r>
      <w:r w:rsidRPr="00902C22">
        <w:rPr>
          <w:lang w:eastAsia="zh-CN"/>
        </w:rPr>
        <w:t xml:space="preserve"> procedure, AMF can be aware of the satellite connection between AN and CN nodes.</w:t>
      </w:r>
    </w:p>
    <w:p w:rsidR="00F92156" w:rsidRPr="00902C22" w:rsidRDefault="00F92156" w:rsidP="00F92156">
      <w:pPr>
        <w:rPr>
          <w:lang w:eastAsia="zh-CN"/>
        </w:rPr>
      </w:pPr>
      <w:r w:rsidRPr="00902C22">
        <w:rPr>
          <w:lang w:eastAsia="zh-CN"/>
        </w:rPr>
        <w:t xml:space="preserve">When AMF knows the UE access network through an </w:t>
      </w:r>
      <w:proofErr w:type="spellStart"/>
      <w:r w:rsidRPr="00902C22">
        <w:rPr>
          <w:lang w:eastAsia="zh-CN"/>
        </w:rPr>
        <w:t>AN</w:t>
      </w:r>
      <w:proofErr w:type="spellEnd"/>
      <w:r w:rsidRPr="00902C22">
        <w:rPr>
          <w:lang w:eastAsia="zh-CN"/>
        </w:rPr>
        <w:t xml:space="preserve"> which using the satellite backhaul. AMF provides the satellite backhaul related information (i.e. satellite backhaul type) to the SMF.</w:t>
      </w:r>
    </w:p>
    <w:p w:rsidR="00F92156" w:rsidRDefault="00F92156" w:rsidP="00F92156">
      <w:pPr>
        <w:pStyle w:val="EditorsNote"/>
        <w:rPr>
          <w:ins w:id="162" w:author="Cyril Michel - Revision 2" w:date="2019-11-01T23:28:00Z"/>
          <w:lang w:eastAsia="zh-CN"/>
        </w:rPr>
      </w:pPr>
      <w:del w:id="163" w:author="Cyril Michel - Revision 2" w:date="2019-11-01T23:29:00Z">
        <w:r w:rsidRPr="00902C22" w:rsidDel="00882ABD">
          <w:delText>Editor</w:delText>
        </w:r>
        <w:r w:rsidDel="00882ABD">
          <w:delText>'</w:delText>
        </w:r>
        <w:r w:rsidRPr="00902C22" w:rsidDel="00882ABD">
          <w:delText>s note:</w:delText>
        </w:r>
        <w:r w:rsidRPr="00902C22" w:rsidDel="00882ABD">
          <w:rPr>
            <w:lang w:eastAsia="zh-CN"/>
          </w:rPr>
          <w:tab/>
          <w:delText xml:space="preserve">The detail of the satellite backhaul related information provided by AMF to SMF </w:delText>
        </w:r>
        <w:r w:rsidRPr="00902C22" w:rsidDel="00882ABD">
          <w:delText>is FFS.</w:delText>
        </w:r>
        <w:r w:rsidRPr="00902C22" w:rsidDel="00882ABD">
          <w:rPr>
            <w:lang w:eastAsia="zh-CN"/>
          </w:rPr>
          <w:delText xml:space="preserve"> For example, it could be backhaul delay, the satellite category /identifier, </w:delText>
        </w:r>
        <w:r w:rsidRPr="00902C22" w:rsidDel="00882ABD">
          <w:delText>RAN Node ID/Name</w:delText>
        </w:r>
        <w:r w:rsidRPr="00902C22" w:rsidDel="00882ABD">
          <w:rPr>
            <w:lang w:eastAsia="zh-CN"/>
          </w:rPr>
          <w:delText>, etc</w:delText>
        </w:r>
      </w:del>
      <w:r w:rsidRPr="00902C22">
        <w:rPr>
          <w:lang w:eastAsia="zh-CN"/>
        </w:rPr>
        <w:t>.</w:t>
      </w:r>
    </w:p>
    <w:p w:rsidR="00F92156" w:rsidRPr="00882ABD" w:rsidRDefault="00F92156" w:rsidP="00F92156">
      <w:pPr>
        <w:pStyle w:val="NO"/>
        <w:rPr>
          <w:ins w:id="164" w:author="Cyril Michel - Revision 2" w:date="2019-11-01T23:28:00Z"/>
        </w:rPr>
      </w:pPr>
      <w:ins w:id="165" w:author="Cyril Michel - Revision 2" w:date="2019-11-01T23:28:00Z">
        <w:r w:rsidRPr="00882ABD">
          <w:t xml:space="preserve">NOTE: </w:t>
        </w:r>
      </w:ins>
      <w:ins w:id="166" w:author="Cyril Michel - Revision 2" w:date="2019-11-01T23:29:00Z">
        <w:del w:id="167" w:author="Renaud Sallantin-v2" w:date="2019-11-29T14:29:00Z">
          <w:r w:rsidDel="00524B09">
            <w:tab/>
          </w:r>
        </w:del>
      </w:ins>
      <w:ins w:id="168" w:author="Cyril Michel - Revision 2" w:date="2019-11-01T23:28:00Z">
        <w:r w:rsidRPr="00882ABD">
          <w:t>For satellite backhaul</w:t>
        </w:r>
      </w:ins>
      <w:ins w:id="169" w:author="Cyril M" w:date="2019-11-23T20:59:00Z">
        <w:r>
          <w:t xml:space="preserve"> related </w:t>
        </w:r>
        <w:r w:rsidRPr="00BD5660">
          <w:t>information</w:t>
        </w:r>
      </w:ins>
      <w:ins w:id="170" w:author="Cyril Michel - Revision 2" w:date="2019-11-01T23:28:00Z">
        <w:r w:rsidRPr="00BD5660">
          <w:t xml:space="preserve">, </w:t>
        </w:r>
      </w:ins>
      <w:ins w:id="171" w:author="ADSL" w:date="2019-11-19T18:36:00Z">
        <w:r w:rsidRPr="00BD5660">
          <w:t>please</w:t>
        </w:r>
      </w:ins>
      <w:ins w:id="172" w:author="Cyril Michel - Revision 2" w:date="2019-11-01T23:28:00Z">
        <w:r w:rsidRPr="00882ABD">
          <w:t xml:space="preserve"> refer to Solution </w:t>
        </w:r>
      </w:ins>
      <w:ins w:id="173" w:author="Cyril M" w:date="2019-11-23T22:49:00Z">
        <w:r w:rsidR="000F34E8">
          <w:t>#</w:t>
        </w:r>
      </w:ins>
      <w:ins w:id="174" w:author="Cyril Michel - Revision 2" w:date="2019-11-01T23:28:00Z">
        <w:r w:rsidRPr="00882ABD">
          <w:t>11</w:t>
        </w:r>
      </w:ins>
      <w:ins w:id="175" w:author="Cyril Michel - Revision 2" w:date="2019-11-01T23:31:00Z">
        <w:r>
          <w:t xml:space="preserve"> </w:t>
        </w:r>
      </w:ins>
    </w:p>
    <w:p w:rsidR="00F92156" w:rsidRDefault="00F92156" w:rsidP="00F92156">
      <w:pPr>
        <w:rPr>
          <w:lang w:eastAsia="zh-CN"/>
        </w:rPr>
      </w:pPr>
      <w:r w:rsidRPr="00902C22">
        <w:rPr>
          <w:lang w:eastAsia="zh-CN"/>
        </w:rPr>
        <w:t xml:space="preserve">SMF may check the consistency of the DNN/S-NSSAI and the satellite backhaul related information, for example, if the DNN/S-NSSAI is only used for some specific </w:t>
      </w:r>
      <w:r w:rsidRPr="00902C22">
        <w:t>low latency</w:t>
      </w:r>
      <w:r w:rsidRPr="00902C22">
        <w:rPr>
          <w:lang w:eastAsia="zh-CN"/>
        </w:rPr>
        <w:t xml:space="preserve"> service that anyhow the satellite backhaul can</w:t>
      </w:r>
      <w:r>
        <w:rPr>
          <w:lang w:eastAsia="zh-CN"/>
        </w:rPr>
        <w:t>'</w:t>
      </w:r>
      <w:r w:rsidRPr="00902C22">
        <w:rPr>
          <w:lang w:eastAsia="zh-CN"/>
        </w:rPr>
        <w:t>t meet the requirements, SMF rejects the PDU Session Establishment procedure. Otherwise, SMF takes the satellite backhaul related information into account for QoS parameters decision. If PCC is deployed, SMF provides the information about backhaul to PCF for QoS related policy decision, e.g. PCF may use the information received from AMF about backhaul to decide whether a request from AF is acceptable or not.</w:t>
      </w:r>
    </w:p>
    <w:p w:rsidR="00C73BDD" w:rsidRPr="00902C22" w:rsidRDefault="00C73BDD" w:rsidP="00902C22">
      <w:pPr>
        <w:rPr>
          <w:lang w:eastAsia="zh-CN"/>
        </w:rPr>
      </w:pPr>
    </w:p>
    <w:p w:rsidR="00902C22" w:rsidRPr="00902C22" w:rsidRDefault="00902C22" w:rsidP="00902C22">
      <w:pPr>
        <w:pStyle w:val="Titre3"/>
      </w:pPr>
      <w:bookmarkStart w:id="176" w:name="_Toc25460186"/>
      <w:r w:rsidRPr="00902C22">
        <w:lastRenderedPageBreak/>
        <w:t>6.5.2</w:t>
      </w:r>
      <w:r w:rsidRPr="00902C22">
        <w:tab/>
        <w:t>Procedures</w:t>
      </w:r>
      <w:bookmarkEnd w:id="176"/>
    </w:p>
    <w:p w:rsidR="00902C22" w:rsidRPr="00902C22" w:rsidRDefault="00902C22" w:rsidP="00902C22">
      <w:pPr>
        <w:rPr>
          <w:lang w:eastAsia="zh-CN"/>
        </w:rPr>
      </w:pPr>
      <w:r w:rsidRPr="00902C22">
        <w:rPr>
          <w:lang w:eastAsia="zh-CN"/>
        </w:rPr>
        <w:t xml:space="preserve">The </w:t>
      </w:r>
      <w:r w:rsidRPr="00902C22">
        <w:t>non-UE associated</w:t>
      </w:r>
      <w:r w:rsidRPr="00902C22">
        <w:rPr>
          <w:lang w:eastAsia="zh-CN"/>
        </w:rPr>
        <w:t xml:space="preserve"> </w:t>
      </w:r>
      <w:r w:rsidRPr="00902C22">
        <w:t>NG Setup</w:t>
      </w:r>
      <w:r w:rsidRPr="00902C22">
        <w:rPr>
          <w:lang w:eastAsia="zh-CN"/>
        </w:rPr>
        <w:t xml:space="preserve"> procedure as described in </w:t>
      </w:r>
      <w:r w:rsidR="00354BC3" w:rsidRPr="00902C22">
        <w:rPr>
          <w:lang w:eastAsia="zh-CN"/>
        </w:rPr>
        <w:t>TS</w:t>
      </w:r>
      <w:r w:rsidR="00354BC3">
        <w:rPr>
          <w:lang w:eastAsia="zh-CN"/>
        </w:rPr>
        <w:t> </w:t>
      </w:r>
      <w:r w:rsidR="00354BC3" w:rsidRPr="00902C22">
        <w:rPr>
          <w:lang w:eastAsia="zh-CN"/>
        </w:rPr>
        <w:t>38.413</w:t>
      </w:r>
      <w:r w:rsidR="00354BC3">
        <w:rPr>
          <w:lang w:eastAsia="zh-CN"/>
        </w:rPr>
        <w:t> </w:t>
      </w:r>
      <w:r w:rsidR="00354BC3" w:rsidRPr="00902C22">
        <w:rPr>
          <w:lang w:eastAsia="zh-CN"/>
        </w:rPr>
        <w:t>[</w:t>
      </w:r>
      <w:r w:rsidRPr="00902C22">
        <w:rPr>
          <w:lang w:eastAsia="zh-CN"/>
        </w:rPr>
        <w:t xml:space="preserve">4], clause 8.7.1 is not changed. After this procedure, the Node level N2 interface is setup successfully, AMF is aware of the satellite connectivity between AN and </w:t>
      </w:r>
      <w:r w:rsidR="00B146F9">
        <w:rPr>
          <w:lang w:eastAsia="zh-CN"/>
        </w:rPr>
        <w:t>CN</w:t>
      </w:r>
      <w:r w:rsidRPr="00902C22">
        <w:rPr>
          <w:lang w:eastAsia="zh-CN"/>
        </w:rPr>
        <w:t xml:space="preserve">. </w:t>
      </w:r>
    </w:p>
    <w:p w:rsidR="00902C22" w:rsidRPr="00902C22" w:rsidRDefault="00902C22" w:rsidP="00902C22">
      <w:pPr>
        <w:rPr>
          <w:lang w:eastAsia="zh-CN"/>
        </w:rPr>
      </w:pPr>
      <w:r w:rsidRPr="00902C22">
        <w:rPr>
          <w:lang w:eastAsia="zh-CN"/>
        </w:rPr>
        <w:t xml:space="preserve">During The PDU session establishment procedure as described in </w:t>
      </w:r>
      <w:r w:rsidR="00354BC3" w:rsidRPr="00902C22">
        <w:rPr>
          <w:lang w:eastAsia="zh-CN"/>
        </w:rPr>
        <w:t>TS</w:t>
      </w:r>
      <w:r w:rsidR="00354BC3">
        <w:rPr>
          <w:lang w:eastAsia="zh-CN"/>
        </w:rPr>
        <w:t> </w:t>
      </w:r>
      <w:r w:rsidR="00354BC3" w:rsidRPr="00902C22">
        <w:rPr>
          <w:lang w:eastAsia="zh-CN"/>
        </w:rPr>
        <w:t>23.502</w:t>
      </w:r>
      <w:r w:rsidR="00354BC3">
        <w:rPr>
          <w:lang w:eastAsia="zh-CN"/>
        </w:rPr>
        <w:t> </w:t>
      </w:r>
      <w:r w:rsidR="00354BC3" w:rsidRPr="00902C22">
        <w:rPr>
          <w:lang w:eastAsia="zh-CN"/>
        </w:rPr>
        <w:t>[</w:t>
      </w:r>
      <w:r w:rsidRPr="00902C22">
        <w:rPr>
          <w:lang w:eastAsia="zh-CN"/>
        </w:rPr>
        <w:t>3], clause 4.3.2.2, AMF provides the satellite backhaul related information to SMF. If PCC is deployed, SMF further provides the information about backhaul to PCF for QoS related policy decision. Figure 6.</w:t>
      </w:r>
      <w:r w:rsidR="009A2BDC">
        <w:rPr>
          <w:lang w:eastAsia="zh-CN"/>
        </w:rPr>
        <w:t>5</w:t>
      </w:r>
      <w:r w:rsidRPr="00902C22">
        <w:rPr>
          <w:lang w:eastAsia="zh-CN"/>
        </w:rPr>
        <w:t>.2-</w:t>
      </w:r>
      <w:r w:rsidR="009A2BDC">
        <w:rPr>
          <w:lang w:eastAsia="zh-CN"/>
        </w:rPr>
        <w:t>1</w:t>
      </w:r>
      <w:r w:rsidR="009A2BDC" w:rsidRPr="00902C22">
        <w:rPr>
          <w:lang w:eastAsia="zh-CN"/>
        </w:rPr>
        <w:t xml:space="preserve"> </w:t>
      </w:r>
      <w:r w:rsidRPr="00902C22">
        <w:rPr>
          <w:lang w:eastAsia="zh-CN"/>
        </w:rPr>
        <w:t>shows the PDU session establishment procedure.</w:t>
      </w:r>
    </w:p>
    <w:p w:rsidR="00902C22" w:rsidRPr="00902C22" w:rsidRDefault="00902C22" w:rsidP="00902C22">
      <w:pPr>
        <w:pStyle w:val="TH"/>
        <w:rPr>
          <w:lang w:eastAsia="zh-CN"/>
        </w:rPr>
      </w:pPr>
      <w:r w:rsidRPr="00902C22">
        <w:object w:dxaOrig="9597" w:dyaOrig="12339">
          <v:shape id="_x0000_i1042" type="#_x0000_t75" style="width:479.45pt;height:616.9pt" o:ole="">
            <v:imagedata r:id="rId35" o:title=""/>
          </v:shape>
          <o:OLEObject Type="Embed" ProgID="Word.Picture.8" ShapeID="_x0000_i1042" DrawAspect="Content" ObjectID="_1636878301" r:id="rId46"/>
        </w:object>
      </w:r>
    </w:p>
    <w:p w:rsidR="00902C22" w:rsidRPr="00902C22" w:rsidRDefault="00902C22" w:rsidP="00902C22">
      <w:pPr>
        <w:pStyle w:val="TF"/>
        <w:rPr>
          <w:lang w:eastAsia="zh-CN"/>
        </w:rPr>
      </w:pPr>
      <w:r w:rsidRPr="00902C22">
        <w:rPr>
          <w:lang w:eastAsia="zh-CN"/>
        </w:rPr>
        <w:t>Figure 6.5.2-1: PDU session establishment procedure</w:t>
      </w:r>
    </w:p>
    <w:p w:rsidR="00902C22" w:rsidRPr="00902C22" w:rsidRDefault="00902C22" w:rsidP="00902C22">
      <w:pPr>
        <w:rPr>
          <w:lang w:eastAsia="zh-CN"/>
        </w:rPr>
      </w:pPr>
      <w:r w:rsidRPr="00902C22">
        <w:rPr>
          <w:lang w:eastAsia="zh-CN"/>
        </w:rPr>
        <w:t>C</w:t>
      </w:r>
      <w:r w:rsidRPr="00902C22">
        <w:t>ompar</w:t>
      </w:r>
      <w:r w:rsidRPr="00902C22">
        <w:rPr>
          <w:lang w:eastAsia="zh-CN"/>
        </w:rPr>
        <w:t>ing</w:t>
      </w:r>
      <w:r w:rsidRPr="00902C22">
        <w:t xml:space="preserve"> to the existing PDU Session Establishment procedure</w:t>
      </w:r>
      <w:r w:rsidRPr="00902C22">
        <w:rPr>
          <w:lang w:eastAsia="zh-CN"/>
        </w:rPr>
        <w:t>, the difference is as following:</w:t>
      </w:r>
    </w:p>
    <w:p w:rsidR="00902C22" w:rsidRPr="00902C22" w:rsidRDefault="00902C22" w:rsidP="00902C22">
      <w:pPr>
        <w:rPr>
          <w:lang w:eastAsia="zh-CN"/>
        </w:rPr>
      </w:pPr>
      <w:r w:rsidRPr="00902C22">
        <w:rPr>
          <w:lang w:eastAsia="zh-CN"/>
        </w:rPr>
        <w:t>Step3: AMF provides the satellite backhaul related information to SMF.</w:t>
      </w:r>
      <w:r w:rsidRPr="00902C22">
        <w:t xml:space="preserve"> </w:t>
      </w:r>
      <w:r w:rsidRPr="00902C22">
        <w:rPr>
          <w:lang w:eastAsia="zh-CN"/>
        </w:rPr>
        <w:t xml:space="preserve">SMF may check the consistency of the DNN/S-NSSAI and the satellite backhaul related information, for example, if the DNN/S-NSSAI is only used for some specific </w:t>
      </w:r>
      <w:r w:rsidRPr="00902C22">
        <w:rPr>
          <w:lang w:eastAsia="zh-CN"/>
        </w:rPr>
        <w:lastRenderedPageBreak/>
        <w:t>low latency service that anyhow the satellite backhaul can't meet the requirements, SMF rejects the PDU Session Establishment procedure.</w:t>
      </w:r>
    </w:p>
    <w:p w:rsidR="00902C22" w:rsidRPr="00902C22" w:rsidRDefault="00902C22" w:rsidP="00902C22">
      <w:pPr>
        <w:rPr>
          <w:lang w:eastAsia="zh-CN"/>
        </w:rPr>
      </w:pPr>
      <w:r w:rsidRPr="00902C22">
        <w:rPr>
          <w:lang w:eastAsia="zh-CN"/>
        </w:rPr>
        <w:t>Step7b or Step9: SMF provides the information about backhaul to PCF.</w:t>
      </w:r>
    </w:p>
    <w:p w:rsidR="00902C22" w:rsidRDefault="00902C22" w:rsidP="00902C22">
      <w:pPr>
        <w:rPr>
          <w:lang w:eastAsia="zh-CN"/>
        </w:rPr>
      </w:pPr>
      <w:r w:rsidRPr="00902C22">
        <w:rPr>
          <w:lang w:eastAsia="zh-CN"/>
        </w:rPr>
        <w:t>PCF takes the information about backhaul into account for the policy decisions.</w:t>
      </w:r>
    </w:p>
    <w:p w:rsidR="00C73BDD" w:rsidRPr="00902C22" w:rsidRDefault="00C73BDD" w:rsidP="00902C22">
      <w:pPr>
        <w:rPr>
          <w:lang w:eastAsia="zh-CN"/>
        </w:rPr>
      </w:pPr>
    </w:p>
    <w:p w:rsidR="00902C22" w:rsidRPr="00902C22" w:rsidRDefault="00902C22" w:rsidP="00902C22">
      <w:pPr>
        <w:pStyle w:val="Titre3"/>
        <w:rPr>
          <w:lang w:eastAsia="zh-CN"/>
        </w:rPr>
      </w:pPr>
      <w:bookmarkStart w:id="177" w:name="_Toc25460187"/>
      <w:r w:rsidRPr="00902C22">
        <w:rPr>
          <w:lang w:eastAsia="zh-CN"/>
        </w:rPr>
        <w:t>6.5.3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177"/>
    </w:p>
    <w:p w:rsidR="00902C22" w:rsidRPr="00902C22" w:rsidRDefault="00902C22" w:rsidP="00902C22">
      <w:r w:rsidRPr="00902C22">
        <w:t>The following nodes are impacted:</w:t>
      </w:r>
    </w:p>
    <w:p w:rsidR="00902C22" w:rsidRPr="00902C22" w:rsidRDefault="00902C22" w:rsidP="00902C22">
      <w:pPr>
        <w:pStyle w:val="B1"/>
      </w:pPr>
      <w:r w:rsidRPr="00902C22">
        <w:t>-</w:t>
      </w:r>
      <w:r w:rsidRPr="00902C22">
        <w:tab/>
        <w:t>AMF</w:t>
      </w:r>
      <w:r w:rsidR="00FF2153">
        <w:t>:</w:t>
      </w:r>
    </w:p>
    <w:p w:rsidR="00902C22" w:rsidRPr="00902C22" w:rsidRDefault="00902C22" w:rsidP="00902C22">
      <w:pPr>
        <w:pStyle w:val="B2"/>
      </w:pPr>
      <w:r w:rsidRPr="00902C22">
        <w:t>-</w:t>
      </w:r>
      <w:r w:rsidRPr="00902C22">
        <w:tab/>
        <w:t>Provides the satellite backhaul related information to SMF in the PDU Session Establishment procedure.</w:t>
      </w:r>
    </w:p>
    <w:p w:rsidR="00902C22" w:rsidRPr="00902C22" w:rsidRDefault="00902C22" w:rsidP="00902C22">
      <w:pPr>
        <w:pStyle w:val="B1"/>
      </w:pPr>
      <w:r w:rsidRPr="00902C22">
        <w:t>-</w:t>
      </w:r>
      <w:r w:rsidRPr="00902C22">
        <w:tab/>
        <w:t>SMF:</w:t>
      </w:r>
    </w:p>
    <w:p w:rsidR="00902C22" w:rsidRPr="00902C22" w:rsidRDefault="00902C22" w:rsidP="00902C22">
      <w:pPr>
        <w:pStyle w:val="B2"/>
      </w:pPr>
      <w:r w:rsidRPr="00902C22">
        <w:t>-</w:t>
      </w:r>
      <w:r w:rsidRPr="00902C22">
        <w:tab/>
        <w:t>Checks the consistency of the DNN/S-NSSAI and the satellite backhaul related information to decide whether proceed with the PDU Session Establishment procedure.</w:t>
      </w:r>
    </w:p>
    <w:p w:rsidR="00902C22" w:rsidRPr="00902C22" w:rsidRDefault="00902C22" w:rsidP="00902C22">
      <w:pPr>
        <w:pStyle w:val="B2"/>
      </w:pPr>
      <w:r w:rsidRPr="00902C22">
        <w:t>-</w:t>
      </w:r>
      <w:r w:rsidRPr="00902C22">
        <w:tab/>
        <w:t>Provides the information about backhaul to PCF for QoS related policy decision.</w:t>
      </w:r>
    </w:p>
    <w:p w:rsidR="00902C22" w:rsidRPr="00902C22" w:rsidRDefault="00902C22" w:rsidP="00902C22">
      <w:pPr>
        <w:pStyle w:val="B1"/>
      </w:pPr>
      <w:r w:rsidRPr="00902C22">
        <w:t>-</w:t>
      </w:r>
      <w:r w:rsidRPr="00902C22">
        <w:tab/>
        <w:t>PCF:</w:t>
      </w:r>
    </w:p>
    <w:p w:rsidR="00902C22" w:rsidRDefault="00902C22" w:rsidP="00902C22">
      <w:pPr>
        <w:pStyle w:val="B2"/>
      </w:pPr>
      <w:r w:rsidRPr="00902C22">
        <w:t>-</w:t>
      </w:r>
      <w:r w:rsidRPr="00902C22">
        <w:tab/>
        <w:t>Taking the information about backhaul into account for the policy decisions.</w:t>
      </w:r>
    </w:p>
    <w:p w:rsidR="00C73BDD" w:rsidRPr="00902C22" w:rsidRDefault="00C73BDD" w:rsidP="00902C22">
      <w:pPr>
        <w:pStyle w:val="B2"/>
      </w:pPr>
    </w:p>
    <w:p w:rsidR="00902C22" w:rsidRPr="00902C22" w:rsidRDefault="00902C22" w:rsidP="00902C22">
      <w:pPr>
        <w:pStyle w:val="Titre3"/>
        <w:rPr>
          <w:lang w:eastAsia="zh-CN"/>
        </w:rPr>
      </w:pPr>
      <w:bookmarkStart w:id="178" w:name="_Toc25460188"/>
      <w:r w:rsidRPr="00902C22">
        <w:rPr>
          <w:lang w:eastAsia="zh-CN"/>
        </w:rPr>
        <w:t>6.5.4</w:t>
      </w:r>
      <w:r w:rsidRPr="00902C22">
        <w:rPr>
          <w:lang w:eastAsia="zh-CN"/>
        </w:rPr>
        <w:tab/>
        <w:t xml:space="preserve">Solution </w:t>
      </w:r>
      <w:r w:rsidR="00C73BDD">
        <w:rPr>
          <w:lang w:eastAsia="zh-CN"/>
        </w:rPr>
        <w:t>evaluation</w:t>
      </w:r>
      <w:bookmarkEnd w:id="178"/>
    </w:p>
    <w:p w:rsidR="00902C22" w:rsidRPr="00902C22" w:rsidRDefault="00902C22" w:rsidP="00902C22">
      <w:r w:rsidRPr="00902C22">
        <w:t>The benefits of the solution are:</w:t>
      </w:r>
    </w:p>
    <w:p w:rsidR="00902C22" w:rsidRPr="00902C22" w:rsidRDefault="00902C22" w:rsidP="00902C22">
      <w:pPr>
        <w:pStyle w:val="B1"/>
        <w:rPr>
          <w:lang w:eastAsia="zh-CN"/>
        </w:rPr>
      </w:pPr>
      <w:r w:rsidRPr="00902C22">
        <w:t>-</w:t>
      </w:r>
      <w:r w:rsidRPr="00902C22">
        <w:tab/>
        <w:t xml:space="preserve">The solution enables </w:t>
      </w:r>
      <w:r w:rsidRPr="00902C22">
        <w:rPr>
          <w:lang w:eastAsia="zh-CN"/>
        </w:rPr>
        <w:t>AMF to provide satellite backhaul type to SMF, the type is used by SMF to decide whether the S-NSSAI and DNN requested by UE can be supported by satellite backhaul</w:t>
      </w:r>
      <w:r w:rsidRPr="00902C22">
        <w:t>.</w:t>
      </w:r>
    </w:p>
    <w:p w:rsidR="00902C22" w:rsidRPr="00902C22" w:rsidRDefault="00902C22" w:rsidP="00902C22">
      <w:r w:rsidRPr="00902C22">
        <w:t>The drawbacks of the solution are:</w:t>
      </w:r>
    </w:p>
    <w:p w:rsidR="00902C22" w:rsidRPr="00902C22" w:rsidRDefault="00902C22" w:rsidP="00902C22">
      <w:pPr>
        <w:pStyle w:val="B1"/>
        <w:rPr>
          <w:lang w:eastAsia="zh-CN"/>
        </w:rPr>
      </w:pPr>
      <w:r w:rsidRPr="00902C22">
        <w:rPr>
          <w:lang w:eastAsia="zh-CN"/>
        </w:rPr>
        <w:t>-</w:t>
      </w:r>
      <w:r w:rsidRPr="00902C22">
        <w:rPr>
          <w:lang w:eastAsia="zh-CN"/>
        </w:rPr>
        <w:tab/>
        <w:t>N11 and N7 interfaces are impacted to transfer satellite backhaul type.</w:t>
      </w:r>
    </w:p>
    <w:p w:rsidR="00902C22" w:rsidRDefault="00902C22" w:rsidP="00902C22">
      <w:pPr>
        <w:pStyle w:val="B1"/>
        <w:rPr>
          <w:lang w:eastAsia="zh-CN"/>
        </w:rPr>
      </w:pPr>
      <w:r w:rsidRPr="00902C22">
        <w:rPr>
          <w:lang w:eastAsia="zh-CN"/>
        </w:rPr>
        <w:t>-</w:t>
      </w:r>
      <w:r w:rsidRPr="00902C22">
        <w:rPr>
          <w:lang w:eastAsia="zh-CN"/>
        </w:rPr>
        <w:tab/>
        <w:t>Additional functionalities as specified in 6.5.3 are needed in AMF, SMF and PCF.</w:t>
      </w:r>
    </w:p>
    <w:p w:rsidR="00C73BDD" w:rsidRPr="00902C22" w:rsidRDefault="00C73BDD" w:rsidP="00902C22">
      <w:pPr>
        <w:pStyle w:val="B1"/>
        <w:rPr>
          <w:lang w:eastAsia="zh-CN"/>
        </w:rPr>
      </w:pPr>
    </w:p>
    <w:p w:rsidR="00902C22" w:rsidRPr="00902C22" w:rsidRDefault="00902C22" w:rsidP="00902C22">
      <w:pPr>
        <w:pStyle w:val="Titre2"/>
        <w:rPr>
          <w:lang w:eastAsia="zh-CN"/>
        </w:rPr>
      </w:pPr>
      <w:bookmarkStart w:id="179" w:name="_Toc25460189"/>
      <w:r w:rsidRPr="00902C22">
        <w:t>6.6</w:t>
      </w:r>
      <w:r w:rsidRPr="00902C22">
        <w:tab/>
        <w:t>Solution #6: Role of satellite backhaul in content distribution towards the edge</w:t>
      </w:r>
      <w:bookmarkEnd w:id="179"/>
    </w:p>
    <w:p w:rsidR="00902C22" w:rsidRPr="00902C22" w:rsidRDefault="00902C22" w:rsidP="00902C22">
      <w:pPr>
        <w:pStyle w:val="Titre3"/>
        <w:rPr>
          <w:lang w:eastAsia="zh-CN"/>
        </w:rPr>
      </w:pPr>
      <w:bookmarkStart w:id="180" w:name="_Toc25460190"/>
      <w:r w:rsidRPr="00902C22">
        <w:rPr>
          <w:lang w:eastAsia="zh-CN"/>
        </w:rPr>
        <w:t>6.6.1</w:t>
      </w:r>
      <w:r w:rsidRPr="00902C22">
        <w:rPr>
          <w:lang w:eastAsia="zh-CN"/>
        </w:rPr>
        <w:tab/>
        <w:t>General description</w:t>
      </w:r>
      <w:bookmarkEnd w:id="180"/>
    </w:p>
    <w:p w:rsidR="009A2BDC" w:rsidRDefault="009A2BDC" w:rsidP="00902C22">
      <w:r>
        <w:t xml:space="preserve">This is a candidate solution for </w:t>
      </w:r>
      <w:r w:rsidRPr="00902C22">
        <w:t>Key Issue #8</w:t>
      </w:r>
      <w:r w:rsidR="00E023C0">
        <w:t xml:space="preserve"> –</w:t>
      </w:r>
      <w:r>
        <w:t xml:space="preserve"> </w:t>
      </w:r>
      <w:r w:rsidR="00E023C0">
        <w:t>“</w:t>
      </w:r>
      <w:r w:rsidRPr="00902C22">
        <w:rPr>
          <w:lang w:eastAsia="ko-KR"/>
        </w:rPr>
        <w:t>The role of satellite link in content distribution towards the edge</w:t>
      </w:r>
      <w:r w:rsidR="00E023C0">
        <w:rPr>
          <w:lang w:eastAsia="ko-KR"/>
        </w:rPr>
        <w:t>”</w:t>
      </w:r>
      <w:r>
        <w:t>.</w:t>
      </w:r>
    </w:p>
    <w:p w:rsidR="00902C22" w:rsidRPr="00FF2153" w:rsidRDefault="00902C22" w:rsidP="00902C22">
      <w:r w:rsidRPr="00FF2153">
        <w:t>Currently, serving media content to UE is usually performed from a content server on the DN to the end user crossing the network. UE delivery does not usually benefit from the CDN concept which consists on caching the most popular contents in the edge and being streamed from a location closer to end-users.</w:t>
      </w:r>
    </w:p>
    <w:p w:rsidR="00902C22" w:rsidRPr="00FF2153" w:rsidRDefault="00902C22" w:rsidP="00902C22">
      <w:r w:rsidRPr="00FF2153">
        <w:t>Actually, contents can be stored within the core network or at the (R)AN using traditional caching policies such as LRU (Least Recently Used), LFU (Least Frequently Used), FIFO and random caching. In this context satellite can bring an interesting possibility through large bandwidth and its multicast capabilities.</w:t>
      </w:r>
    </w:p>
    <w:p w:rsidR="00902C22" w:rsidRPr="00FF2153" w:rsidRDefault="00902C22" w:rsidP="00902C22">
      <w:r w:rsidRPr="00FF2153">
        <w:t>UE requests for media content can lead to multiple transmissions through the network while redirecting this request to the local DN at the edge would prevent the multiple transmission of the same content, regardless of how many times it is requested.</w:t>
      </w:r>
    </w:p>
    <w:p w:rsidR="00902C22" w:rsidRPr="00FF2153" w:rsidRDefault="00902C22" w:rsidP="00902C22">
      <w:r w:rsidRPr="00FF2153">
        <w:lastRenderedPageBreak/>
        <w:t>Assuming that the requested content is already available at the Edge, the following solutions address how the UE would be served by local DN at the edge and then relieve the satellite link.</w:t>
      </w:r>
    </w:p>
    <w:p w:rsidR="0056380F" w:rsidRPr="00FF2153" w:rsidRDefault="0056380F" w:rsidP="0056380F">
      <w:pPr>
        <w:pStyle w:val="NO"/>
      </w:pPr>
      <w:r w:rsidRPr="00FF2153">
        <w:t xml:space="preserve">NOTE 1: </w:t>
      </w:r>
      <w:r w:rsidR="0025107F">
        <w:tab/>
      </w:r>
      <w:r w:rsidRPr="00FF2153">
        <w:t>How the content is distributed to the edge is out the scope of 3GPP.</w:t>
      </w:r>
    </w:p>
    <w:p w:rsidR="0056380F" w:rsidRPr="00FF2153" w:rsidRDefault="0056380F" w:rsidP="0056380F">
      <w:pPr>
        <w:pStyle w:val="NO"/>
      </w:pPr>
      <w:r w:rsidRPr="00FF2153">
        <w:t xml:space="preserve">NOTE 2: </w:t>
      </w:r>
      <w:r w:rsidR="0025107F">
        <w:tab/>
      </w:r>
      <w:r w:rsidRPr="00FF2153">
        <w:t>It is out of scope of 3GPP how the CDN is aware of the popular assets either via predictive or analytics algorithms.</w:t>
      </w:r>
    </w:p>
    <w:p w:rsidR="00902C22" w:rsidRPr="00FF2153" w:rsidRDefault="00902C22" w:rsidP="00902C22">
      <w:pPr>
        <w:pStyle w:val="Titre3"/>
        <w:rPr>
          <w:lang w:eastAsia="zh-CN"/>
        </w:rPr>
      </w:pPr>
      <w:bookmarkStart w:id="181" w:name="_Toc25460191"/>
      <w:r w:rsidRPr="00FF2153">
        <w:rPr>
          <w:lang w:eastAsia="zh-CN"/>
        </w:rPr>
        <w:t>6.6.2</w:t>
      </w:r>
      <w:r w:rsidRPr="00FF2153">
        <w:rPr>
          <w:lang w:eastAsia="zh-CN"/>
        </w:rPr>
        <w:tab/>
        <w:t>Procedures</w:t>
      </w:r>
      <w:bookmarkEnd w:id="181"/>
    </w:p>
    <w:p w:rsidR="00902C22" w:rsidRPr="00FF2153" w:rsidRDefault="00902C22" w:rsidP="00902C22">
      <w:pPr>
        <w:pStyle w:val="Titre4"/>
      </w:pPr>
      <w:r w:rsidRPr="00FF2153">
        <w:t>6.6.2.1</w:t>
      </w:r>
      <w:r w:rsidRPr="00FF2153">
        <w:tab/>
        <w:t>Procedures to serve UE from the edge with a requested content</w:t>
      </w:r>
    </w:p>
    <w:p w:rsidR="00902C22" w:rsidRPr="00FF2153" w:rsidRDefault="00902C22" w:rsidP="00902C22">
      <w:r w:rsidRPr="00FF2153">
        <w:t>The following figure presents an architecture where a network function at the edge (edge NF) is capable of storing content files (e.g., video segments in HTTP-based video streaming applications) provided by a CDN server through a satellite link and making them available at the edge cache. Afterwards, the file stays in the edge cache (subject to the content provider's caching policy) and is served locally to UEs that request it in the future. This ensures that any file is transmitted through the satellite backhaul only once regardless of how many times it is requested.</w:t>
      </w:r>
    </w:p>
    <w:p w:rsidR="00902C22" w:rsidRPr="00FF2153" w:rsidRDefault="00902C22" w:rsidP="00902C22">
      <w:r w:rsidRPr="00FF2153">
        <w:t>When a UE requests a file, different approaches are proposed to provide requested content to the UE from the local DN.</w:t>
      </w:r>
    </w:p>
    <w:p w:rsidR="00902C22" w:rsidRPr="00FF2153" w:rsidRDefault="0025107F" w:rsidP="00902C22">
      <w:pPr>
        <w:keepNext/>
        <w:jc w:val="both"/>
      </w:pPr>
      <w:r>
        <w:rPr>
          <w:b/>
          <w:u w:val="single"/>
        </w:rPr>
        <w:t>Approach</w:t>
      </w:r>
      <w:r w:rsidRPr="00FF2153">
        <w:rPr>
          <w:b/>
          <w:u w:val="single"/>
        </w:rPr>
        <w:t xml:space="preserve"> </w:t>
      </w:r>
      <w:r w:rsidR="00902C22" w:rsidRPr="00FF2153">
        <w:rPr>
          <w:b/>
          <w:u w:val="single"/>
        </w:rPr>
        <w:t>1- Uplink classifier</w:t>
      </w:r>
      <w:r w:rsidR="00902C22" w:rsidRPr="00FF2153">
        <w:t>:</w:t>
      </w:r>
    </w:p>
    <w:p w:rsidR="00902C22" w:rsidRPr="00FF2153" w:rsidRDefault="00902C22" w:rsidP="00902C22">
      <w:r w:rsidRPr="00FF2153">
        <w:t xml:space="preserve">This </w:t>
      </w:r>
      <w:r w:rsidR="0025107F">
        <w:t xml:space="preserve">approach </w:t>
      </w:r>
      <w:r w:rsidRPr="00FF2153">
        <w:t xml:space="preserve">proposes to use UL CL standardized in </w:t>
      </w:r>
      <w:r w:rsidR="00354BC3" w:rsidRPr="00FF2153">
        <w:t>TS 23.501 [</w:t>
      </w:r>
      <w:r w:rsidRPr="00FF2153">
        <w:t xml:space="preserve">6] clause 5.6.4.2 and </w:t>
      </w:r>
      <w:r w:rsidR="00354BC3" w:rsidRPr="00FF2153">
        <w:t>TS 23.502 [</w:t>
      </w:r>
      <w:r w:rsidRPr="00FF2153">
        <w:t xml:space="preserve">3] clause 4.3.5.4. A UPF supporting UL CL is selected and diverts the traffic which matches with traffic filters provided by SMF. This </w:t>
      </w:r>
      <w:r w:rsidR="0025107F">
        <w:t>approach</w:t>
      </w:r>
      <w:r w:rsidR="0025107F" w:rsidRPr="00FF2153">
        <w:t xml:space="preserve"> </w:t>
      </w:r>
      <w:r w:rsidRPr="00FF2153">
        <w:t xml:space="preserve">should prevent the satellite link from multiple content transmissions. However, this </w:t>
      </w:r>
      <w:r w:rsidR="0025107F">
        <w:t>approach</w:t>
      </w:r>
      <w:r w:rsidR="0025107F" w:rsidRPr="00FF2153">
        <w:t xml:space="preserve"> </w:t>
      </w:r>
      <w:r w:rsidRPr="00FF2153">
        <w:t>implies having a permanent PDU session between the UE and the remote DN, and thus having a satellite link always loaded because of the resource allocation to each PDU session till their release.</w:t>
      </w:r>
    </w:p>
    <w:p w:rsidR="00902C22" w:rsidRPr="00FF2153" w:rsidRDefault="00902C22" w:rsidP="00902C22">
      <w:pPr>
        <w:pStyle w:val="NO"/>
      </w:pPr>
      <w:r w:rsidRPr="00FF2153">
        <w:t>NOTE:</w:t>
      </w:r>
      <w:r w:rsidRPr="00FF2153">
        <w:tab/>
        <w:t>The UL CL can be configured to steer all DNS request to the local Data Network (DN). Depending on whether the requested content is available at the edge, the UE's DNS request can be either resolved in a local IP address (in which case all subsequent context fetching is performed from the local cache) or in a remote IP address (in which case all subsequent context fetching is performed from a remote content distribution server). The DNS resolution mechanisms are provided here for illustration purposes and are out of the scope of this SID.</w:t>
      </w:r>
    </w:p>
    <w:p w:rsidR="00902C22" w:rsidRPr="00FF2153" w:rsidRDefault="0025107F" w:rsidP="00902C22">
      <w:pPr>
        <w:keepNext/>
        <w:tabs>
          <w:tab w:val="left" w:pos="4238"/>
        </w:tabs>
        <w:jc w:val="both"/>
        <w:rPr>
          <w:b/>
          <w:u w:val="single"/>
        </w:rPr>
      </w:pPr>
      <w:r>
        <w:rPr>
          <w:b/>
          <w:u w:val="single"/>
        </w:rPr>
        <w:t>Approach</w:t>
      </w:r>
      <w:r w:rsidRPr="00FF2153">
        <w:rPr>
          <w:b/>
          <w:u w:val="single"/>
        </w:rPr>
        <w:t xml:space="preserve"> </w:t>
      </w:r>
      <w:r w:rsidR="00902C22" w:rsidRPr="00FF2153">
        <w:rPr>
          <w:b/>
          <w:u w:val="single"/>
        </w:rPr>
        <w:t>2- Multi-homing:</w:t>
      </w:r>
    </w:p>
    <w:p w:rsidR="00902C22" w:rsidRPr="00FF2153" w:rsidRDefault="00902C22" w:rsidP="00902C22">
      <w:r w:rsidRPr="00FF2153">
        <w:t xml:space="preserve">A multi-homed solution defined in </w:t>
      </w:r>
      <w:r w:rsidR="00354BC3" w:rsidRPr="00FF2153">
        <w:t>TS 23.501 [</w:t>
      </w:r>
      <w:r w:rsidRPr="00FF2153">
        <w:t xml:space="preserve">6] clause 5.6.4.2 and </w:t>
      </w:r>
      <w:r w:rsidR="00354BC3" w:rsidRPr="00FF2153">
        <w:t>TS 23.502 [</w:t>
      </w:r>
      <w:r w:rsidRPr="00FF2153">
        <w:t xml:space="preserve">3] clause 4.3.5.4 can also be appropriate. The PDU session is associated to multiple IPv6 prefix and a UPF supporting the Branching Point functionality is configured by SMF. The Branching Point provides traffic forwarding toward the PDU session anchors. Thus, one anchor can route the traffic toward a local DN and the other toward the remote DN. UE has routing rules that tells the UE where to send the traffic and which IP address to use. This </w:t>
      </w:r>
      <w:r w:rsidR="0025107F">
        <w:t>approach</w:t>
      </w:r>
      <w:r w:rsidR="0025107F" w:rsidRPr="00FF2153">
        <w:t xml:space="preserve"> </w:t>
      </w:r>
      <w:r w:rsidRPr="00FF2153">
        <w:t>implies having a permanent PDU session between the UE and the remote DN, and thus having a satellite link always loaded because of the resource allocation to each PDU session till their release.</w:t>
      </w:r>
    </w:p>
    <w:bookmarkStart w:id="182" w:name="_Ref1468443"/>
    <w:bookmarkStart w:id="183" w:name="_Ref1468433"/>
    <w:bookmarkStart w:id="184" w:name="_MON_1624720429"/>
    <w:bookmarkEnd w:id="184"/>
    <w:p w:rsidR="00902C22" w:rsidRPr="00FF2153" w:rsidRDefault="00902C22" w:rsidP="00902C22">
      <w:pPr>
        <w:pStyle w:val="TH"/>
        <w:rPr>
          <w:lang w:eastAsia="zh-CN"/>
        </w:rPr>
      </w:pPr>
      <w:r w:rsidRPr="00FF2153">
        <w:rPr>
          <w:lang w:eastAsia="zh-CN"/>
        </w:rPr>
        <w:object w:dxaOrig="8581" w:dyaOrig="4958">
          <v:shape id="_x0000_i1043" type="#_x0000_t75" style="width:429.25pt;height:247.65pt" o:ole="">
            <v:imagedata r:id="rId47" o:title=""/>
          </v:shape>
          <o:OLEObject Type="Embed" ProgID="Word.Picture.8" ShapeID="_x0000_i1043" DrawAspect="Content" ObjectID="_1636878302" r:id="rId48"/>
        </w:object>
      </w:r>
    </w:p>
    <w:p w:rsidR="00902C22" w:rsidRPr="00FF2153" w:rsidRDefault="00902C22" w:rsidP="00902C22">
      <w:pPr>
        <w:pStyle w:val="TF"/>
      </w:pPr>
      <w:r w:rsidRPr="00FF2153">
        <w:rPr>
          <w:rFonts w:hint="eastAsia"/>
        </w:rPr>
        <w:t>Figure 6.</w:t>
      </w:r>
      <w:r w:rsidRPr="00FF2153">
        <w:t>6.2.1-1</w:t>
      </w:r>
      <w:bookmarkEnd w:id="182"/>
      <w:r w:rsidRPr="00FF2153">
        <w:t>: Architecture overview with edge-based content storage and request handling</w:t>
      </w:r>
      <w:bookmarkEnd w:id="183"/>
    </w:p>
    <w:p w:rsidR="00902C22" w:rsidRPr="00FF2153" w:rsidRDefault="00902C22" w:rsidP="00902C22">
      <w:pPr>
        <w:pStyle w:val="Titre3"/>
        <w:rPr>
          <w:lang w:eastAsia="zh-CN"/>
        </w:rPr>
      </w:pPr>
      <w:bookmarkStart w:id="185" w:name="_Toc25460192"/>
      <w:r w:rsidRPr="00FF2153">
        <w:rPr>
          <w:lang w:eastAsia="zh-CN"/>
        </w:rPr>
        <w:t>6.6.3</w:t>
      </w:r>
      <w:r w:rsidRPr="00FF2153">
        <w:rPr>
          <w:lang w:eastAsia="zh-CN"/>
        </w:rPr>
        <w:tab/>
      </w:r>
      <w:r w:rsidRPr="00FF2153">
        <w:rPr>
          <w:lang w:eastAsia="ko-KR"/>
        </w:rPr>
        <w:t>Impacts on existing nodes and functionality</w:t>
      </w:r>
      <w:bookmarkEnd w:id="185"/>
    </w:p>
    <w:p w:rsidR="00902C22" w:rsidRPr="00FF2153" w:rsidRDefault="0025107F" w:rsidP="00902C22">
      <w:r>
        <w:t>Approach</w:t>
      </w:r>
      <w:r w:rsidRPr="00FF2153">
        <w:t xml:space="preserve"> </w:t>
      </w:r>
      <w:r w:rsidR="00902C22" w:rsidRPr="00FF2153">
        <w:t xml:space="preserve">1 and </w:t>
      </w:r>
      <w:r>
        <w:t>Approach</w:t>
      </w:r>
      <w:r w:rsidRPr="00FF2153">
        <w:t xml:space="preserve"> </w:t>
      </w:r>
      <w:r w:rsidR="00902C22" w:rsidRPr="00FF2153">
        <w:t>2 are based on existing specifications and should not have any impact on existing specifications. However, the mentioned DNS redirection following a UE request may impact the following functions:</w:t>
      </w:r>
    </w:p>
    <w:p w:rsidR="00902C22" w:rsidRPr="00FF2153" w:rsidRDefault="00902C22" w:rsidP="00902C22">
      <w:pPr>
        <w:pStyle w:val="B1"/>
      </w:pPr>
      <w:r w:rsidRPr="00FF2153">
        <w:t>1.</w:t>
      </w:r>
      <w:r w:rsidRPr="00FF2153">
        <w:tab/>
        <w:t>PCF should be able to handle the redirection policies provisioned by AF;</w:t>
      </w:r>
    </w:p>
    <w:p w:rsidR="00902C22" w:rsidRPr="00FF2153" w:rsidRDefault="00902C22" w:rsidP="00902C22">
      <w:pPr>
        <w:pStyle w:val="B1"/>
      </w:pPr>
      <w:r w:rsidRPr="00FF2153">
        <w:t>2.</w:t>
      </w:r>
      <w:r w:rsidRPr="00FF2153">
        <w:tab/>
        <w:t>Introduction of Edge NF for content storage at the edge;</w:t>
      </w:r>
    </w:p>
    <w:p w:rsidR="00902C22" w:rsidRPr="00FF2153" w:rsidRDefault="00902C22" w:rsidP="00902C22">
      <w:pPr>
        <w:pStyle w:val="B1"/>
      </w:pPr>
      <w:r w:rsidRPr="00FF2153">
        <w:t>3.</w:t>
      </w:r>
      <w:r w:rsidRPr="00FF2153">
        <w:tab/>
        <w:t>UPF should be able to redirect UE's request to edge NF;</w:t>
      </w:r>
    </w:p>
    <w:p w:rsidR="00902C22" w:rsidRPr="00FF2153" w:rsidRDefault="00902C22" w:rsidP="00902C22">
      <w:pPr>
        <w:pStyle w:val="B1"/>
      </w:pPr>
      <w:r w:rsidRPr="00FF2153">
        <w:t>4.</w:t>
      </w:r>
      <w:r w:rsidRPr="00FF2153">
        <w:tab/>
        <w:t>AF should be able to interface with the edge NF.</w:t>
      </w:r>
    </w:p>
    <w:p w:rsidR="00C73BDD" w:rsidRPr="00FF2153" w:rsidRDefault="00C73BDD" w:rsidP="00902C22">
      <w:pPr>
        <w:pStyle w:val="B1"/>
      </w:pPr>
    </w:p>
    <w:p w:rsidR="00902C22" w:rsidRPr="00FF2153" w:rsidRDefault="00902C22" w:rsidP="00902C22">
      <w:pPr>
        <w:pStyle w:val="Titre3"/>
        <w:rPr>
          <w:lang w:eastAsia="zh-CN"/>
        </w:rPr>
      </w:pPr>
      <w:bookmarkStart w:id="186" w:name="_Toc25460193"/>
      <w:r w:rsidRPr="00FF2153">
        <w:rPr>
          <w:lang w:eastAsia="zh-CN"/>
        </w:rPr>
        <w:t>6.6.</w:t>
      </w:r>
      <w:r w:rsidR="00C73BDD" w:rsidRPr="00FF2153">
        <w:rPr>
          <w:lang w:eastAsia="zh-CN"/>
        </w:rPr>
        <w:t>4</w:t>
      </w:r>
      <w:r w:rsidRPr="00FF2153">
        <w:rPr>
          <w:lang w:eastAsia="zh-CN"/>
        </w:rPr>
        <w:tab/>
      </w:r>
      <w:r w:rsidRPr="00FF2153">
        <w:rPr>
          <w:lang w:eastAsia="ko-KR"/>
        </w:rPr>
        <w:t>Solution evaluation</w:t>
      </w:r>
      <w:bookmarkEnd w:id="186"/>
    </w:p>
    <w:p w:rsidR="0056380F" w:rsidRPr="00FF2153" w:rsidRDefault="0056380F" w:rsidP="0056380F">
      <w:pPr>
        <w:rPr>
          <w:rFonts w:eastAsia="Times New Roman"/>
        </w:rPr>
      </w:pPr>
      <w:r w:rsidRPr="00FF2153">
        <w:rPr>
          <w:rFonts w:eastAsia="Times New Roman"/>
        </w:rPr>
        <w:t>The solution does not imply any impacts on existing procedures, functions and architecture, in particular for the UE and the core network, as the described procedures are based on the Uplink Classifier and on multi-homing, already specified in TS23.501 and TS 23.502.</w:t>
      </w:r>
    </w:p>
    <w:p w:rsidR="0056380F" w:rsidRPr="00FF2153" w:rsidRDefault="0056380F" w:rsidP="0056380F">
      <w:pPr>
        <w:rPr>
          <w:rFonts w:eastAsia="Times New Roman"/>
        </w:rPr>
      </w:pPr>
      <w:r w:rsidRPr="00FF2153">
        <w:rPr>
          <w:rFonts w:eastAsia="Times New Roman"/>
        </w:rPr>
        <w:t>Benefits of the solution:</w:t>
      </w:r>
    </w:p>
    <w:p w:rsidR="0056380F" w:rsidRPr="00FF2153" w:rsidRDefault="0056380F" w:rsidP="0056380F">
      <w:pPr>
        <w:numPr>
          <w:ilvl w:val="0"/>
          <w:numId w:val="8"/>
        </w:numPr>
        <w:overflowPunct w:val="0"/>
        <w:autoSpaceDE w:val="0"/>
        <w:autoSpaceDN w:val="0"/>
        <w:adjustRightInd w:val="0"/>
        <w:textAlignment w:val="baseline"/>
        <w:rPr>
          <w:rFonts w:eastAsia="Times New Roman"/>
        </w:rPr>
      </w:pPr>
      <w:r w:rsidRPr="00FF2153">
        <w:rPr>
          <w:rFonts w:eastAsia="Times New Roman"/>
        </w:rPr>
        <w:t>The proposed solution allows the deployment of local caching server that can be provisioned with popular content (e.g. through a satellite transport network) and such content would be delivered to the UE directly from the network edge;</w:t>
      </w:r>
    </w:p>
    <w:p w:rsidR="0056380F" w:rsidRPr="00FF2153" w:rsidRDefault="0056380F" w:rsidP="0056380F">
      <w:pPr>
        <w:numPr>
          <w:ilvl w:val="0"/>
          <w:numId w:val="8"/>
        </w:numPr>
        <w:overflowPunct w:val="0"/>
        <w:autoSpaceDE w:val="0"/>
        <w:autoSpaceDN w:val="0"/>
        <w:adjustRightInd w:val="0"/>
        <w:textAlignment w:val="baseline"/>
        <w:rPr>
          <w:rFonts w:eastAsia="Times New Roman"/>
        </w:rPr>
      </w:pPr>
      <w:r w:rsidRPr="00FF2153">
        <w:rPr>
          <w:rFonts w:eastAsia="Times New Roman"/>
        </w:rPr>
        <w:t>The solution has the advantage of being implementable without further specification work since described Uplink Classifier and multi-homing procedures are implemented using the existing specification.</w:t>
      </w:r>
    </w:p>
    <w:p w:rsidR="0056380F" w:rsidRPr="00FF2153" w:rsidRDefault="0056380F" w:rsidP="0056380F">
      <w:pPr>
        <w:rPr>
          <w:rFonts w:eastAsia="Times New Roman"/>
        </w:rPr>
      </w:pPr>
      <w:r w:rsidRPr="00FF2153">
        <w:rPr>
          <w:rFonts w:eastAsia="Times New Roman"/>
        </w:rPr>
        <w:t>Drawback of the solution:</w:t>
      </w:r>
    </w:p>
    <w:p w:rsidR="00902C22" w:rsidRPr="00FF2153" w:rsidRDefault="0056380F" w:rsidP="00902C22">
      <w:pPr>
        <w:numPr>
          <w:ilvl w:val="0"/>
          <w:numId w:val="7"/>
        </w:numPr>
        <w:overflowPunct w:val="0"/>
        <w:autoSpaceDE w:val="0"/>
        <w:autoSpaceDN w:val="0"/>
        <w:adjustRightInd w:val="0"/>
        <w:textAlignment w:val="baseline"/>
        <w:rPr>
          <w:lang w:eastAsia="ko-KR"/>
        </w:rPr>
      </w:pPr>
      <w:r w:rsidRPr="00FF2153">
        <w:rPr>
          <w:rFonts w:eastAsia="Times New Roman"/>
        </w:rPr>
        <w:t>Although the solution prevents the resending of content already present in the edge through the satellite link, it does require a permanent PDU Session established between the UE and the remote DN causing the satellite link to maintain some minimum resources.</w:t>
      </w:r>
    </w:p>
    <w:p w:rsidR="00902C22" w:rsidRPr="00902C22" w:rsidRDefault="00902C22" w:rsidP="00902C22">
      <w:pPr>
        <w:pStyle w:val="Titre2"/>
        <w:rPr>
          <w:lang w:eastAsia="zh-CN"/>
        </w:rPr>
      </w:pPr>
      <w:bookmarkStart w:id="187" w:name="_Toc25460194"/>
      <w:r w:rsidRPr="00902C22">
        <w:lastRenderedPageBreak/>
        <w:t>6.7</w:t>
      </w:r>
      <w:r w:rsidRPr="00902C22">
        <w:tab/>
        <w:t>Solution #7: Idle mode mobility procedure for non-geostationary satellite access</w:t>
      </w:r>
      <w:bookmarkEnd w:id="187"/>
    </w:p>
    <w:p w:rsidR="00902C22" w:rsidRPr="00902C22" w:rsidRDefault="00902C22" w:rsidP="00902C22">
      <w:pPr>
        <w:pStyle w:val="Titre3"/>
      </w:pPr>
      <w:bookmarkStart w:id="188" w:name="_Toc25460195"/>
      <w:r w:rsidRPr="00902C22">
        <w:t>6.7.1</w:t>
      </w:r>
      <w:r w:rsidRPr="00902C22">
        <w:tab/>
        <w:t>Description</w:t>
      </w:r>
      <w:bookmarkEnd w:id="188"/>
    </w:p>
    <w:p w:rsidR="0025107F" w:rsidRDefault="0025107F" w:rsidP="000E6B11">
      <w:r>
        <w:t xml:space="preserve">This is </w:t>
      </w:r>
      <w:r w:rsidR="00430B23">
        <w:t xml:space="preserve">a </w:t>
      </w:r>
      <w:r>
        <w:t>candidate solution for Key Issue #2</w:t>
      </w:r>
      <w:r w:rsidR="00E023C0">
        <w:t xml:space="preserve"> –“</w:t>
      </w:r>
      <w:r w:rsidRPr="0025107F">
        <w:t>Mobility Management with moving satellite coverage areas</w:t>
      </w:r>
      <w:r w:rsidR="00E023C0">
        <w:t>”</w:t>
      </w:r>
      <w:r>
        <w:t>.</w:t>
      </w:r>
    </w:p>
    <w:p w:rsidR="000E6B11" w:rsidRPr="00902C22" w:rsidRDefault="000E6B11" w:rsidP="000E6B11">
      <w:r w:rsidRPr="00902C22">
        <w:t>Key Issue #2 identifies the problem caused by non-geostationary satellite gNBs moving constantly in relation with the UE location. This will cause a new mobility challenge as even a stationary UE will need to re-select between the serving cell disappearing below the horizon and the new one emerging in quick succession.</w:t>
      </w:r>
    </w:p>
    <w:p w:rsidR="000E6B11" w:rsidRPr="00902C22" w:rsidRDefault="000E6B11" w:rsidP="000E6B11">
      <w:r w:rsidRPr="00902C22">
        <w:t xml:space="preserve">The cell re-selection part is expected to be dealt </w:t>
      </w:r>
      <w:r w:rsidR="0025107F" w:rsidRPr="00902C22">
        <w:t>with</w:t>
      </w:r>
      <w:r w:rsidR="0025107F">
        <w:t xml:space="preserve"> in [7] 3GPP TS 38.821</w:t>
      </w:r>
      <w:r w:rsidRPr="00902C22">
        <w:t xml:space="preserve">, but the NAS procedures are in the scope of </w:t>
      </w:r>
      <w:r w:rsidR="0025107F">
        <w:t>this report</w:t>
      </w:r>
      <w:r w:rsidRPr="00902C22">
        <w:t>.</w:t>
      </w:r>
    </w:p>
    <w:p w:rsidR="000E6B11" w:rsidRPr="00902C22" w:rsidRDefault="000E6B11" w:rsidP="000E6B11">
      <w:r w:rsidRPr="00902C22">
        <w:t>The existing protocol procedures already allow the satellites in the constellation to be grouped in single TA, or groups of TAs, of which a TAI List can be composed by the AMF to send to the UE. The drawback of all these methods when using non-geostationary satellite gNB is that the Registration Area assigned to the UE is also the paging area for MT signalling and data. If the non-geostationary gNBs are grouped to a single TA or issued to the UE as a single TAI List, then the UE need not perform Mobility Registration Updates, but consequently, the network is not fully aware of the UE location and may need to page over a very large area. The network awareness of the UE location can be improved by assigning each non-geostationary gNB a different TAI, and not including a multitude of these in the Registration Area that is issued to the UE. The network awareness of UE location improves the efficiency of the paging procedure, but only at the cost of substantially increased Mobility Registration Update signalling when re-selecting between non-geostationary gNBs.</w:t>
      </w:r>
    </w:p>
    <w:p w:rsidR="000E6B11" w:rsidRDefault="000E6B11" w:rsidP="000E6B11">
      <w:r w:rsidRPr="00902C22">
        <w:t>As a consequence, a procedure for reasonably accurate paging area with minimum update signalling is needed.</w:t>
      </w:r>
    </w:p>
    <w:p w:rsidR="00C73BDD" w:rsidRPr="00902C22" w:rsidRDefault="00C73BDD" w:rsidP="000E6B11"/>
    <w:p w:rsidR="000E6B11" w:rsidRPr="00902C22" w:rsidRDefault="000E6B11" w:rsidP="000E6B11">
      <w:pPr>
        <w:pStyle w:val="Titre3"/>
      </w:pPr>
      <w:bookmarkStart w:id="189" w:name="_Toc14111281"/>
      <w:bookmarkStart w:id="190" w:name="_Toc25460196"/>
      <w:r w:rsidRPr="00902C22">
        <w:t>6.7.2</w:t>
      </w:r>
      <w:r w:rsidRPr="00902C22">
        <w:tab/>
        <w:t>Procedures</w:t>
      </w:r>
      <w:bookmarkEnd w:id="189"/>
      <w:bookmarkEnd w:id="190"/>
    </w:p>
    <w:p w:rsidR="000E6B11" w:rsidRDefault="000E6B11" w:rsidP="000E6B11">
      <w:r>
        <w:t>The procedure is based on the AMF issuing the UE a sequence of Registration Areas that are expected to follow each other in a pre-determined order, as is the case in satellite communication over non-geostationary satellites. This can be encoded as a sequenced list of Registration Areas or as a sequenced list of Tracking Areas.</w:t>
      </w:r>
    </w:p>
    <w:p w:rsidR="000E6B11" w:rsidRDefault="000E6B11" w:rsidP="000E6B11">
      <w:r>
        <w:t xml:space="preserve">When the UE initiates Registration procedure over satellite gNB, the AMF discovers satellite access based on the Cell ID or TAI that is indicated over N2 </w:t>
      </w:r>
      <w:r w:rsidRPr="0091296A">
        <w:t>interface (see Solution #2 in clause 6.2). The Registration</w:t>
      </w:r>
      <w:r>
        <w:t xml:space="preserve"> procedure then continues as specified in TS 23.502 [3] clause 4.2.2.2.1, with the following exceptions:</w:t>
      </w:r>
    </w:p>
    <w:p w:rsidR="000E6B11" w:rsidRPr="00902C22" w:rsidRDefault="000E6B11" w:rsidP="000E6B11">
      <w:pPr>
        <w:pStyle w:val="B1"/>
      </w:pPr>
      <w:r w:rsidRPr="00902C22">
        <w:t>-</w:t>
      </w:r>
      <w:r w:rsidRPr="00902C22">
        <w:tab/>
        <w:t>In step 21, if the AMF detects that the registration procedure originates from a satellite gNB based on N2 parameters (Cell ID) received in step 3 or the TAI included by the UE in step 1, the AMF may assign an ordered sequence of Registration Areas</w:t>
      </w:r>
      <w:r w:rsidR="00392B31">
        <w:t xml:space="preserve"> (or Tracking Areas)</w:t>
      </w:r>
      <w:r w:rsidRPr="00902C22">
        <w:t xml:space="preserve">. </w:t>
      </w:r>
    </w:p>
    <w:p w:rsidR="000E6B11" w:rsidRPr="00902C22" w:rsidRDefault="000E6B11" w:rsidP="000E6B11">
      <w:pPr>
        <w:pStyle w:val="B1"/>
      </w:pPr>
      <w:r w:rsidRPr="00902C22">
        <w:t>-</w:t>
      </w:r>
      <w:r w:rsidRPr="00902C22">
        <w:tab/>
        <w:t xml:space="preserve">If the AMF assigns a Registration Area List, the first Registration Area includes the TAI of the </w:t>
      </w:r>
      <w:r>
        <w:t>current serving</w:t>
      </w:r>
      <w:r w:rsidRPr="00902C22">
        <w:t xml:space="preserve"> gNB, and subsequent Registration Areas are for the expected following TAIs represented by the foreseen next </w:t>
      </w:r>
      <w:r>
        <w:t xml:space="preserve">satellite </w:t>
      </w:r>
      <w:r w:rsidRPr="00902C22">
        <w:t xml:space="preserve">gNBs that are expected to cover the </w:t>
      </w:r>
      <w:r>
        <w:t xml:space="preserve">same area as the current serving gNB in the </w:t>
      </w:r>
      <w:r w:rsidRPr="00902C22">
        <w:t>UE location. This sequence of Registration Areas may be derived based on AMF pre-configuration for certain location, based on geo-location</w:t>
      </w:r>
      <w:r>
        <w:t xml:space="preserve"> (if available)</w:t>
      </w:r>
      <w:r w:rsidRPr="00902C22">
        <w:t xml:space="preserve"> or network topology (Cell ID, TAI).</w:t>
      </w:r>
      <w:r w:rsidR="00392B31">
        <w:t xml:space="preserve"> </w:t>
      </w:r>
      <w:r w:rsidR="00392B31" w:rsidRPr="00C479F5">
        <w:t>The Active Registration Area in the UE changes when the UE re-selects to a cell of the next Registration Area in the sequence.. Expiry of the validity time of the Active RA (if assigned to the UE) causes Mobility Registration Update.</w:t>
      </w:r>
      <w:del w:id="191" w:author="Renaud Sallantin-v2" w:date="2019-11-29T16:48:00Z">
        <w:r w:rsidR="00392B31" w:rsidDel="00056D9F">
          <w:delText xml:space="preserve">  </w:delText>
        </w:r>
      </w:del>
      <w:ins w:id="192" w:author="Renaud Sallantin-v2" w:date="2019-11-29T16:48:00Z">
        <w:r w:rsidR="00056D9F">
          <w:t xml:space="preserve"> </w:t>
        </w:r>
      </w:ins>
      <w:r w:rsidRPr="00902C22">
        <w:t xml:space="preserve"> </w:t>
      </w:r>
    </w:p>
    <w:p w:rsidR="000E6B11" w:rsidRPr="00902C22" w:rsidRDefault="000E6B11" w:rsidP="000E6B11">
      <w:pPr>
        <w:pStyle w:val="B1"/>
      </w:pPr>
      <w:r w:rsidRPr="00902C22">
        <w:t>-</w:t>
      </w:r>
      <w:r w:rsidRPr="00902C22">
        <w:tab/>
        <w:t xml:space="preserve">The AMF may additionally issue a validity period for each Registration Area. It is assumed that the validity periods of each Registration Area in the Registration Area List are a continuous sequence of ordered and pre-timed Registration Areas that follow each other in a pre-determined sequence, with only one Registration Area being valid at any time. The Registration Area whose validity period is on-going is called Active Registration Area. </w:t>
      </w:r>
    </w:p>
    <w:p w:rsidR="000E6B11" w:rsidRPr="00902C22" w:rsidRDefault="000E6B11" w:rsidP="000E6B11">
      <w:pPr>
        <w:pStyle w:val="B1"/>
      </w:pPr>
      <w:r w:rsidRPr="00902C22">
        <w:t>-</w:t>
      </w:r>
      <w:r w:rsidRPr="00902C22">
        <w:tab/>
        <w:t xml:space="preserve">If the UE moves from the currently active Registration Area to the next one in the sequence indicated in the </w:t>
      </w:r>
      <w:r>
        <w:t xml:space="preserve">sequential </w:t>
      </w:r>
      <w:r w:rsidRPr="00902C22">
        <w:t xml:space="preserve">Registration Area List, it need not initiate Mobility Registration Update, as this implies that the UE is remaining in a predicted area under the satellite constellation. </w:t>
      </w:r>
      <w:r>
        <w:t xml:space="preserve">The new Registration Area becomes the Active Registration Area. </w:t>
      </w:r>
    </w:p>
    <w:p w:rsidR="000E6B11" w:rsidRPr="00902C22" w:rsidRDefault="000E6B11" w:rsidP="000E6B11">
      <w:pPr>
        <w:pStyle w:val="B1"/>
      </w:pPr>
      <w:r w:rsidRPr="00902C22">
        <w:lastRenderedPageBreak/>
        <w:t>-</w:t>
      </w:r>
      <w:r w:rsidRPr="00902C22">
        <w:tab/>
        <w:t>If the UE that is stepping outside of the predicted sequence of Registration Areas in the Registration Area List by re-selecting a cell that is neither part of the current Registration Area nor the next Registration Area in the Registration Area List, the UE initiates Mobility Registration Update.</w:t>
      </w:r>
    </w:p>
    <w:p w:rsidR="000E6B11" w:rsidRPr="00902C22" w:rsidRDefault="000E6B11" w:rsidP="000E6B11">
      <w:pPr>
        <w:pStyle w:val="B1"/>
      </w:pPr>
      <w:r w:rsidRPr="00902C22">
        <w:t>-</w:t>
      </w:r>
      <w:r w:rsidRPr="00902C22">
        <w:tab/>
        <w:t>Periodic Registration Update procedure is not affected.</w:t>
      </w:r>
    </w:p>
    <w:p w:rsidR="00392B31" w:rsidRPr="00C479F5" w:rsidRDefault="00392B31" w:rsidP="00392B31">
      <w:r w:rsidRPr="00C479F5">
        <w:t>AMF procedures:</w:t>
      </w:r>
    </w:p>
    <w:p w:rsidR="00392B31" w:rsidRPr="00C479F5" w:rsidRDefault="00392B31" w:rsidP="00392B31">
      <w:pPr>
        <w:pStyle w:val="B1"/>
      </w:pPr>
      <w:r w:rsidRPr="00C479F5">
        <w:t>-</w:t>
      </w:r>
      <w:r w:rsidRPr="00C479F5">
        <w:tab/>
        <w:t xml:space="preserve">The AMF derives the Registration Area to be sent to the UE based on sequence of Registration Areas that corresponds with the pre-determined sequence of satellites passing above the UE location. The starting point of the sequence is determined based on the cell that the UE is accessing. </w:t>
      </w:r>
    </w:p>
    <w:p w:rsidR="00392B31" w:rsidRPr="00C479F5" w:rsidRDefault="00392B31" w:rsidP="00392B31">
      <w:pPr>
        <w:pStyle w:val="B1"/>
      </w:pPr>
      <w:r w:rsidRPr="00C479F5">
        <w:t>-</w:t>
      </w:r>
      <w:r w:rsidRPr="00C479F5">
        <w:tab/>
        <w:t xml:space="preserve">The AMF sends the derived </w:t>
      </w:r>
      <w:r>
        <w:t xml:space="preserve">sequenced </w:t>
      </w:r>
      <w:r w:rsidRPr="00C479F5">
        <w:t xml:space="preserve">Registration Area List to the UE and stores it as part of the UE context. Optionally, the AMF </w:t>
      </w:r>
      <w:r w:rsidRPr="00392B31">
        <w:t>may also include validity time associated with each RA in the RA List.</w:t>
      </w:r>
      <w:r w:rsidRPr="00C479F5">
        <w:t xml:space="preserve"> </w:t>
      </w:r>
    </w:p>
    <w:p w:rsidR="00392B31" w:rsidRPr="00C479F5" w:rsidRDefault="00392B31" w:rsidP="00392B31">
      <w:pPr>
        <w:pStyle w:val="B1"/>
      </w:pPr>
      <w:r w:rsidRPr="00C479F5">
        <w:t>-</w:t>
      </w:r>
      <w:r w:rsidRPr="00C479F5">
        <w:tab/>
        <w:t xml:space="preserve">The AMF maintains validity time for each Registration Area in the Registration Area List. </w:t>
      </w:r>
      <w:bookmarkStart w:id="193" w:name="_Hlk2178278"/>
      <w:r w:rsidRPr="00C479F5">
        <w:t>The AMF may take into account the validity times of the Registration Areas that is indicates to the UE in Registration Area List when selecting the Periodic Update Timer value for the UE.</w:t>
      </w:r>
      <w:bookmarkEnd w:id="193"/>
      <w:r w:rsidRPr="00C479F5">
        <w:t xml:space="preserve"> </w:t>
      </w:r>
    </w:p>
    <w:p w:rsidR="00392B31" w:rsidRPr="00C479F5" w:rsidRDefault="00392B31" w:rsidP="00392B31">
      <w:pPr>
        <w:pStyle w:val="B1"/>
      </w:pPr>
      <w:r w:rsidRPr="00C479F5">
        <w:t>-</w:t>
      </w:r>
      <w:r w:rsidRPr="00C479F5">
        <w:tab/>
        <w:t>When the validity period of the Active Registration Area expires, the AMF takes next Registration Area in Registration Area List and uses it as the Active Registration Area until its validity time expires.</w:t>
      </w:r>
    </w:p>
    <w:p w:rsidR="00392B31" w:rsidRPr="00C479F5" w:rsidRDefault="00392B31" w:rsidP="00392B31">
      <w:pPr>
        <w:pStyle w:val="B1"/>
      </w:pPr>
      <w:r w:rsidRPr="00C479F5">
        <w:t>-</w:t>
      </w:r>
      <w:r w:rsidRPr="00C479F5">
        <w:tab/>
        <w:t>The AMF considers the transition from the previous Active Registration Area to new Active Registration Area as an implicit Mobility Registration Update.</w:t>
      </w:r>
    </w:p>
    <w:p w:rsidR="00392B31" w:rsidRPr="00C479F5" w:rsidRDefault="00392B31" w:rsidP="00392B31">
      <w:pPr>
        <w:pStyle w:val="B1"/>
      </w:pPr>
      <w:r w:rsidRPr="00C479F5">
        <w:t>-</w:t>
      </w:r>
      <w:r w:rsidRPr="00C479F5">
        <w:tab/>
        <w:t>For DL data or signalling, the AMF pages the UE in the Active Registration Area. The AMF may optionally page the UE also in the previous and in the next Registration Area, especially to cover the unpredictability of the UE’s cell re-selection to the new satellite cell.</w:t>
      </w:r>
    </w:p>
    <w:p w:rsidR="00392B31" w:rsidRPr="00C479F5" w:rsidRDefault="00392B31" w:rsidP="00392B31">
      <w:r w:rsidRPr="00C479F5">
        <w:t xml:space="preserve">UE procedures, if the UE has received Registration Area List </w:t>
      </w:r>
      <w:r w:rsidRPr="00392B31">
        <w:t>(with or without validity time)</w:t>
      </w:r>
      <w:r w:rsidRPr="00C479F5">
        <w:t xml:space="preserve">: </w:t>
      </w:r>
    </w:p>
    <w:p w:rsidR="00392B31" w:rsidRPr="00C479F5" w:rsidRDefault="00392B31" w:rsidP="00392B31">
      <w:pPr>
        <w:pStyle w:val="B1"/>
      </w:pPr>
      <w:r w:rsidRPr="00C479F5">
        <w:t>-</w:t>
      </w:r>
      <w:r w:rsidRPr="00C479F5">
        <w:tab/>
        <w:t>In step 21, when the UE receives a Registration Area List, it takes the first Registration Area in the list as the Active Registration Area to use for its mobility management procedures.</w:t>
      </w:r>
    </w:p>
    <w:p w:rsidR="00392B31" w:rsidRPr="00C479F5" w:rsidRDefault="00392B31" w:rsidP="00392B31">
      <w:pPr>
        <w:pStyle w:val="B1"/>
      </w:pPr>
      <w:r w:rsidRPr="00C479F5">
        <w:t>-</w:t>
      </w:r>
      <w:r w:rsidRPr="00C479F5">
        <w:tab/>
        <w:t>After re-selection to new cell, the UE compares the TAI of the new serving cell with the Active Registration Area. If the TAI of the serving cell is included in the Active Registration Area, the UE stays in the same Active Registration Area. If the TAI of the new serving cell is not included in the Active Registration Area, but it is included in the next Registration Area in the Registration Area List, the UE takes the next Registration Area as the Active Registration Area. As long as the UE following this procedure remains in Active Registration Area, it need not initiate Mobility Registration Update.</w:t>
      </w:r>
    </w:p>
    <w:p w:rsidR="00392B31" w:rsidRPr="00C479F5" w:rsidRDefault="00392B31" w:rsidP="00392B31">
      <w:pPr>
        <w:pStyle w:val="B1"/>
      </w:pPr>
      <w:r w:rsidRPr="00C479F5">
        <w:t>-</w:t>
      </w:r>
      <w:r w:rsidRPr="00C479F5">
        <w:tab/>
        <w:t>If the TAI of the serving cell is not included in the Active Registration Area, the UE initiates Mobility Registration Update.</w:t>
      </w:r>
    </w:p>
    <w:p w:rsidR="00392B31" w:rsidRPr="00C479F5" w:rsidRDefault="00392B31" w:rsidP="00392B31">
      <w:pPr>
        <w:pStyle w:val="B1"/>
      </w:pPr>
      <w:r w:rsidRPr="00C479F5">
        <w:t>-</w:t>
      </w:r>
      <w:r w:rsidRPr="00C479F5">
        <w:tab/>
        <w:t xml:space="preserve">If there is validity time associated with the Active RA, and the validity time runs out before the UE re-selects to a cell of another RA, the UE initiates Mobility Registration Update. </w:t>
      </w:r>
    </w:p>
    <w:p w:rsidR="000E6B11" w:rsidRPr="00902C22" w:rsidRDefault="000E6B11" w:rsidP="000E6B11">
      <w:r w:rsidRPr="00902C22">
        <w:t>An overview of Registration and paging call flows is shown in Figure 6.7.2-1.</w:t>
      </w:r>
    </w:p>
    <w:p w:rsidR="000E6B11" w:rsidRPr="00902C22" w:rsidRDefault="000E6B11" w:rsidP="000E6B11">
      <w:pPr>
        <w:pStyle w:val="TH"/>
      </w:pPr>
      <w:r w:rsidRPr="00902C22">
        <w:rPr>
          <w:lang w:eastAsia="zh-CN"/>
        </w:rPr>
        <w:object w:dxaOrig="14535" w:dyaOrig="11175">
          <v:shape id="_x0000_i1044" type="#_x0000_t75" style="width:479.45pt;height:368.2pt" o:ole="">
            <v:imagedata r:id="rId49" o:title=""/>
          </v:shape>
          <o:OLEObject Type="Embed" ProgID="Visio.Drawing.15" ShapeID="_x0000_i1044" DrawAspect="Content" ObjectID="_1636878303" r:id="rId50"/>
        </w:object>
      </w:r>
    </w:p>
    <w:p w:rsidR="000E6B11" w:rsidRPr="00902C22" w:rsidRDefault="000C15D4" w:rsidP="000E6B11">
      <w:pPr>
        <w:pStyle w:val="TF"/>
      </w:pPr>
      <w:r>
        <w:t>Figure 6.7.2-1:</w:t>
      </w:r>
      <w:r w:rsidR="000E6B11" w:rsidRPr="00902C22">
        <w:t xml:space="preserve"> Registration and Paging procedures using sequenced Registration Areas</w:t>
      </w:r>
    </w:p>
    <w:p w:rsidR="00F679C0" w:rsidRPr="00C479F5" w:rsidRDefault="000E6B11" w:rsidP="00F679C0">
      <w:pPr>
        <w:pStyle w:val="B1"/>
      </w:pPr>
      <w:r w:rsidRPr="00902C22">
        <w:t>1.</w:t>
      </w:r>
      <w:r w:rsidRPr="00902C22">
        <w:tab/>
      </w:r>
      <w:r w:rsidR="00F679C0" w:rsidRPr="00C479F5">
        <w:t>Based on criteria specified in TS 23.501 [6], the UE detects the need to register, and initiates Registration Request.</w:t>
      </w:r>
    </w:p>
    <w:p w:rsidR="00F679C0" w:rsidRPr="00C479F5" w:rsidRDefault="00F679C0" w:rsidP="00F679C0">
      <w:pPr>
        <w:pStyle w:val="B1"/>
      </w:pPr>
      <w:r w:rsidRPr="00C479F5">
        <w:t>2.</w:t>
      </w:r>
      <w:r w:rsidRPr="00C479F5">
        <w:tab/>
        <w:t xml:space="preserve">RAN identifies satellite access to the CN in the Initial Message that encapsulates the Registration Request. </w:t>
      </w:r>
    </w:p>
    <w:p w:rsidR="00F679C0" w:rsidRPr="00C479F5" w:rsidRDefault="00F679C0" w:rsidP="00F679C0">
      <w:pPr>
        <w:pStyle w:val="B1"/>
      </w:pPr>
      <w:r w:rsidRPr="00C479F5">
        <w:t>3.</w:t>
      </w:r>
      <w:r w:rsidRPr="00C479F5">
        <w:tab/>
        <w:t xml:space="preserve">The indication received from the RAN informs the AMF of satellite access. This triggers the AMF to assign Registration Area List to the UE, optionally with associated validity times in the Registration Accept. The AMF stores the sequenced RA list that is assigned to the UE in order to use the pre-scheduled sequence of RAs to determine the paging area if the UE needs to be paged before the next Registration Update. </w:t>
      </w:r>
    </w:p>
    <w:p w:rsidR="00F679C0" w:rsidRPr="00C479F5" w:rsidRDefault="00F679C0" w:rsidP="00F679C0">
      <w:pPr>
        <w:pStyle w:val="B1"/>
      </w:pPr>
      <w:r w:rsidRPr="00C479F5">
        <w:t>4.</w:t>
      </w:r>
      <w:r w:rsidRPr="00C479F5">
        <w:tab/>
        <w:t xml:space="preserve">Satellite RAN passes the Registration Accept including the Registration Area </w:t>
      </w:r>
      <w:proofErr w:type="spellStart"/>
      <w:r w:rsidRPr="00C479F5">
        <w:t>List</w:t>
      </w:r>
      <w:r w:rsidRPr="00E1454A">
        <w:t>Optionally</w:t>
      </w:r>
      <w:proofErr w:type="spellEnd"/>
      <w:r w:rsidRPr="00E1454A">
        <w:t xml:space="preserve"> with validity time</w:t>
      </w:r>
      <w:r w:rsidRPr="00C479F5">
        <w:t xml:space="preserve"> to the UE. </w:t>
      </w:r>
    </w:p>
    <w:p w:rsidR="00F679C0" w:rsidRPr="00C479F5" w:rsidRDefault="00F679C0" w:rsidP="00F679C0">
      <w:pPr>
        <w:pStyle w:val="B1"/>
      </w:pPr>
      <w:r w:rsidRPr="00C479F5">
        <w:t>5a.</w:t>
      </w:r>
      <w:r w:rsidRPr="00C479F5">
        <w:tab/>
        <w:t xml:space="preserve">The UE makes the next RA in the sequenced Registration Area list the Active Registration Area, if it selects a cell in the next Registration Area in the sequenced Registration Area list. When changing the Active Registration Area, the UE considers itself still registered, even though the Mobility Registration Update signalling is omitted. </w:t>
      </w:r>
    </w:p>
    <w:p w:rsidR="00F679C0" w:rsidRPr="00C479F5" w:rsidRDefault="00F679C0" w:rsidP="00F679C0">
      <w:pPr>
        <w:pStyle w:val="B1"/>
      </w:pPr>
      <w:r w:rsidRPr="00C479F5">
        <w:t>5b.</w:t>
      </w:r>
      <w:r w:rsidRPr="00C479F5">
        <w:tab/>
        <w:t>At the validity time of the next Registration Area in the sequenced RA list, the AMF locally takes the next RA in use as the Active Registration Area, as long as there are more RAs in the sequenced RA list that was issued by the AMF in step 3. The AMF having still more sequenced RAs for the UE considers the UE as updated and does not start Implicit Detach Timer even if no Mobility Registration Update signalling occurs.</w:t>
      </w:r>
    </w:p>
    <w:p w:rsidR="00F679C0" w:rsidRPr="00C479F5" w:rsidRDefault="00F679C0" w:rsidP="00F679C0">
      <w:pPr>
        <w:pStyle w:val="B1"/>
      </w:pPr>
      <w:r w:rsidRPr="00C479F5">
        <w:t>6.</w:t>
      </w:r>
      <w:r w:rsidRPr="00C479F5">
        <w:tab/>
        <w:t xml:space="preserve">AMF pages the UE for DL data using the Registration Area that is currently active in the sequence. </w:t>
      </w:r>
    </w:p>
    <w:p w:rsidR="00F679C0" w:rsidRPr="00C479F5" w:rsidRDefault="00F679C0" w:rsidP="00F679C0">
      <w:pPr>
        <w:pStyle w:val="B1"/>
      </w:pPr>
      <w:r w:rsidRPr="00C479F5">
        <w:t>7.</w:t>
      </w:r>
      <w:r w:rsidRPr="00C479F5">
        <w:tab/>
        <w:t>The UE initiates Registration Update based on the criteria specified in TS 23.501 [6]. This occurs at the latest when</w:t>
      </w:r>
      <w:del w:id="194" w:author="Renaud Sallantin-v2" w:date="2019-11-29T16:48:00Z">
        <w:r w:rsidRPr="00C479F5" w:rsidDel="00056D9F">
          <w:delText xml:space="preserve">  </w:delText>
        </w:r>
      </w:del>
      <w:ins w:id="195" w:author="Renaud Sallantin-v2" w:date="2019-11-29T16:48:00Z">
        <w:r w:rsidR="00056D9F">
          <w:t xml:space="preserve"> </w:t>
        </w:r>
      </w:ins>
      <w:r w:rsidRPr="00C479F5">
        <w:t>the UE re-selects a cell of a TA that is outsides of the sequenced Registration Area List that were received in the latest Registration Update, or if RA List with validity periods is assigned to the UE, when the validity time of the last RA in the RA List expires</w:t>
      </w:r>
      <w:r w:rsidRPr="00F679C0">
        <w:t>.</w:t>
      </w:r>
    </w:p>
    <w:p w:rsidR="000E6B11" w:rsidRDefault="00F679C0" w:rsidP="0075114C">
      <w:pPr>
        <w:pStyle w:val="NO"/>
      </w:pPr>
      <w:r w:rsidRPr="00E023C0">
        <w:lastRenderedPageBreak/>
        <w:t>NOTE</w:t>
      </w:r>
      <w:r w:rsidRPr="00430B23">
        <w:t>:</w:t>
      </w:r>
      <w:r w:rsidR="00430B23" w:rsidRPr="0075114C">
        <w:tab/>
      </w:r>
      <w:r w:rsidRPr="00E023C0">
        <w:t xml:space="preserve">If the </w:t>
      </w:r>
      <w:r w:rsidRPr="00430B23">
        <w:t>Periodic Update Timer expires before the UE se-selects a cell outside of the RA List, the UE initiates Periodic Registration Update as usual</w:t>
      </w:r>
      <w:r w:rsidRPr="00C479F5">
        <w:t>.</w:t>
      </w:r>
    </w:p>
    <w:p w:rsidR="00C73BDD" w:rsidRPr="00902C22" w:rsidRDefault="00C73BDD" w:rsidP="00F679C0">
      <w:pPr>
        <w:pStyle w:val="B1"/>
      </w:pPr>
    </w:p>
    <w:p w:rsidR="000E6B11" w:rsidRPr="00902C22" w:rsidRDefault="000E6B11" w:rsidP="000E6B11">
      <w:pPr>
        <w:pStyle w:val="Titre3"/>
        <w:rPr>
          <w:lang w:eastAsia="zh-CN"/>
        </w:rPr>
      </w:pPr>
      <w:bookmarkStart w:id="196" w:name="_Toc14111282"/>
      <w:bookmarkStart w:id="197" w:name="_Toc25460197"/>
      <w:r w:rsidRPr="00902C22">
        <w:rPr>
          <w:lang w:eastAsia="zh-CN"/>
        </w:rPr>
        <w:t>6.7.3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196"/>
      <w:bookmarkEnd w:id="197"/>
    </w:p>
    <w:p w:rsidR="000E6B11" w:rsidRPr="00902C22" w:rsidRDefault="000E6B11" w:rsidP="000E6B11">
      <w:r w:rsidRPr="00902C22">
        <w:t>AMF needs to support the following new capabilities:</w:t>
      </w:r>
    </w:p>
    <w:p w:rsidR="000E6B11" w:rsidRPr="00902C22" w:rsidRDefault="000E6B11" w:rsidP="000E6B11">
      <w:pPr>
        <w:pStyle w:val="B1"/>
      </w:pPr>
      <w:r w:rsidRPr="00902C22">
        <w:t>-</w:t>
      </w:r>
      <w:r w:rsidRPr="00902C22">
        <w:tab/>
        <w:t>Detection that the UE is accessing over non-geostationary satellite.</w:t>
      </w:r>
    </w:p>
    <w:p w:rsidR="000E6B11" w:rsidRPr="00902C22" w:rsidRDefault="000E6B11" w:rsidP="000E6B11">
      <w:pPr>
        <w:pStyle w:val="B1"/>
      </w:pPr>
      <w:r w:rsidRPr="00902C22">
        <w:t>-</w:t>
      </w:r>
      <w:r w:rsidRPr="00902C22">
        <w:tab/>
        <w:t>Determining an ordered sequence of Registration Areas based on their validity periods on Registration Area List.</w:t>
      </w:r>
    </w:p>
    <w:p w:rsidR="000E6B11" w:rsidRPr="00902C22" w:rsidRDefault="000E6B11" w:rsidP="000E6B11">
      <w:pPr>
        <w:pStyle w:val="B1"/>
      </w:pPr>
      <w:r w:rsidRPr="00902C22">
        <w:t>-</w:t>
      </w:r>
      <w:r w:rsidRPr="00902C22">
        <w:tab/>
        <w:t>Encoding of more than one Registration Area in Registration Accept message.</w:t>
      </w:r>
    </w:p>
    <w:p w:rsidR="000E6B11" w:rsidRPr="00902C22" w:rsidRDefault="000E6B11" w:rsidP="000E6B11">
      <w:r w:rsidRPr="00902C22">
        <w:t>UE needs to support the following capabilities:</w:t>
      </w:r>
    </w:p>
    <w:p w:rsidR="000E6B11" w:rsidRPr="00902C22" w:rsidRDefault="000E6B11" w:rsidP="000E6B11">
      <w:pPr>
        <w:pStyle w:val="B1"/>
      </w:pPr>
      <w:r w:rsidRPr="00902C22">
        <w:t>-</w:t>
      </w:r>
      <w:r w:rsidRPr="00902C22">
        <w:tab/>
        <w:t>Decoding of more than one Registration Area in Registration Accept message.</w:t>
      </w:r>
    </w:p>
    <w:p w:rsidR="000E6B11" w:rsidRDefault="000E6B11" w:rsidP="000E6B11">
      <w:pPr>
        <w:pStyle w:val="B1"/>
      </w:pPr>
      <w:r w:rsidRPr="00902C22">
        <w:t>-</w:t>
      </w:r>
      <w:r w:rsidRPr="00902C22">
        <w:tab/>
        <w:t>Omitting Mobility Registration Update when cell re-selection or validity period moves the UE from the current Registration Area to the next one in the ordered Registration Area List.</w:t>
      </w:r>
    </w:p>
    <w:p w:rsidR="00C73BDD" w:rsidRPr="00902C22" w:rsidRDefault="00C73BDD" w:rsidP="000E6B11">
      <w:pPr>
        <w:pStyle w:val="B1"/>
      </w:pPr>
    </w:p>
    <w:p w:rsidR="000E6B11" w:rsidRPr="00902C22" w:rsidRDefault="000E6B11" w:rsidP="000E6B11">
      <w:pPr>
        <w:pStyle w:val="Titre3"/>
        <w:rPr>
          <w:lang w:eastAsia="zh-CN"/>
        </w:rPr>
      </w:pPr>
      <w:bookmarkStart w:id="198" w:name="_Toc14111283"/>
      <w:bookmarkStart w:id="199" w:name="_Toc25460198"/>
      <w:r w:rsidRPr="00902C22">
        <w:rPr>
          <w:lang w:eastAsia="zh-CN"/>
        </w:rPr>
        <w:t>6.7.4</w:t>
      </w:r>
      <w:r w:rsidRPr="00902C22">
        <w:rPr>
          <w:lang w:eastAsia="zh-CN"/>
        </w:rPr>
        <w:tab/>
        <w:t xml:space="preserve">Solution </w:t>
      </w:r>
      <w:bookmarkEnd w:id="198"/>
      <w:r w:rsidR="00C73BDD">
        <w:rPr>
          <w:lang w:eastAsia="zh-CN"/>
        </w:rPr>
        <w:t>evaluation</w:t>
      </w:r>
      <w:bookmarkEnd w:id="199"/>
    </w:p>
    <w:p w:rsidR="000E6B11" w:rsidRPr="00902C22" w:rsidRDefault="000E6B11" w:rsidP="000E6B11">
      <w:pPr>
        <w:rPr>
          <w:lang w:eastAsia="zh-CN"/>
        </w:rPr>
      </w:pPr>
      <w:r w:rsidRPr="00902C22">
        <w:rPr>
          <w:lang w:eastAsia="zh-CN"/>
        </w:rPr>
        <w:t>This solution allows the UE to initiate Mobility Registration Update signalling only when moving out of the predicted sequence of Registration Areas.</w:t>
      </w:r>
    </w:p>
    <w:p w:rsidR="000E6B11" w:rsidRPr="00C479F5" w:rsidRDefault="000E6B11" w:rsidP="000E6B11">
      <w:pPr>
        <w:rPr>
          <w:lang w:eastAsia="zh-CN"/>
        </w:rPr>
      </w:pPr>
      <w:bookmarkStart w:id="200" w:name="_Hlk20817523"/>
      <w:r w:rsidRPr="00C479F5">
        <w:rPr>
          <w:lang w:eastAsia="zh-CN"/>
        </w:rPr>
        <w:t>UE mobility cannot be mitigated by this solution without AMF awareness of the UE’s mobility, and consequently, a fast-moving UE will need to initiate Mobility Registration Update when re-selecting to a cell of out-of-sequence RA. If the AMF is aware of the UE’s moving trajectory it can assign an RA List comprising satellite cells along the UE’s flight path to minimise mobility updates of fast-moving UE, whose flight path is predictable.</w:t>
      </w:r>
      <w:bookmarkEnd w:id="200"/>
      <w:r w:rsidRPr="00C479F5">
        <w:rPr>
          <w:lang w:eastAsia="zh-CN"/>
        </w:rPr>
        <w:t xml:space="preserve"> </w:t>
      </w:r>
      <w:bookmarkStart w:id="201" w:name="_Hlk20817782"/>
      <w:r w:rsidRPr="00C479F5">
        <w:rPr>
          <w:lang w:eastAsia="zh-CN"/>
        </w:rPr>
        <w:t>This optimisation is applicable on both polar and non-polar LEO and MEO orbits.</w:t>
      </w:r>
      <w:bookmarkEnd w:id="201"/>
      <w:r w:rsidRPr="00C479F5">
        <w:rPr>
          <w:lang w:eastAsia="zh-CN"/>
        </w:rPr>
        <w:t xml:space="preserve"> </w:t>
      </w:r>
    </w:p>
    <w:p w:rsidR="000E6B11" w:rsidRDefault="000E6B11" w:rsidP="000E6B11">
      <w:pPr>
        <w:rPr>
          <w:lang w:eastAsia="zh-CN"/>
        </w:rPr>
      </w:pPr>
      <w:r>
        <w:rPr>
          <w:lang w:eastAsia="zh-CN"/>
        </w:rPr>
        <w:t xml:space="preserve">Network topological </w:t>
      </w:r>
      <w:r w:rsidRPr="00902C22">
        <w:rPr>
          <w:lang w:eastAsia="zh-CN"/>
        </w:rPr>
        <w:t xml:space="preserve">UE location is needed in order to use the pre-timed sequence of RAs. </w:t>
      </w:r>
      <w:r>
        <w:rPr>
          <w:lang w:eastAsia="zh-CN"/>
        </w:rPr>
        <w:t>T</w:t>
      </w:r>
      <w:r w:rsidRPr="00902C22">
        <w:rPr>
          <w:lang w:eastAsia="zh-CN"/>
        </w:rPr>
        <w:t xml:space="preserve">he subsequent satellite can be determined with reasonable accuracy based on the current serving satellite-based cell even though </w:t>
      </w:r>
      <w:r>
        <w:rPr>
          <w:lang w:eastAsia="zh-CN"/>
        </w:rPr>
        <w:t>the UE’s</w:t>
      </w:r>
      <w:r w:rsidRPr="00902C22">
        <w:rPr>
          <w:lang w:eastAsia="zh-CN"/>
        </w:rPr>
        <w:t xml:space="preserve"> precise time of availability is not known. Consequently, the sequence of RAs can be determined </w:t>
      </w:r>
      <w:r>
        <w:rPr>
          <w:lang w:eastAsia="zh-CN"/>
        </w:rPr>
        <w:t xml:space="preserve">with based on the satellite based cell the UE is accessing </w:t>
      </w:r>
      <w:r w:rsidRPr="00902C22">
        <w:rPr>
          <w:lang w:eastAsia="zh-CN"/>
        </w:rPr>
        <w:t xml:space="preserve">even without knowing the precise UE </w:t>
      </w:r>
      <w:r>
        <w:rPr>
          <w:lang w:eastAsia="zh-CN"/>
        </w:rPr>
        <w:t>geo-</w:t>
      </w:r>
      <w:r w:rsidRPr="00902C22">
        <w:rPr>
          <w:lang w:eastAsia="zh-CN"/>
        </w:rPr>
        <w:t xml:space="preserve">location. In this case, the </w:t>
      </w:r>
      <w:r>
        <w:rPr>
          <w:lang w:eastAsia="zh-CN"/>
        </w:rPr>
        <w:t xml:space="preserve">UE can apply the </w:t>
      </w:r>
      <w:r w:rsidRPr="00902C22">
        <w:rPr>
          <w:lang w:eastAsia="zh-CN"/>
        </w:rPr>
        <w:t>sequence of RAs without validity time.</w:t>
      </w:r>
      <w:r>
        <w:rPr>
          <w:lang w:eastAsia="zh-CN"/>
        </w:rPr>
        <w:t xml:space="preserve"> If the UE fails to respond to paging in the expected satellite cell, the AMF is still able determine the previous or the next satellite cell to escalate paging. </w:t>
      </w:r>
    </w:p>
    <w:p w:rsidR="000E6B11" w:rsidRDefault="000E6B11" w:rsidP="000E6B11">
      <w:pPr>
        <w:rPr>
          <w:lang w:eastAsia="zh-CN"/>
        </w:rPr>
      </w:pPr>
      <w:r>
        <w:rPr>
          <w:lang w:eastAsia="zh-CN"/>
        </w:rPr>
        <w:t>The indication of the optional pre-determined validity time of each RA in the sequential RA List to the UE depends on accurate UE location information. In order to use this optional feature with high accuracy, the AMF would need to know in which part of the possibly very large coverage area of the satellite cell the UE is accessing in order to calculate the appearance of the next satellites precisely.</w:t>
      </w:r>
    </w:p>
    <w:p w:rsidR="00902C22" w:rsidRDefault="000E6B11" w:rsidP="0075114C">
      <w:r>
        <w:rPr>
          <w:lang w:eastAsia="zh-CN"/>
        </w:rPr>
        <w:t>NOTE:</w:t>
      </w:r>
      <w:r>
        <w:rPr>
          <w:lang w:eastAsia="zh-CN"/>
        </w:rPr>
        <w:tab/>
        <w:t>The UE positioning procedures over satellite access will be specified as part of TSG RAN work.</w:t>
      </w:r>
      <w:r w:rsidR="00430B23">
        <w:rPr>
          <w:lang w:eastAsia="zh-CN"/>
        </w:rPr>
        <w:t xml:space="preserve"> </w:t>
      </w:r>
      <w:r>
        <w:t>In certain deployments, especially with LEO satellites, satellite beams can move rather fast and frequently over a stationary UE (in the order of 10 seconds), thus requiring long ordered sequences of Registration Areas, which require added complexity in the UE implementation for handling the valid registration area based on a validity timer. Moreover, if the UE and the AMF determine the valid registration areas based on internal mechanisms and independently, there may be a less deterministic identification by the AMF of the area to page.</w:t>
      </w:r>
    </w:p>
    <w:p w:rsidR="00C73BDD" w:rsidRPr="00902C22" w:rsidRDefault="00C73BDD" w:rsidP="000E6B11"/>
    <w:p w:rsidR="00902C22" w:rsidRPr="00902C22" w:rsidRDefault="00902C22" w:rsidP="00902C22">
      <w:pPr>
        <w:pStyle w:val="Titre2"/>
      </w:pPr>
      <w:bookmarkStart w:id="202" w:name="_Toc25460199"/>
      <w:r w:rsidRPr="00902C22">
        <w:t>6.8</w:t>
      </w:r>
      <w:r w:rsidRPr="00902C22">
        <w:tab/>
        <w:t>Solution #8: 5GS enhancement to support gNBs on NGSO satellites</w:t>
      </w:r>
      <w:bookmarkEnd w:id="202"/>
    </w:p>
    <w:p w:rsidR="00902C22" w:rsidRPr="00902C22" w:rsidRDefault="00902C22" w:rsidP="00902C22">
      <w:pPr>
        <w:pStyle w:val="Titre3"/>
      </w:pPr>
      <w:bookmarkStart w:id="203" w:name="_Toc25460200"/>
      <w:r w:rsidRPr="00902C22">
        <w:t>6.8.1</w:t>
      </w:r>
      <w:r w:rsidRPr="00902C22">
        <w:tab/>
        <w:t>Description</w:t>
      </w:r>
      <w:bookmarkEnd w:id="203"/>
    </w:p>
    <w:p w:rsidR="00902C22" w:rsidRPr="00902C22" w:rsidRDefault="00902C22" w:rsidP="00902C22">
      <w:pPr>
        <w:rPr>
          <w:lang w:eastAsia="zh-CN"/>
        </w:rPr>
      </w:pPr>
      <w:r w:rsidRPr="00902C22">
        <w:rPr>
          <w:lang w:eastAsia="zh-CN"/>
        </w:rPr>
        <w:t xml:space="preserve">This </w:t>
      </w:r>
      <w:r w:rsidR="00430B23">
        <w:rPr>
          <w:lang w:eastAsia="zh-CN"/>
        </w:rPr>
        <w:t xml:space="preserve">is a candidate </w:t>
      </w:r>
      <w:r w:rsidR="00B81563">
        <w:rPr>
          <w:lang w:eastAsia="zh-CN"/>
        </w:rPr>
        <w:t xml:space="preserve">solution for </w:t>
      </w:r>
      <w:r w:rsidR="00BE10DD">
        <w:rPr>
          <w:lang w:eastAsia="zh-CN"/>
        </w:rPr>
        <w:t>Key Issue 2</w:t>
      </w:r>
      <w:r w:rsidR="00B81563">
        <w:rPr>
          <w:lang w:eastAsia="zh-CN"/>
        </w:rPr>
        <w:t xml:space="preserve"> –</w:t>
      </w:r>
      <w:r w:rsidR="00430B23">
        <w:rPr>
          <w:lang w:eastAsia="zh-CN"/>
        </w:rPr>
        <w:t xml:space="preserve"> </w:t>
      </w:r>
      <w:r w:rsidR="00B81563">
        <w:rPr>
          <w:lang w:eastAsia="zh-CN"/>
        </w:rPr>
        <w:t>“</w:t>
      </w:r>
      <w:r w:rsidR="00430B23" w:rsidRPr="0025107F">
        <w:t>Mobility Management with moving satellite coverage areas</w:t>
      </w:r>
      <w:r w:rsidR="00B81563">
        <w:rPr>
          <w:lang w:eastAsia="zh-CN"/>
        </w:rPr>
        <w:t>”</w:t>
      </w:r>
      <w:r w:rsidR="00430B23">
        <w:rPr>
          <w:lang w:eastAsia="zh-CN"/>
        </w:rPr>
        <w:t xml:space="preserve"> </w:t>
      </w:r>
      <w:r w:rsidRPr="00902C22">
        <w:rPr>
          <w:lang w:eastAsia="zh-CN"/>
        </w:rPr>
        <w:t>but mobility management in different 5G network architecture with support of satellite access will be different, thus the solution proposes to solve the key issue under possible 5G network architectures.</w:t>
      </w:r>
    </w:p>
    <w:p w:rsidR="00902C22" w:rsidRPr="00902C22" w:rsidRDefault="00902C22" w:rsidP="00902C22">
      <w:pPr>
        <w:rPr>
          <w:lang w:eastAsia="zh-CN"/>
        </w:rPr>
      </w:pPr>
      <w:r w:rsidRPr="00902C22">
        <w:rPr>
          <w:lang w:eastAsia="zh-CN"/>
        </w:rPr>
        <w:lastRenderedPageBreak/>
        <w:t>When a NGSO satellite is used to provide radio access, the satellite can work as an on-board gNB or gNB-DU. If the NGSO satellite is used as a gNB-DU, and the gNB-CU is on the earth, then the gNB-CU can handle the change of gNB-DU, which has no impact to 5GC. If the NGSO satellite works as an on-board gNB, the gNB will contact different earth stations with high frequency and inform the AMF the change of served TA list, thus it will generate lots of signalling on the N2 interface. Therefore, this solution proposes to enhance 5G network architecture to reduce the impact of N2 signalling. There may be two options to support NGSO satellite based gNBs in 5G network:</w:t>
      </w:r>
    </w:p>
    <w:p w:rsidR="00902C22" w:rsidRPr="00902C22" w:rsidRDefault="00902C22" w:rsidP="00902C22">
      <w:pPr>
        <w:pStyle w:val="B1"/>
      </w:pPr>
      <w:r w:rsidRPr="00902C22">
        <w:t>1.</w:t>
      </w:r>
      <w:r w:rsidRPr="00902C22">
        <w:tab/>
        <w:t>Deploying distributed AMFs close to gateways on earth. In this option, the N2 signalling is handled by AMF locally.</w:t>
      </w:r>
    </w:p>
    <w:p w:rsidR="00902C22" w:rsidRPr="00902C22" w:rsidRDefault="00902C22" w:rsidP="00902C22">
      <w:pPr>
        <w:pStyle w:val="B1"/>
      </w:pPr>
      <w:r w:rsidRPr="00902C22">
        <w:t>2.</w:t>
      </w:r>
      <w:r w:rsidRPr="00902C22">
        <w:tab/>
        <w:t>Deploying AMF agents close to gateways on earth as shown in Figure 6.</w:t>
      </w:r>
      <w:r w:rsidR="00430B23">
        <w:t>8</w:t>
      </w:r>
      <w:r w:rsidRPr="00902C22">
        <w:t>.1-1, if distributed AMF option is not applicable. The AMF agent is used to handle N2 signalling and forward the N2 messages between gNB and AMF.</w:t>
      </w:r>
    </w:p>
    <w:p w:rsidR="00902C22" w:rsidRPr="00902C22" w:rsidRDefault="00902C22" w:rsidP="00902C22">
      <w:pPr>
        <w:pStyle w:val="TH"/>
        <w:rPr>
          <w:lang w:eastAsia="zh-CN"/>
        </w:rPr>
      </w:pPr>
      <w:r w:rsidRPr="00902C22">
        <w:object w:dxaOrig="9230" w:dyaOrig="4722">
          <v:shape id="_x0000_i1045" type="#_x0000_t75" style="width:313.1pt;height:159.8pt" o:ole="">
            <v:imagedata r:id="rId51" o:title=""/>
          </v:shape>
          <o:OLEObject Type="Embed" ProgID="Visio.Drawing.11" ShapeID="_x0000_i1045" DrawAspect="Content" ObjectID="_1636878304" r:id="rId52"/>
        </w:object>
      </w:r>
    </w:p>
    <w:p w:rsidR="00902C22" w:rsidRPr="00902C22" w:rsidRDefault="00902C22" w:rsidP="00902C22">
      <w:pPr>
        <w:pStyle w:val="TF"/>
        <w:rPr>
          <w:lang w:eastAsia="zh-CN"/>
        </w:rPr>
      </w:pPr>
      <w:r w:rsidRPr="00902C22">
        <w:rPr>
          <w:lang w:eastAsia="zh-CN"/>
        </w:rPr>
        <w:t>Figure 6.</w:t>
      </w:r>
      <w:r>
        <w:rPr>
          <w:lang w:eastAsia="zh-CN"/>
        </w:rPr>
        <w:t>8</w:t>
      </w:r>
      <w:r w:rsidRPr="00902C22">
        <w:rPr>
          <w:lang w:eastAsia="zh-CN"/>
        </w:rPr>
        <w:t>.1-1</w:t>
      </w:r>
      <w:r>
        <w:rPr>
          <w:lang w:eastAsia="zh-CN"/>
        </w:rPr>
        <w:t xml:space="preserve">: </w:t>
      </w:r>
      <w:r w:rsidRPr="00902C22">
        <w:rPr>
          <w:lang w:eastAsia="zh-CN"/>
        </w:rPr>
        <w:t>Support of NGSO satellite based gNB using AMF agent</w:t>
      </w:r>
    </w:p>
    <w:p w:rsidR="00902C22" w:rsidRPr="00902C22" w:rsidRDefault="00902C22" w:rsidP="00902C22">
      <w:pPr>
        <w:rPr>
          <w:lang w:eastAsia="zh-CN"/>
        </w:rPr>
      </w:pPr>
      <w:r w:rsidRPr="00902C22">
        <w:rPr>
          <w:lang w:eastAsia="zh-CN"/>
        </w:rPr>
        <w:t>The functions of AMF agent include:</w:t>
      </w:r>
    </w:p>
    <w:p w:rsidR="00766D90" w:rsidRDefault="00766D90" w:rsidP="00766D90">
      <w:pPr>
        <w:pStyle w:val="B1"/>
        <w:rPr>
          <w:lang w:eastAsia="zh-CN"/>
        </w:rPr>
      </w:pPr>
      <w:r>
        <w:rPr>
          <w:lang w:eastAsia="zh-CN"/>
        </w:rPr>
        <w:t>-</w:t>
      </w:r>
      <w:r>
        <w:rPr>
          <w:lang w:eastAsia="zh-CN"/>
        </w:rPr>
        <w:tab/>
      </w:r>
      <w:r>
        <w:rPr>
          <w:rFonts w:hint="eastAsia"/>
          <w:lang w:eastAsia="zh-CN"/>
        </w:rPr>
        <w:t>Establishing TNL Associations with the gNB, and establishing TNL Associations with the AMF;</w:t>
      </w:r>
    </w:p>
    <w:p w:rsidR="00766D90" w:rsidRDefault="00766D90" w:rsidP="00766D90">
      <w:pPr>
        <w:pStyle w:val="B1"/>
        <w:rPr>
          <w:lang w:eastAsia="zh-CN"/>
        </w:rPr>
      </w:pPr>
      <w:r>
        <w:rPr>
          <w:rFonts w:hint="eastAsia"/>
          <w:lang w:eastAsia="zh-CN"/>
        </w:rPr>
        <w:t>-</w:t>
      </w:r>
      <w:r>
        <w:rPr>
          <w:rFonts w:hint="eastAsia"/>
          <w:lang w:eastAsia="zh-CN"/>
        </w:rPr>
        <w:tab/>
        <w:t>Terminating the NG AP</w:t>
      </w:r>
      <w:r w:rsidRPr="00902C22">
        <w:t xml:space="preserve"> message</w:t>
      </w:r>
      <w:r w:rsidRPr="00902C22">
        <w:rPr>
          <w:lang w:eastAsia="zh-CN"/>
        </w:rPr>
        <w:t>(</w:t>
      </w:r>
      <w:r w:rsidRPr="00902C22">
        <w:t>s</w:t>
      </w:r>
      <w:r w:rsidRPr="00902C22">
        <w:rPr>
          <w:lang w:eastAsia="zh-CN"/>
        </w:rPr>
        <w:t>)</w:t>
      </w:r>
      <w:r w:rsidRPr="00902C22">
        <w:t xml:space="preserve"> from on-board gNB for </w:t>
      </w:r>
      <w:r>
        <w:rPr>
          <w:rFonts w:hint="eastAsia"/>
          <w:lang w:eastAsia="zh-CN"/>
        </w:rPr>
        <w:t>NG Setup or RAN Configuration Update;</w:t>
      </w:r>
    </w:p>
    <w:p w:rsidR="00766D90" w:rsidRDefault="00766D90" w:rsidP="00766D90">
      <w:pPr>
        <w:pStyle w:val="B1"/>
        <w:rPr>
          <w:lang w:eastAsia="zh-CN"/>
        </w:rPr>
      </w:pPr>
      <w:r>
        <w:rPr>
          <w:rFonts w:hint="eastAsia"/>
          <w:lang w:eastAsia="zh-CN"/>
        </w:rPr>
        <w:t>-</w:t>
      </w:r>
      <w:r>
        <w:rPr>
          <w:rFonts w:hint="eastAsia"/>
          <w:lang w:eastAsia="zh-CN"/>
        </w:rPr>
        <w:tab/>
        <w:t xml:space="preserve">Sending a NG AP message to the AMF to establish or </w:t>
      </w:r>
      <w:r>
        <w:rPr>
          <w:lang w:eastAsia="zh-CN"/>
        </w:rPr>
        <w:t>update</w:t>
      </w:r>
      <w:r w:rsidRPr="00902C22">
        <w:t xml:space="preserve"> N</w:t>
      </w:r>
      <w:r>
        <w:rPr>
          <w:rFonts w:hint="eastAsia"/>
          <w:lang w:eastAsia="zh-CN"/>
        </w:rPr>
        <w:t>G</w:t>
      </w:r>
      <w:r w:rsidRPr="00902C22">
        <w:t xml:space="preserve"> connection</w:t>
      </w:r>
      <w:r>
        <w:rPr>
          <w:rFonts w:hint="eastAsia"/>
          <w:lang w:eastAsia="zh-CN"/>
        </w:rPr>
        <w:t xml:space="preserve"> by including</w:t>
      </w:r>
      <w:r w:rsidRPr="00902C22">
        <w:t xml:space="preserve"> </w:t>
      </w:r>
      <w:r>
        <w:rPr>
          <w:rFonts w:hint="eastAsia"/>
          <w:lang w:eastAsia="zh-CN"/>
        </w:rPr>
        <w:t>a proxy RAN node ID and/or proxy RAN node name which are statically configured with same format as RAN node ID and RAN node name;</w:t>
      </w:r>
    </w:p>
    <w:p w:rsidR="00766D90" w:rsidRDefault="00766D90" w:rsidP="00766D90">
      <w:pPr>
        <w:pStyle w:val="B1"/>
        <w:rPr>
          <w:lang w:eastAsia="zh-CN"/>
        </w:rPr>
      </w:pPr>
      <w:r w:rsidRPr="00902C22">
        <w:rPr>
          <w:lang w:eastAsia="zh-CN"/>
        </w:rPr>
        <w:t>-</w:t>
      </w:r>
      <w:r w:rsidRPr="00902C22">
        <w:rPr>
          <w:lang w:eastAsia="zh-CN"/>
        </w:rPr>
        <w:tab/>
        <w:t xml:space="preserve">Storing </w:t>
      </w:r>
      <w:r>
        <w:rPr>
          <w:rFonts w:hint="eastAsia"/>
          <w:lang w:eastAsia="zh-CN"/>
        </w:rPr>
        <w:t xml:space="preserve">the mapping between </w:t>
      </w:r>
      <w:r w:rsidRPr="00902C22">
        <w:rPr>
          <w:lang w:eastAsia="zh-CN"/>
        </w:rPr>
        <w:t>TA</w:t>
      </w:r>
      <w:r>
        <w:rPr>
          <w:rFonts w:hint="eastAsia"/>
          <w:lang w:eastAsia="zh-CN"/>
        </w:rPr>
        <w:t>(</w:t>
      </w:r>
      <w:r w:rsidRPr="00902C22">
        <w:rPr>
          <w:lang w:eastAsia="zh-CN"/>
        </w:rPr>
        <w:t>s</w:t>
      </w:r>
      <w:r>
        <w:rPr>
          <w:rFonts w:hint="eastAsia"/>
          <w:lang w:eastAsia="zh-CN"/>
        </w:rPr>
        <w:t>)</w:t>
      </w:r>
      <w:r w:rsidRPr="00902C22">
        <w:rPr>
          <w:lang w:eastAsia="zh-CN"/>
        </w:rPr>
        <w:t xml:space="preserve"> that each connected on-board gNB serves</w:t>
      </w:r>
      <w:r>
        <w:rPr>
          <w:rFonts w:hint="eastAsia"/>
          <w:lang w:eastAsia="zh-CN"/>
        </w:rPr>
        <w:t xml:space="preserve"> and the gNB ID;</w:t>
      </w:r>
    </w:p>
    <w:p w:rsidR="00766D90" w:rsidRPr="00902C22" w:rsidRDefault="00766D90" w:rsidP="00766D90">
      <w:pPr>
        <w:pStyle w:val="B1"/>
        <w:rPr>
          <w:lang w:eastAsia="zh-CN"/>
        </w:rPr>
      </w:pPr>
      <w:r w:rsidRPr="00902C22">
        <w:rPr>
          <w:lang w:eastAsia="zh-CN"/>
        </w:rPr>
        <w:t>-</w:t>
      </w:r>
      <w:r w:rsidRPr="00902C22">
        <w:rPr>
          <w:lang w:eastAsia="zh-CN"/>
        </w:rPr>
        <w:tab/>
      </w:r>
      <w:r>
        <w:rPr>
          <w:rFonts w:hint="eastAsia"/>
          <w:lang w:eastAsia="zh-CN"/>
        </w:rPr>
        <w:t>Receiving Paging</w:t>
      </w:r>
      <w:r w:rsidRPr="00902C22">
        <w:t xml:space="preserve"> message from AMF</w:t>
      </w:r>
      <w:r>
        <w:rPr>
          <w:rFonts w:hint="eastAsia"/>
          <w:lang w:eastAsia="zh-CN"/>
        </w:rPr>
        <w:t>, and forwarding the Paging message to the gNB(s) which is serving the Registration Area allocated to the UE</w:t>
      </w:r>
      <w:r w:rsidRPr="00902C22">
        <w:rPr>
          <w:lang w:eastAsia="zh-CN"/>
        </w:rPr>
        <w:t>;</w:t>
      </w:r>
    </w:p>
    <w:p w:rsidR="00766D90" w:rsidRDefault="00766D90" w:rsidP="00766D90">
      <w:pPr>
        <w:pStyle w:val="B1"/>
        <w:rPr>
          <w:lang w:eastAsia="zh-CN"/>
        </w:rPr>
      </w:pPr>
      <w:r>
        <w:rPr>
          <w:rFonts w:hint="eastAsia"/>
          <w:lang w:eastAsia="zh-CN"/>
        </w:rPr>
        <w:t>-</w:t>
      </w:r>
      <w:r>
        <w:rPr>
          <w:rFonts w:hint="eastAsia"/>
          <w:lang w:eastAsia="zh-CN"/>
        </w:rPr>
        <w:tab/>
        <w:t xml:space="preserve">Allocating a </w:t>
      </w:r>
      <w:r>
        <w:rPr>
          <w:rFonts w:cs="Arial" w:hint="eastAsia"/>
          <w:bCs/>
          <w:lang w:eastAsia="zh-CN"/>
        </w:rPr>
        <w:t>RAN UE NGAP</w:t>
      </w:r>
      <w:r w:rsidRPr="0052576C">
        <w:rPr>
          <w:rFonts w:hint="eastAsia"/>
          <w:lang w:eastAsia="zh-CN"/>
        </w:rPr>
        <w:t xml:space="preserve"> </w:t>
      </w:r>
      <w:r>
        <w:rPr>
          <w:rFonts w:hint="eastAsia"/>
          <w:lang w:eastAsia="zh-CN"/>
        </w:rPr>
        <w:t xml:space="preserve">proxy </w:t>
      </w:r>
      <w:r>
        <w:rPr>
          <w:rFonts w:cs="Arial" w:hint="eastAsia"/>
          <w:bCs/>
          <w:lang w:eastAsia="zh-CN"/>
        </w:rPr>
        <w:t xml:space="preserve">ID which has same format as RAN UE NGAP ID allocated by the gNB. </w:t>
      </w:r>
      <w:r>
        <w:rPr>
          <w:rFonts w:cs="Arial"/>
          <w:bCs/>
          <w:lang w:eastAsia="zh-CN"/>
        </w:rPr>
        <w:t>T</w:t>
      </w:r>
      <w:r>
        <w:rPr>
          <w:rFonts w:cs="Arial" w:hint="eastAsia"/>
          <w:bCs/>
          <w:lang w:eastAsia="zh-CN"/>
        </w:rPr>
        <w:t xml:space="preserve">he RAN UE NGAP </w:t>
      </w:r>
      <w:r>
        <w:rPr>
          <w:rFonts w:hint="eastAsia"/>
          <w:lang w:eastAsia="zh-CN"/>
        </w:rPr>
        <w:t xml:space="preserve">proxy </w:t>
      </w:r>
      <w:r>
        <w:rPr>
          <w:rFonts w:cs="Arial" w:hint="eastAsia"/>
          <w:bCs/>
          <w:lang w:eastAsia="zh-CN"/>
        </w:rPr>
        <w:t>ID doesn</w:t>
      </w:r>
      <w:r>
        <w:rPr>
          <w:rFonts w:cs="Arial"/>
          <w:bCs/>
          <w:lang w:eastAsia="zh-CN"/>
        </w:rPr>
        <w:t>’</w:t>
      </w:r>
      <w:r>
        <w:rPr>
          <w:rFonts w:cs="Arial" w:hint="eastAsia"/>
          <w:bCs/>
          <w:lang w:eastAsia="zh-CN"/>
        </w:rPr>
        <w:t>t change as long as the UE is within the serving area of the AMF agent;</w:t>
      </w:r>
    </w:p>
    <w:p w:rsidR="00766D90" w:rsidRDefault="00766D90" w:rsidP="00766D90">
      <w:pPr>
        <w:pStyle w:val="B1"/>
        <w:rPr>
          <w:rFonts w:cs="Arial"/>
          <w:bCs/>
          <w:lang w:eastAsia="zh-CN"/>
        </w:rPr>
      </w:pPr>
      <w:r>
        <w:rPr>
          <w:rFonts w:hint="eastAsia"/>
          <w:lang w:eastAsia="zh-CN"/>
        </w:rPr>
        <w:t>-</w:t>
      </w:r>
      <w:r>
        <w:rPr>
          <w:rFonts w:hint="eastAsia"/>
          <w:lang w:eastAsia="zh-CN"/>
        </w:rPr>
        <w:tab/>
        <w:t xml:space="preserve">Storing 1:1 mapping between </w:t>
      </w:r>
      <w:r w:rsidRPr="00CF5E51">
        <w:rPr>
          <w:rFonts w:eastAsia="Batang" w:cs="Arial"/>
          <w:bCs/>
        </w:rPr>
        <w:t>RAN</w:t>
      </w:r>
      <w:r w:rsidRPr="00CF5E51">
        <w:rPr>
          <w:rFonts w:cs="Arial"/>
          <w:bCs/>
        </w:rPr>
        <w:t xml:space="preserve"> UE NGAP ID</w:t>
      </w:r>
      <w:r>
        <w:rPr>
          <w:rFonts w:cs="Arial" w:hint="eastAsia"/>
          <w:bCs/>
          <w:lang w:eastAsia="zh-CN"/>
        </w:rPr>
        <w:t xml:space="preserve"> and </w:t>
      </w:r>
      <w:r w:rsidRPr="00CF5E51">
        <w:rPr>
          <w:rFonts w:eastAsia="Batang" w:cs="Arial"/>
          <w:bCs/>
        </w:rPr>
        <w:t>RAN</w:t>
      </w:r>
      <w:r w:rsidRPr="00CF5E51">
        <w:rPr>
          <w:rFonts w:cs="Arial"/>
          <w:bCs/>
        </w:rPr>
        <w:t xml:space="preserve"> UE NGAP</w:t>
      </w:r>
      <w:r>
        <w:rPr>
          <w:rFonts w:cs="Arial" w:hint="eastAsia"/>
          <w:bCs/>
          <w:lang w:eastAsia="zh-CN"/>
        </w:rPr>
        <w:t xml:space="preserve"> proxy</w:t>
      </w:r>
      <w:r w:rsidRPr="00CF5E51">
        <w:rPr>
          <w:rFonts w:cs="Arial"/>
          <w:bCs/>
        </w:rPr>
        <w:t xml:space="preserve"> ID</w:t>
      </w:r>
      <w:r>
        <w:rPr>
          <w:rFonts w:cs="Arial" w:hint="eastAsia"/>
          <w:bCs/>
          <w:lang w:eastAsia="zh-CN"/>
        </w:rPr>
        <w:t>;</w:t>
      </w:r>
    </w:p>
    <w:p w:rsidR="00766D90" w:rsidRDefault="00766D90" w:rsidP="00766D90">
      <w:pPr>
        <w:pStyle w:val="B1"/>
        <w:rPr>
          <w:lang w:eastAsia="zh-CN"/>
        </w:rPr>
      </w:pPr>
      <w:r>
        <w:rPr>
          <w:rFonts w:hint="eastAsia"/>
          <w:lang w:eastAsia="zh-CN"/>
        </w:rPr>
        <w:t>-</w:t>
      </w:r>
      <w:r>
        <w:rPr>
          <w:rFonts w:hint="eastAsia"/>
          <w:lang w:eastAsia="zh-CN"/>
        </w:rPr>
        <w:tab/>
        <w:t>Updating the mapping between</w:t>
      </w:r>
      <w:r w:rsidRPr="00095813">
        <w:rPr>
          <w:rFonts w:eastAsia="Batang" w:cs="Arial"/>
          <w:bCs/>
        </w:rPr>
        <w:t xml:space="preserve"> </w:t>
      </w:r>
      <w:r w:rsidRPr="00CF5E51">
        <w:rPr>
          <w:rFonts w:eastAsia="Batang" w:cs="Arial"/>
          <w:bCs/>
        </w:rPr>
        <w:t>RAN</w:t>
      </w:r>
      <w:r w:rsidRPr="00CF5E51">
        <w:rPr>
          <w:rFonts w:cs="Arial"/>
          <w:bCs/>
        </w:rPr>
        <w:t xml:space="preserve"> UE NGAP ID</w:t>
      </w:r>
      <w:r>
        <w:rPr>
          <w:rFonts w:cs="Arial" w:hint="eastAsia"/>
          <w:bCs/>
          <w:lang w:eastAsia="zh-CN"/>
        </w:rPr>
        <w:t xml:space="preserve"> and </w:t>
      </w:r>
      <w:r w:rsidRPr="00CF5E51">
        <w:rPr>
          <w:rFonts w:eastAsia="Batang" w:cs="Arial"/>
          <w:bCs/>
        </w:rPr>
        <w:t>RAN</w:t>
      </w:r>
      <w:r w:rsidRPr="00CF5E51">
        <w:rPr>
          <w:rFonts w:cs="Arial"/>
          <w:bCs/>
        </w:rPr>
        <w:t xml:space="preserve"> UE NGAP</w:t>
      </w:r>
      <w:r>
        <w:rPr>
          <w:rFonts w:cs="Arial" w:hint="eastAsia"/>
          <w:bCs/>
          <w:lang w:eastAsia="zh-CN"/>
        </w:rPr>
        <w:t xml:space="preserve"> proxy</w:t>
      </w:r>
      <w:r w:rsidRPr="00CF5E51">
        <w:rPr>
          <w:rFonts w:cs="Arial"/>
          <w:bCs/>
        </w:rPr>
        <w:t xml:space="preserve"> ID</w:t>
      </w:r>
      <w:r>
        <w:rPr>
          <w:rFonts w:cs="Arial" w:hint="eastAsia"/>
          <w:bCs/>
          <w:lang w:eastAsia="zh-CN"/>
        </w:rPr>
        <w:t xml:space="preserve"> if </w:t>
      </w:r>
      <w:r w:rsidRPr="00CF5E51">
        <w:rPr>
          <w:rFonts w:eastAsia="Batang" w:cs="Arial"/>
          <w:bCs/>
        </w:rPr>
        <w:t>RAN</w:t>
      </w:r>
      <w:r w:rsidRPr="00CF5E51">
        <w:rPr>
          <w:rFonts w:cs="Arial"/>
          <w:bCs/>
        </w:rPr>
        <w:t xml:space="preserve"> UE NGAP ID</w:t>
      </w:r>
      <w:r>
        <w:rPr>
          <w:rFonts w:cs="Arial" w:hint="eastAsia"/>
          <w:bCs/>
          <w:lang w:eastAsia="zh-CN"/>
        </w:rPr>
        <w:t xml:space="preserve"> allocated by the gNB is changed</w:t>
      </w:r>
      <w:r w:rsidRPr="00902C22">
        <w:t>;</w:t>
      </w:r>
    </w:p>
    <w:p w:rsidR="00766D90" w:rsidRDefault="00766D90" w:rsidP="00766D90">
      <w:pPr>
        <w:pStyle w:val="B1"/>
        <w:rPr>
          <w:rFonts w:cs="Arial"/>
          <w:bCs/>
          <w:lang w:eastAsia="zh-CN"/>
        </w:rPr>
      </w:pPr>
      <w:r>
        <w:rPr>
          <w:rFonts w:hint="eastAsia"/>
          <w:lang w:eastAsia="zh-CN"/>
        </w:rPr>
        <w:t>-</w:t>
      </w:r>
      <w:r>
        <w:rPr>
          <w:rFonts w:hint="eastAsia"/>
          <w:lang w:eastAsia="zh-CN"/>
        </w:rPr>
        <w:tab/>
        <w:t xml:space="preserve">Replacing the </w:t>
      </w:r>
      <w:r w:rsidRPr="00CF5E51">
        <w:rPr>
          <w:rFonts w:eastAsia="Batang" w:cs="Arial"/>
          <w:bCs/>
        </w:rPr>
        <w:t>RAN</w:t>
      </w:r>
      <w:r w:rsidRPr="00CF5E51">
        <w:rPr>
          <w:rFonts w:cs="Arial"/>
          <w:bCs/>
        </w:rPr>
        <w:t xml:space="preserve"> UE NGAP ID</w:t>
      </w:r>
      <w:r>
        <w:rPr>
          <w:rFonts w:cs="Arial" w:hint="eastAsia"/>
          <w:bCs/>
          <w:lang w:eastAsia="zh-CN"/>
        </w:rPr>
        <w:t xml:space="preserve"> included in any UE associated NG AP message from the gNB with the corresponding RAN UE NGAP</w:t>
      </w:r>
      <w:r w:rsidRPr="00FB364F">
        <w:rPr>
          <w:rFonts w:cs="Arial" w:hint="eastAsia"/>
          <w:bCs/>
          <w:lang w:eastAsia="zh-CN"/>
        </w:rPr>
        <w:t xml:space="preserve"> </w:t>
      </w:r>
      <w:r>
        <w:rPr>
          <w:rFonts w:cs="Arial" w:hint="eastAsia"/>
          <w:bCs/>
          <w:lang w:eastAsia="zh-CN"/>
        </w:rPr>
        <w:t>proxy ID;</w:t>
      </w:r>
    </w:p>
    <w:p w:rsidR="00766D90" w:rsidRDefault="00766D90" w:rsidP="00766D90">
      <w:pPr>
        <w:pStyle w:val="B1"/>
        <w:rPr>
          <w:rFonts w:cs="Arial"/>
          <w:bCs/>
          <w:lang w:eastAsia="zh-CN"/>
        </w:rPr>
      </w:pPr>
      <w:r>
        <w:rPr>
          <w:rFonts w:hint="eastAsia"/>
          <w:lang w:eastAsia="zh-CN"/>
        </w:rPr>
        <w:t>-</w:t>
      </w:r>
      <w:r>
        <w:rPr>
          <w:rFonts w:hint="eastAsia"/>
          <w:lang w:eastAsia="zh-CN"/>
        </w:rPr>
        <w:tab/>
        <w:t xml:space="preserve">Replacing the </w:t>
      </w:r>
      <w:r w:rsidRPr="00CF5E51">
        <w:rPr>
          <w:rFonts w:eastAsia="Batang" w:cs="Arial"/>
          <w:bCs/>
        </w:rPr>
        <w:t>RAN</w:t>
      </w:r>
      <w:r w:rsidRPr="00CF5E51">
        <w:rPr>
          <w:rFonts w:cs="Arial"/>
          <w:bCs/>
        </w:rPr>
        <w:t xml:space="preserve"> UE NGAP</w:t>
      </w:r>
      <w:r>
        <w:rPr>
          <w:rFonts w:cs="Arial" w:hint="eastAsia"/>
          <w:bCs/>
          <w:lang w:eastAsia="zh-CN"/>
        </w:rPr>
        <w:t xml:space="preserve"> proxy</w:t>
      </w:r>
      <w:r w:rsidRPr="00CF5E51">
        <w:rPr>
          <w:rFonts w:cs="Arial"/>
          <w:bCs/>
        </w:rPr>
        <w:t xml:space="preserve"> ID</w:t>
      </w:r>
      <w:r>
        <w:rPr>
          <w:rFonts w:cs="Arial" w:hint="eastAsia"/>
          <w:bCs/>
          <w:lang w:eastAsia="zh-CN"/>
        </w:rPr>
        <w:t xml:space="preserve"> included in any UE associated NG AP message from the AMF with the corresponding RAN UE NGAP ID.</w:t>
      </w:r>
    </w:p>
    <w:p w:rsidR="00766D90" w:rsidRPr="00E858DD" w:rsidRDefault="00766D90" w:rsidP="00766D90">
      <w:pPr>
        <w:pStyle w:val="NO"/>
        <w:rPr>
          <w:lang w:eastAsia="zh-CN"/>
        </w:rPr>
      </w:pPr>
      <w:r>
        <w:rPr>
          <w:rFonts w:hint="eastAsia"/>
          <w:lang w:eastAsia="zh-CN"/>
        </w:rPr>
        <w:t>NOTE</w:t>
      </w:r>
      <w:r w:rsidRPr="00902C22">
        <w:t>:</w:t>
      </w:r>
      <w:r w:rsidRPr="00902C22">
        <w:tab/>
      </w:r>
      <w:r>
        <w:rPr>
          <w:rFonts w:hint="eastAsia"/>
          <w:lang w:eastAsia="zh-CN"/>
        </w:rPr>
        <w:t xml:space="preserve">Security related functions need to </w:t>
      </w:r>
      <w:r w:rsidRPr="00DC5113">
        <w:rPr>
          <w:lang w:eastAsia="zh-CN"/>
        </w:rPr>
        <w:t>be addressed</w:t>
      </w:r>
      <w:r>
        <w:rPr>
          <w:rFonts w:hint="eastAsia"/>
          <w:lang w:eastAsia="zh-CN"/>
        </w:rPr>
        <w:t xml:space="preserve"> by SA WG3</w:t>
      </w:r>
      <w:r w:rsidRPr="00DC5113">
        <w:rPr>
          <w:lang w:eastAsia="zh-CN"/>
        </w:rPr>
        <w:t xml:space="preserve"> during the normalisation phase</w:t>
      </w:r>
      <w:r w:rsidRPr="00902C22">
        <w:t>.</w:t>
      </w:r>
    </w:p>
    <w:p w:rsidR="00902C22" w:rsidRPr="00902C22" w:rsidRDefault="00902C22" w:rsidP="00902C22">
      <w:pPr>
        <w:rPr>
          <w:lang w:eastAsia="zh-CN"/>
        </w:rPr>
      </w:pPr>
      <w:r w:rsidRPr="00902C22">
        <w:rPr>
          <w:lang w:eastAsia="zh-CN"/>
        </w:rPr>
        <w:t>Existing Registration management and connection management can be reused in the 5G network with support of gNBs on NGSO satellites with following changes:</w:t>
      </w:r>
    </w:p>
    <w:p w:rsidR="00902C22" w:rsidRPr="00902C22" w:rsidRDefault="00902C22" w:rsidP="009B0A6E">
      <w:pPr>
        <w:pStyle w:val="B1"/>
        <w:rPr>
          <w:lang w:eastAsia="ko-KR"/>
        </w:rPr>
      </w:pPr>
      <w:r w:rsidRPr="00902C22">
        <w:rPr>
          <w:lang w:eastAsia="zh-CN"/>
        </w:rPr>
        <w:lastRenderedPageBreak/>
        <w:t>-</w:t>
      </w:r>
      <w:r w:rsidRPr="00902C22">
        <w:rPr>
          <w:lang w:eastAsia="zh-CN"/>
        </w:rPr>
        <w:tab/>
      </w:r>
      <w:r w:rsidRPr="00902C22">
        <w:t>The distributed AMF or the AMF agent needs to identify which on-board gNB(s) is serving the Registration Area allocated to a UE before paging the UE.</w:t>
      </w:r>
    </w:p>
    <w:p w:rsidR="00BF45F8" w:rsidRDefault="00BF45F8" w:rsidP="00BF45F8">
      <w:pPr>
        <w:pStyle w:val="Titre3"/>
        <w:rPr>
          <w:ins w:id="204" w:author="Renaud Sallantin" w:date="2019-11-06T16:34:00Z"/>
        </w:rPr>
      </w:pPr>
      <w:bookmarkStart w:id="205" w:name="_Toc17295282"/>
      <w:bookmarkStart w:id="206" w:name="_Toc25460201"/>
      <w:r w:rsidRPr="00DE367C">
        <w:t>6.8.2</w:t>
      </w:r>
      <w:r w:rsidRPr="00DE367C">
        <w:tab/>
        <w:t>Procedures</w:t>
      </w:r>
      <w:bookmarkEnd w:id="205"/>
      <w:bookmarkEnd w:id="206"/>
    </w:p>
    <w:p w:rsidR="00BF45F8" w:rsidDel="00983240" w:rsidRDefault="00BF45F8" w:rsidP="00BF45F8">
      <w:pPr>
        <w:pStyle w:val="EditorsNote"/>
        <w:rPr>
          <w:del w:id="207" w:author="Renaud Sallantin" w:date="2019-11-06T16:34:00Z"/>
        </w:rPr>
      </w:pPr>
      <w:del w:id="208" w:author="Renaud Sallantin" w:date="2019-11-06T16:34:00Z">
        <w:r w:rsidRPr="00902C22" w:rsidDel="003943AF">
          <w:delText>Editor</w:delText>
        </w:r>
        <w:r w:rsidDel="003943AF">
          <w:delText>'</w:delText>
        </w:r>
        <w:r w:rsidRPr="00902C22" w:rsidDel="003943AF">
          <w:delText>s note:</w:delText>
        </w:r>
        <w:r w:rsidRPr="00902C22" w:rsidDel="003943AF">
          <w:tab/>
          <w:delText>This clause describes services and related procedures for the solution.</w:delText>
        </w:r>
      </w:del>
    </w:p>
    <w:p w:rsidR="00BF45F8" w:rsidRPr="00784E54" w:rsidRDefault="00BF45F8" w:rsidP="00BF45F8">
      <w:pPr>
        <w:rPr>
          <w:ins w:id="209" w:author="Hucheng-r" w:date="2019-11-20T16:17:00Z"/>
          <w:lang w:eastAsia="zh-CN"/>
        </w:rPr>
      </w:pPr>
      <w:ins w:id="210" w:author="Cyril M" w:date="2019-11-21T20:39:00Z">
        <w:r w:rsidRPr="00784E54">
          <w:t>The following</w:t>
        </w:r>
        <w:del w:id="211" w:author="Renaud Sallantin-v2" w:date="2019-11-29T16:48:00Z">
          <w:r w:rsidRPr="00784E54" w:rsidDel="00056D9F">
            <w:delText xml:space="preserve">  </w:delText>
          </w:r>
        </w:del>
      </w:ins>
      <w:ins w:id="212" w:author="Renaud Sallantin-v2" w:date="2019-11-29T16:48:00Z">
        <w:r w:rsidR="00056D9F">
          <w:t xml:space="preserve"> </w:t>
        </w:r>
      </w:ins>
      <w:ins w:id="213" w:author="Cyril M" w:date="2019-11-21T20:39:00Z">
        <w:r w:rsidRPr="00784E54">
          <w:t>call flow should be applied to AMF agents</w:t>
        </w:r>
      </w:ins>
      <w:ins w:id="214" w:author="Cyril M" w:date="2019-11-21T20:40:00Z">
        <w:r w:rsidRPr="00784E54">
          <w:t xml:space="preserve"> or distributed AMFs</w:t>
        </w:r>
      </w:ins>
      <w:ins w:id="215" w:author="Cyril M" w:date="2019-11-23T19:40:00Z">
        <w:r w:rsidRPr="00784E54">
          <w:t>:</w:t>
        </w:r>
      </w:ins>
    </w:p>
    <w:p w:rsidR="00BF45F8" w:rsidRPr="00784E54" w:rsidRDefault="00BF45F8" w:rsidP="00BF45F8">
      <w:pPr>
        <w:pStyle w:val="TH"/>
        <w:rPr>
          <w:ins w:id="216" w:author="Cyril M" w:date="2019-11-21T20:44:00Z"/>
        </w:rPr>
      </w:pPr>
      <w:ins w:id="217" w:author="Hucheng-r" w:date="2019-11-20T16:17:00Z">
        <w:r w:rsidRPr="00784E54">
          <w:object w:dxaOrig="7171" w:dyaOrig="6590">
            <v:shape id="_x0000_i1046" type="#_x0000_t75" style="width:440.2pt;height:404.2pt" o:ole="">
              <v:imagedata r:id="rId53" o:title=""/>
            </v:shape>
            <o:OLEObject Type="Embed" ProgID="Visio.Drawing.11" ShapeID="_x0000_i1046" DrawAspect="Content" ObjectID="_1636878305" r:id="rId54"/>
          </w:object>
        </w:r>
      </w:ins>
    </w:p>
    <w:p w:rsidR="00BF45F8" w:rsidRPr="00784E54" w:rsidRDefault="00BF45F8" w:rsidP="00BF45F8">
      <w:pPr>
        <w:pStyle w:val="TF"/>
        <w:rPr>
          <w:ins w:id="218" w:author="Hucheng-r" w:date="2019-11-20T16:17:00Z"/>
          <w:lang w:eastAsia="zh-CN"/>
        </w:rPr>
      </w:pPr>
      <w:ins w:id="219" w:author="Cyril M" w:date="2019-11-21T20:44:00Z">
        <w:r w:rsidRPr="00784E54">
          <w:t>Figure 6.8.2-1: Call Flow for Distributed AMF or AMF Agents</w:t>
        </w:r>
      </w:ins>
    </w:p>
    <w:p w:rsidR="00BF45F8" w:rsidRPr="00784E54" w:rsidRDefault="00BF45F8" w:rsidP="00BF45F8">
      <w:pPr>
        <w:pStyle w:val="B1"/>
        <w:rPr>
          <w:ins w:id="220" w:author="Hucheng-r" w:date="2019-11-20T16:17:00Z"/>
          <w:lang w:eastAsia="zh-CN"/>
        </w:rPr>
      </w:pPr>
      <w:ins w:id="221" w:author="Hucheng-r" w:date="2019-11-20T16:17:00Z">
        <w:r w:rsidRPr="00784E54">
          <w:rPr>
            <w:rFonts w:hint="eastAsia"/>
            <w:lang w:eastAsia="zh-CN"/>
          </w:rPr>
          <w:t xml:space="preserve">1. </w:t>
        </w:r>
      </w:ins>
      <w:ins w:id="222" w:author="Cyril M" w:date="2019-11-23T19:40:00Z">
        <w:r w:rsidRPr="00784E54">
          <w:rPr>
            <w:lang w:eastAsia="zh-CN"/>
          </w:rPr>
          <w:tab/>
        </w:r>
      </w:ins>
      <w:ins w:id="223" w:author="Hucheng-r" w:date="2019-11-20T16:17:00Z">
        <w:r w:rsidRPr="00784E54">
          <w:rPr>
            <w:rFonts w:hint="eastAsia"/>
            <w:lang w:eastAsia="zh-CN"/>
          </w:rPr>
          <w:t>The address of an AMF agent is configured to the earth station, so that the NG setup messages sent by satellite RAN nodes can be sent to the AMF agent.</w:t>
        </w:r>
      </w:ins>
    </w:p>
    <w:p w:rsidR="00BF45F8" w:rsidRPr="00784E54" w:rsidRDefault="00BF45F8" w:rsidP="00BF45F8">
      <w:pPr>
        <w:pStyle w:val="B1"/>
        <w:rPr>
          <w:ins w:id="224" w:author="Hucheng-r" w:date="2019-11-20T16:17:00Z"/>
          <w:lang w:eastAsia="zh-CN"/>
        </w:rPr>
      </w:pPr>
      <w:ins w:id="225" w:author="Hucheng-r" w:date="2019-11-20T16:17:00Z">
        <w:r w:rsidRPr="00784E54">
          <w:rPr>
            <w:rFonts w:hint="eastAsia"/>
            <w:lang w:eastAsia="zh-CN"/>
          </w:rPr>
          <w:t xml:space="preserve">2. </w:t>
        </w:r>
      </w:ins>
      <w:ins w:id="226" w:author="Cyril M" w:date="2019-11-23T19:40:00Z">
        <w:r w:rsidRPr="00784E54">
          <w:rPr>
            <w:lang w:eastAsia="zh-CN"/>
          </w:rPr>
          <w:tab/>
        </w:r>
      </w:ins>
      <w:ins w:id="227" w:author="Hucheng-r" w:date="2019-11-20T16:17:00Z">
        <w:r w:rsidRPr="00784E54">
          <w:rPr>
            <w:rFonts w:hint="eastAsia"/>
            <w:lang w:eastAsia="zh-CN"/>
          </w:rPr>
          <w:t xml:space="preserve">The AMF agent stores the TA list supported by the satellite RAN node, and replaces </w:t>
        </w:r>
      </w:ins>
      <w:ins w:id="228" w:author="Hucheng-r" w:date="2019-11-21T00:35:00Z">
        <w:r w:rsidRPr="00784E54">
          <w:rPr>
            <w:rFonts w:hint="eastAsia"/>
            <w:lang w:eastAsia="zh-CN"/>
          </w:rPr>
          <w:t xml:space="preserve">the </w:t>
        </w:r>
      </w:ins>
      <w:ins w:id="229" w:author="Hucheng-r" w:date="2019-11-20T16:17:00Z">
        <w:r w:rsidRPr="00784E54">
          <w:rPr>
            <w:rFonts w:hint="eastAsia"/>
            <w:lang w:eastAsia="zh-CN"/>
          </w:rPr>
          <w:t xml:space="preserve">RAN node ID with </w:t>
        </w:r>
      </w:ins>
      <w:ins w:id="230" w:author="Hucheng-r" w:date="2019-11-21T00:35:00Z">
        <w:r w:rsidRPr="00784E54">
          <w:rPr>
            <w:rFonts w:hint="eastAsia"/>
            <w:lang w:eastAsia="zh-CN"/>
          </w:rPr>
          <w:t xml:space="preserve">a </w:t>
        </w:r>
      </w:ins>
      <w:ins w:id="231" w:author="Hucheng-r" w:date="2019-11-20T16:17:00Z">
        <w:r w:rsidRPr="00784E54">
          <w:rPr>
            <w:rFonts w:hint="eastAsia"/>
            <w:lang w:eastAsia="zh-CN"/>
          </w:rPr>
          <w:t xml:space="preserve">Proxy RAN node ID which is allocated by the AMF agent. </w:t>
        </w:r>
        <w:r w:rsidRPr="00784E54">
          <w:rPr>
            <w:lang w:eastAsia="zh-CN"/>
          </w:rPr>
          <w:t>T</w:t>
        </w:r>
        <w:r w:rsidRPr="00784E54">
          <w:rPr>
            <w:rFonts w:hint="eastAsia"/>
            <w:lang w:eastAsia="zh-CN"/>
          </w:rPr>
          <w:t xml:space="preserve">he AMF agent </w:t>
        </w:r>
      </w:ins>
      <w:ins w:id="232" w:author="Hucheng-r" w:date="2019-11-21T00:33:00Z">
        <w:r w:rsidRPr="00784E54">
          <w:rPr>
            <w:rFonts w:hint="eastAsia"/>
            <w:lang w:eastAsia="zh-CN"/>
          </w:rPr>
          <w:t xml:space="preserve">stores the mapping between </w:t>
        </w:r>
      </w:ins>
      <w:ins w:id="233" w:author="Hucheng-r" w:date="2019-11-21T00:34:00Z">
        <w:r w:rsidRPr="00784E54">
          <w:rPr>
            <w:rFonts w:hint="eastAsia"/>
            <w:lang w:eastAsia="zh-CN"/>
          </w:rPr>
          <w:t xml:space="preserve">the RAN node ID and </w:t>
        </w:r>
      </w:ins>
      <w:ins w:id="234" w:author="Hucheng-r" w:date="2019-11-21T00:35:00Z">
        <w:r w:rsidRPr="00784E54">
          <w:rPr>
            <w:rFonts w:hint="eastAsia"/>
            <w:lang w:eastAsia="zh-CN"/>
          </w:rPr>
          <w:t xml:space="preserve">the </w:t>
        </w:r>
      </w:ins>
      <w:ins w:id="235" w:author="Hucheng-r" w:date="2019-11-21T00:34:00Z">
        <w:r w:rsidRPr="00784E54">
          <w:rPr>
            <w:rFonts w:hint="eastAsia"/>
            <w:lang w:eastAsia="zh-CN"/>
          </w:rPr>
          <w:t xml:space="preserve">Proxy RAN node ID. </w:t>
        </w:r>
        <w:r w:rsidRPr="00784E54">
          <w:rPr>
            <w:lang w:eastAsia="zh-CN"/>
          </w:rPr>
          <w:t>T</w:t>
        </w:r>
        <w:r w:rsidRPr="00784E54">
          <w:rPr>
            <w:rFonts w:hint="eastAsia"/>
            <w:lang w:eastAsia="zh-CN"/>
          </w:rPr>
          <w:t xml:space="preserve">he AMF agent </w:t>
        </w:r>
      </w:ins>
      <w:ins w:id="236" w:author="Hucheng-r" w:date="2019-11-20T16:17:00Z">
        <w:r w:rsidRPr="00784E54">
          <w:rPr>
            <w:rFonts w:hint="eastAsia"/>
            <w:lang w:eastAsia="zh-CN"/>
          </w:rPr>
          <w:t>may provide its serving area (TA list) to the AMF.</w:t>
        </w:r>
      </w:ins>
    </w:p>
    <w:p w:rsidR="00BF45F8" w:rsidRPr="00784E54" w:rsidRDefault="00BF45F8" w:rsidP="00BF45F8">
      <w:pPr>
        <w:pStyle w:val="B1"/>
        <w:rPr>
          <w:ins w:id="237" w:author="Hucheng-r" w:date="2019-11-20T16:17:00Z"/>
          <w:lang w:eastAsia="zh-CN"/>
        </w:rPr>
      </w:pPr>
      <w:ins w:id="238" w:author="Hucheng-r" w:date="2019-11-20T16:17:00Z">
        <w:r w:rsidRPr="00784E54">
          <w:rPr>
            <w:rFonts w:hint="eastAsia"/>
            <w:lang w:eastAsia="zh-CN"/>
          </w:rPr>
          <w:t>3-4. The AMF responds the request</w:t>
        </w:r>
      </w:ins>
      <w:ins w:id="239" w:author="Hucheng-r" w:date="2019-11-21T00:32:00Z">
        <w:r w:rsidRPr="00784E54">
          <w:rPr>
            <w:rFonts w:hint="eastAsia"/>
            <w:lang w:eastAsia="zh-CN"/>
          </w:rPr>
          <w:t>, the AMF agent</w:t>
        </w:r>
      </w:ins>
      <w:ins w:id="240" w:author="Hucheng-r" w:date="2019-11-21T00:35:00Z">
        <w:r w:rsidRPr="00784E54">
          <w:rPr>
            <w:rFonts w:hint="eastAsia"/>
            <w:lang w:eastAsia="zh-CN"/>
          </w:rPr>
          <w:t xml:space="preserve"> replace</w:t>
        </w:r>
      </w:ins>
      <w:ins w:id="241" w:author="Renaud Sallantin-v2" w:date="2019-11-29T14:37:00Z">
        <w:r w:rsidR="00194AB6">
          <w:rPr>
            <w:lang w:eastAsia="zh-CN"/>
          </w:rPr>
          <w:t>s</w:t>
        </w:r>
      </w:ins>
      <w:ins w:id="242" w:author="Hucheng-r" w:date="2019-11-21T00:35:00Z">
        <w:r w:rsidRPr="00784E54">
          <w:rPr>
            <w:rFonts w:hint="eastAsia"/>
            <w:lang w:eastAsia="zh-CN"/>
          </w:rPr>
          <w:t xml:space="preserve"> the</w:t>
        </w:r>
      </w:ins>
      <w:ins w:id="243" w:author="Hucheng-r" w:date="2019-11-21T00:36:00Z">
        <w:r w:rsidRPr="00784E54">
          <w:rPr>
            <w:rFonts w:hint="eastAsia"/>
            <w:lang w:eastAsia="zh-CN"/>
          </w:rPr>
          <w:t xml:space="preserve"> Proxy RAN node ID with</w:t>
        </w:r>
      </w:ins>
      <w:ins w:id="244" w:author="Hucheng-r" w:date="2019-11-21T00:35:00Z">
        <w:r w:rsidRPr="00784E54">
          <w:rPr>
            <w:rFonts w:hint="eastAsia"/>
            <w:lang w:eastAsia="zh-CN"/>
          </w:rPr>
          <w:t xml:space="preserve"> </w:t>
        </w:r>
      </w:ins>
      <w:ins w:id="245" w:author="Hucheng-r" w:date="2019-11-21T00:36:00Z">
        <w:r w:rsidRPr="00784E54">
          <w:rPr>
            <w:rFonts w:hint="eastAsia"/>
            <w:lang w:eastAsia="zh-CN"/>
          </w:rPr>
          <w:t>the RAN node ID, and</w:t>
        </w:r>
      </w:ins>
      <w:ins w:id="246" w:author="Hucheng-r" w:date="2019-11-21T00:32:00Z">
        <w:r w:rsidRPr="00784E54">
          <w:rPr>
            <w:rFonts w:hint="eastAsia"/>
            <w:lang w:eastAsia="zh-CN"/>
          </w:rPr>
          <w:t xml:space="preserve"> forwards the</w:t>
        </w:r>
      </w:ins>
      <w:ins w:id="247" w:author="Hucheng-r" w:date="2019-11-21T00:36:00Z">
        <w:r w:rsidRPr="00784E54">
          <w:rPr>
            <w:rFonts w:hint="eastAsia"/>
            <w:lang w:eastAsia="zh-CN"/>
          </w:rPr>
          <w:t xml:space="preserve"> response</w:t>
        </w:r>
      </w:ins>
      <w:ins w:id="248" w:author="Hucheng-r" w:date="2019-11-21T00:32:00Z">
        <w:r w:rsidRPr="00784E54">
          <w:rPr>
            <w:rFonts w:hint="eastAsia"/>
            <w:lang w:eastAsia="zh-CN"/>
          </w:rPr>
          <w:t xml:space="preserve"> message to the NG RAN node</w:t>
        </w:r>
      </w:ins>
      <w:ins w:id="249" w:author="Hucheng-r" w:date="2019-11-20T16:17:00Z">
        <w:r w:rsidRPr="00784E54">
          <w:rPr>
            <w:rFonts w:hint="eastAsia"/>
            <w:lang w:eastAsia="zh-CN"/>
          </w:rPr>
          <w:t>.</w:t>
        </w:r>
      </w:ins>
    </w:p>
    <w:p w:rsidR="00BF45F8" w:rsidRPr="00784E54" w:rsidRDefault="00BF45F8" w:rsidP="00BF45F8">
      <w:pPr>
        <w:pStyle w:val="B1"/>
        <w:rPr>
          <w:ins w:id="250" w:author="Hucheng-r" w:date="2019-11-20T16:17:00Z"/>
          <w:lang w:eastAsia="zh-CN"/>
        </w:rPr>
      </w:pPr>
      <w:ins w:id="251" w:author="Hucheng-r" w:date="2019-11-20T16:17:00Z">
        <w:r w:rsidRPr="00784E54">
          <w:rPr>
            <w:rFonts w:hint="eastAsia"/>
            <w:lang w:eastAsia="zh-CN"/>
          </w:rPr>
          <w:t xml:space="preserve">5. </w:t>
        </w:r>
      </w:ins>
      <w:ins w:id="252" w:author="Cyril M" w:date="2019-11-23T19:40:00Z">
        <w:r w:rsidRPr="00784E54">
          <w:rPr>
            <w:lang w:eastAsia="zh-CN"/>
          </w:rPr>
          <w:tab/>
        </w:r>
      </w:ins>
      <w:ins w:id="253" w:author="Hucheng-r" w:date="2019-11-20T16:17:00Z">
        <w:r w:rsidRPr="00784E54">
          <w:rPr>
            <w:rFonts w:hint="eastAsia"/>
            <w:lang w:eastAsia="zh-CN"/>
          </w:rPr>
          <w:t>If satellite RAN node changes the supported TA list due to mobility, then the satellite RAN node send</w:t>
        </w:r>
      </w:ins>
      <w:ins w:id="254" w:author="Renaud Sallantin-v2" w:date="2019-11-29T14:38:00Z">
        <w:r w:rsidR="00194AB6">
          <w:rPr>
            <w:lang w:eastAsia="zh-CN"/>
          </w:rPr>
          <w:t>s</w:t>
        </w:r>
      </w:ins>
      <w:ins w:id="255" w:author="Hucheng-r" w:date="2019-11-20T16:17:00Z">
        <w:r w:rsidRPr="00784E54">
          <w:rPr>
            <w:rFonts w:hint="eastAsia"/>
            <w:lang w:eastAsia="zh-CN"/>
          </w:rPr>
          <w:t xml:space="preserve"> RAN Configuration Update message including the updated TA list the RAN node supports. </w:t>
        </w:r>
        <w:r w:rsidRPr="00784E54">
          <w:rPr>
            <w:lang w:eastAsia="zh-CN"/>
          </w:rPr>
          <w:t>T</w:t>
        </w:r>
        <w:r w:rsidRPr="00784E54">
          <w:rPr>
            <w:rFonts w:hint="eastAsia"/>
            <w:lang w:eastAsia="zh-CN"/>
          </w:rPr>
          <w:t>he message is not required to</w:t>
        </w:r>
      </w:ins>
      <w:ins w:id="256" w:author="Renaud Sallantin-v2" w:date="2019-11-29T14:38:00Z">
        <w:r w:rsidR="00194AB6">
          <w:rPr>
            <w:lang w:eastAsia="zh-CN"/>
          </w:rPr>
          <w:t xml:space="preserve"> be</w:t>
        </w:r>
      </w:ins>
      <w:ins w:id="257" w:author="Hucheng-r" w:date="2019-11-20T16:17:00Z">
        <w:r w:rsidRPr="00784E54">
          <w:rPr>
            <w:rFonts w:hint="eastAsia"/>
            <w:lang w:eastAsia="zh-CN"/>
          </w:rPr>
          <w:t xml:space="preserve"> sen</w:t>
        </w:r>
      </w:ins>
      <w:ins w:id="258" w:author="Renaud Sallantin-v2" w:date="2019-11-29T14:38:00Z">
        <w:r w:rsidR="00194AB6">
          <w:rPr>
            <w:lang w:eastAsia="zh-CN"/>
          </w:rPr>
          <w:t>t</w:t>
        </w:r>
      </w:ins>
      <w:ins w:id="259" w:author="Hucheng-r" w:date="2019-11-20T16:17:00Z">
        <w:del w:id="260" w:author="Renaud Sallantin-v2" w:date="2019-11-29T14:38:00Z">
          <w:r w:rsidRPr="00784E54" w:rsidDel="00194AB6">
            <w:rPr>
              <w:rFonts w:hint="eastAsia"/>
              <w:lang w:eastAsia="zh-CN"/>
            </w:rPr>
            <w:delText>d</w:delText>
          </w:r>
        </w:del>
        <w:r w:rsidRPr="00784E54">
          <w:rPr>
            <w:rFonts w:hint="eastAsia"/>
            <w:lang w:eastAsia="zh-CN"/>
          </w:rPr>
          <w:t xml:space="preserve"> to the AMF.</w:t>
        </w:r>
      </w:ins>
    </w:p>
    <w:p w:rsidR="00BF45F8" w:rsidRPr="00784E54" w:rsidRDefault="00BF45F8" w:rsidP="00BF45F8">
      <w:pPr>
        <w:pStyle w:val="B1"/>
        <w:rPr>
          <w:ins w:id="261" w:author="Hucheng-r" w:date="2019-11-20T16:17:00Z"/>
          <w:lang w:eastAsia="zh-CN"/>
        </w:rPr>
      </w:pPr>
      <w:ins w:id="262" w:author="Hucheng-r" w:date="2019-11-20T16:17:00Z">
        <w:r w:rsidRPr="00784E54">
          <w:rPr>
            <w:rFonts w:hint="eastAsia"/>
            <w:lang w:eastAsia="zh-CN"/>
          </w:rPr>
          <w:t xml:space="preserve">6. </w:t>
        </w:r>
      </w:ins>
      <w:ins w:id="263" w:author="Cyril M" w:date="2019-11-23T19:40:00Z">
        <w:r w:rsidRPr="00784E54">
          <w:rPr>
            <w:lang w:eastAsia="zh-CN"/>
          </w:rPr>
          <w:tab/>
        </w:r>
      </w:ins>
      <w:ins w:id="264" w:author="Hucheng-r" w:date="2019-11-20T16:17:00Z">
        <w:r w:rsidRPr="00784E54">
          <w:rPr>
            <w:rFonts w:hint="eastAsia"/>
            <w:lang w:eastAsia="zh-CN"/>
          </w:rPr>
          <w:t xml:space="preserve">The AMF agent sends an acknowledge message. </w:t>
        </w:r>
      </w:ins>
    </w:p>
    <w:p w:rsidR="00BF45F8" w:rsidRPr="00784E54" w:rsidRDefault="00BF45F8" w:rsidP="00BF45F8">
      <w:pPr>
        <w:pStyle w:val="B1"/>
        <w:rPr>
          <w:ins w:id="265" w:author="Hucheng-r" w:date="2019-11-20T16:17:00Z"/>
          <w:lang w:eastAsia="zh-CN"/>
        </w:rPr>
      </w:pPr>
      <w:ins w:id="266" w:author="Hucheng-r" w:date="2019-11-20T16:17:00Z">
        <w:r w:rsidRPr="00BF45F8">
          <w:rPr>
            <w:rFonts w:hint="eastAsia"/>
            <w:lang w:val="it-IT" w:eastAsia="zh-CN"/>
          </w:rPr>
          <w:lastRenderedPageBreak/>
          <w:t xml:space="preserve">7. </w:t>
        </w:r>
      </w:ins>
      <w:ins w:id="267" w:author="Cyril M" w:date="2019-11-23T19:40:00Z">
        <w:r w:rsidRPr="00BF45F8">
          <w:rPr>
            <w:lang w:val="it-IT" w:eastAsia="zh-CN"/>
          </w:rPr>
          <w:tab/>
        </w:r>
      </w:ins>
      <w:proofErr w:type="spellStart"/>
      <w:ins w:id="268" w:author="Hucheng-r" w:date="2019-11-20T16:17:00Z">
        <w:r w:rsidRPr="00BF45F8">
          <w:rPr>
            <w:rFonts w:hint="eastAsia"/>
            <w:lang w:val="it-IT" w:eastAsia="zh-CN"/>
          </w:rPr>
          <w:t>When</w:t>
        </w:r>
        <w:proofErr w:type="spellEnd"/>
        <w:r w:rsidRPr="00BF45F8">
          <w:rPr>
            <w:rFonts w:hint="eastAsia"/>
            <w:lang w:val="it-IT" w:eastAsia="zh-CN"/>
          </w:rPr>
          <w:t xml:space="preserve"> a UE </w:t>
        </w:r>
        <w:proofErr w:type="spellStart"/>
        <w:r w:rsidRPr="00BF45F8">
          <w:rPr>
            <w:rFonts w:hint="eastAsia"/>
            <w:lang w:val="it-IT" w:eastAsia="zh-CN"/>
          </w:rPr>
          <w:t>registers</w:t>
        </w:r>
        <w:proofErr w:type="spellEnd"/>
        <w:r w:rsidRPr="00BF45F8">
          <w:rPr>
            <w:rFonts w:hint="eastAsia"/>
            <w:lang w:val="it-IT" w:eastAsia="zh-CN"/>
          </w:rPr>
          <w:t xml:space="preserve"> via satellite RAN. </w:t>
        </w:r>
        <w:r w:rsidRPr="00784E54">
          <w:rPr>
            <w:lang w:eastAsia="zh-CN"/>
          </w:rPr>
          <w:t>T</w:t>
        </w:r>
        <w:r w:rsidRPr="00784E54">
          <w:rPr>
            <w:rFonts w:hint="eastAsia"/>
            <w:lang w:eastAsia="zh-CN"/>
          </w:rPr>
          <w:t xml:space="preserve">he NAS transport message carrying Registration Request will be sent to the AMF agent first. </w:t>
        </w:r>
      </w:ins>
    </w:p>
    <w:p w:rsidR="00BF45F8" w:rsidRPr="00784E54" w:rsidRDefault="00BF45F8" w:rsidP="00BF45F8">
      <w:pPr>
        <w:pStyle w:val="B1"/>
        <w:rPr>
          <w:ins w:id="269" w:author="Hucheng-r" w:date="2019-11-20T16:17:00Z"/>
          <w:lang w:eastAsia="zh-CN"/>
        </w:rPr>
      </w:pPr>
      <w:ins w:id="270" w:author="Hucheng-r" w:date="2019-11-20T16:17:00Z">
        <w:r w:rsidRPr="00784E54">
          <w:rPr>
            <w:rFonts w:hint="eastAsia"/>
            <w:lang w:eastAsia="zh-CN"/>
          </w:rPr>
          <w:t xml:space="preserve">8. </w:t>
        </w:r>
      </w:ins>
      <w:ins w:id="271" w:author="Cyril M" w:date="2019-11-23T19:40:00Z">
        <w:r w:rsidRPr="00784E54">
          <w:rPr>
            <w:lang w:eastAsia="zh-CN"/>
          </w:rPr>
          <w:tab/>
        </w:r>
      </w:ins>
      <w:ins w:id="272" w:author="Hucheng-r" w:date="2019-11-20T16:17:00Z">
        <w:r w:rsidRPr="00784E54">
          <w:rPr>
            <w:lang w:eastAsia="zh-CN"/>
          </w:rPr>
          <w:t>T</w:t>
        </w:r>
        <w:r w:rsidRPr="00784E54">
          <w:rPr>
            <w:rFonts w:hint="eastAsia"/>
            <w:lang w:eastAsia="zh-CN"/>
          </w:rPr>
          <w:t xml:space="preserve">he AMF </w:t>
        </w:r>
      </w:ins>
      <w:ins w:id="273" w:author="Hucheng-r" w:date="2019-11-21T00:29:00Z">
        <w:r w:rsidRPr="00784E54">
          <w:rPr>
            <w:rFonts w:hint="eastAsia"/>
            <w:lang w:eastAsia="zh-CN"/>
          </w:rPr>
          <w:t xml:space="preserve">agent </w:t>
        </w:r>
      </w:ins>
      <w:ins w:id="274" w:author="Hucheng-r" w:date="2019-11-20T16:17:00Z">
        <w:r w:rsidRPr="00784E54">
          <w:rPr>
            <w:rFonts w:hint="eastAsia"/>
            <w:lang w:eastAsia="zh-CN"/>
          </w:rPr>
          <w:t xml:space="preserve">needs to allocate a </w:t>
        </w:r>
        <w:r w:rsidRPr="00784E54">
          <w:rPr>
            <w:rFonts w:eastAsia="Batang" w:cs="Arial"/>
            <w:bCs/>
          </w:rPr>
          <w:t>RAN</w:t>
        </w:r>
        <w:r w:rsidRPr="00784E54">
          <w:rPr>
            <w:rFonts w:cs="Arial"/>
            <w:bCs/>
          </w:rPr>
          <w:t xml:space="preserve"> UE NGAP</w:t>
        </w:r>
        <w:r w:rsidRPr="00784E54">
          <w:rPr>
            <w:rFonts w:cs="Arial" w:hint="eastAsia"/>
            <w:bCs/>
            <w:lang w:eastAsia="zh-CN"/>
          </w:rPr>
          <w:t xml:space="preserve"> proxy</w:t>
        </w:r>
        <w:r w:rsidRPr="00784E54">
          <w:rPr>
            <w:rFonts w:cs="Arial"/>
            <w:bCs/>
          </w:rPr>
          <w:t xml:space="preserve"> ID</w:t>
        </w:r>
      </w:ins>
      <w:ins w:id="275" w:author="Hucheng-r" w:date="2019-11-21T00:28:00Z">
        <w:r w:rsidRPr="00784E54">
          <w:rPr>
            <w:rFonts w:cs="Arial" w:hint="eastAsia"/>
            <w:bCs/>
            <w:lang w:eastAsia="zh-CN"/>
          </w:rPr>
          <w:t xml:space="preserve"> which is similar as</w:t>
        </w:r>
        <w:r w:rsidRPr="00784E54">
          <w:rPr>
            <w:rFonts w:eastAsia="Batang" w:cs="Arial"/>
            <w:bCs/>
          </w:rPr>
          <w:t xml:space="preserve"> RAN</w:t>
        </w:r>
        <w:r w:rsidRPr="00784E54">
          <w:rPr>
            <w:rFonts w:cs="Arial"/>
            <w:bCs/>
          </w:rPr>
          <w:t xml:space="preserve"> UE NGAP</w:t>
        </w:r>
        <w:r w:rsidRPr="00784E54">
          <w:rPr>
            <w:rFonts w:cs="Arial" w:hint="eastAsia"/>
            <w:bCs/>
            <w:lang w:eastAsia="zh-CN"/>
          </w:rPr>
          <w:t xml:space="preserve"> </w:t>
        </w:r>
        <w:r w:rsidRPr="00784E54">
          <w:rPr>
            <w:rFonts w:cs="Arial"/>
            <w:bCs/>
          </w:rPr>
          <w:t>ID</w:t>
        </w:r>
      </w:ins>
      <w:ins w:id="276" w:author="Hucheng-r" w:date="2019-11-20T16:17:00Z">
        <w:r w:rsidRPr="00784E54">
          <w:rPr>
            <w:rFonts w:cs="Arial" w:hint="eastAsia"/>
            <w:bCs/>
            <w:lang w:eastAsia="zh-CN"/>
          </w:rPr>
          <w:t>, and replace</w:t>
        </w:r>
      </w:ins>
      <w:ins w:id="277" w:author="Hucheng-r" w:date="2019-11-21T00:29:00Z">
        <w:r w:rsidRPr="00784E54">
          <w:rPr>
            <w:rFonts w:cs="Arial" w:hint="eastAsia"/>
            <w:bCs/>
            <w:lang w:eastAsia="zh-CN"/>
          </w:rPr>
          <w:t>s</w:t>
        </w:r>
      </w:ins>
      <w:ins w:id="278" w:author="Hucheng-r" w:date="2019-11-20T16:17:00Z">
        <w:r w:rsidRPr="00784E54">
          <w:rPr>
            <w:rFonts w:cs="Arial" w:hint="eastAsia"/>
            <w:bCs/>
            <w:lang w:eastAsia="zh-CN"/>
          </w:rPr>
          <w:t xml:space="preserve"> the </w:t>
        </w:r>
        <w:r w:rsidRPr="00784E54">
          <w:rPr>
            <w:rFonts w:eastAsia="Batang" w:cs="Arial"/>
            <w:bCs/>
          </w:rPr>
          <w:t>RAN</w:t>
        </w:r>
        <w:r w:rsidRPr="00784E54">
          <w:rPr>
            <w:rFonts w:cs="Arial"/>
            <w:bCs/>
          </w:rPr>
          <w:t xml:space="preserve"> UE NGAP</w:t>
        </w:r>
        <w:r w:rsidRPr="00784E54">
          <w:rPr>
            <w:rFonts w:cs="Arial" w:hint="eastAsia"/>
            <w:bCs/>
            <w:lang w:eastAsia="zh-CN"/>
          </w:rPr>
          <w:t xml:space="preserve"> </w:t>
        </w:r>
        <w:r w:rsidRPr="00784E54">
          <w:rPr>
            <w:rFonts w:cs="Arial"/>
            <w:bCs/>
          </w:rPr>
          <w:t>ID</w:t>
        </w:r>
        <w:r w:rsidRPr="00784E54">
          <w:rPr>
            <w:rFonts w:cs="Arial" w:hint="eastAsia"/>
            <w:bCs/>
            <w:lang w:eastAsia="zh-CN"/>
          </w:rPr>
          <w:t xml:space="preserve"> in the NAS transport message with the allocated </w:t>
        </w:r>
        <w:r w:rsidRPr="00784E54">
          <w:rPr>
            <w:rFonts w:eastAsia="Batang" w:cs="Arial"/>
            <w:bCs/>
          </w:rPr>
          <w:t>RAN</w:t>
        </w:r>
        <w:r w:rsidRPr="00784E54">
          <w:rPr>
            <w:rFonts w:cs="Arial"/>
            <w:bCs/>
          </w:rPr>
          <w:t xml:space="preserve"> UE NGAP</w:t>
        </w:r>
        <w:r w:rsidRPr="00784E54">
          <w:rPr>
            <w:rFonts w:cs="Arial" w:hint="eastAsia"/>
            <w:bCs/>
            <w:lang w:eastAsia="zh-CN"/>
          </w:rPr>
          <w:t xml:space="preserve"> proxy</w:t>
        </w:r>
        <w:r w:rsidRPr="00784E54">
          <w:rPr>
            <w:rFonts w:cs="Arial"/>
            <w:bCs/>
          </w:rPr>
          <w:t xml:space="preserve"> ID</w:t>
        </w:r>
      </w:ins>
      <w:ins w:id="279" w:author="Hucheng-r" w:date="2019-11-21T00:29:00Z">
        <w:r w:rsidRPr="00784E54">
          <w:rPr>
            <w:rFonts w:cs="Arial" w:hint="eastAsia"/>
            <w:bCs/>
            <w:lang w:eastAsia="zh-CN"/>
          </w:rPr>
          <w:t xml:space="preserve"> (so that the downlink message</w:t>
        </w:r>
      </w:ins>
      <w:ins w:id="280" w:author="Hucheng-r" w:date="2019-11-21T00:30:00Z">
        <w:r w:rsidRPr="00784E54">
          <w:rPr>
            <w:rFonts w:cs="Arial" w:hint="eastAsia"/>
            <w:bCs/>
            <w:lang w:eastAsia="zh-CN"/>
          </w:rPr>
          <w:t xml:space="preserve"> can be routed</w:t>
        </w:r>
      </w:ins>
      <w:ins w:id="281" w:author="Hucheng-r" w:date="2019-11-21T00:29:00Z">
        <w:r w:rsidRPr="00784E54">
          <w:rPr>
            <w:rFonts w:cs="Arial" w:hint="eastAsia"/>
            <w:bCs/>
            <w:lang w:eastAsia="zh-CN"/>
          </w:rPr>
          <w:t xml:space="preserve"> to the AMF agent)</w:t>
        </w:r>
      </w:ins>
      <w:ins w:id="282" w:author="Hucheng-r" w:date="2019-11-20T16:17:00Z">
        <w:r w:rsidRPr="00784E54">
          <w:rPr>
            <w:rFonts w:cs="Arial" w:hint="eastAsia"/>
            <w:bCs/>
            <w:lang w:eastAsia="zh-CN"/>
          </w:rPr>
          <w:t xml:space="preserve">. </w:t>
        </w:r>
        <w:r w:rsidRPr="00784E54">
          <w:rPr>
            <w:rFonts w:cs="Arial"/>
            <w:bCs/>
            <w:lang w:eastAsia="zh-CN"/>
          </w:rPr>
          <w:t>T</w:t>
        </w:r>
        <w:r w:rsidRPr="00784E54">
          <w:rPr>
            <w:rFonts w:cs="Arial" w:hint="eastAsia"/>
            <w:bCs/>
            <w:lang w:eastAsia="zh-CN"/>
          </w:rPr>
          <w:t>he AMF agent store</w:t>
        </w:r>
      </w:ins>
      <w:ins w:id="283" w:author="Hucheng-r" w:date="2019-11-20T16:20:00Z">
        <w:r w:rsidRPr="00784E54">
          <w:rPr>
            <w:rFonts w:cs="Arial" w:hint="eastAsia"/>
            <w:bCs/>
            <w:lang w:eastAsia="zh-CN"/>
          </w:rPr>
          <w:t>s</w:t>
        </w:r>
      </w:ins>
      <w:ins w:id="284" w:author="Hucheng-r" w:date="2019-11-20T16:17:00Z">
        <w:r w:rsidRPr="00784E54">
          <w:rPr>
            <w:rFonts w:cs="Arial" w:hint="eastAsia"/>
            <w:bCs/>
            <w:lang w:eastAsia="zh-CN"/>
          </w:rPr>
          <w:t xml:space="preserve"> the mapping between </w:t>
        </w:r>
        <w:r w:rsidRPr="00784E54">
          <w:rPr>
            <w:rFonts w:eastAsia="Batang" w:cs="Arial"/>
            <w:bCs/>
          </w:rPr>
          <w:t>RAN</w:t>
        </w:r>
        <w:r w:rsidRPr="00784E54">
          <w:rPr>
            <w:rFonts w:cs="Arial"/>
            <w:bCs/>
          </w:rPr>
          <w:t xml:space="preserve"> UE NGAP</w:t>
        </w:r>
        <w:r w:rsidRPr="00784E54">
          <w:rPr>
            <w:rFonts w:cs="Arial" w:hint="eastAsia"/>
            <w:bCs/>
            <w:lang w:eastAsia="zh-CN"/>
          </w:rPr>
          <w:t xml:space="preserve"> </w:t>
        </w:r>
        <w:r w:rsidRPr="00784E54">
          <w:rPr>
            <w:rFonts w:cs="Arial"/>
            <w:bCs/>
          </w:rPr>
          <w:t>ID</w:t>
        </w:r>
        <w:r w:rsidRPr="00784E54">
          <w:rPr>
            <w:rFonts w:cs="Arial" w:hint="eastAsia"/>
            <w:bCs/>
            <w:lang w:eastAsia="zh-CN"/>
          </w:rPr>
          <w:t xml:space="preserve"> and </w:t>
        </w:r>
        <w:r w:rsidRPr="00784E54">
          <w:rPr>
            <w:rFonts w:eastAsia="Batang" w:cs="Arial"/>
            <w:bCs/>
          </w:rPr>
          <w:t>RAN</w:t>
        </w:r>
        <w:r w:rsidRPr="00784E54">
          <w:rPr>
            <w:rFonts w:cs="Arial"/>
            <w:bCs/>
          </w:rPr>
          <w:t xml:space="preserve"> UE NGAP</w:t>
        </w:r>
        <w:r w:rsidRPr="00784E54">
          <w:rPr>
            <w:rFonts w:cs="Arial" w:hint="eastAsia"/>
            <w:bCs/>
            <w:lang w:eastAsia="zh-CN"/>
          </w:rPr>
          <w:t xml:space="preserve"> proxy</w:t>
        </w:r>
        <w:r w:rsidRPr="00784E54">
          <w:rPr>
            <w:rFonts w:cs="Arial"/>
            <w:bCs/>
          </w:rPr>
          <w:t xml:space="preserve"> ID</w:t>
        </w:r>
        <w:r w:rsidRPr="00784E54">
          <w:rPr>
            <w:rFonts w:cs="Arial" w:hint="eastAsia"/>
            <w:bCs/>
            <w:lang w:eastAsia="zh-CN"/>
          </w:rPr>
          <w:t>.</w:t>
        </w:r>
      </w:ins>
    </w:p>
    <w:p w:rsidR="00C73BDD" w:rsidRPr="00902C22" w:rsidRDefault="00BF45F8" w:rsidP="00BF45F8">
      <w:pPr>
        <w:pStyle w:val="B1"/>
        <w:rPr>
          <w:lang w:eastAsia="zh-CN"/>
        </w:rPr>
      </w:pPr>
      <w:ins w:id="285" w:author="Hucheng-r" w:date="2019-11-20T16:17:00Z">
        <w:r w:rsidRPr="00784E54">
          <w:rPr>
            <w:rFonts w:hint="eastAsia"/>
            <w:lang w:eastAsia="zh-CN"/>
          </w:rPr>
          <w:t>9-10. The AMF responds the registration request</w:t>
        </w:r>
      </w:ins>
      <w:ins w:id="286" w:author="Hucheng-r" w:date="2019-11-21T00:31:00Z">
        <w:r w:rsidRPr="00784E54">
          <w:rPr>
            <w:rFonts w:hint="eastAsia"/>
            <w:lang w:eastAsia="zh-CN"/>
          </w:rPr>
          <w:t>, the AMF agent</w:t>
        </w:r>
      </w:ins>
      <w:ins w:id="287" w:author="Hucheng-r" w:date="2019-11-21T00:36:00Z">
        <w:r w:rsidRPr="00784E54">
          <w:rPr>
            <w:rFonts w:hint="eastAsia"/>
            <w:lang w:eastAsia="zh-CN"/>
          </w:rPr>
          <w:t xml:space="preserve"> replaces the</w:t>
        </w:r>
        <w:r w:rsidRPr="00784E54">
          <w:rPr>
            <w:rFonts w:eastAsia="Batang" w:cs="Arial"/>
            <w:bCs/>
          </w:rPr>
          <w:t xml:space="preserve"> RAN</w:t>
        </w:r>
        <w:r w:rsidRPr="00784E54">
          <w:rPr>
            <w:rFonts w:cs="Arial"/>
            <w:bCs/>
          </w:rPr>
          <w:t xml:space="preserve"> UE NGAP</w:t>
        </w:r>
        <w:r w:rsidRPr="00784E54">
          <w:rPr>
            <w:rFonts w:cs="Arial" w:hint="eastAsia"/>
            <w:bCs/>
            <w:lang w:eastAsia="zh-CN"/>
          </w:rPr>
          <w:t xml:space="preserve"> proxy</w:t>
        </w:r>
        <w:r w:rsidRPr="00784E54">
          <w:rPr>
            <w:rFonts w:cs="Arial"/>
            <w:bCs/>
          </w:rPr>
          <w:t xml:space="preserve"> ID</w:t>
        </w:r>
      </w:ins>
      <w:ins w:id="288" w:author="Hucheng-r" w:date="2019-11-21T00:31:00Z">
        <w:r w:rsidRPr="00784E54">
          <w:rPr>
            <w:rFonts w:hint="eastAsia"/>
            <w:lang w:eastAsia="zh-CN"/>
          </w:rPr>
          <w:t xml:space="preserve"> </w:t>
        </w:r>
      </w:ins>
      <w:ins w:id="289" w:author="Hucheng-r" w:date="2019-11-21T00:36:00Z">
        <w:r w:rsidRPr="00784E54">
          <w:rPr>
            <w:rFonts w:hint="eastAsia"/>
            <w:lang w:eastAsia="zh-CN"/>
          </w:rPr>
          <w:t>with</w:t>
        </w:r>
      </w:ins>
      <w:ins w:id="290" w:author="Hucheng-r" w:date="2019-11-21T00:37:00Z">
        <w:r w:rsidRPr="00784E54">
          <w:rPr>
            <w:rFonts w:hint="eastAsia"/>
            <w:lang w:eastAsia="zh-CN"/>
          </w:rPr>
          <w:t xml:space="preserve"> the</w:t>
        </w:r>
      </w:ins>
      <w:ins w:id="291" w:author="Hucheng-r" w:date="2019-11-21T00:36:00Z">
        <w:r w:rsidRPr="00784E54">
          <w:rPr>
            <w:rFonts w:hint="eastAsia"/>
            <w:lang w:eastAsia="zh-CN"/>
          </w:rPr>
          <w:t xml:space="preserve"> </w:t>
        </w:r>
      </w:ins>
      <w:ins w:id="292" w:author="Hucheng-r" w:date="2019-11-21T00:37:00Z">
        <w:r w:rsidRPr="00784E54">
          <w:rPr>
            <w:rFonts w:eastAsia="Batang" w:cs="Arial"/>
            <w:bCs/>
          </w:rPr>
          <w:t>RAN</w:t>
        </w:r>
        <w:r w:rsidRPr="00784E54">
          <w:rPr>
            <w:rFonts w:cs="Arial"/>
            <w:bCs/>
          </w:rPr>
          <w:t xml:space="preserve"> UE NGAP</w:t>
        </w:r>
        <w:r w:rsidRPr="00784E54">
          <w:rPr>
            <w:rFonts w:cs="Arial" w:hint="eastAsia"/>
            <w:bCs/>
            <w:lang w:eastAsia="zh-CN"/>
          </w:rPr>
          <w:t xml:space="preserve"> </w:t>
        </w:r>
        <w:r w:rsidRPr="00784E54">
          <w:rPr>
            <w:rFonts w:cs="Arial"/>
            <w:bCs/>
          </w:rPr>
          <w:t>ID</w:t>
        </w:r>
        <w:r w:rsidRPr="00784E54">
          <w:rPr>
            <w:rFonts w:cs="Arial" w:hint="eastAsia"/>
            <w:bCs/>
            <w:lang w:eastAsia="zh-CN"/>
          </w:rPr>
          <w:t>, and</w:t>
        </w:r>
        <w:r w:rsidRPr="00784E54">
          <w:rPr>
            <w:rFonts w:hint="eastAsia"/>
            <w:lang w:eastAsia="zh-CN"/>
          </w:rPr>
          <w:t xml:space="preserve"> </w:t>
        </w:r>
      </w:ins>
      <w:ins w:id="293" w:author="Hucheng-r" w:date="2019-11-21T00:31:00Z">
        <w:r w:rsidRPr="00784E54">
          <w:rPr>
            <w:rFonts w:hint="eastAsia"/>
            <w:lang w:eastAsia="zh-CN"/>
          </w:rPr>
          <w:t>forwards the response message</w:t>
        </w:r>
      </w:ins>
      <w:ins w:id="294" w:author="Hucheng-r" w:date="2019-11-20T16:17:00Z">
        <w:r w:rsidRPr="00784E54">
          <w:rPr>
            <w:rFonts w:hint="eastAsia"/>
            <w:lang w:eastAsia="zh-CN"/>
          </w:rPr>
          <w:t>.</w:t>
        </w:r>
      </w:ins>
      <w:ins w:id="295" w:author="Hucheng-r" w:date="2019-11-21T00:39:00Z">
        <w:r w:rsidRPr="00AA26B0">
          <w:rPr>
            <w:rFonts w:hint="eastAsia"/>
            <w:lang w:eastAsia="zh-CN"/>
          </w:rPr>
          <w:t xml:space="preserve"> </w:t>
        </w:r>
      </w:ins>
    </w:p>
    <w:p w:rsidR="00902C22" w:rsidRPr="00902C22" w:rsidRDefault="00902C22" w:rsidP="00902C22">
      <w:pPr>
        <w:pStyle w:val="Titre3"/>
        <w:rPr>
          <w:lang w:eastAsia="zh-CN"/>
        </w:rPr>
      </w:pPr>
      <w:bookmarkStart w:id="296" w:name="_Toc25460202"/>
      <w:r w:rsidRPr="00902C22">
        <w:rPr>
          <w:lang w:eastAsia="zh-CN"/>
        </w:rPr>
        <w:t>6.8.3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296"/>
    </w:p>
    <w:p w:rsidR="00BE10DD" w:rsidRDefault="00BE10DD" w:rsidP="00BE10DD">
      <w:pPr>
        <w:rPr>
          <w:lang w:eastAsia="zh-CN"/>
        </w:rPr>
      </w:pPr>
      <w:r>
        <w:rPr>
          <w:rFonts w:hint="eastAsia"/>
          <w:lang w:eastAsia="zh-CN"/>
        </w:rPr>
        <w:t xml:space="preserve">If local AMF is used, the AMF needs to store the </w:t>
      </w:r>
      <w:r w:rsidRPr="00902C22">
        <w:rPr>
          <w:lang w:eastAsia="zh-CN"/>
        </w:rPr>
        <w:t>TAs that each connected on-board gNB serves</w:t>
      </w:r>
      <w:r>
        <w:rPr>
          <w:rFonts w:hint="eastAsia"/>
          <w:lang w:eastAsia="zh-CN"/>
        </w:rPr>
        <w:t>;</w:t>
      </w:r>
    </w:p>
    <w:p w:rsidR="00BE10DD" w:rsidRDefault="00BE10DD" w:rsidP="00BE10DD">
      <w:pPr>
        <w:rPr>
          <w:lang w:eastAsia="zh-CN"/>
        </w:rPr>
      </w:pPr>
      <w:r>
        <w:rPr>
          <w:rFonts w:hint="eastAsia"/>
          <w:lang w:eastAsia="zh-CN"/>
        </w:rPr>
        <w:t>If AMF agent is used, there is no impact to existing nodes</w:t>
      </w:r>
      <w:r>
        <w:rPr>
          <w:lang w:eastAsia="zh-CN"/>
        </w:rPr>
        <w:t xml:space="preserve"> </w:t>
      </w:r>
      <w:r w:rsidRPr="002D2855">
        <w:rPr>
          <w:lang w:eastAsia="zh-CN"/>
        </w:rPr>
        <w:t>other than AMF</w:t>
      </w:r>
      <w:r w:rsidRPr="002D2855">
        <w:rPr>
          <w:rFonts w:hint="eastAsia"/>
          <w:lang w:eastAsia="zh-CN"/>
        </w:rPr>
        <w:t>.</w:t>
      </w:r>
    </w:p>
    <w:p w:rsidR="00C73BDD" w:rsidRPr="00902C22" w:rsidRDefault="00C73BDD" w:rsidP="00BE10DD">
      <w:pPr>
        <w:rPr>
          <w:lang w:eastAsia="zh-CN"/>
        </w:rPr>
      </w:pPr>
    </w:p>
    <w:p w:rsidR="00902C22" w:rsidRPr="00902C22" w:rsidRDefault="00902C22" w:rsidP="00902C22">
      <w:pPr>
        <w:pStyle w:val="Titre3"/>
        <w:rPr>
          <w:lang w:eastAsia="zh-CN"/>
        </w:rPr>
      </w:pPr>
      <w:bookmarkStart w:id="297" w:name="_Toc25460203"/>
      <w:r w:rsidRPr="00902C22">
        <w:rPr>
          <w:lang w:eastAsia="zh-CN"/>
        </w:rPr>
        <w:t>6.8.4</w:t>
      </w:r>
      <w:r w:rsidRPr="00902C22">
        <w:rPr>
          <w:lang w:eastAsia="zh-CN"/>
        </w:rPr>
        <w:tab/>
        <w:t xml:space="preserve">Solution </w:t>
      </w:r>
      <w:r w:rsidR="009A3913">
        <w:rPr>
          <w:lang w:eastAsia="zh-CN"/>
        </w:rPr>
        <w:t>e</w:t>
      </w:r>
      <w:r w:rsidRPr="00902C22">
        <w:rPr>
          <w:lang w:eastAsia="zh-CN"/>
        </w:rPr>
        <w:t>valuation</w:t>
      </w:r>
      <w:bookmarkEnd w:id="297"/>
    </w:p>
    <w:p w:rsidR="00BE10DD" w:rsidRPr="002D2855" w:rsidRDefault="00BE10DD" w:rsidP="00BE10DD">
      <w:pPr>
        <w:rPr>
          <w:lang w:eastAsia="zh-CN"/>
        </w:rPr>
      </w:pPr>
      <w:r w:rsidRPr="002D2855">
        <w:rPr>
          <w:rFonts w:hint="eastAsia"/>
          <w:lang w:eastAsia="zh-CN"/>
        </w:rPr>
        <w:t xml:space="preserve">This solution can efficiently handle the NG-AP messages introduced by the movement of the </w:t>
      </w:r>
      <w:r w:rsidRPr="002D2855">
        <w:rPr>
          <w:lang w:eastAsia="zh-CN"/>
        </w:rPr>
        <w:t>NGSO satellite based gNB</w:t>
      </w:r>
      <w:r w:rsidRPr="002D2855">
        <w:rPr>
          <w:rFonts w:hint="eastAsia"/>
          <w:lang w:eastAsia="zh-CN"/>
        </w:rPr>
        <w:t xml:space="preserve"> to update N2 connection. </w:t>
      </w:r>
      <w:r w:rsidRPr="002D2855">
        <w:rPr>
          <w:lang w:eastAsia="zh-CN"/>
        </w:rPr>
        <w:t>The solution is optimising mostly N2 traffic</w:t>
      </w:r>
      <w:r w:rsidRPr="002D2855">
        <w:rPr>
          <w:rFonts w:hint="eastAsia"/>
          <w:lang w:eastAsia="zh-CN"/>
        </w:rPr>
        <w:t xml:space="preserve">, however, it </w:t>
      </w:r>
      <w:r w:rsidRPr="002D2855">
        <w:rPr>
          <w:lang w:eastAsia="zh-CN"/>
        </w:rPr>
        <w:t>can</w:t>
      </w:r>
      <w:r>
        <w:rPr>
          <w:lang w:eastAsia="zh-CN"/>
        </w:rPr>
        <w:t xml:space="preserve">not </w:t>
      </w:r>
      <w:r w:rsidRPr="002D2855">
        <w:rPr>
          <w:lang w:eastAsia="zh-CN"/>
        </w:rPr>
        <w:t>eliminate the Mobility Updates over the radio interface over satellite link.</w:t>
      </w:r>
    </w:p>
    <w:p w:rsidR="00BE10DD" w:rsidRPr="002D2855" w:rsidRDefault="00BE10DD" w:rsidP="00BE10DD">
      <w:pPr>
        <w:rPr>
          <w:lang w:eastAsia="zh-CN"/>
        </w:rPr>
      </w:pPr>
      <w:r w:rsidRPr="002D2855">
        <w:rPr>
          <w:rFonts w:hint="eastAsia"/>
          <w:lang w:eastAsia="zh-CN"/>
        </w:rPr>
        <w:t>In the option which has no impact to existing node</w:t>
      </w:r>
      <w:r w:rsidRPr="002D2855">
        <w:rPr>
          <w:lang w:eastAsia="zh-CN"/>
        </w:rPr>
        <w:t>s other than AMF</w:t>
      </w:r>
      <w:r w:rsidRPr="002D2855">
        <w:rPr>
          <w:rFonts w:hint="eastAsia"/>
          <w:lang w:eastAsia="zh-CN"/>
        </w:rPr>
        <w:t>, a new AMF agent function</w:t>
      </w:r>
      <w:r w:rsidRPr="002D2855">
        <w:rPr>
          <w:lang w:eastAsia="zh-CN"/>
        </w:rPr>
        <w:t xml:space="preserve">ality </w:t>
      </w:r>
      <w:r w:rsidRPr="002D2855">
        <w:rPr>
          <w:rFonts w:hint="eastAsia"/>
          <w:lang w:eastAsia="zh-CN"/>
        </w:rPr>
        <w:t>needs to be introduced.</w:t>
      </w:r>
    </w:p>
    <w:p w:rsidR="00430B23" w:rsidRPr="001013C0" w:rsidRDefault="00BE10DD" w:rsidP="00BE10DD">
      <w:pPr>
        <w:rPr>
          <w:lang w:eastAsia="zh-CN"/>
        </w:rPr>
      </w:pPr>
      <w:r w:rsidRPr="002D2855">
        <w:rPr>
          <w:rFonts w:hint="eastAsia"/>
          <w:lang w:eastAsia="zh-CN"/>
        </w:rPr>
        <w:t>Potential security issues introduced by AMF agent need to be investigated in SA3.</w:t>
      </w:r>
    </w:p>
    <w:p w:rsidR="00BE10DD" w:rsidRPr="00902C22" w:rsidRDefault="00BE10DD" w:rsidP="008E256D"/>
    <w:p w:rsidR="00902C22" w:rsidRPr="00902C22" w:rsidRDefault="00902C22" w:rsidP="00902C22">
      <w:pPr>
        <w:pStyle w:val="Titre2"/>
        <w:rPr>
          <w:rFonts w:eastAsia="MS Mincho"/>
          <w:lang w:eastAsia="fr-FR"/>
        </w:rPr>
      </w:pPr>
      <w:bookmarkStart w:id="298" w:name="_Toc25460204"/>
      <w:r w:rsidRPr="00902C22">
        <w:rPr>
          <w:rFonts w:eastAsia="MS Mincho"/>
          <w:lang w:eastAsia="fr-FR"/>
        </w:rPr>
        <w:t>6.9</w:t>
      </w:r>
      <w:r w:rsidRPr="00902C22">
        <w:rPr>
          <w:rFonts w:eastAsia="MS Mincho"/>
          <w:lang w:eastAsia="fr-FR"/>
        </w:rPr>
        <w:tab/>
        <w:t>Solution #9: Distributed gNB for NGSO satellites</w:t>
      </w:r>
      <w:bookmarkEnd w:id="298"/>
    </w:p>
    <w:p w:rsidR="00902C22" w:rsidRPr="00902C22" w:rsidRDefault="00902C22" w:rsidP="00902C22">
      <w:pPr>
        <w:pStyle w:val="Titre3"/>
      </w:pPr>
      <w:bookmarkStart w:id="299" w:name="_Toc25460205"/>
      <w:r w:rsidRPr="00902C22">
        <w:t>6.9.1</w:t>
      </w:r>
      <w:r w:rsidRPr="00902C22">
        <w:tab/>
        <w:t>Description</w:t>
      </w:r>
      <w:bookmarkEnd w:id="299"/>
    </w:p>
    <w:p w:rsidR="002944E2" w:rsidRPr="00902C22" w:rsidRDefault="002944E2" w:rsidP="002944E2">
      <w:r w:rsidRPr="00902C22">
        <w:t xml:space="preserve">This </w:t>
      </w:r>
      <w:r w:rsidR="002B22E2">
        <w:t xml:space="preserve">is candidate </w:t>
      </w:r>
      <w:r w:rsidRPr="00902C22">
        <w:t xml:space="preserve">solution </w:t>
      </w:r>
      <w:r w:rsidR="002B22E2">
        <w:t>for</w:t>
      </w:r>
      <w:r w:rsidRPr="00902C22">
        <w:t xml:space="preserve"> Key Issue #2 </w:t>
      </w:r>
      <w:r w:rsidR="002B22E2">
        <w:t>-</w:t>
      </w:r>
      <w:r w:rsidRPr="00902C22">
        <w:t xml:space="preserve"> "Mobility Management with moving satellite coverage areas" and </w:t>
      </w:r>
      <w:r w:rsidR="002B22E2">
        <w:t xml:space="preserve">for </w:t>
      </w:r>
      <w:r w:rsidRPr="00902C22">
        <w:t>Key Issue #6</w:t>
      </w:r>
      <w:r w:rsidR="002B22E2">
        <w:t xml:space="preserve"> -</w:t>
      </w:r>
      <w:r w:rsidRPr="00902C22">
        <w:t>"</w:t>
      </w:r>
      <w:r w:rsidRPr="00902C22">
        <w:rPr>
          <w:lang w:eastAsia="ko-KR"/>
        </w:rPr>
        <w:t>RAN mobility with NGSO regenerative-based satellite access</w:t>
      </w:r>
      <w:r w:rsidR="00B146F9" w:rsidRPr="00902C22">
        <w:t>».</w:t>
      </w:r>
    </w:p>
    <w:p w:rsidR="002944E2" w:rsidRPr="00902C22" w:rsidRDefault="002944E2" w:rsidP="002944E2">
      <w:r w:rsidRPr="00902C22">
        <w:t>Consider a satellite network with a constellation of NGSO satellites. Since this is a</w:t>
      </w:r>
      <w:r>
        <w:t>n</w:t>
      </w:r>
      <w:r w:rsidRPr="00902C22">
        <w:t xml:space="preserve"> NGSO constellation</w:t>
      </w:r>
      <w:r w:rsidR="002B22E2">
        <w:t>,</w:t>
      </w:r>
      <w:r w:rsidRPr="00902C22">
        <w:t xml:space="preserve"> the satellites will be moving </w:t>
      </w:r>
      <w:r>
        <w:t xml:space="preserve">with respect to Earth </w:t>
      </w:r>
      <w:r w:rsidRPr="00902C22">
        <w:t xml:space="preserve">and the UEs using this satellite access will be connected to different satellites over time. If each of the (moving) satellites has its own </w:t>
      </w:r>
      <w:r>
        <w:t xml:space="preserve">(moving) </w:t>
      </w:r>
      <w:r w:rsidRPr="00902C22">
        <w:t>TA, the mobility of the satellites will be equivalent to the mobility of the UEs and hence a solution needs to be found for handling this (mass) mobility.</w:t>
      </w:r>
      <w:r>
        <w:t xml:space="preserve"> </w:t>
      </w:r>
    </w:p>
    <w:p w:rsidR="002944E2" w:rsidRDefault="002944E2" w:rsidP="002944E2">
      <w:r w:rsidRPr="008E3661">
        <w:t>In this soluti</w:t>
      </w:r>
      <w:r>
        <w:t>on, it is assumed</w:t>
      </w:r>
      <w:r w:rsidRPr="008E3661">
        <w:t xml:space="preserve"> that satellite networks are designed as terrestrial ones when dealing with service accessibility (see </w:t>
      </w:r>
      <w:r w:rsidR="007A68F7">
        <w:t xml:space="preserve">[8] </w:t>
      </w:r>
      <w:r w:rsidRPr="008E3661">
        <w:t>3GPP TS 22.</w:t>
      </w:r>
      <w:r w:rsidR="007A68F7">
        <w:t>01</w:t>
      </w:r>
      <w:r w:rsidRPr="008E3661">
        <w:t>1)</w:t>
      </w:r>
      <w:r>
        <w:t>.</w:t>
      </w:r>
    </w:p>
    <w:p w:rsidR="002944E2" w:rsidRPr="00902C22" w:rsidRDefault="002944E2" w:rsidP="002944E2">
      <w:r w:rsidRPr="00902C22">
        <w:t xml:space="preserve">This solution is taking </w:t>
      </w:r>
      <w:r>
        <w:t>the following</w:t>
      </w:r>
      <w:r w:rsidRPr="00902C22">
        <w:t xml:space="preserve"> approach to the situation: it assumes that from the point of view of a UE the constellation </w:t>
      </w:r>
      <w:r>
        <w:t>(satellites(s) and ground station)</w:t>
      </w:r>
      <w:r w:rsidRPr="00902C22">
        <w:t xml:space="preserve"> act</w:t>
      </w:r>
      <w:r>
        <w:t>s</w:t>
      </w:r>
      <w:r w:rsidRPr="00902C22">
        <w:t xml:space="preserve"> as a single gNB, which is called a distributed gNB which has a single TA which is stationary (as far as the UEs are concerned). </w:t>
      </w:r>
      <w:r>
        <w:t xml:space="preserve">The solution assumes that the NGSO satellite constellation and ground stations can support multiple distributed gNBs and the corresponding distinct stationary </w:t>
      </w:r>
      <w:r w:rsidR="00B146F9">
        <w:t>TAS</w:t>
      </w:r>
      <w:r>
        <w:t xml:space="preserve"> </w:t>
      </w:r>
      <w:r w:rsidRPr="00902C22">
        <w:t>The distributed gNB will consist of:</w:t>
      </w:r>
    </w:p>
    <w:p w:rsidR="002944E2" w:rsidRPr="00902C22" w:rsidRDefault="002944E2" w:rsidP="002944E2">
      <w:pPr>
        <w:pStyle w:val="B1"/>
      </w:pPr>
      <w:r w:rsidRPr="00902C22">
        <w:t>-</w:t>
      </w:r>
      <w:r w:rsidRPr="00902C22">
        <w:tab/>
        <w:t>NGSO satellites covering a certain area of the earth (</w:t>
      </w:r>
      <w:r>
        <w:t xml:space="preserve">and </w:t>
      </w:r>
      <w:r w:rsidRPr="00902C22">
        <w:t>their - stationary - TA)</w:t>
      </w:r>
      <w:r>
        <w:t>. The NGSO constellation is of a single satellite operator and a single vendor who are</w:t>
      </w:r>
      <w:r w:rsidRPr="00DB1101">
        <w:t xml:space="preserve"> capable o</w:t>
      </w:r>
      <w:r>
        <w:t>f realizing stationary TAs using</w:t>
      </w:r>
      <w:r w:rsidRPr="00DB1101">
        <w:t xml:space="preserve"> beam</w:t>
      </w:r>
      <w:r w:rsidR="001948BD">
        <w:t xml:space="preserve"> </w:t>
      </w:r>
      <w:r w:rsidRPr="00DB1101">
        <w:t>forming and beam</w:t>
      </w:r>
      <w:r w:rsidR="001948BD">
        <w:t xml:space="preserve"> </w:t>
      </w:r>
      <w:r w:rsidRPr="00DB1101">
        <w:t>steering techniques as well as the knowledge of ephemeris and satellite positions at each time instant.</w:t>
      </w:r>
      <w:r>
        <w:t xml:space="preserve"> Therefore there is no need for a 3GPP standardized interface between the satellites of the constellation</w:t>
      </w:r>
      <w:r w:rsidRPr="00902C22">
        <w:t>;</w:t>
      </w:r>
    </w:p>
    <w:p w:rsidR="002944E2" w:rsidRPr="00902C22" w:rsidRDefault="002944E2" w:rsidP="002944E2">
      <w:pPr>
        <w:pStyle w:val="B1"/>
      </w:pPr>
      <w:r w:rsidRPr="00902C22">
        <w:t>-</w:t>
      </w:r>
      <w:r w:rsidRPr="00902C22">
        <w:tab/>
      </w:r>
      <w:r w:rsidR="00B146F9">
        <w:t>T</w:t>
      </w:r>
      <w:r w:rsidRPr="00902C22">
        <w:t>he Inter-Satellite Links (ISL) between the NGSO satellites;</w:t>
      </w:r>
    </w:p>
    <w:p w:rsidR="002944E2" w:rsidRPr="00902C22" w:rsidRDefault="002944E2" w:rsidP="002944E2">
      <w:pPr>
        <w:pStyle w:val="B1"/>
      </w:pPr>
      <w:r w:rsidRPr="00902C22">
        <w:t>-</w:t>
      </w:r>
      <w:r w:rsidRPr="00902C22">
        <w:tab/>
      </w:r>
      <w:r w:rsidR="00B146F9">
        <w:t>A</w:t>
      </w:r>
      <w:r w:rsidRPr="00902C22">
        <w:t xml:space="preserve"> Ground Station;</w:t>
      </w:r>
    </w:p>
    <w:p w:rsidR="002944E2" w:rsidRPr="00902C22" w:rsidRDefault="002944E2" w:rsidP="002944E2">
      <w:pPr>
        <w:pStyle w:val="B1"/>
      </w:pPr>
      <w:r w:rsidRPr="00902C22">
        <w:t>-</w:t>
      </w:r>
      <w:r w:rsidRPr="00902C22">
        <w:tab/>
      </w:r>
      <w:r w:rsidR="00B146F9">
        <w:t>T</w:t>
      </w:r>
      <w:r w:rsidRPr="00902C22">
        <w:t>he feeder link between the Ground Station and (one or more of) the NGSO satellites.</w:t>
      </w:r>
    </w:p>
    <w:p w:rsidR="002944E2" w:rsidRDefault="002944E2" w:rsidP="0075114C">
      <w:r w:rsidRPr="00902C22">
        <w:lastRenderedPageBreak/>
        <w:t xml:space="preserve">The concept of the distributed gNB is illustrated in </w:t>
      </w:r>
      <w:r w:rsidR="001948BD">
        <w:t>f</w:t>
      </w:r>
      <w:r w:rsidR="001948BD" w:rsidRPr="00902C22">
        <w:t xml:space="preserve">igure </w:t>
      </w:r>
      <w:r w:rsidRPr="00902C22">
        <w:t>6.9.1-1.</w:t>
      </w:r>
      <w:r>
        <w:t xml:space="preserve"> The NGSO satellites used in this solution possess on-board processing (OBP) capabilities to allow for use of ISLs. The solution assumes that within one TA a single </w:t>
      </w:r>
      <w:proofErr w:type="spellStart"/>
      <w:r>
        <w:t>CellID</w:t>
      </w:r>
      <w:proofErr w:type="spellEnd"/>
      <w:r>
        <w:t xml:space="preserve"> is broadcasted.</w:t>
      </w:r>
    </w:p>
    <w:p w:rsidR="002944E2" w:rsidRPr="00902C22" w:rsidRDefault="002944E2" w:rsidP="002944E2">
      <w:pPr>
        <w:pStyle w:val="TH"/>
      </w:pPr>
      <w:r>
        <w:object w:dxaOrig="11941" w:dyaOrig="5448">
          <v:shape id="_x0000_i1047" type="#_x0000_t75" style="width:480.55pt;height:220.35pt" o:ole="">
            <v:imagedata r:id="rId55" o:title=""/>
          </v:shape>
          <o:OLEObject Type="Embed" ProgID="Visio.DrawingConvertable.15" ShapeID="_x0000_i1047" DrawAspect="Content" ObjectID="_1636878306" r:id="rId56"/>
        </w:object>
      </w:r>
    </w:p>
    <w:p w:rsidR="002944E2" w:rsidRPr="00902C22" w:rsidRDefault="002944E2" w:rsidP="002944E2">
      <w:pPr>
        <w:pStyle w:val="TF"/>
      </w:pPr>
      <w:r w:rsidRPr="00902C22">
        <w:t>Figure 6.9.1-1: Distributed gNB with stationary Tracking Area TA</w:t>
      </w:r>
    </w:p>
    <w:p w:rsidR="002944E2" w:rsidRPr="00902C22" w:rsidRDefault="002944E2" w:rsidP="002944E2">
      <w:r w:rsidRPr="00902C22">
        <w:t>The distributed gNB is connected to 5G Core Network (in particular to one or more AMFs, and to one or more UPFs) over the standard N2 and N3 interfaces and the UEs connect via the N1 interface over the distributed gNB to an AMF, and the UE will have an NR interface to the distribute</w:t>
      </w:r>
      <w:r>
        <w:t>d</w:t>
      </w:r>
      <w:r w:rsidRPr="00902C22">
        <w:t xml:space="preserve"> gNB. From the point of view of the UEs and from the point of view of the 5G Core Network the distributed character of the gNB will not be visible: the distributed gNB is a purely NGSO satellite solution.</w:t>
      </w:r>
    </w:p>
    <w:p w:rsidR="002944E2" w:rsidRPr="00902C22" w:rsidRDefault="002944E2" w:rsidP="002944E2">
      <w:r w:rsidRPr="00902C22">
        <w:t xml:space="preserve">Note that the satellite constellation is moving with respect to </w:t>
      </w:r>
      <w:r w:rsidR="001948BD">
        <w:t>E</w:t>
      </w:r>
      <w:r w:rsidRPr="00902C22">
        <w:t xml:space="preserve">arth so any (stationary) UE will be connecting to different satellites depending on their vicinity to the UE. In this solution it is assumed that the beams that the </w:t>
      </w:r>
      <w:r>
        <w:t xml:space="preserve">NGSO </w:t>
      </w:r>
      <w:r w:rsidRPr="00902C22">
        <w:t xml:space="preserve">satellites project in order to </w:t>
      </w:r>
      <w:r>
        <w:t>serve</w:t>
      </w:r>
      <w:r w:rsidRPr="00902C22">
        <w:t xml:space="preserve"> a stationary TA are moving depending on the location of the satellites. </w:t>
      </w:r>
      <w:r>
        <w:t xml:space="preserve">Once a serving satellite would become out of reach it will switch off the beam related to the given TA. To ensure continuity of service, the TA would be served by a new satellite already in reach of the TA. In this process TAs appertaining to a PLMN will not cross the boundaries of that PLMN. </w:t>
      </w:r>
      <w:r w:rsidRPr="00902C22">
        <w:t>Each satellite may have multiple beams so it may project multiple (</w:t>
      </w:r>
      <w:proofErr w:type="spellStart"/>
      <w:r w:rsidRPr="00902C22">
        <w:t>disjunct</w:t>
      </w:r>
      <w:proofErr w:type="spellEnd"/>
      <w:r w:rsidRPr="00902C22">
        <w:t>) TAs. Satellites that are out of reach of a ground station could make use of Inter Satellite links in order to connect (indirectly) to the ground station.</w:t>
      </w:r>
      <w:r>
        <w:t xml:space="preserve"> In case a UE moves from one to another static TA a tracking area update will occur.</w:t>
      </w:r>
    </w:p>
    <w:p w:rsidR="002944E2" w:rsidRPr="00902C22" w:rsidRDefault="002944E2" w:rsidP="002944E2">
      <w:r w:rsidRPr="00902C22">
        <w:t>This solution further assumes that, if this is possible, each of the beams (from different satellites) that are related to the same TA are using the same radio characteristics, i.e. the same radio frequencies, the same cell information, the same SIB, etc. This implies that the UE will not be aware of which satellite it is connected to.</w:t>
      </w:r>
    </w:p>
    <w:p w:rsidR="002944E2" w:rsidRDefault="002944E2" w:rsidP="002944E2">
      <w:r w:rsidRPr="00902C22">
        <w:t xml:space="preserve">The solution also assumes that a single NGSO satellite constellation with </w:t>
      </w:r>
      <w:r>
        <w:t>its</w:t>
      </w:r>
      <w:r w:rsidRPr="00902C22">
        <w:t xml:space="preserve"> Ground Stations can support multiple distributed gNBs, so each satellite and also the Ground Station will support the distributed gNBs in a virtualized way. </w:t>
      </w:r>
      <w:r>
        <w:t>T</w:t>
      </w:r>
      <w:r w:rsidRPr="00902C22">
        <w:t>his virtualization is not visible to UEs and the 5G Core Network. Two distributed gNBs implemented in the same set of NGSO satellite may make use of</w:t>
      </w:r>
      <w:del w:id="300" w:author="Renaud Sallantin-v2" w:date="2019-11-29T16:48:00Z">
        <w:r w:rsidRPr="00902C22" w:rsidDel="00056D9F">
          <w:delText xml:space="preserve">  </w:delText>
        </w:r>
      </w:del>
      <w:ins w:id="301" w:author="Renaud Sallantin-v2" w:date="2019-11-29T16:48:00Z">
        <w:r w:rsidR="00056D9F">
          <w:t xml:space="preserve"> </w:t>
        </w:r>
      </w:ins>
      <w:r>
        <w:t xml:space="preserve">different </w:t>
      </w:r>
      <w:r w:rsidRPr="00902C22">
        <w:t xml:space="preserve">Ground Stations, so e.g. the first distributed gNB will be supported by the first Ground Station and the second distributed gNB will be supported by the second Ground Station. </w:t>
      </w:r>
      <w:r>
        <w:t>However</w:t>
      </w:r>
      <w:r w:rsidRPr="00902C22">
        <w:t xml:space="preserve"> both distributed gNBs may be supported by the same set of satellites.</w:t>
      </w:r>
    </w:p>
    <w:p w:rsidR="002944E2" w:rsidRPr="00902C22" w:rsidRDefault="002944E2" w:rsidP="002944E2">
      <w:r>
        <w:t>The solution assumes that the point at which the contact between the distributed gNB and the Core Network is established is kept fixed. The 5G Core Network can see multiple distributed gNBs via the same physical Ground Station. In case one Ground Station (‘master’) experiences unfavourable radio propagation conditions (e.g. rain, clouds, etc.) the distributed gNB can be ‘reconfigured’ to make use of another Ground Station (‘slave’).</w:t>
      </w:r>
      <w:del w:id="302" w:author="Renaud Sallantin-v2" w:date="2019-11-29T14:47:00Z">
        <w:r w:rsidDel="001C2C5F">
          <w:delText xml:space="preserve"> </w:delText>
        </w:r>
      </w:del>
      <w:del w:id="303" w:author="Renaud Sallantin-v2" w:date="2019-11-29T16:48:00Z">
        <w:r w:rsidDel="00056D9F">
          <w:delText xml:space="preserve"> </w:delText>
        </w:r>
      </w:del>
      <w:ins w:id="304" w:author="Renaud Sallantin-v2" w:date="2019-11-29T16:48:00Z">
        <w:r w:rsidR="00056D9F">
          <w:t xml:space="preserve"> </w:t>
        </w:r>
      </w:ins>
      <w:r>
        <w:t>The switching among the Ground Stations occurs transparent to 3GPP layer and can be considered as a transport network implementation. The 3GPP interface end points (N2, N3) do not change.</w:t>
      </w:r>
    </w:p>
    <w:p w:rsidR="002944E2" w:rsidRPr="00E1454A" w:rsidRDefault="002944E2" w:rsidP="0075114C">
      <w:r w:rsidRPr="00E1454A">
        <w:t>In the proposed solution moving NGSO satellites cover a static TA. Note that a distributed gNB is implemented by a satellite operator/vendor and is out of scope of 3GPP. Usage of ISLs might increase the overall delay and consequently introduce RAN QoS limitations. Consequently, QoS profiles and 5QI values that require low latency might not be considered in case ISLs are used. Handling of such a situation is described in Solution#2 and Solution#3.</w:t>
      </w:r>
    </w:p>
    <w:p w:rsidR="00C73BDD" w:rsidRDefault="00C73BDD" w:rsidP="002944E2">
      <w:pPr>
        <w:pStyle w:val="EditorsNote"/>
        <w:ind w:left="0" w:firstLine="0"/>
      </w:pPr>
    </w:p>
    <w:p w:rsidR="00902C22" w:rsidRPr="00902C22" w:rsidRDefault="00902C22" w:rsidP="00902C22">
      <w:pPr>
        <w:pStyle w:val="Titre3"/>
      </w:pPr>
      <w:bookmarkStart w:id="305" w:name="_Toc25460206"/>
      <w:r w:rsidRPr="00902C22">
        <w:t>6.9.2</w:t>
      </w:r>
      <w:r w:rsidRPr="00902C22">
        <w:tab/>
        <w:t>Procedures</w:t>
      </w:r>
      <w:bookmarkEnd w:id="305"/>
    </w:p>
    <w:p w:rsidR="00902C22" w:rsidRPr="00902C22" w:rsidRDefault="00902C22" w:rsidP="00902C22">
      <w:r w:rsidRPr="00902C22">
        <w:t>The solution does not require new or changed procedures in either UE or 5G Core Network.</w:t>
      </w:r>
    </w:p>
    <w:p w:rsidR="00902C22" w:rsidRPr="00902C22" w:rsidRDefault="00902C22" w:rsidP="00902C22">
      <w:r w:rsidRPr="00902C22">
        <w:t>The solution does not require changes in the functionality and or procedures of the 3GPP gNB concept.</w:t>
      </w:r>
    </w:p>
    <w:p w:rsidR="00902C22" w:rsidRPr="00902C22" w:rsidRDefault="00902C22" w:rsidP="00902C22">
      <w:r w:rsidRPr="00902C22">
        <w:t>The solution does require the NGSO satellite constellation (including the associated Ground Stations) to implement the distributed gNB concept, but this implementation is out-of-scope of 3GPP.</w:t>
      </w:r>
    </w:p>
    <w:p w:rsidR="00CA1BFB" w:rsidRDefault="00CA1BFB" w:rsidP="0075114C">
      <w:r>
        <w:t>Delays introduced by the ISLs do not impact the selected class of new RAT type introduced in Solution#2 of 23.737.</w:t>
      </w:r>
    </w:p>
    <w:p w:rsidR="00C73BDD" w:rsidRDefault="00C73BDD" w:rsidP="00CA1BFB">
      <w:pPr>
        <w:pStyle w:val="EditorsNote"/>
      </w:pPr>
    </w:p>
    <w:p w:rsidR="00902C22" w:rsidRPr="00902C22" w:rsidRDefault="00902C22" w:rsidP="00902C22">
      <w:pPr>
        <w:pStyle w:val="Titre3"/>
      </w:pPr>
      <w:bookmarkStart w:id="306" w:name="_Toc25460207"/>
      <w:r w:rsidRPr="00902C22">
        <w:t>6.9.3</w:t>
      </w:r>
      <w:r w:rsidRPr="00902C22">
        <w:tab/>
        <w:t>Impacts on existing nodes and functionality</w:t>
      </w:r>
      <w:bookmarkEnd w:id="306"/>
    </w:p>
    <w:p w:rsidR="00CD1EB0" w:rsidRPr="00902C22" w:rsidRDefault="00CD1EB0" w:rsidP="00CD1EB0">
      <w:pPr>
        <w:pStyle w:val="B1"/>
        <w:ind w:left="0" w:firstLine="0"/>
      </w:pPr>
      <w:r w:rsidRPr="00902C22">
        <w:t>This solution does not impact existing 3GPP nodes and functionality.</w:t>
      </w:r>
    </w:p>
    <w:p w:rsidR="00CD1EB0" w:rsidRPr="00902C22" w:rsidRDefault="00CD1EB0" w:rsidP="00CD1EB0">
      <w:pPr>
        <w:pStyle w:val="B1"/>
        <w:ind w:left="0" w:firstLine="0"/>
      </w:pPr>
      <w:r w:rsidRPr="00902C22">
        <w:t xml:space="preserve">The </w:t>
      </w:r>
      <w:r>
        <w:t xml:space="preserve">general </w:t>
      </w:r>
      <w:r w:rsidRPr="00902C22">
        <w:t xml:space="preserve">RAN aspects </w:t>
      </w:r>
      <w:r>
        <w:t xml:space="preserve">applicable to </w:t>
      </w:r>
      <w:r w:rsidRPr="00902C22">
        <w:t xml:space="preserve">this solution are described in </w:t>
      </w:r>
      <w:r w:rsidRPr="00F30DF3">
        <w:t>TR 38.8</w:t>
      </w:r>
      <w:r>
        <w:t>2</w:t>
      </w:r>
      <w:r w:rsidRPr="00F30DF3">
        <w:t>1 [7]</w:t>
      </w:r>
      <w:r w:rsidRPr="00902C22">
        <w:t xml:space="preserve"> as follows:</w:t>
      </w:r>
    </w:p>
    <w:p w:rsidR="00CD1EB0" w:rsidRDefault="00CD1EB0" w:rsidP="00CD1EB0">
      <w:pPr>
        <w:pStyle w:val="B1"/>
      </w:pPr>
      <w:r>
        <w:t>-</w:t>
      </w:r>
      <w:r>
        <w:tab/>
        <w:t>Doppler compensation is described in clause 6;</w:t>
      </w:r>
    </w:p>
    <w:p w:rsidR="00CD1EB0" w:rsidRDefault="00CD1EB0" w:rsidP="00CD1EB0">
      <w:pPr>
        <w:pStyle w:val="B1"/>
      </w:pPr>
      <w:r>
        <w:t>-</w:t>
      </w:r>
      <w:r>
        <w:tab/>
        <w:t>Timing advance management is described in clause 6 and clause 7;</w:t>
      </w:r>
    </w:p>
    <w:p w:rsidR="00CD1EB0" w:rsidRDefault="00CD1EB0" w:rsidP="00CD1EB0">
      <w:pPr>
        <w:pStyle w:val="B1"/>
      </w:pPr>
      <w:r>
        <w:t>-</w:t>
      </w:r>
      <w:r>
        <w:tab/>
        <w:t>Tracking area management, Registration Update and Paging Handling, and Connected Mode Mobility are described in clause 8.</w:t>
      </w:r>
    </w:p>
    <w:p w:rsidR="001948BD" w:rsidRDefault="001948BD" w:rsidP="00CD1EB0">
      <w:pPr>
        <w:pStyle w:val="B1"/>
      </w:pPr>
    </w:p>
    <w:p w:rsidR="0041347C" w:rsidRPr="00902C22" w:rsidRDefault="0041347C" w:rsidP="0041347C">
      <w:pPr>
        <w:pStyle w:val="Titre3"/>
      </w:pPr>
      <w:bookmarkStart w:id="307" w:name="_Toc25460208"/>
      <w:r>
        <w:t>6.9.4</w:t>
      </w:r>
      <w:r w:rsidRPr="00902C22">
        <w:tab/>
      </w:r>
      <w:r>
        <w:t xml:space="preserve">Solution </w:t>
      </w:r>
      <w:r w:rsidR="007A68F7">
        <w:t>e</w:t>
      </w:r>
      <w:r>
        <w:t>valuation</w:t>
      </w:r>
      <w:bookmarkEnd w:id="307"/>
    </w:p>
    <w:p w:rsidR="009851ED" w:rsidRDefault="009851ED" w:rsidP="009851ED">
      <w:r>
        <w:t xml:space="preserve">In this solution an NGSO constellation, inter satellite links and a ground station form a distributed gNB with a corresponding Earth fixed tracking area (TA). The same constellation, ISL and ground stations can create numerous, </w:t>
      </w:r>
      <w:proofErr w:type="spellStart"/>
      <w:r>
        <w:t>disjunct</w:t>
      </w:r>
      <w:proofErr w:type="spellEnd"/>
      <w:r>
        <w:t xml:space="preserve"> static TAs in a virtualized fashion. </w:t>
      </w:r>
    </w:p>
    <w:p w:rsidR="009851ED" w:rsidRDefault="009851ED" w:rsidP="009851ED">
      <w:r>
        <w:t>Distributed gNBs are implemented by a single satellite operator/vendor and</w:t>
      </w:r>
      <w:del w:id="308" w:author="Renaud Sallantin-v2" w:date="2019-11-29T16:48:00Z">
        <w:r w:rsidDel="00056D9F">
          <w:delText xml:space="preserve"> </w:delText>
        </w:r>
        <w:r w:rsidRPr="009851ED" w:rsidDel="00056D9F">
          <w:delText xml:space="preserve"> </w:delText>
        </w:r>
      </w:del>
      <w:ins w:id="309" w:author="Renaud Sallantin-v2" w:date="2019-11-29T16:48:00Z">
        <w:r w:rsidR="00056D9F">
          <w:t xml:space="preserve"> </w:t>
        </w:r>
      </w:ins>
      <w:r w:rsidRPr="009851ED">
        <w:t>need not require introduction of new procedures or adaptation of existing procedures neither for UE nor for 5G Core Network.</w:t>
      </w:r>
    </w:p>
    <w:p w:rsidR="009851ED" w:rsidRDefault="009851ED" w:rsidP="009851ED">
      <w:r>
        <w:t>This solution requires the usage of satellites with on board processing in order to accommodate for the usage of ISLs. NGSO satellites used in this solution should be capable of beam</w:t>
      </w:r>
      <w:r w:rsidR="001948BD">
        <w:t xml:space="preserve"> </w:t>
      </w:r>
      <w:r>
        <w:t>steering and beam</w:t>
      </w:r>
      <w:r w:rsidR="001948BD">
        <w:t xml:space="preserve"> </w:t>
      </w:r>
      <w:r>
        <w:t>forming in order to create static Earth fixed TAs.</w:t>
      </w:r>
      <w:r w:rsidR="001948BD">
        <w:t xml:space="preserve"> </w:t>
      </w:r>
      <w:r>
        <w:t xml:space="preserve">The usage of static TAs that fall within the perimeter of a PLMN and the assumption that TAs act as defined in </w:t>
      </w:r>
      <w:r w:rsidR="001948BD">
        <w:t xml:space="preserve">[8] </w:t>
      </w:r>
      <w:r>
        <w:t>3GPP TS 22.</w:t>
      </w:r>
      <w:r w:rsidR="001948BD">
        <w:t>01</w:t>
      </w:r>
      <w:r>
        <w:t xml:space="preserve">1 </w:t>
      </w:r>
      <w:r w:rsidRPr="009851ED">
        <w:t>is part of a solution for solving</w:t>
      </w:r>
      <w:r>
        <w:t xml:space="preserve"> national regulatory issues related </w:t>
      </w:r>
      <w:r w:rsidR="001948BD">
        <w:t>to e.g. emergency calls and LI.</w:t>
      </w:r>
    </w:p>
    <w:p w:rsidR="0041347C" w:rsidRDefault="0041347C" w:rsidP="0041347C">
      <w:pPr>
        <w:pStyle w:val="EditorsNote"/>
        <w:ind w:left="0" w:firstLine="0"/>
      </w:pPr>
    </w:p>
    <w:p w:rsidR="00894683" w:rsidRPr="00E13993" w:rsidRDefault="00894683" w:rsidP="00894683">
      <w:pPr>
        <w:pStyle w:val="Titre2"/>
      </w:pPr>
      <w:bookmarkStart w:id="310" w:name="_Toc3303363"/>
      <w:bookmarkStart w:id="311" w:name="_Toc25460209"/>
      <w:r w:rsidRPr="00E13993">
        <w:t>6.</w:t>
      </w:r>
      <w:r>
        <w:t>10</w:t>
      </w:r>
      <w:r w:rsidRPr="00E13993">
        <w:tab/>
        <w:t>Solution #</w:t>
      </w:r>
      <w:r>
        <w:t>10</w:t>
      </w:r>
      <w:r w:rsidRPr="00E13993">
        <w:t xml:space="preserve">: </w:t>
      </w:r>
      <w:bookmarkEnd w:id="310"/>
      <w:r>
        <w:t xml:space="preserve">Addressing </w:t>
      </w:r>
      <w:r w:rsidR="001948BD">
        <w:t>d</w:t>
      </w:r>
      <w:r>
        <w:t xml:space="preserve">elay in </w:t>
      </w:r>
      <w:r w:rsidR="001948BD">
        <w:t>s</w:t>
      </w:r>
      <w:r>
        <w:t>atellite</w:t>
      </w:r>
      <w:bookmarkEnd w:id="311"/>
    </w:p>
    <w:p w:rsidR="00894683" w:rsidRDefault="00894683" w:rsidP="00894683">
      <w:pPr>
        <w:pStyle w:val="Titre3"/>
        <w:rPr>
          <w:lang w:val="en-US"/>
        </w:rPr>
      </w:pPr>
      <w:bookmarkStart w:id="312" w:name="_Toc3303364"/>
      <w:bookmarkStart w:id="313" w:name="_Toc25460210"/>
      <w:r w:rsidRPr="00CB22A2">
        <w:rPr>
          <w:lang w:val="en-US"/>
        </w:rPr>
        <w:t>6.</w:t>
      </w:r>
      <w:r>
        <w:rPr>
          <w:lang w:val="en-US"/>
        </w:rPr>
        <w:t>10</w:t>
      </w:r>
      <w:r w:rsidRPr="00CB22A2">
        <w:rPr>
          <w:lang w:val="en-US"/>
        </w:rPr>
        <w:t>.1</w:t>
      </w:r>
      <w:r w:rsidRPr="00CB22A2">
        <w:rPr>
          <w:lang w:val="en-US"/>
        </w:rPr>
        <w:tab/>
      </w:r>
      <w:bookmarkEnd w:id="312"/>
      <w:r>
        <w:rPr>
          <w:lang w:val="en-US"/>
        </w:rPr>
        <w:t>Description</w:t>
      </w:r>
      <w:bookmarkEnd w:id="313"/>
    </w:p>
    <w:p w:rsidR="00894683" w:rsidRDefault="00894683" w:rsidP="00894683">
      <w:r>
        <w:rPr>
          <w:lang w:val="en-US"/>
        </w:rPr>
        <w:t xml:space="preserve">The </w:t>
      </w:r>
      <w:r w:rsidR="001948BD">
        <w:rPr>
          <w:lang w:val="en-US"/>
        </w:rPr>
        <w:t xml:space="preserve">candidate </w:t>
      </w:r>
      <w:r>
        <w:rPr>
          <w:lang w:val="en-US"/>
        </w:rPr>
        <w:t xml:space="preserve">solution addresses </w:t>
      </w:r>
      <w:r>
        <w:t>Ke</w:t>
      </w:r>
      <w:r w:rsidR="001948BD">
        <w:t xml:space="preserve">y issue #3 </w:t>
      </w:r>
      <w:r w:rsidR="00B81563">
        <w:t xml:space="preserve">- </w:t>
      </w:r>
      <w:r w:rsidR="001948BD">
        <w:t>“Delay in satellite”</w:t>
      </w:r>
      <w:r w:rsidR="00B81563">
        <w:t xml:space="preserve"> -</w:t>
      </w:r>
      <w:r w:rsidR="001948BD">
        <w:t xml:space="preserve">, </w:t>
      </w:r>
      <w:r>
        <w:t xml:space="preserve">which considers </w:t>
      </w:r>
      <w:r w:rsidRPr="00902C22">
        <w:t>the impacts of delays in the satellite access on the 5G system in the Non Access Stratum (</w:t>
      </w:r>
      <w:proofErr w:type="spellStart"/>
      <w:r w:rsidRPr="00902C22">
        <w:t>e.g</w:t>
      </w:r>
      <w:proofErr w:type="spellEnd"/>
      <w:r w:rsidRPr="00902C22">
        <w:t>, Session Management and Mobility Management procedures)</w:t>
      </w:r>
      <w:r>
        <w:t>, and focuses on two main questions:</w:t>
      </w:r>
    </w:p>
    <w:p w:rsidR="00894683" w:rsidRPr="00902C22" w:rsidRDefault="00894683" w:rsidP="00894683">
      <w:pPr>
        <w:pStyle w:val="B1"/>
      </w:pPr>
      <w:r>
        <w:t>-</w:t>
      </w:r>
      <w:r>
        <w:tab/>
      </w:r>
      <w:r w:rsidRPr="00902C22">
        <w:t>What are the architectural assumptions on the 5G System to minimize the impacts on the NAS?</w:t>
      </w:r>
    </w:p>
    <w:p w:rsidR="00894683" w:rsidRDefault="00894683" w:rsidP="00894683">
      <w:pPr>
        <w:pStyle w:val="B1"/>
        <w:rPr>
          <w:ins w:id="314" w:author="Cyril M" w:date="2019-11-24T03:53:00Z"/>
        </w:rPr>
      </w:pPr>
      <w:r w:rsidRPr="00902C22">
        <w:t>-</w:t>
      </w:r>
      <w:r w:rsidRPr="00902C22">
        <w:tab/>
        <w:t>What are the requirements on the satellite access to minimize the impacts on the NAS, as well on the 5G System?</w:t>
      </w:r>
    </w:p>
    <w:p w:rsidR="00FA5FE6" w:rsidRPr="00902C22" w:rsidRDefault="00FA5FE6" w:rsidP="00894683">
      <w:pPr>
        <w:pStyle w:val="B1"/>
      </w:pPr>
    </w:p>
    <w:p w:rsidR="00894683" w:rsidRDefault="00894683" w:rsidP="00894683">
      <w:pPr>
        <w:pStyle w:val="Titre4"/>
      </w:pPr>
      <w:r>
        <w:t xml:space="preserve">6.10.1.1 </w:t>
      </w:r>
      <w:r w:rsidR="001948BD">
        <w:tab/>
      </w:r>
      <w:r>
        <w:t>Sources of delay</w:t>
      </w:r>
    </w:p>
    <w:p w:rsidR="00894683" w:rsidRDefault="00894683" w:rsidP="00894683">
      <w:r>
        <w:t>There are three sources of potential delays:</w:t>
      </w:r>
    </w:p>
    <w:p w:rsidR="00894683" w:rsidRDefault="00894683" w:rsidP="00894683">
      <w:pPr>
        <w:pStyle w:val="B1"/>
        <w:numPr>
          <w:ilvl w:val="0"/>
          <w:numId w:val="2"/>
        </w:numPr>
        <w:overflowPunct w:val="0"/>
        <w:autoSpaceDE w:val="0"/>
        <w:autoSpaceDN w:val="0"/>
        <w:adjustRightInd w:val="0"/>
        <w:textAlignment w:val="baseline"/>
      </w:pPr>
      <w:r>
        <w:lastRenderedPageBreak/>
        <w:t>Ground to satellite</w:t>
      </w:r>
    </w:p>
    <w:p w:rsidR="00894683" w:rsidRDefault="00894683" w:rsidP="00894683">
      <w:pPr>
        <w:pStyle w:val="B1"/>
        <w:numPr>
          <w:ilvl w:val="0"/>
          <w:numId w:val="2"/>
        </w:numPr>
        <w:overflowPunct w:val="0"/>
        <w:autoSpaceDE w:val="0"/>
        <w:autoSpaceDN w:val="0"/>
        <w:adjustRightInd w:val="0"/>
        <w:textAlignment w:val="baseline"/>
      </w:pPr>
      <w:r>
        <w:t xml:space="preserve">Inter-satellite link </w:t>
      </w:r>
    </w:p>
    <w:p w:rsidR="00894683" w:rsidRDefault="00894683" w:rsidP="00894683">
      <w:pPr>
        <w:pStyle w:val="B1"/>
        <w:numPr>
          <w:ilvl w:val="0"/>
          <w:numId w:val="2"/>
        </w:numPr>
        <w:overflowPunct w:val="0"/>
        <w:autoSpaceDE w:val="0"/>
        <w:autoSpaceDN w:val="0"/>
        <w:adjustRightInd w:val="0"/>
        <w:textAlignment w:val="baseline"/>
      </w:pPr>
      <w:r>
        <w:t>Satellite to ground</w:t>
      </w:r>
    </w:p>
    <w:p w:rsidR="00894683" w:rsidRPr="00B64E3C" w:rsidRDefault="00894683" w:rsidP="00894683">
      <w:pPr>
        <w:pStyle w:val="B1"/>
        <w:numPr>
          <w:ilvl w:val="0"/>
          <w:numId w:val="2"/>
        </w:numPr>
        <w:overflowPunct w:val="0"/>
        <w:autoSpaceDE w:val="0"/>
        <w:autoSpaceDN w:val="0"/>
        <w:adjustRightInd w:val="0"/>
        <w:textAlignment w:val="baseline"/>
      </w:pPr>
      <w:r>
        <w:t>Satellite being used as a backhaul (which would include two or all three of the above)</w:t>
      </w:r>
    </w:p>
    <w:p w:rsidR="00894683" w:rsidRDefault="00894683" w:rsidP="00894683">
      <w:r w:rsidRPr="0075114C">
        <w:t>T</w:t>
      </w:r>
      <w:r>
        <w:t>he worst-case scenario of (1) + (2) + (3) should be considered when analysing the impact of delays on timers.</w:t>
      </w:r>
    </w:p>
    <w:p w:rsidR="00C407EE" w:rsidRDefault="00C407EE" w:rsidP="00894683">
      <w:ins w:id="315" w:author="Hucheng-r" w:date="2019-11-22T10:09:00Z">
        <w:r w:rsidRPr="003D6C6D">
          <w:rPr>
            <w:rFonts w:hint="eastAsia"/>
          </w:rPr>
          <w:t>T</w:t>
        </w:r>
      </w:ins>
      <w:ins w:id="316" w:author="Hucheng-r" w:date="2019-11-22T10:08:00Z">
        <w:r w:rsidRPr="003D6C6D">
          <w:rPr>
            <w:rFonts w:hint="eastAsia"/>
          </w:rPr>
          <w:t>he impact of delays on NAS timers in</w:t>
        </w:r>
      </w:ins>
      <w:ins w:id="317" w:author="Hucheng-r" w:date="2019-11-22T10:21:00Z">
        <w:r>
          <w:rPr>
            <w:rFonts w:hint="eastAsia"/>
          </w:rPr>
          <w:t xml:space="preserve"> the</w:t>
        </w:r>
      </w:ins>
      <w:ins w:id="318" w:author="Hucheng-r" w:date="2019-11-22T10:08:00Z">
        <w:r w:rsidRPr="003D6C6D">
          <w:rPr>
            <w:rFonts w:hint="eastAsia"/>
          </w:rPr>
          <w:t xml:space="preserve"> </w:t>
        </w:r>
      </w:ins>
      <w:ins w:id="319" w:author="Hucheng-r" w:date="2019-11-22T10:19:00Z">
        <w:r>
          <w:t>worst</w:t>
        </w:r>
        <w:r>
          <w:rPr>
            <w:rFonts w:hint="eastAsia"/>
          </w:rPr>
          <w:t xml:space="preserve">-case of </w:t>
        </w:r>
      </w:ins>
      <w:ins w:id="320" w:author="Hucheng-r" w:date="2019-11-22T10:17:00Z">
        <w:r>
          <w:rPr>
            <w:rFonts w:hint="eastAsia"/>
          </w:rPr>
          <w:t xml:space="preserve">satellite </w:t>
        </w:r>
      </w:ins>
      <w:ins w:id="321" w:author="Hucheng-r" w:date="2019-11-22T10:19:00Z">
        <w:r>
          <w:rPr>
            <w:rFonts w:hint="eastAsia"/>
          </w:rPr>
          <w:t xml:space="preserve">being used as a </w:t>
        </w:r>
      </w:ins>
      <w:ins w:id="322" w:author="Hucheng-r" w:date="2019-11-22T10:17:00Z">
        <w:r>
          <w:rPr>
            <w:rFonts w:hint="eastAsia"/>
          </w:rPr>
          <w:t>backhaul</w:t>
        </w:r>
      </w:ins>
      <w:ins w:id="323" w:author="Hucheng-r" w:date="2019-11-22T10:18:00Z">
        <w:r>
          <w:rPr>
            <w:rFonts w:hint="eastAsia"/>
          </w:rPr>
          <w:t xml:space="preserve"> </w:t>
        </w:r>
      </w:ins>
      <w:ins w:id="324" w:author="Hucheng-r" w:date="2019-11-22T10:08:00Z">
        <w:r w:rsidRPr="003D6C6D">
          <w:rPr>
            <w:rFonts w:hint="eastAsia"/>
          </w:rPr>
          <w:t xml:space="preserve">is </w:t>
        </w:r>
      </w:ins>
      <w:ins w:id="325" w:author="Hucheng-r" w:date="2019-11-22T10:20:00Z">
        <w:r>
          <w:rPr>
            <w:rFonts w:hint="eastAsia"/>
          </w:rPr>
          <w:t xml:space="preserve">not </w:t>
        </w:r>
      </w:ins>
      <w:ins w:id="326" w:author="Hucheng-r" w:date="2019-11-22T10:07:00Z">
        <w:r w:rsidRPr="003D6C6D">
          <w:rPr>
            <w:rFonts w:hint="eastAsia"/>
          </w:rPr>
          <w:t>considered</w:t>
        </w:r>
      </w:ins>
      <w:ins w:id="327" w:author="Hucheng-r" w:date="2019-11-22T10:09:00Z">
        <w:r w:rsidRPr="003D6C6D">
          <w:rPr>
            <w:rFonts w:hint="eastAsia"/>
          </w:rPr>
          <w:t xml:space="preserve"> in </w:t>
        </w:r>
      </w:ins>
      <w:ins w:id="328" w:author="Hucheng-r" w:date="2019-11-22T10:21:00Z">
        <w:r>
          <w:rPr>
            <w:rFonts w:hint="eastAsia"/>
          </w:rPr>
          <w:t xml:space="preserve">this </w:t>
        </w:r>
      </w:ins>
      <w:ins w:id="329" w:author="Hucheng-r" w:date="2019-11-22T10:09:00Z">
        <w:r w:rsidRPr="003D6C6D">
          <w:rPr>
            <w:rFonts w:hint="eastAsia"/>
          </w:rPr>
          <w:t>release.</w:t>
        </w:r>
      </w:ins>
    </w:p>
    <w:p w:rsidR="00894683" w:rsidRDefault="00894683" w:rsidP="00894683">
      <w:r>
        <w:t xml:space="preserve">When signalling is exchanged between the UE and the 5G CN, each satellite leg on which a message is sent introduces a delay. The specific delays for satellite to ground and vice versa depend on the type of satellite (LEO, MEO or GEO). </w:t>
      </w:r>
      <w:r w:rsidRPr="002E3E3E">
        <w:t>T</w:t>
      </w:r>
      <w:r>
        <w:t>he worst-case scenario of GEO satellite, for which delays are higher, should be considered in this analysis. The associated RTT is defined as the Worst Case RTT (WCRTT) in the following.</w:t>
      </w:r>
    </w:p>
    <w:p w:rsidR="00894683" w:rsidRDefault="00894683" w:rsidP="00894683">
      <w:r>
        <w:t>The scenario of satellite being used as backhaul is explicitly excluded from this analysis and considered out of scope.</w:t>
      </w:r>
    </w:p>
    <w:p w:rsidR="00C73BDD" w:rsidRDefault="00C73BDD" w:rsidP="00894683"/>
    <w:p w:rsidR="00894683" w:rsidRDefault="00894683" w:rsidP="00894683">
      <w:pPr>
        <w:pStyle w:val="Titre4"/>
      </w:pPr>
      <w:r>
        <w:t xml:space="preserve">6.10.1.2 </w:t>
      </w:r>
      <w:r w:rsidR="001948BD">
        <w:tab/>
      </w:r>
      <w:r>
        <w:t xml:space="preserve">Delay </w:t>
      </w:r>
      <w:r w:rsidR="001948BD">
        <w:t>a</w:t>
      </w:r>
      <w:r>
        <w:t>daptation in the Core Network</w:t>
      </w:r>
    </w:p>
    <w:p w:rsidR="00894683" w:rsidRDefault="00894683" w:rsidP="00894683">
      <w:r>
        <w:t xml:space="preserve">The introduction of the </w:t>
      </w:r>
      <w:proofErr w:type="spellStart"/>
      <w:r>
        <w:t>CIoT</w:t>
      </w:r>
      <w:proofErr w:type="spellEnd"/>
      <w:r>
        <w:t xml:space="preserve"> feature in the EPS had to deal with impact on NAS timer of </w:t>
      </w:r>
      <w:proofErr w:type="spellStart"/>
      <w:r>
        <w:t>CIoT</w:t>
      </w:r>
      <w:proofErr w:type="spellEnd"/>
      <w:r>
        <w:t xml:space="preserve"> features implemented in RAN. This work has similarities with the introduction of satellite as a RAT in 3GPP, and it is worth observing what was done for </w:t>
      </w:r>
      <w:proofErr w:type="spellStart"/>
      <w:r>
        <w:t>CIoT</w:t>
      </w:r>
      <w:proofErr w:type="spellEnd"/>
      <w:r>
        <w:t xml:space="preserve">. Specifically, for </w:t>
      </w:r>
      <w:proofErr w:type="spellStart"/>
      <w:r>
        <w:t>CIoT</w:t>
      </w:r>
      <w:proofErr w:type="spellEnd"/>
      <w:r>
        <w:t xml:space="preserve"> RAN2 agreed not to adjust AS timers based on the coverage level in NB-</w:t>
      </w:r>
      <w:proofErr w:type="spellStart"/>
      <w:r>
        <w:t>IoT</w:t>
      </w:r>
      <w:proofErr w:type="spellEnd"/>
      <w:r>
        <w:t xml:space="preserve"> (i.e., NAS timers should be long enough by taking into account the worst possible transmission delay of the NAS PDU in NB-</w:t>
      </w:r>
      <w:proofErr w:type="spellStart"/>
      <w:r>
        <w:t>IoT</w:t>
      </w:r>
      <w:proofErr w:type="spellEnd"/>
      <w:r>
        <w:t xml:space="preserve">). </w:t>
      </w:r>
      <w:r>
        <w:rPr>
          <w:rFonts w:hint="eastAsia"/>
          <w:noProof/>
          <w:lang w:eastAsia="zh-CN"/>
        </w:rPr>
        <w:t>RAN3</w:t>
      </w:r>
      <w:r>
        <w:rPr>
          <w:noProof/>
          <w:lang w:eastAsia="zh-CN"/>
        </w:rPr>
        <w:t xml:space="preserve"> agreed </w:t>
      </w:r>
      <w:r w:rsidRPr="00A463AE">
        <w:rPr>
          <w:noProof/>
          <w:lang w:eastAsia="zh-CN"/>
        </w:rPr>
        <w:t>that</w:t>
      </w:r>
      <w:r>
        <w:rPr>
          <w:noProof/>
          <w:lang w:eastAsia="zh-CN"/>
        </w:rPr>
        <w:t>,</w:t>
      </w:r>
      <w:r w:rsidRPr="00A463AE">
        <w:rPr>
          <w:noProof/>
          <w:lang w:eastAsia="zh-CN"/>
        </w:rPr>
        <w:t xml:space="preserve"> in case the UE is accessing from </w:t>
      </w:r>
      <w:r>
        <w:rPr>
          <w:noProof/>
          <w:lang w:eastAsia="zh-CN"/>
        </w:rPr>
        <w:t xml:space="preserve">an </w:t>
      </w:r>
      <w:r w:rsidRPr="00A463AE">
        <w:rPr>
          <w:noProof/>
          <w:lang w:eastAsia="zh-CN"/>
        </w:rPr>
        <w:t>NB-IoT Cell, the MME will take into account the worst transmission delay and set the NAS timer long enough</w:t>
      </w:r>
      <w:r>
        <w:rPr>
          <w:noProof/>
          <w:lang w:eastAsia="zh-CN"/>
        </w:rPr>
        <w:t xml:space="preserve">. </w:t>
      </w:r>
      <w:r>
        <w:t xml:space="preserve">SA2, aligned with CT1 decisions, clarified that </w:t>
      </w:r>
      <w:r>
        <w:rPr>
          <w:noProof/>
        </w:rPr>
        <w:t>the</w:t>
      </w:r>
      <w:r>
        <w:t xml:space="preserve"> transmission delay of the NAS PDU</w:t>
      </w:r>
      <w:r>
        <w:rPr>
          <w:noProof/>
        </w:rPr>
        <w:t xml:space="preserve"> should be considered when the MME </w:t>
      </w:r>
      <w:r w:rsidRPr="00261364">
        <w:t>determines</w:t>
      </w:r>
      <w:r>
        <w:rPr>
          <w:noProof/>
        </w:rPr>
        <w:t xml:space="preserve"> the </w:t>
      </w:r>
      <w:r w:rsidRPr="002C2F5A">
        <w:rPr>
          <w:noProof/>
        </w:rPr>
        <w:t xml:space="preserve">NAS </w:t>
      </w:r>
      <w:r>
        <w:rPr>
          <w:noProof/>
        </w:rPr>
        <w:t xml:space="preserve">PDU </w:t>
      </w:r>
      <w:r w:rsidRPr="002C2F5A">
        <w:rPr>
          <w:noProof/>
        </w:rPr>
        <w:t>retransmission strategy</w:t>
      </w:r>
      <w:r>
        <w:rPr>
          <w:noProof/>
        </w:rPr>
        <w:t xml:space="preserve">. </w:t>
      </w:r>
      <w:r>
        <w:rPr>
          <w:noProof/>
          <w:lang w:eastAsia="zh-CN"/>
        </w:rPr>
        <w:t xml:space="preserve">SA2 added that, </w:t>
      </w:r>
      <w:r w:rsidRPr="00C56EB4">
        <w:rPr>
          <w:color w:val="000000"/>
          <w:lang w:eastAsia="ja-JP"/>
        </w:rPr>
        <w:t xml:space="preserve">to </w:t>
      </w:r>
      <w:r w:rsidRPr="00AA5FFF">
        <w:t>determine</w:t>
      </w:r>
      <w:r w:rsidRPr="00AA5FFF">
        <w:rPr>
          <w:noProof/>
        </w:rPr>
        <w:t xml:space="preserve"> the NAS PDU retransmission strategy</w:t>
      </w:r>
      <w:r>
        <w:rPr>
          <w:noProof/>
        </w:rPr>
        <w:t>,</w:t>
      </w:r>
      <w:r w:rsidRPr="00AA5FFF">
        <w:rPr>
          <w:noProof/>
        </w:rPr>
        <w:t xml:space="preserve"> the MME should t</w:t>
      </w:r>
      <w:proofErr w:type="spellStart"/>
      <w:r w:rsidRPr="00C56EB4">
        <w:rPr>
          <w:rFonts w:cs="Arial"/>
          <w:bCs/>
          <w:iCs/>
        </w:rPr>
        <w:t>ake</w:t>
      </w:r>
      <w:proofErr w:type="spellEnd"/>
      <w:r w:rsidRPr="00C56EB4">
        <w:rPr>
          <w:rFonts w:cs="Arial"/>
          <w:bCs/>
          <w:iCs/>
        </w:rPr>
        <w:t xml:space="preserve"> into account</w:t>
      </w:r>
      <w:r w:rsidRPr="00AA5FFF">
        <w:rPr>
          <w:noProof/>
        </w:rPr>
        <w:t xml:space="preserve"> the</w:t>
      </w:r>
      <w:r w:rsidRPr="00C56EB4">
        <w:rPr>
          <w:rFonts w:cs="Arial"/>
          <w:bCs/>
          <w:iCs/>
        </w:rPr>
        <w:t xml:space="preserve"> transmission delay of the NAS PDU and, if applicable, the CE mode</w:t>
      </w:r>
      <w:r w:rsidRPr="00AA5FFF">
        <w:rPr>
          <w:noProof/>
        </w:rPr>
        <w:t xml:space="preserve">, </w:t>
      </w:r>
      <w:r w:rsidRPr="00C56EB4">
        <w:rPr>
          <w:rFonts w:cs="Arial"/>
          <w:bCs/>
          <w:iCs/>
        </w:rPr>
        <w:t>i.e., set the NAS timers long enough according to the worst transmission delay.</w:t>
      </w:r>
      <w:r>
        <w:rPr>
          <w:rFonts w:cs="Arial"/>
          <w:bCs/>
          <w:iCs/>
        </w:rPr>
        <w:t xml:space="preserve"> </w:t>
      </w:r>
      <w:r w:rsidRPr="009F2DBA">
        <w:t>The</w:t>
      </w:r>
      <w:r>
        <w:t xml:space="preserve"> concept of CE mode does not apply to the case of satellite. However, a similar concept can be adopted: based on AMF awareness of RAT Type being “satellite”, the AMF adjusts the NAS timers to consider the delays introduced by the satellite link based on implementation dependent mechanisms. A similar mechanism is used by SMF based on RAT Type.</w:t>
      </w:r>
    </w:p>
    <w:p w:rsidR="00C73BDD" w:rsidRDefault="00C73BDD" w:rsidP="00894683"/>
    <w:p w:rsidR="00894683" w:rsidRDefault="00894683" w:rsidP="00894683">
      <w:pPr>
        <w:pStyle w:val="Titre4"/>
      </w:pPr>
      <w:r>
        <w:t>6.10</w:t>
      </w:r>
      <w:r w:rsidR="001948BD">
        <w:t xml:space="preserve">.1.3 </w:t>
      </w:r>
      <w:r w:rsidR="001948BD">
        <w:tab/>
        <w:t>Impact on t</w:t>
      </w:r>
      <w:r>
        <w:t>imers</w:t>
      </w:r>
    </w:p>
    <w:p w:rsidR="00894683" w:rsidRDefault="00894683" w:rsidP="00894683">
      <w:r>
        <w:t xml:space="preserve">Although the final analysis of the timers impacted by the use of satellite should be done by CT1, it is expected that only timers impacted by RTT propagation delay are relevant to the discussion: </w:t>
      </w:r>
    </w:p>
    <w:p w:rsidR="00894683" w:rsidRPr="003B17D9" w:rsidRDefault="00894683" w:rsidP="00894683">
      <w:pPr>
        <w:pStyle w:val="B1"/>
        <w:rPr>
          <w:lang w:val="en-US"/>
        </w:rPr>
      </w:pPr>
      <w:r w:rsidRPr="003B17D9">
        <w:t>-</w:t>
      </w:r>
      <w:r w:rsidRPr="003B17D9">
        <w:tab/>
        <w:t>T3510: the 5GMM Registration Procedure involves 5 round trip communications over a satellite link (one message for UE initiates Registration Request to CN, two messages for the optional identity request from the AMF to the UE, two messages for the optional authentication request to UE, two messages for the optional security mode request to UE, two messages for the second optional identity request to UE, and one message for the Registration Accept to the UE. Considering each message to be half of a round trip, this sums up to 5 round trips</w:t>
      </w:r>
      <w:r w:rsidR="00B146F9" w:rsidRPr="003B17D9">
        <w:t>,</w:t>
      </w:r>
      <w:r>
        <w:t xml:space="preserve"> which implies the </w:t>
      </w:r>
      <w:r w:rsidRPr="000E1726">
        <w:rPr>
          <w:b/>
        </w:rPr>
        <w:t xml:space="preserve">need to </w:t>
      </w:r>
      <w:r>
        <w:rPr>
          <w:b/>
        </w:rPr>
        <w:t>ensure that timer</w:t>
      </w:r>
      <w:r w:rsidRPr="000E1726">
        <w:rPr>
          <w:b/>
        </w:rPr>
        <w:t xml:space="preserve"> T3510 </w:t>
      </w:r>
      <w:r>
        <w:rPr>
          <w:b/>
        </w:rPr>
        <w:t>supports a delay of 5</w:t>
      </w:r>
      <w:r w:rsidRPr="000E1726">
        <w:rPr>
          <w:b/>
        </w:rPr>
        <w:t xml:space="preserve"> times the value of the </w:t>
      </w:r>
      <w:r>
        <w:rPr>
          <w:b/>
        </w:rPr>
        <w:t>WC</w:t>
      </w:r>
      <w:r w:rsidRPr="000E1726">
        <w:rPr>
          <w:b/>
        </w:rPr>
        <w:t>RTT delay</w:t>
      </w:r>
      <w:r>
        <w:t>.</w:t>
      </w:r>
    </w:p>
    <w:p w:rsidR="00894683" w:rsidRDefault="00894683" w:rsidP="00894683">
      <w:pPr>
        <w:pStyle w:val="B1"/>
      </w:pPr>
      <w:r w:rsidRPr="003B17D9">
        <w:t>-</w:t>
      </w:r>
      <w:r w:rsidRPr="003B17D9">
        <w:tab/>
        <w:t xml:space="preserve">T3517: the 5GMM Service Request Procedure involves 3 round trip communications over a satellite link (one message for Service Request from the UE, two messages for the optional authentication request sent by the AMF, two messages for the optional security request to the UE, and one message for the Service Accept message). Considering each message to be half of a round trip, this sums up to 3 round trips, </w:t>
      </w:r>
      <w:r>
        <w:t xml:space="preserve">which implies the </w:t>
      </w:r>
      <w:r w:rsidRPr="000E1726">
        <w:rPr>
          <w:b/>
        </w:rPr>
        <w:t xml:space="preserve">need to </w:t>
      </w:r>
      <w:r>
        <w:rPr>
          <w:b/>
        </w:rPr>
        <w:t>ensure that timer T3517</w:t>
      </w:r>
      <w:r w:rsidRPr="000E1726">
        <w:rPr>
          <w:b/>
        </w:rPr>
        <w:t xml:space="preserve"> </w:t>
      </w:r>
      <w:r>
        <w:rPr>
          <w:b/>
        </w:rPr>
        <w:t>supports a delay of 3</w:t>
      </w:r>
      <w:r w:rsidRPr="000E1726">
        <w:rPr>
          <w:b/>
        </w:rPr>
        <w:t xml:space="preserve"> times the value of the </w:t>
      </w:r>
      <w:r>
        <w:rPr>
          <w:b/>
        </w:rPr>
        <w:t>WC</w:t>
      </w:r>
      <w:r w:rsidRPr="000E1726">
        <w:rPr>
          <w:b/>
        </w:rPr>
        <w:t>RTT delay</w:t>
      </w:r>
      <w:r>
        <w:t>.</w:t>
      </w:r>
    </w:p>
    <w:p w:rsidR="00894683" w:rsidRDefault="00894683" w:rsidP="00894683">
      <w:pPr>
        <w:pStyle w:val="B1"/>
      </w:pPr>
      <w:r w:rsidRPr="003B17D9">
        <w:t>-</w:t>
      </w:r>
      <w:r w:rsidRPr="003B17D9">
        <w:tab/>
        <w:t xml:space="preserve">T3580: the 5GSM UE initiates PDU session Establishment involves </w:t>
      </w:r>
      <w:r w:rsidRPr="009116C8">
        <w:t>4</w:t>
      </w:r>
      <w:r w:rsidRPr="003B17D9">
        <w:t xml:space="preserve"> round trip communications over a satellite link (one message for UE initiates PDU session Establishment, six messages for the PDU session authentication request to UE by the SMF – for which the number of messages depend on authentication mechanism, a rough estimate of worst case scenario is 6 messages, and one message for the PDU session Establishment accept from AMF to the UE. Considering each message to be half of a round trip, this sums up to </w:t>
      </w:r>
      <w:r w:rsidRPr="00974AF1">
        <w:t>4</w:t>
      </w:r>
      <w:r w:rsidRPr="003B17D9">
        <w:t xml:space="preserve"> round trips, </w:t>
      </w:r>
      <w:r>
        <w:t xml:space="preserve">which implies the </w:t>
      </w:r>
      <w:r w:rsidRPr="000E1726">
        <w:rPr>
          <w:b/>
        </w:rPr>
        <w:t xml:space="preserve">need to </w:t>
      </w:r>
      <w:r>
        <w:rPr>
          <w:b/>
        </w:rPr>
        <w:t>ensure that timer T358</w:t>
      </w:r>
      <w:r w:rsidRPr="000E1726">
        <w:rPr>
          <w:b/>
        </w:rPr>
        <w:t xml:space="preserve">0 </w:t>
      </w:r>
      <w:r>
        <w:rPr>
          <w:b/>
        </w:rPr>
        <w:t>supports a delay of 4</w:t>
      </w:r>
      <w:r w:rsidRPr="000E1726">
        <w:rPr>
          <w:b/>
        </w:rPr>
        <w:t xml:space="preserve"> times the value of the </w:t>
      </w:r>
      <w:r>
        <w:rPr>
          <w:b/>
        </w:rPr>
        <w:t>WC</w:t>
      </w:r>
      <w:r w:rsidRPr="000E1726">
        <w:rPr>
          <w:b/>
        </w:rPr>
        <w:t>RTT delay</w:t>
      </w:r>
      <w:r>
        <w:t>.</w:t>
      </w:r>
    </w:p>
    <w:p w:rsidR="00894683" w:rsidRPr="003B17D9" w:rsidRDefault="00894683" w:rsidP="00894683">
      <w:pPr>
        <w:pStyle w:val="B1"/>
      </w:pPr>
      <w:r w:rsidRPr="003B17D9">
        <w:lastRenderedPageBreak/>
        <w:t>-</w:t>
      </w:r>
      <w:r w:rsidRPr="003B17D9">
        <w:tab/>
        <w:t>T3581: the 5GSM UE initiated PDU session Modification involves 1 round trip communications over a satellite link (one message for UE initiates PDU Session Modification Request, and one message for the PDU Session Modification Accept from SMF to the UE. Considering each message to be half of a round tri</w:t>
      </w:r>
      <w:r w:rsidR="00B146F9">
        <w:t>p, this sums up to 1 round trip</w:t>
      </w:r>
      <w:r w:rsidRPr="003B17D9">
        <w:t xml:space="preserve">, </w:t>
      </w:r>
      <w:r>
        <w:t xml:space="preserve">which implies the </w:t>
      </w:r>
      <w:r w:rsidRPr="000E1726">
        <w:rPr>
          <w:b/>
        </w:rPr>
        <w:t xml:space="preserve">need to </w:t>
      </w:r>
      <w:r>
        <w:rPr>
          <w:b/>
        </w:rPr>
        <w:t>ensure that timer T3581</w:t>
      </w:r>
      <w:r w:rsidRPr="000E1726">
        <w:rPr>
          <w:b/>
        </w:rPr>
        <w:t xml:space="preserve"> </w:t>
      </w:r>
      <w:r>
        <w:rPr>
          <w:b/>
        </w:rPr>
        <w:t>supports a delay of 1 time</w:t>
      </w:r>
      <w:r w:rsidRPr="000E1726">
        <w:rPr>
          <w:b/>
        </w:rPr>
        <w:t xml:space="preserve"> the value of the </w:t>
      </w:r>
      <w:r>
        <w:rPr>
          <w:b/>
        </w:rPr>
        <w:t>WC</w:t>
      </w:r>
      <w:r w:rsidRPr="000E1726">
        <w:rPr>
          <w:b/>
        </w:rPr>
        <w:t>RTT delay</w:t>
      </w:r>
      <w:r>
        <w:t>.</w:t>
      </w:r>
    </w:p>
    <w:p w:rsidR="00894683" w:rsidRPr="003B17D9" w:rsidRDefault="00894683" w:rsidP="00894683">
      <w:pPr>
        <w:pStyle w:val="B1"/>
      </w:pPr>
      <w:r w:rsidRPr="003B17D9">
        <w:t>-</w:t>
      </w:r>
      <w:r w:rsidRPr="003B17D9">
        <w:tab/>
        <w:t xml:space="preserve">T3582: the 5GSM UE Requested PDU Session Release involves 1 round trip communications over a satellite link (one message for UE initiates PDU Session Release Request, and one message for the PDU Session Release Command from SMF to the UE. Considering each message to be half of a round trip, this sums up to 1 round trips, </w:t>
      </w:r>
      <w:r>
        <w:t xml:space="preserve">which implies the </w:t>
      </w:r>
      <w:r w:rsidRPr="000E1726">
        <w:rPr>
          <w:b/>
        </w:rPr>
        <w:t xml:space="preserve">need to </w:t>
      </w:r>
      <w:r>
        <w:rPr>
          <w:b/>
        </w:rPr>
        <w:t>ensure that timer T3582</w:t>
      </w:r>
      <w:r w:rsidRPr="000E1726">
        <w:rPr>
          <w:b/>
        </w:rPr>
        <w:t xml:space="preserve"> </w:t>
      </w:r>
      <w:r>
        <w:rPr>
          <w:b/>
        </w:rPr>
        <w:t>supports a delay of 1 time</w:t>
      </w:r>
      <w:r w:rsidRPr="000E1726">
        <w:rPr>
          <w:b/>
        </w:rPr>
        <w:t xml:space="preserve"> the value of the </w:t>
      </w:r>
      <w:r>
        <w:rPr>
          <w:b/>
        </w:rPr>
        <w:t>WC</w:t>
      </w:r>
      <w:r w:rsidRPr="000E1726">
        <w:rPr>
          <w:b/>
        </w:rPr>
        <w:t>RTT delay</w:t>
      </w:r>
    </w:p>
    <w:p w:rsidR="00894683" w:rsidRDefault="00894683" w:rsidP="00894683">
      <w:r>
        <w:t xml:space="preserve">It is expected that longer times (e.g. more than 1 minute, like in the case of all other 5GMM timers) do not need to be modified due to the scale of the RTT delay with respect to the timer duration. </w:t>
      </w:r>
    </w:p>
    <w:p w:rsidR="00894683" w:rsidRDefault="00894683" w:rsidP="00894683">
      <w:r>
        <w:t xml:space="preserve">It is expected that timer values that are defined by the network will be determined appropriately by the AMF based on satellite awareness. </w:t>
      </w:r>
    </w:p>
    <w:p w:rsidR="00894683" w:rsidRDefault="00894683" w:rsidP="00894683">
      <w:r>
        <w:t>An overview of the analysis is in the following table:</w:t>
      </w:r>
    </w:p>
    <w:p w:rsidR="00DA43A9" w:rsidRDefault="00DA43A9" w:rsidP="00DA43A9">
      <w:pPr>
        <w:pStyle w:val="TH"/>
      </w:pPr>
      <w:r>
        <w:t>Table 6</w:t>
      </w:r>
      <w:r w:rsidRPr="00902C22">
        <w:t>.1</w:t>
      </w:r>
      <w:r>
        <w:t>0.1.3</w:t>
      </w:r>
      <w:r w:rsidRPr="00902C22">
        <w:t xml:space="preserve">-1: </w:t>
      </w:r>
      <w:r>
        <w:t>Summary of timers impacted by satellite RTT and suggested timer value increase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4"/>
        <w:gridCol w:w="2464"/>
        <w:gridCol w:w="2464"/>
        <w:gridCol w:w="2465"/>
      </w:tblGrid>
      <w:tr w:rsidR="00894683" w:rsidRPr="00C56EB4" w:rsidTr="0075114C">
        <w:tc>
          <w:tcPr>
            <w:tcW w:w="2464" w:type="dxa"/>
            <w:shd w:val="clear" w:color="auto" w:fill="auto"/>
          </w:tcPr>
          <w:p w:rsidR="00894683" w:rsidRPr="00C56EB4" w:rsidRDefault="00894683" w:rsidP="009B0A6E">
            <w:pPr>
              <w:spacing w:before="120" w:line="280" w:lineRule="atLeast"/>
              <w:jc w:val="both"/>
            </w:pPr>
          </w:p>
        </w:tc>
        <w:tc>
          <w:tcPr>
            <w:tcW w:w="2464" w:type="dxa"/>
            <w:shd w:val="clear" w:color="auto" w:fill="auto"/>
            <w:vAlign w:val="center"/>
          </w:tcPr>
          <w:p w:rsidR="00894683" w:rsidRPr="00C56EB4" w:rsidRDefault="00894683" w:rsidP="0075114C">
            <w:pPr>
              <w:spacing w:before="120" w:line="280" w:lineRule="atLeast"/>
              <w:jc w:val="center"/>
            </w:pPr>
            <w:r w:rsidRPr="00C56EB4">
              <w:rPr>
                <w:b/>
                <w:bCs/>
              </w:rPr>
              <w:t>Timer #</w:t>
            </w:r>
          </w:p>
        </w:tc>
        <w:tc>
          <w:tcPr>
            <w:tcW w:w="2464" w:type="dxa"/>
            <w:shd w:val="clear" w:color="auto" w:fill="auto"/>
            <w:vAlign w:val="center"/>
          </w:tcPr>
          <w:p w:rsidR="00894683" w:rsidRPr="00C56EB4" w:rsidRDefault="00894683" w:rsidP="0075114C">
            <w:pPr>
              <w:spacing w:before="120" w:line="280" w:lineRule="atLeast"/>
              <w:jc w:val="center"/>
            </w:pPr>
            <w:r w:rsidRPr="00C56EB4">
              <w:rPr>
                <w:b/>
                <w:bCs/>
              </w:rPr>
              <w:t>RTTs propagation delay</w:t>
            </w:r>
          </w:p>
        </w:tc>
        <w:tc>
          <w:tcPr>
            <w:tcW w:w="2465" w:type="dxa"/>
            <w:shd w:val="clear" w:color="auto" w:fill="auto"/>
            <w:vAlign w:val="center"/>
          </w:tcPr>
          <w:p w:rsidR="00894683" w:rsidRPr="0063358E" w:rsidRDefault="00894683" w:rsidP="0075114C">
            <w:pPr>
              <w:spacing w:before="120" w:line="280" w:lineRule="atLeast"/>
              <w:jc w:val="center"/>
              <w:rPr>
                <w:lang w:val="en-US"/>
              </w:rPr>
            </w:pPr>
            <w:r>
              <w:rPr>
                <w:b/>
                <w:bCs/>
              </w:rPr>
              <w:t xml:space="preserve">(Minimum) </w:t>
            </w:r>
            <w:r w:rsidRPr="00C56EB4">
              <w:rPr>
                <w:b/>
                <w:bCs/>
              </w:rPr>
              <w:t>Suggested Timer value increase</w:t>
            </w:r>
          </w:p>
        </w:tc>
      </w:tr>
      <w:tr w:rsidR="00894683" w:rsidRPr="00C56EB4" w:rsidTr="0075114C">
        <w:tc>
          <w:tcPr>
            <w:tcW w:w="2464" w:type="dxa"/>
            <w:vMerge w:val="restart"/>
            <w:shd w:val="clear" w:color="auto" w:fill="auto"/>
            <w:vAlign w:val="center"/>
          </w:tcPr>
          <w:p w:rsidR="00894683" w:rsidRPr="0063358E" w:rsidRDefault="00894683" w:rsidP="009B0A6E">
            <w:pPr>
              <w:spacing w:before="120" w:line="280" w:lineRule="atLeast"/>
              <w:jc w:val="center"/>
              <w:rPr>
                <w:lang w:val="en-US"/>
              </w:rPr>
            </w:pPr>
            <w:r w:rsidRPr="00C56EB4">
              <w:rPr>
                <w:b/>
                <w:bCs/>
              </w:rPr>
              <w:t>5GMM UE Side Timers</w:t>
            </w:r>
          </w:p>
        </w:tc>
        <w:tc>
          <w:tcPr>
            <w:tcW w:w="2464" w:type="dxa"/>
            <w:shd w:val="clear" w:color="auto" w:fill="auto"/>
          </w:tcPr>
          <w:p w:rsidR="00894683" w:rsidRPr="00C56EB4" w:rsidRDefault="00894683" w:rsidP="009B0A6E">
            <w:pPr>
              <w:spacing w:before="120" w:line="280" w:lineRule="atLeast"/>
              <w:jc w:val="center"/>
            </w:pPr>
            <w:r w:rsidRPr="00C56EB4">
              <w:t>T3510</w:t>
            </w:r>
          </w:p>
        </w:tc>
        <w:tc>
          <w:tcPr>
            <w:tcW w:w="2464" w:type="dxa"/>
            <w:shd w:val="clear" w:color="auto" w:fill="auto"/>
          </w:tcPr>
          <w:p w:rsidR="00894683" w:rsidRPr="00C56EB4" w:rsidRDefault="00894683" w:rsidP="009B0A6E">
            <w:pPr>
              <w:spacing w:before="120" w:line="280" w:lineRule="atLeast"/>
              <w:jc w:val="center"/>
            </w:pPr>
            <w:r>
              <w:t>5 RTT</w:t>
            </w:r>
          </w:p>
        </w:tc>
        <w:tc>
          <w:tcPr>
            <w:tcW w:w="2465" w:type="dxa"/>
            <w:shd w:val="clear" w:color="auto" w:fill="auto"/>
          </w:tcPr>
          <w:p w:rsidR="00894683" w:rsidRPr="00C56EB4" w:rsidRDefault="00894683" w:rsidP="009B0A6E">
            <w:pPr>
              <w:spacing w:before="120" w:line="280" w:lineRule="atLeast"/>
              <w:jc w:val="center"/>
            </w:pPr>
            <w:r>
              <w:t>5 WCRTT</w:t>
            </w:r>
          </w:p>
        </w:tc>
      </w:tr>
      <w:tr w:rsidR="00894683" w:rsidRPr="00C56EB4" w:rsidTr="0075114C">
        <w:tc>
          <w:tcPr>
            <w:tcW w:w="2464" w:type="dxa"/>
            <w:vMerge/>
            <w:shd w:val="clear" w:color="auto" w:fill="auto"/>
            <w:vAlign w:val="center"/>
          </w:tcPr>
          <w:p w:rsidR="00894683" w:rsidRPr="0063358E" w:rsidRDefault="00894683" w:rsidP="009B0A6E">
            <w:pPr>
              <w:spacing w:before="120" w:line="280" w:lineRule="atLeast"/>
              <w:jc w:val="center"/>
              <w:rPr>
                <w:lang w:val="en-US"/>
              </w:rPr>
            </w:pPr>
          </w:p>
        </w:tc>
        <w:tc>
          <w:tcPr>
            <w:tcW w:w="2464" w:type="dxa"/>
            <w:shd w:val="clear" w:color="auto" w:fill="auto"/>
          </w:tcPr>
          <w:p w:rsidR="00894683" w:rsidRPr="00C56EB4" w:rsidRDefault="00894683" w:rsidP="009B0A6E">
            <w:pPr>
              <w:spacing w:before="120" w:line="280" w:lineRule="atLeast"/>
              <w:jc w:val="center"/>
            </w:pPr>
            <w:r w:rsidRPr="00C56EB4">
              <w:t>T3517</w:t>
            </w:r>
          </w:p>
        </w:tc>
        <w:tc>
          <w:tcPr>
            <w:tcW w:w="2464" w:type="dxa"/>
            <w:shd w:val="clear" w:color="auto" w:fill="auto"/>
          </w:tcPr>
          <w:p w:rsidR="00894683" w:rsidRPr="00C56EB4" w:rsidRDefault="00894683" w:rsidP="009B0A6E">
            <w:pPr>
              <w:spacing w:before="120" w:line="280" w:lineRule="atLeast"/>
              <w:jc w:val="center"/>
            </w:pPr>
            <w:r>
              <w:t>3 RTT</w:t>
            </w:r>
          </w:p>
        </w:tc>
        <w:tc>
          <w:tcPr>
            <w:tcW w:w="2465" w:type="dxa"/>
            <w:shd w:val="clear" w:color="auto" w:fill="auto"/>
          </w:tcPr>
          <w:p w:rsidR="00894683" w:rsidRPr="00C56EB4" w:rsidRDefault="00894683" w:rsidP="009B0A6E">
            <w:pPr>
              <w:spacing w:before="120" w:line="280" w:lineRule="atLeast"/>
              <w:jc w:val="center"/>
            </w:pPr>
            <w:r>
              <w:t>3 WCRTT</w:t>
            </w:r>
          </w:p>
        </w:tc>
      </w:tr>
      <w:tr w:rsidR="00894683" w:rsidRPr="00C56EB4" w:rsidTr="0075114C">
        <w:tc>
          <w:tcPr>
            <w:tcW w:w="2464" w:type="dxa"/>
            <w:shd w:val="clear" w:color="auto" w:fill="auto"/>
            <w:vAlign w:val="center"/>
          </w:tcPr>
          <w:p w:rsidR="00894683" w:rsidRPr="0063358E" w:rsidRDefault="00894683" w:rsidP="009B0A6E">
            <w:pPr>
              <w:spacing w:before="120" w:line="280" w:lineRule="atLeast"/>
              <w:jc w:val="center"/>
              <w:rPr>
                <w:lang w:val="en-US"/>
              </w:rPr>
            </w:pPr>
            <w:r w:rsidRPr="00C56EB4">
              <w:rPr>
                <w:b/>
                <w:bCs/>
              </w:rPr>
              <w:t>5GMM AMF Side Timers</w:t>
            </w:r>
          </w:p>
        </w:tc>
        <w:tc>
          <w:tcPr>
            <w:tcW w:w="7393" w:type="dxa"/>
            <w:gridSpan w:val="3"/>
            <w:shd w:val="clear" w:color="auto" w:fill="auto"/>
          </w:tcPr>
          <w:p w:rsidR="00894683" w:rsidRPr="00C56EB4" w:rsidRDefault="00894683" w:rsidP="009B0A6E">
            <w:pPr>
              <w:spacing w:before="120" w:line="280" w:lineRule="atLeast"/>
              <w:jc w:val="center"/>
            </w:pPr>
            <w:r w:rsidRPr="00C56EB4">
              <w:t>No need for changes, AMF determines appropriate values</w:t>
            </w:r>
          </w:p>
        </w:tc>
      </w:tr>
      <w:tr w:rsidR="00894683" w:rsidRPr="00C56EB4" w:rsidTr="0075114C">
        <w:tc>
          <w:tcPr>
            <w:tcW w:w="2464" w:type="dxa"/>
            <w:vMerge w:val="restart"/>
            <w:shd w:val="clear" w:color="auto" w:fill="auto"/>
            <w:vAlign w:val="center"/>
          </w:tcPr>
          <w:p w:rsidR="00894683" w:rsidRPr="0063358E" w:rsidRDefault="00894683" w:rsidP="009B0A6E">
            <w:pPr>
              <w:spacing w:before="120" w:line="280" w:lineRule="atLeast"/>
              <w:jc w:val="center"/>
              <w:rPr>
                <w:lang w:val="en-US"/>
              </w:rPr>
            </w:pPr>
            <w:r w:rsidRPr="00C56EB4">
              <w:rPr>
                <w:b/>
                <w:bCs/>
              </w:rPr>
              <w:t>5GSM UE Side Timers</w:t>
            </w:r>
          </w:p>
        </w:tc>
        <w:tc>
          <w:tcPr>
            <w:tcW w:w="2464" w:type="dxa"/>
            <w:shd w:val="clear" w:color="auto" w:fill="auto"/>
          </w:tcPr>
          <w:p w:rsidR="00894683" w:rsidRPr="00C56EB4" w:rsidRDefault="00894683" w:rsidP="009B0A6E">
            <w:pPr>
              <w:spacing w:before="120" w:line="280" w:lineRule="atLeast"/>
              <w:jc w:val="center"/>
            </w:pPr>
            <w:r w:rsidRPr="00C56EB4">
              <w:t>T3580</w:t>
            </w:r>
          </w:p>
        </w:tc>
        <w:tc>
          <w:tcPr>
            <w:tcW w:w="2464" w:type="dxa"/>
            <w:shd w:val="clear" w:color="auto" w:fill="auto"/>
          </w:tcPr>
          <w:p w:rsidR="00894683" w:rsidRPr="00C56EB4" w:rsidRDefault="00894683" w:rsidP="009B0A6E">
            <w:pPr>
              <w:spacing w:before="120" w:line="280" w:lineRule="atLeast"/>
              <w:jc w:val="center"/>
            </w:pPr>
            <w:r>
              <w:t>4 RTT</w:t>
            </w:r>
          </w:p>
        </w:tc>
        <w:tc>
          <w:tcPr>
            <w:tcW w:w="2465" w:type="dxa"/>
            <w:shd w:val="clear" w:color="auto" w:fill="auto"/>
          </w:tcPr>
          <w:p w:rsidR="00894683" w:rsidRPr="00C56EB4" w:rsidRDefault="00894683" w:rsidP="009B0A6E">
            <w:pPr>
              <w:spacing w:before="120" w:line="280" w:lineRule="atLeast"/>
              <w:jc w:val="center"/>
            </w:pPr>
            <w:r>
              <w:t>4 WCRTT</w:t>
            </w:r>
          </w:p>
        </w:tc>
      </w:tr>
      <w:tr w:rsidR="00894683" w:rsidRPr="00C56EB4" w:rsidTr="0075114C">
        <w:tc>
          <w:tcPr>
            <w:tcW w:w="2464" w:type="dxa"/>
            <w:vMerge/>
            <w:shd w:val="clear" w:color="auto" w:fill="auto"/>
            <w:vAlign w:val="center"/>
          </w:tcPr>
          <w:p w:rsidR="00894683" w:rsidRPr="00C56EB4" w:rsidRDefault="00894683" w:rsidP="009B0A6E">
            <w:pPr>
              <w:spacing w:before="120" w:line="280" w:lineRule="atLeast"/>
              <w:jc w:val="center"/>
              <w:rPr>
                <w:b/>
                <w:bCs/>
              </w:rPr>
            </w:pPr>
          </w:p>
        </w:tc>
        <w:tc>
          <w:tcPr>
            <w:tcW w:w="2464" w:type="dxa"/>
            <w:shd w:val="clear" w:color="auto" w:fill="auto"/>
          </w:tcPr>
          <w:p w:rsidR="00894683" w:rsidRPr="00C56EB4" w:rsidRDefault="00894683" w:rsidP="009B0A6E">
            <w:pPr>
              <w:spacing w:before="120" w:line="280" w:lineRule="atLeast"/>
              <w:jc w:val="center"/>
            </w:pPr>
            <w:r>
              <w:t>T3581</w:t>
            </w:r>
          </w:p>
        </w:tc>
        <w:tc>
          <w:tcPr>
            <w:tcW w:w="2464" w:type="dxa"/>
            <w:shd w:val="clear" w:color="auto" w:fill="auto"/>
          </w:tcPr>
          <w:p w:rsidR="00894683" w:rsidRDefault="00894683" w:rsidP="009B0A6E">
            <w:pPr>
              <w:spacing w:before="120" w:line="280" w:lineRule="atLeast"/>
              <w:jc w:val="center"/>
            </w:pPr>
            <w:r>
              <w:t>1 RTT</w:t>
            </w:r>
          </w:p>
        </w:tc>
        <w:tc>
          <w:tcPr>
            <w:tcW w:w="2465" w:type="dxa"/>
            <w:shd w:val="clear" w:color="auto" w:fill="auto"/>
          </w:tcPr>
          <w:p w:rsidR="00894683" w:rsidRDefault="00894683" w:rsidP="009B0A6E">
            <w:pPr>
              <w:spacing w:before="120" w:line="280" w:lineRule="atLeast"/>
              <w:jc w:val="center"/>
            </w:pPr>
            <w:r>
              <w:t>1 WCRTT</w:t>
            </w:r>
          </w:p>
        </w:tc>
      </w:tr>
      <w:tr w:rsidR="00894683" w:rsidRPr="00C56EB4" w:rsidTr="0075114C">
        <w:tc>
          <w:tcPr>
            <w:tcW w:w="2464" w:type="dxa"/>
            <w:vMerge/>
            <w:shd w:val="clear" w:color="auto" w:fill="auto"/>
            <w:vAlign w:val="center"/>
          </w:tcPr>
          <w:p w:rsidR="00894683" w:rsidRPr="00C56EB4" w:rsidRDefault="00894683" w:rsidP="009B0A6E">
            <w:pPr>
              <w:spacing w:before="120" w:line="280" w:lineRule="atLeast"/>
              <w:jc w:val="center"/>
              <w:rPr>
                <w:b/>
                <w:bCs/>
              </w:rPr>
            </w:pPr>
          </w:p>
        </w:tc>
        <w:tc>
          <w:tcPr>
            <w:tcW w:w="2464" w:type="dxa"/>
            <w:shd w:val="clear" w:color="auto" w:fill="auto"/>
          </w:tcPr>
          <w:p w:rsidR="00894683" w:rsidRPr="00C56EB4" w:rsidRDefault="00894683" w:rsidP="009B0A6E">
            <w:pPr>
              <w:spacing w:before="120" w:line="280" w:lineRule="atLeast"/>
              <w:jc w:val="center"/>
            </w:pPr>
            <w:r>
              <w:t>T3582</w:t>
            </w:r>
          </w:p>
        </w:tc>
        <w:tc>
          <w:tcPr>
            <w:tcW w:w="2464" w:type="dxa"/>
            <w:shd w:val="clear" w:color="auto" w:fill="auto"/>
          </w:tcPr>
          <w:p w:rsidR="00894683" w:rsidRDefault="00894683" w:rsidP="009B0A6E">
            <w:pPr>
              <w:spacing w:before="120" w:line="280" w:lineRule="atLeast"/>
              <w:jc w:val="center"/>
            </w:pPr>
            <w:r>
              <w:t>1 RTT</w:t>
            </w:r>
          </w:p>
        </w:tc>
        <w:tc>
          <w:tcPr>
            <w:tcW w:w="2465" w:type="dxa"/>
            <w:shd w:val="clear" w:color="auto" w:fill="auto"/>
          </w:tcPr>
          <w:p w:rsidR="00894683" w:rsidRDefault="00894683" w:rsidP="009B0A6E">
            <w:pPr>
              <w:spacing w:before="120" w:line="280" w:lineRule="atLeast"/>
              <w:jc w:val="center"/>
            </w:pPr>
            <w:r>
              <w:t>1 WCRTT</w:t>
            </w:r>
          </w:p>
        </w:tc>
      </w:tr>
      <w:tr w:rsidR="00894683" w:rsidRPr="00C56EB4" w:rsidTr="0075114C">
        <w:tc>
          <w:tcPr>
            <w:tcW w:w="2464" w:type="dxa"/>
            <w:shd w:val="clear" w:color="auto" w:fill="auto"/>
            <w:vAlign w:val="center"/>
          </w:tcPr>
          <w:p w:rsidR="00894683" w:rsidRPr="0063358E" w:rsidRDefault="00894683" w:rsidP="009B0A6E">
            <w:pPr>
              <w:spacing w:before="120" w:line="280" w:lineRule="atLeast"/>
              <w:jc w:val="center"/>
              <w:rPr>
                <w:lang w:val="en-US"/>
              </w:rPr>
            </w:pPr>
            <w:r w:rsidRPr="00C56EB4">
              <w:rPr>
                <w:b/>
                <w:bCs/>
              </w:rPr>
              <w:t>5GSM SMF Side Timer</w:t>
            </w:r>
          </w:p>
        </w:tc>
        <w:tc>
          <w:tcPr>
            <w:tcW w:w="7393" w:type="dxa"/>
            <w:gridSpan w:val="3"/>
            <w:shd w:val="clear" w:color="auto" w:fill="auto"/>
          </w:tcPr>
          <w:p w:rsidR="00894683" w:rsidRPr="00C56EB4" w:rsidRDefault="00894683" w:rsidP="009B0A6E">
            <w:pPr>
              <w:spacing w:before="120" w:line="280" w:lineRule="atLeast"/>
              <w:jc w:val="center"/>
            </w:pPr>
            <w:r w:rsidRPr="00C56EB4">
              <w:t>No need for changes, SMF determines appropriate values</w:t>
            </w:r>
          </w:p>
        </w:tc>
      </w:tr>
    </w:tbl>
    <w:p w:rsidR="00894683" w:rsidRDefault="00894683" w:rsidP="00894683"/>
    <w:p w:rsidR="00894683" w:rsidRPr="00B81563" w:rsidRDefault="00894683" w:rsidP="00E023C0">
      <w:pPr>
        <w:pStyle w:val="Titre4"/>
      </w:pPr>
      <w:r w:rsidRPr="00E023C0">
        <w:t>6.</w:t>
      </w:r>
      <w:r w:rsidRPr="00B81563">
        <w:t xml:space="preserve">10.1.4 </w:t>
      </w:r>
      <w:r w:rsidR="001948BD">
        <w:tab/>
      </w:r>
      <w:r w:rsidR="001948BD" w:rsidRPr="00E023C0">
        <w:t xml:space="preserve">Timers </w:t>
      </w:r>
      <w:r w:rsidR="001948BD">
        <w:t>m</w:t>
      </w:r>
      <w:r w:rsidRPr="00E023C0">
        <w:t>anagement</w:t>
      </w:r>
    </w:p>
    <w:p w:rsidR="00894683" w:rsidRDefault="00894683" w:rsidP="00894683">
      <w:r>
        <w:t>It is proposed that UE capable only of connectivity via NTN RAN uses extended timers defined to handle satellite delays.</w:t>
      </w:r>
    </w:p>
    <w:p w:rsidR="00894683" w:rsidRDefault="00894683" w:rsidP="00894683">
      <w:r>
        <w:t>For UEs that can use both NTN RAT and terrestrial RAT, it is proposed that the UE uses regular timers or extended timers based on the RAT Type in use. It is assumed that the AMF assigns a Registration Area to the UE using either only terrestrial RATs, or only NTN RATs, thus the regular or extended timers apply to the whole Registration Area.</w:t>
      </w:r>
    </w:p>
    <w:p w:rsidR="00894683" w:rsidRDefault="00894683" w:rsidP="00894683">
      <w:r>
        <w:t xml:space="preserve">In order to ensure the correct and most efficient use of timers for UEs that are capable of using both terrestrial RAN and NTN RAN, the following is proposed: </w:t>
      </w:r>
    </w:p>
    <w:p w:rsidR="00894683" w:rsidRDefault="00B146F9" w:rsidP="00894683">
      <w:pPr>
        <w:pStyle w:val="B1"/>
      </w:pPr>
      <w:r>
        <w:t>-</w:t>
      </w:r>
      <w:r>
        <w:tab/>
        <w:t>A</w:t>
      </w:r>
      <w:r w:rsidR="00894683">
        <w:t xml:space="preserve"> UE that is capable of both terrestrial RAT and NTN RAT connects to the network using extended timers (i.e. timers extended to deal with satellite delays). </w:t>
      </w:r>
    </w:p>
    <w:p w:rsidR="00894683" w:rsidRDefault="00894683" w:rsidP="00894683">
      <w:pPr>
        <w:pStyle w:val="B1"/>
      </w:pPr>
      <w:r>
        <w:t>-</w:t>
      </w:r>
      <w:r>
        <w:tab/>
        <w:t xml:space="preserve">During the Registration procedure, the AMF determines the type of timers required for the UE (based on RAT type, UE capabilities, and the type of RANs the UE may be using in a specific registration area). If the UE is capable of using both NTN RAT and terrestrial RAT, and the UE is registering or performing a Service Request </w:t>
      </w:r>
      <w:r>
        <w:lastRenderedPageBreak/>
        <w:t xml:space="preserve">in a terrestrial RAT, then the UE and the AMF apply regular timers. If the UE is registering or performing a Service Request in an NTN RAT, then the UE and the AMF apply extended timers. </w:t>
      </w:r>
    </w:p>
    <w:p w:rsidR="00894683" w:rsidRDefault="00894683" w:rsidP="00894683">
      <w:r>
        <w:t xml:space="preserve">SMF timers also need to be extended when the UE is using NTN RAT. Based on the SMF obtaining the RAT Type through existing 5G mechanisms (i.e. SMF subscribes to RAT Type indications from AMF), the SMF applies regular timers if the UE is using a terrestrial RAT, and extended timers if the UE is using an NTN RAT. </w:t>
      </w:r>
    </w:p>
    <w:p w:rsidR="00894683" w:rsidRDefault="00894683" w:rsidP="00894683">
      <w:r>
        <w:t>It is also proposed that SMSF, in order to handle SMS, subscribes to the AMF reporting of RAT Type, and the SMSF applies extended timers – to be defined by stage 3 – for NTN RATs.</w:t>
      </w:r>
    </w:p>
    <w:p w:rsidR="00C73BDD" w:rsidRPr="003B17D9" w:rsidRDefault="00C73BDD" w:rsidP="00894683"/>
    <w:p w:rsidR="00894683" w:rsidRDefault="00894683" w:rsidP="00894683">
      <w:pPr>
        <w:pStyle w:val="Titre4"/>
      </w:pPr>
      <w:r>
        <w:t xml:space="preserve">6.10.1.5 </w:t>
      </w:r>
      <w:r w:rsidR="001948BD">
        <w:tab/>
      </w:r>
      <w:r>
        <w:t>Overal</w:t>
      </w:r>
      <w:r w:rsidR="001948BD">
        <w:t>l p</w:t>
      </w:r>
      <w:r>
        <w:t>roposal</w:t>
      </w:r>
    </w:p>
    <w:p w:rsidR="00894683" w:rsidRDefault="00894683" w:rsidP="00894683">
      <w:r>
        <w:t>The solution proposes three aspects:</w:t>
      </w:r>
    </w:p>
    <w:p w:rsidR="00894683" w:rsidRDefault="00894683" w:rsidP="00894683">
      <w:pPr>
        <w:pStyle w:val="B1"/>
      </w:pPr>
      <w:r>
        <w:t>-</w:t>
      </w:r>
      <w:r>
        <w:tab/>
        <w:t>CN functions (AMF and SMF) consider the RAT Type to determine the value of the timers assigned by the network based on an implementation dependent mechanism</w:t>
      </w:r>
    </w:p>
    <w:p w:rsidR="00894683" w:rsidRPr="00F174A6" w:rsidRDefault="00894683" w:rsidP="00894683">
      <w:pPr>
        <w:pStyle w:val="B1"/>
      </w:pPr>
      <w:r>
        <w:t>-</w:t>
      </w:r>
      <w:r>
        <w:tab/>
      </w:r>
      <w:r w:rsidR="001948BD">
        <w:t>T</w:t>
      </w:r>
      <w:r w:rsidRPr="00F174A6">
        <w:t xml:space="preserve">he following UE timers are </w:t>
      </w:r>
      <w:r>
        <w:t>impacted and extended</w:t>
      </w:r>
      <w:r w:rsidRPr="00F174A6">
        <w:t xml:space="preserve">, all other </w:t>
      </w:r>
      <w:r>
        <w:t xml:space="preserve">UE, AMF and SMF </w:t>
      </w:r>
      <w:r w:rsidRPr="00F174A6">
        <w:t>timers remain unmodified:</w:t>
      </w:r>
    </w:p>
    <w:p w:rsidR="00894683" w:rsidRPr="00F174A6" w:rsidRDefault="00894683" w:rsidP="00894683">
      <w:pPr>
        <w:pStyle w:val="B2"/>
      </w:pPr>
      <w:r w:rsidRPr="00F174A6">
        <w:t>-</w:t>
      </w:r>
      <w:r w:rsidRPr="00F174A6">
        <w:tab/>
        <w:t xml:space="preserve">T3510 </w:t>
      </w:r>
      <w:r>
        <w:t>must support 5</w:t>
      </w:r>
      <w:r w:rsidRPr="00F174A6">
        <w:t xml:space="preserve"> times the value of the worst-case RTT delay;</w:t>
      </w:r>
    </w:p>
    <w:p w:rsidR="00894683" w:rsidRPr="00F174A6" w:rsidRDefault="00894683" w:rsidP="00894683">
      <w:pPr>
        <w:pStyle w:val="B2"/>
      </w:pPr>
      <w:r w:rsidRPr="00F174A6">
        <w:t>-</w:t>
      </w:r>
      <w:r w:rsidRPr="00F174A6">
        <w:tab/>
        <w:t xml:space="preserve">T3517 </w:t>
      </w:r>
      <w:r>
        <w:t>must support</w:t>
      </w:r>
      <w:r w:rsidRPr="00F174A6">
        <w:t xml:space="preserve"> </w:t>
      </w:r>
      <w:r>
        <w:t>3</w:t>
      </w:r>
      <w:r w:rsidRPr="00F174A6">
        <w:t xml:space="preserve"> times the value of the worst-case RTT delay.</w:t>
      </w:r>
    </w:p>
    <w:p w:rsidR="00894683" w:rsidRDefault="00894683" w:rsidP="00894683">
      <w:pPr>
        <w:pStyle w:val="B2"/>
      </w:pPr>
      <w:r w:rsidRPr="00F174A6">
        <w:t>-</w:t>
      </w:r>
      <w:r w:rsidRPr="00F174A6">
        <w:tab/>
        <w:t xml:space="preserve">T3580 </w:t>
      </w:r>
      <w:r>
        <w:t>must support 4</w:t>
      </w:r>
      <w:r w:rsidRPr="00F174A6">
        <w:t xml:space="preserve"> times the value of the worst-case RTT delay. </w:t>
      </w:r>
    </w:p>
    <w:p w:rsidR="00894683" w:rsidRPr="00F174A6" w:rsidRDefault="00894683" w:rsidP="00894683">
      <w:pPr>
        <w:pStyle w:val="B2"/>
        <w:rPr>
          <w:lang w:val="en-US"/>
        </w:rPr>
      </w:pPr>
      <w:r w:rsidRPr="00F174A6">
        <w:t>-</w:t>
      </w:r>
      <w:r w:rsidRPr="00F174A6">
        <w:tab/>
        <w:t>T358</w:t>
      </w:r>
      <w:r>
        <w:t>1</w:t>
      </w:r>
      <w:r w:rsidRPr="00F174A6">
        <w:t xml:space="preserve"> </w:t>
      </w:r>
      <w:r>
        <w:t>must support 1</w:t>
      </w:r>
      <w:r w:rsidRPr="00F174A6">
        <w:t xml:space="preserve"> times the value of the worst-case RTT delay.</w:t>
      </w:r>
    </w:p>
    <w:p w:rsidR="00894683" w:rsidRDefault="00894683" w:rsidP="00894683">
      <w:pPr>
        <w:pStyle w:val="B2"/>
      </w:pPr>
      <w:r w:rsidRPr="00F174A6">
        <w:t>-</w:t>
      </w:r>
      <w:r w:rsidRPr="00F174A6">
        <w:tab/>
        <w:t>T358</w:t>
      </w:r>
      <w:r>
        <w:t>2</w:t>
      </w:r>
      <w:r w:rsidRPr="00F174A6">
        <w:t xml:space="preserve"> </w:t>
      </w:r>
      <w:r>
        <w:t>must support 1</w:t>
      </w:r>
      <w:r w:rsidRPr="00F174A6">
        <w:t xml:space="preserve"> times the value of the worst-case RTT delay.</w:t>
      </w:r>
    </w:p>
    <w:p w:rsidR="00894683" w:rsidRDefault="00894683" w:rsidP="00894683">
      <w:pPr>
        <w:pStyle w:val="B1"/>
        <w:rPr>
          <w:lang w:val="en-US"/>
        </w:rPr>
      </w:pPr>
      <w:r>
        <w:rPr>
          <w:lang w:val="en-US"/>
        </w:rPr>
        <w:t>-</w:t>
      </w:r>
      <w:r>
        <w:rPr>
          <w:lang w:val="en-US"/>
        </w:rPr>
        <w:tab/>
        <w:t>UE and CN functions apply regular or extended timers as described in clause 6.10.1.4.</w:t>
      </w:r>
    </w:p>
    <w:p w:rsidR="00C73BDD" w:rsidRPr="002C5406" w:rsidRDefault="00C73BDD" w:rsidP="00894683">
      <w:pPr>
        <w:pStyle w:val="B1"/>
        <w:rPr>
          <w:lang w:val="en-US"/>
        </w:rPr>
      </w:pPr>
    </w:p>
    <w:p w:rsidR="00894683" w:rsidRPr="007007E9" w:rsidRDefault="00894683" w:rsidP="00894683">
      <w:pPr>
        <w:pStyle w:val="Titre3"/>
        <w:rPr>
          <w:lang w:val="en-US"/>
        </w:rPr>
      </w:pPr>
      <w:bookmarkStart w:id="330" w:name="_Toc3303365"/>
      <w:bookmarkStart w:id="331" w:name="_Toc25460211"/>
      <w:r w:rsidRPr="007007E9">
        <w:rPr>
          <w:lang w:val="en-US"/>
        </w:rPr>
        <w:t>6.</w:t>
      </w:r>
      <w:r>
        <w:rPr>
          <w:lang w:val="en-US"/>
        </w:rPr>
        <w:t>10</w:t>
      </w:r>
      <w:r w:rsidRPr="007007E9">
        <w:rPr>
          <w:lang w:val="en-US"/>
        </w:rPr>
        <w:t>.2</w:t>
      </w:r>
      <w:r>
        <w:rPr>
          <w:lang w:val="en-US"/>
        </w:rPr>
        <w:tab/>
      </w:r>
      <w:r w:rsidRPr="007007E9">
        <w:rPr>
          <w:lang w:val="en-US"/>
        </w:rPr>
        <w:t>Procedures</w:t>
      </w:r>
      <w:bookmarkEnd w:id="330"/>
      <w:bookmarkEnd w:id="331"/>
    </w:p>
    <w:p w:rsidR="00894683" w:rsidRDefault="00894683" w:rsidP="00894683">
      <w:pPr>
        <w:rPr>
          <w:lang w:val="en-US"/>
        </w:rPr>
      </w:pPr>
      <w:r>
        <w:rPr>
          <w:lang w:val="en-US"/>
        </w:rPr>
        <w:t>The Registration procedure is modified to enable the AMF to indicate to the UE the range of timers that the UE shall use in the current Registration Area, as described in clause 6.10.1.4.</w:t>
      </w:r>
    </w:p>
    <w:p w:rsidR="00C73BDD" w:rsidRPr="001F4245" w:rsidRDefault="00C73BDD" w:rsidP="00894683">
      <w:pPr>
        <w:rPr>
          <w:lang w:val="en-US"/>
        </w:rPr>
      </w:pPr>
    </w:p>
    <w:p w:rsidR="00894683" w:rsidRDefault="00894683" w:rsidP="00894683">
      <w:pPr>
        <w:pStyle w:val="Titre3"/>
        <w:rPr>
          <w:lang w:eastAsia="zh-CN"/>
        </w:rPr>
      </w:pPr>
      <w:bookmarkStart w:id="332" w:name="_Toc3303366"/>
      <w:bookmarkStart w:id="333" w:name="_Toc25460212"/>
      <w:r>
        <w:rPr>
          <w:lang w:eastAsia="zh-CN"/>
        </w:rPr>
        <w:t>6.10.3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332"/>
      <w:bookmarkEnd w:id="333"/>
    </w:p>
    <w:p w:rsidR="00894683" w:rsidRDefault="00894683" w:rsidP="00894683">
      <w:pPr>
        <w:rPr>
          <w:lang w:val="en-US"/>
        </w:rPr>
      </w:pPr>
      <w:r>
        <w:rPr>
          <w:lang w:val="en-US"/>
        </w:rPr>
        <w:t>The following impacts are considered:</w:t>
      </w:r>
    </w:p>
    <w:p w:rsidR="00894683" w:rsidRDefault="00894683" w:rsidP="00894683">
      <w:pPr>
        <w:pStyle w:val="B1"/>
        <w:rPr>
          <w:lang w:val="en-US"/>
        </w:rPr>
      </w:pPr>
      <w:r>
        <w:rPr>
          <w:lang w:val="en-US"/>
        </w:rPr>
        <w:t>-</w:t>
      </w:r>
      <w:r>
        <w:rPr>
          <w:lang w:val="en-US"/>
        </w:rPr>
        <w:tab/>
        <w:t xml:space="preserve">AMF: the AMF takes into consideration the RAT Type </w:t>
      </w:r>
      <w:r>
        <w:t>to determine the value of the 5GMM timers assigned by the AMF, based on an implementation dependent mechanism;</w:t>
      </w:r>
    </w:p>
    <w:p w:rsidR="00894683" w:rsidRDefault="00894683" w:rsidP="00894683">
      <w:pPr>
        <w:pStyle w:val="B1"/>
      </w:pPr>
      <w:r>
        <w:rPr>
          <w:lang w:val="en-US"/>
        </w:rPr>
        <w:t>-</w:t>
      </w:r>
      <w:r>
        <w:rPr>
          <w:lang w:val="en-US"/>
        </w:rPr>
        <w:tab/>
        <w:t xml:space="preserve">SMF: the SMF takes into consideration the RAT Type </w:t>
      </w:r>
      <w:r>
        <w:t>to determine the value of the 5GSM timers assigned by the SMF, based on an implementation dependent mechanism</w:t>
      </w:r>
    </w:p>
    <w:p w:rsidR="00894683" w:rsidRDefault="00894683" w:rsidP="00894683">
      <w:pPr>
        <w:pStyle w:val="B1"/>
      </w:pPr>
      <w:r>
        <w:rPr>
          <w:lang w:val="en-US"/>
        </w:rPr>
        <w:t>-</w:t>
      </w:r>
      <w:r>
        <w:rPr>
          <w:lang w:val="en-US"/>
        </w:rPr>
        <w:tab/>
        <w:t>UE: UE timers are impacted as described in clause 6.10.1.5</w:t>
      </w:r>
      <w:r w:rsidRPr="00F174A6">
        <w:t xml:space="preserve">. </w:t>
      </w:r>
    </w:p>
    <w:p w:rsidR="00C73BDD" w:rsidRPr="001F4245" w:rsidRDefault="00C73BDD" w:rsidP="00894683">
      <w:pPr>
        <w:pStyle w:val="B1"/>
        <w:rPr>
          <w:lang w:val="en-US"/>
        </w:rPr>
      </w:pPr>
    </w:p>
    <w:p w:rsidR="00894683" w:rsidRPr="00F92714" w:rsidRDefault="00894683" w:rsidP="00894683">
      <w:pPr>
        <w:pStyle w:val="Titre3"/>
        <w:rPr>
          <w:lang w:eastAsia="zh-CN"/>
        </w:rPr>
      </w:pPr>
      <w:bookmarkStart w:id="334" w:name="_Toc3303367"/>
      <w:bookmarkStart w:id="335" w:name="_Toc25460213"/>
      <w:r>
        <w:rPr>
          <w:lang w:eastAsia="zh-CN"/>
        </w:rPr>
        <w:t>6.10.4</w:t>
      </w:r>
      <w:r>
        <w:rPr>
          <w:lang w:eastAsia="zh-CN"/>
        </w:rPr>
        <w:tab/>
        <w:t xml:space="preserve">Solution </w:t>
      </w:r>
      <w:bookmarkEnd w:id="334"/>
      <w:r w:rsidR="00C73BDD">
        <w:rPr>
          <w:lang w:eastAsia="zh-CN"/>
        </w:rPr>
        <w:t>evaluation</w:t>
      </w:r>
      <w:bookmarkEnd w:id="335"/>
    </w:p>
    <w:p w:rsidR="00894683" w:rsidRDefault="00036EAE" w:rsidP="00894683">
      <w:r>
        <w:t>Solut</w:t>
      </w:r>
      <w:r w:rsidR="00DA43A9">
        <w:t>ion #10</w:t>
      </w:r>
      <w:r w:rsidR="00894683">
        <w:t xml:space="preserve"> enables the UE and the CN entities to adapt the timers to the worst-case scenarios for delays introduced by satellite. </w:t>
      </w:r>
      <w:r w:rsidR="00DA43A9">
        <w:t>Solution #10</w:t>
      </w:r>
      <w:r w:rsidR="00894683">
        <w:t xml:space="preserve"> does not require modifications to procedures. </w:t>
      </w:r>
    </w:p>
    <w:p w:rsidR="00036EAE" w:rsidRDefault="00036EAE" w:rsidP="00894683"/>
    <w:p w:rsidR="00284EC4" w:rsidRPr="00902C22" w:rsidRDefault="00284EC4" w:rsidP="00284EC4">
      <w:pPr>
        <w:pStyle w:val="Titre2"/>
        <w:rPr>
          <w:lang w:eastAsia="zh-CN"/>
        </w:rPr>
      </w:pPr>
      <w:bookmarkStart w:id="336" w:name="_Toc14111279"/>
      <w:bookmarkStart w:id="337" w:name="_Toc25460214"/>
      <w:r w:rsidRPr="00902C22">
        <w:lastRenderedPageBreak/>
        <w:t>6.</w:t>
      </w:r>
      <w:r>
        <w:rPr>
          <w:lang w:eastAsia="zh-CN"/>
        </w:rPr>
        <w:t>11</w:t>
      </w:r>
      <w:r w:rsidRPr="00902C22">
        <w:tab/>
        <w:t>Solution #</w:t>
      </w:r>
      <w:r>
        <w:rPr>
          <w:lang w:eastAsia="zh-CN"/>
        </w:rPr>
        <w:t>11</w:t>
      </w:r>
      <w:r w:rsidRPr="00902C22">
        <w:t>:</w:t>
      </w:r>
      <w:r>
        <w:t xml:space="preserve"> </w:t>
      </w:r>
      <w:r>
        <w:rPr>
          <w:lang w:eastAsia="zh-CN"/>
        </w:rPr>
        <w:t>Backhaul QoS handling based on AMF and UPF information</w:t>
      </w:r>
      <w:bookmarkEnd w:id="336"/>
      <w:bookmarkEnd w:id="337"/>
    </w:p>
    <w:p w:rsidR="00284EC4" w:rsidRPr="00C86966" w:rsidRDefault="00284EC4" w:rsidP="00284EC4">
      <w:pPr>
        <w:pStyle w:val="Titre3"/>
      </w:pPr>
      <w:bookmarkStart w:id="338" w:name="_Toc14111280"/>
      <w:bookmarkStart w:id="339" w:name="_Toc25460215"/>
      <w:r w:rsidRPr="00C86966">
        <w:t>6.11.1</w:t>
      </w:r>
      <w:r w:rsidRPr="00C86966">
        <w:tab/>
        <w:t>Description</w:t>
      </w:r>
      <w:bookmarkEnd w:id="338"/>
      <w:bookmarkEnd w:id="339"/>
    </w:p>
    <w:p w:rsidR="00284EC4" w:rsidRDefault="00284EC4" w:rsidP="00284EC4">
      <w:r w:rsidRPr="00C86966">
        <w:t xml:space="preserve">This is a </w:t>
      </w:r>
      <w:r>
        <w:t xml:space="preserve">candidate for </w:t>
      </w:r>
      <w:r w:rsidRPr="00C86966">
        <w:t>solution for Key Issue #5</w:t>
      </w:r>
      <w:r>
        <w:t xml:space="preserve"> – “</w:t>
      </w:r>
      <w:r w:rsidRPr="00C86966">
        <w:t>Qo</w:t>
      </w:r>
      <w:r>
        <w:t>S</w:t>
      </w:r>
      <w:r w:rsidRPr="00C86966">
        <w:t xml:space="preserve"> with satellite backhaul</w:t>
      </w:r>
      <w:r>
        <w:t>”</w:t>
      </w:r>
      <w:r w:rsidRPr="00C86966">
        <w:t xml:space="preserve">. </w:t>
      </w:r>
    </w:p>
    <w:p w:rsidR="00284EC4" w:rsidRPr="00C86966" w:rsidRDefault="00284EC4" w:rsidP="00284EC4">
      <w:r w:rsidRPr="00C86966">
        <w:t>This solution is based on the following assumptions:</w:t>
      </w:r>
    </w:p>
    <w:p w:rsidR="00284EC4" w:rsidRPr="00C86966" w:rsidRDefault="00284EC4" w:rsidP="00284EC4">
      <w:pPr>
        <w:pStyle w:val="B1"/>
      </w:pPr>
      <w:r w:rsidRPr="00C86966">
        <w:t>-</w:t>
      </w:r>
      <w:r w:rsidRPr="00C86966">
        <w:tab/>
      </w:r>
      <w:r>
        <w:t>S</w:t>
      </w:r>
      <w:r w:rsidRPr="00C86966">
        <w:t>atellite connectivity is used on some N3 and/or N9 interfaces resulting in limitations on the services and QoS that can be provided due to latency conditions on these interfaces;</w:t>
      </w:r>
    </w:p>
    <w:p w:rsidR="00284EC4" w:rsidRPr="00C86966" w:rsidRDefault="00284EC4" w:rsidP="00284EC4">
      <w:pPr>
        <w:pStyle w:val="B1"/>
      </w:pPr>
      <w:r w:rsidRPr="00C86966">
        <w:t>-</w:t>
      </w:r>
      <w:r w:rsidRPr="00C86966">
        <w:tab/>
      </w:r>
      <w:r>
        <w:t>T</w:t>
      </w:r>
      <w:r w:rsidRPr="00C86966">
        <w:t xml:space="preserve">he AMF may be/may become aware of the use of satellite category (e.g. GEO, MEO, LEO) applicable to the N3 connection between an </w:t>
      </w:r>
      <w:proofErr w:type="spellStart"/>
      <w:r w:rsidRPr="00C86966">
        <w:t>AN</w:t>
      </w:r>
      <w:proofErr w:type="spellEnd"/>
      <w:r w:rsidRPr="00C86966">
        <w:t xml:space="preserve"> node and the 5GC;</w:t>
      </w:r>
    </w:p>
    <w:p w:rsidR="00284EC4" w:rsidRPr="00C86966" w:rsidRDefault="00284EC4" w:rsidP="00284EC4">
      <w:pPr>
        <w:pStyle w:val="B1"/>
      </w:pPr>
      <w:r w:rsidRPr="00C86966">
        <w:t>-</w:t>
      </w:r>
      <w:r w:rsidRPr="00C86966">
        <w:tab/>
        <w:t>UPFs may be aware of latency limitations of N3 and/or N9 interfaces connected to AN nodes and/or upstream UPFs (i.e. interfaces connected to UPFs closer to the AN).</w:t>
      </w:r>
    </w:p>
    <w:p w:rsidR="00284EC4" w:rsidRPr="00C86966" w:rsidRDefault="00284EC4" w:rsidP="00284EC4">
      <w:r w:rsidRPr="00C86966">
        <w:t>The solution is applicable to the following deployment scenarios (see also Figure 6.11.1-1, 6.11.1-2, 6.11.1-3, respectively):</w:t>
      </w:r>
    </w:p>
    <w:p w:rsidR="00284EC4" w:rsidRPr="00C86966" w:rsidRDefault="00284EC4" w:rsidP="00284EC4">
      <w:pPr>
        <w:pStyle w:val="B1"/>
      </w:pPr>
      <w:r w:rsidRPr="00C86966">
        <w:t>1.</w:t>
      </w:r>
      <w:r w:rsidRPr="00C86966">
        <w:tab/>
        <w:t xml:space="preserve">An </w:t>
      </w:r>
      <w:proofErr w:type="spellStart"/>
      <w:r w:rsidRPr="00C86966">
        <w:t>AN</w:t>
      </w:r>
      <w:proofErr w:type="spellEnd"/>
      <w:r w:rsidRPr="00C86966">
        <w:t xml:space="preserve"> node is connected to a single UPF via a single (type of) satellite connection; the UPF interface connected to the AN node may have a clear latency limitation;</w:t>
      </w:r>
    </w:p>
    <w:p w:rsidR="00284EC4" w:rsidRPr="00C86966" w:rsidRDefault="00284EC4" w:rsidP="00284EC4">
      <w:pPr>
        <w:pStyle w:val="B1"/>
      </w:pPr>
      <w:r w:rsidRPr="00C86966">
        <w:t>2.</w:t>
      </w:r>
      <w:r w:rsidRPr="00C86966">
        <w:tab/>
        <w:t xml:space="preserve">An </w:t>
      </w:r>
      <w:proofErr w:type="spellStart"/>
      <w:r w:rsidRPr="00C86966">
        <w:t>AN</w:t>
      </w:r>
      <w:proofErr w:type="spellEnd"/>
      <w:r w:rsidRPr="00C86966">
        <w:t xml:space="preserve"> node is connected to multiple UPFs and/or to a single UPF via multiple (type of) connections; some of the connections are satellite connections; for each of the UPFs, each interface connected to the AN node has a clear latency limitation (e.g. due to the fact that it is based on a satellite connection);</w:t>
      </w:r>
    </w:p>
    <w:p w:rsidR="00284EC4" w:rsidRPr="00C86966" w:rsidRDefault="00284EC4" w:rsidP="00284EC4">
      <w:pPr>
        <w:pStyle w:val="B1"/>
      </w:pPr>
      <w:r w:rsidRPr="00C86966">
        <w:t>3.</w:t>
      </w:r>
      <w:r w:rsidRPr="00C86966">
        <w:tab/>
        <w:t>A UPF is connected to multiple (downstream) UPFs and/or to a single (downstream) UPF via multiple (type of) connections; some of the connections are satellite connections; for each of the (downstream) UPFs, each interface connected to the upstream UPF has a clear latency limitation (e.g. due to the fact that it is based on a satellite connection).</w:t>
      </w:r>
    </w:p>
    <w:p w:rsidR="00284EC4" w:rsidRPr="00C86966" w:rsidRDefault="00284EC4" w:rsidP="00284EC4">
      <w:pPr>
        <w:pStyle w:val="B1"/>
      </w:pPr>
      <w:r w:rsidRPr="00C86966">
        <w:t xml:space="preserve">NOTE: In case of multiple interfaces per UPF a single (worst case) QoS limitation or no QoS limitation is used per UPF. </w:t>
      </w:r>
    </w:p>
    <w:p w:rsidR="00284EC4" w:rsidRPr="00C86966" w:rsidRDefault="00284EC4" w:rsidP="00284EC4">
      <w:pPr>
        <w:jc w:val="center"/>
      </w:pPr>
      <w:r w:rsidRPr="00C86966">
        <w:object w:dxaOrig="5713" w:dyaOrig="2760">
          <v:shape id="_x0000_i1048" type="#_x0000_t75" style="width:286.9pt;height:138.55pt" o:ole="">
            <v:imagedata r:id="rId57" o:title=""/>
          </v:shape>
          <o:OLEObject Type="Embed" ProgID="Visio.DrawingConvertable.15" ShapeID="_x0000_i1048" DrawAspect="Content" ObjectID="_1636878307" r:id="rId58"/>
        </w:object>
      </w:r>
    </w:p>
    <w:p w:rsidR="00284EC4" w:rsidRPr="00C86966" w:rsidRDefault="00284EC4" w:rsidP="00284EC4">
      <w:pPr>
        <w:pStyle w:val="TF"/>
      </w:pPr>
      <w:r w:rsidRPr="00C86966">
        <w:t>Figure 6.11.1-1: Deployment scenario 1</w:t>
      </w:r>
    </w:p>
    <w:p w:rsidR="00284EC4" w:rsidRPr="00C86966" w:rsidRDefault="00284EC4" w:rsidP="00284EC4">
      <w:pPr>
        <w:jc w:val="center"/>
      </w:pPr>
      <w:r w:rsidRPr="00C86966">
        <w:object w:dxaOrig="5713" w:dyaOrig="4860">
          <v:shape id="_x0000_i1049" type="#_x0000_t75" style="width:286.9pt;height:243.25pt" o:ole="">
            <v:imagedata r:id="rId59" o:title=""/>
          </v:shape>
          <o:OLEObject Type="Embed" ProgID="Visio.DrawingConvertable.15" ShapeID="_x0000_i1049" DrawAspect="Content" ObjectID="_1636878308" r:id="rId60"/>
        </w:object>
      </w:r>
    </w:p>
    <w:p w:rsidR="00284EC4" w:rsidRPr="00C86966" w:rsidRDefault="00284EC4" w:rsidP="00284EC4">
      <w:pPr>
        <w:pStyle w:val="TF"/>
      </w:pPr>
      <w:r w:rsidRPr="00C86966">
        <w:t>Figure 6.11.1-2: Deployment scenario 2</w:t>
      </w:r>
    </w:p>
    <w:p w:rsidR="00284EC4" w:rsidRPr="00C86966" w:rsidRDefault="00284EC4" w:rsidP="00284EC4">
      <w:pPr>
        <w:jc w:val="center"/>
      </w:pPr>
      <w:r w:rsidRPr="00C86966">
        <w:object w:dxaOrig="9685" w:dyaOrig="5713">
          <v:shape id="_x0000_i1050" type="#_x0000_t75" style="width:468pt;height:277.1pt" o:ole="">
            <v:imagedata r:id="rId61" o:title=""/>
          </v:shape>
          <o:OLEObject Type="Embed" ProgID="Visio.DrawingConvertable.15" ShapeID="_x0000_i1050" DrawAspect="Content" ObjectID="_1636878309" r:id="rId62"/>
        </w:object>
      </w:r>
    </w:p>
    <w:p w:rsidR="00284EC4" w:rsidRPr="00C86966" w:rsidRDefault="00284EC4" w:rsidP="00284EC4">
      <w:pPr>
        <w:pStyle w:val="TF"/>
      </w:pPr>
      <w:r w:rsidRPr="00C86966">
        <w:t>Figure 6.11.1-3: Deployment scenario 3</w:t>
      </w:r>
    </w:p>
    <w:p w:rsidR="00284EC4" w:rsidRPr="00C86966" w:rsidRDefault="00284EC4" w:rsidP="00284EC4">
      <w:pPr>
        <w:rPr>
          <w:lang w:eastAsia="zh-CN"/>
        </w:rPr>
      </w:pPr>
      <w:r w:rsidRPr="00C86966">
        <w:rPr>
          <w:lang w:eastAsia="zh-CN"/>
        </w:rPr>
        <w:t>For deployment scenario 1, the satellite category (GEO, MEO, LEO) of the connection between AN and 5GC may be determined by the AMF, e.g. by AMF configuration or via signalling between AN node and 5GC.</w:t>
      </w:r>
    </w:p>
    <w:p w:rsidR="00284EC4" w:rsidRPr="00C86966" w:rsidRDefault="00284EC4" w:rsidP="00284EC4">
      <w:pPr>
        <w:pStyle w:val="NO"/>
        <w:rPr>
          <w:lang w:eastAsia="zh-CN"/>
        </w:rPr>
      </w:pPr>
      <w:r w:rsidRPr="00C86966">
        <w:rPr>
          <w:lang w:eastAsia="zh-CN"/>
        </w:rPr>
        <w:t>NOTE:</w:t>
      </w:r>
      <w:r w:rsidRPr="00C86966">
        <w:rPr>
          <w:lang w:eastAsia="zh-CN"/>
        </w:rPr>
        <w:tab/>
        <w:t>If and how to signal the satellite category is to be determined by RAN 3.</w:t>
      </w:r>
    </w:p>
    <w:p w:rsidR="00284EC4" w:rsidRPr="00C86966" w:rsidRDefault="00284EC4" w:rsidP="00284EC4">
      <w:pPr>
        <w:rPr>
          <w:lang w:eastAsia="zh-CN"/>
        </w:rPr>
      </w:pPr>
      <w:r w:rsidRPr="00C86966">
        <w:rPr>
          <w:lang w:eastAsia="zh-CN"/>
        </w:rPr>
        <w:t>If available in the AMF, the satellite category is sent by the AMF to the SMF, and it may be sent to the PCF. It may then be used by the SMF and PCF as shown below:</w:t>
      </w:r>
    </w:p>
    <w:p w:rsidR="00284EC4" w:rsidRPr="00C86966" w:rsidRDefault="00284EC4" w:rsidP="00284EC4">
      <w:pPr>
        <w:pStyle w:val="B1"/>
        <w:rPr>
          <w:lang w:eastAsia="zh-CN"/>
        </w:rPr>
      </w:pPr>
      <w:r w:rsidRPr="00C86966">
        <w:rPr>
          <w:lang w:eastAsia="zh-CN"/>
        </w:rPr>
        <w:t>-</w:t>
      </w:r>
      <w:r w:rsidRPr="00C86966">
        <w:rPr>
          <w:lang w:eastAsia="zh-CN"/>
        </w:rPr>
        <w:tab/>
        <w:t xml:space="preserve">The </w:t>
      </w:r>
      <w:r w:rsidRPr="00C86966">
        <w:t xml:space="preserve">SMF may check the consistency of the DNN/S-NSSAI and the </w:t>
      </w:r>
      <w:r w:rsidRPr="00C86966">
        <w:rPr>
          <w:lang w:eastAsia="zh-CN"/>
        </w:rPr>
        <w:t>satellite category information provided by the AMF. Based on this check</w:t>
      </w:r>
      <w:r w:rsidRPr="00C86966">
        <w:t xml:space="preserve">, the SMF may reject the PDU Session Establishment request (e.g. due to the fact </w:t>
      </w:r>
      <w:r w:rsidRPr="00C86966">
        <w:lastRenderedPageBreak/>
        <w:t xml:space="preserve">that the DNN/S-NSSAI is only used for some specific low latency service). The SMF may also take the </w:t>
      </w:r>
      <w:r w:rsidRPr="00C86966">
        <w:rPr>
          <w:lang w:eastAsia="zh-CN"/>
        </w:rPr>
        <w:t>satellite category information</w:t>
      </w:r>
      <w:r w:rsidRPr="00C86966">
        <w:t xml:space="preserve"> into account for QoS parameter decisions.</w:t>
      </w:r>
    </w:p>
    <w:p w:rsidR="00284EC4" w:rsidRPr="00C86966" w:rsidRDefault="00284EC4" w:rsidP="00284EC4">
      <w:pPr>
        <w:pStyle w:val="B1"/>
        <w:rPr>
          <w:lang w:eastAsia="zh-CN"/>
        </w:rPr>
      </w:pPr>
      <w:r w:rsidRPr="00C86966">
        <w:rPr>
          <w:lang w:eastAsia="zh-CN"/>
        </w:rPr>
        <w:t>-</w:t>
      </w:r>
      <w:r w:rsidRPr="00C86966">
        <w:rPr>
          <w:lang w:eastAsia="zh-CN"/>
        </w:rPr>
        <w:tab/>
        <w:t xml:space="preserve">The PCF may take the satellite category information provided by the SMF into account for policy control, e.g. to </w:t>
      </w:r>
      <w:r w:rsidRPr="00C86966">
        <w:t>decide whether a request from AF is acceptable or not</w:t>
      </w:r>
      <w:r w:rsidRPr="00C86966">
        <w:rPr>
          <w:lang w:eastAsia="zh-CN"/>
        </w:rPr>
        <w:t>. It may also be used to adjust the PCC information provided to the SMF or to request the SMF to release the PDU Session.</w:t>
      </w:r>
    </w:p>
    <w:p w:rsidR="00284EC4" w:rsidRPr="00C86966" w:rsidRDefault="00284EC4" w:rsidP="00284EC4">
      <w:pPr>
        <w:rPr>
          <w:lang w:eastAsia="zh-CN"/>
        </w:rPr>
      </w:pPr>
      <w:r w:rsidRPr="00C86966">
        <w:rPr>
          <w:lang w:eastAsia="zh-CN"/>
        </w:rPr>
        <w:t>For all applicable deployment scenarios, some or all of the selectable UPFs may have a QoS limitation (i.e. latency limitation) for one or more of its interfaces. For instance, a UPF may have a satellite connection to a gNB attached to its N3 interface, this connection could have a QoS limitation with respect to latency, i.e. the connection will have a minimum latency largely determined by the latency caused by the satellite connection. The awareness of the UPF may be pre-provisioned, or it may be dynamically determined, e.g. by monitoring the QoS properties of a connection. QoS limitations can sometimes change dynamically, e.g. because of fading of satellite connections. The dynamic determination of QoS limitations is left for implementation.</w:t>
      </w:r>
    </w:p>
    <w:p w:rsidR="00284EC4" w:rsidRPr="00C86966" w:rsidRDefault="00284EC4" w:rsidP="00284EC4">
      <w:pPr>
        <w:rPr>
          <w:lang w:eastAsia="zh-CN"/>
        </w:rPr>
      </w:pPr>
      <w:r w:rsidRPr="00C86966">
        <w:rPr>
          <w:lang w:eastAsia="zh-CN"/>
        </w:rPr>
        <w:t>If available in a UPF, the QoS limitation of its interfaces are provided to the SMF via the N4 interface. The QoS limitation can be used by the SMF and PCF as shown below:</w:t>
      </w:r>
    </w:p>
    <w:p w:rsidR="00284EC4" w:rsidRPr="00C86966" w:rsidRDefault="00284EC4" w:rsidP="00284EC4">
      <w:pPr>
        <w:pStyle w:val="B1"/>
        <w:rPr>
          <w:lang w:eastAsia="zh-CN"/>
        </w:rPr>
      </w:pPr>
      <w:r w:rsidRPr="00C86966">
        <w:rPr>
          <w:lang w:eastAsia="zh-CN"/>
        </w:rPr>
        <w:t>-</w:t>
      </w:r>
      <w:r w:rsidRPr="00C86966">
        <w:rPr>
          <w:lang w:eastAsia="zh-CN"/>
        </w:rPr>
        <w:tab/>
        <w:t>The</w:t>
      </w:r>
      <w:r w:rsidRPr="00C86966">
        <w:t xml:space="preserve"> SMF can use the QoS limitation of UPFs for the selection of UPFs</w:t>
      </w:r>
      <w:r w:rsidRPr="00C86966">
        <w:rPr>
          <w:lang w:eastAsia="zh-CN"/>
        </w:rPr>
        <w:t>,</w:t>
      </w:r>
      <w:r w:rsidRPr="00C86966">
        <w:t xml:space="preserve"> and after selection of one or more UPFs</w:t>
      </w:r>
      <w:r w:rsidRPr="00C86966">
        <w:rPr>
          <w:lang w:eastAsia="zh-CN"/>
        </w:rPr>
        <w:t>,</w:t>
      </w:r>
      <w:r w:rsidRPr="00C86966">
        <w:t xml:space="preserve"> the information can be used to adapt (if necessary) the initial choice of QoS Profile to be sent to the AN.</w:t>
      </w:r>
    </w:p>
    <w:p w:rsidR="00284EC4" w:rsidRDefault="00284EC4" w:rsidP="00284EC4">
      <w:pPr>
        <w:pStyle w:val="B1"/>
      </w:pPr>
      <w:r w:rsidRPr="00C86966">
        <w:rPr>
          <w:lang w:eastAsia="zh-CN"/>
        </w:rPr>
        <w:t>-</w:t>
      </w:r>
      <w:r w:rsidRPr="00C86966">
        <w:rPr>
          <w:lang w:eastAsia="zh-CN"/>
        </w:rPr>
        <w:tab/>
        <w:t xml:space="preserve">After UPF selection, the </w:t>
      </w:r>
      <w:r w:rsidRPr="00C86966">
        <w:t>SMF can inform the PCF via an SM Policy Association Modification procedure about the inability to apply the provided PCC. The PCF can use this information (possibly after informing/consulting an AF or based on the service characteristics provided by the AF when requesting QoS over N5) to adjust the QoS parameters in the PCC rule provided to the SMF or to request the SMF to release the PDU Session.</w:t>
      </w:r>
    </w:p>
    <w:p w:rsidR="00284EC4" w:rsidRPr="00C86966" w:rsidRDefault="00284EC4" w:rsidP="00284EC4">
      <w:pPr>
        <w:pStyle w:val="B1"/>
      </w:pPr>
    </w:p>
    <w:p w:rsidR="00284EC4" w:rsidRPr="00C86966" w:rsidRDefault="00284EC4" w:rsidP="00284EC4">
      <w:pPr>
        <w:pStyle w:val="Titre3"/>
        <w:rPr>
          <w:lang w:eastAsia="zh-CN"/>
        </w:rPr>
      </w:pPr>
      <w:bookmarkStart w:id="340" w:name="_Toc25460216"/>
      <w:r w:rsidRPr="00C86966">
        <w:t>6.11.2</w:t>
      </w:r>
      <w:r w:rsidRPr="00C86966">
        <w:tab/>
        <w:t>Procedures</w:t>
      </w:r>
      <w:bookmarkEnd w:id="340"/>
    </w:p>
    <w:p w:rsidR="00284EC4" w:rsidRPr="00C86966" w:rsidRDefault="00284EC4" w:rsidP="00284EC4">
      <w:pPr>
        <w:pStyle w:val="Titre4"/>
        <w:rPr>
          <w:lang w:eastAsia="zh-CN"/>
        </w:rPr>
      </w:pPr>
      <w:r w:rsidRPr="00C86966">
        <w:t>6.11.2</w:t>
      </w:r>
      <w:r w:rsidRPr="00C86966">
        <w:rPr>
          <w:lang w:eastAsia="zh-CN"/>
        </w:rPr>
        <w:t>.1</w:t>
      </w:r>
      <w:r w:rsidRPr="00C86966">
        <w:rPr>
          <w:lang w:eastAsia="zh-CN"/>
        </w:rPr>
        <w:tab/>
        <w:t>Procedures of detecting backhaul related information</w:t>
      </w:r>
    </w:p>
    <w:p w:rsidR="00284EC4" w:rsidRPr="00C86966" w:rsidRDefault="00284EC4" w:rsidP="00284EC4">
      <w:r w:rsidRPr="00C86966">
        <w:t>A UPF can inform an SMF about the QoS limitation (minimum latency) of connections attached to its interfaces via the N4 Node Level Procedures as described in TS 23.502 [3], clause 4.4.3. The QoS limitation will indicate the minimum latency (to its other end-point) that is supported for a given interface. For instance the N4 Association Setup Procedure can be used: the information from the UPF can be provided in the N4 Association Setup Response (see figure 6.11.2.1-1).</w:t>
      </w:r>
    </w:p>
    <w:bookmarkStart w:id="341" w:name="_MON_1629635151"/>
    <w:bookmarkEnd w:id="341"/>
    <w:p w:rsidR="00284EC4" w:rsidRPr="00C86966" w:rsidRDefault="006565C0" w:rsidP="00284EC4">
      <w:pPr>
        <w:pStyle w:val="TH"/>
      </w:pPr>
      <w:r w:rsidRPr="00C86966">
        <w:object w:dxaOrig="5536" w:dyaOrig="2218">
          <v:shape id="_x0000_i1051" type="#_x0000_t75" style="width:296.2pt;height:109.65pt" o:ole="">
            <v:imagedata r:id="rId63" o:title=""/>
          </v:shape>
          <o:OLEObject Type="Embed" ProgID="Word.Picture.8" ShapeID="_x0000_i1051" DrawAspect="Content" ObjectID="_1636878310" r:id="rId64"/>
        </w:object>
      </w:r>
    </w:p>
    <w:p w:rsidR="00284EC4" w:rsidRPr="00C86966" w:rsidRDefault="00284EC4" w:rsidP="00284EC4">
      <w:pPr>
        <w:pStyle w:val="TF"/>
        <w:rPr>
          <w:lang w:eastAsia="zh-CN"/>
        </w:rPr>
      </w:pPr>
      <w:r w:rsidRPr="00C86966">
        <w:rPr>
          <w:lang w:eastAsia="zh-CN"/>
        </w:rPr>
        <w:t>Figure 6.11.2.1-1: N4 association setup procedure</w:t>
      </w:r>
    </w:p>
    <w:p w:rsidR="00284EC4" w:rsidRPr="00C86966" w:rsidRDefault="00284EC4" w:rsidP="00284EC4">
      <w:r w:rsidRPr="00C86966">
        <w:t>After an association the UPF can provide update to QoS limitations via the UPF initiated N4 Association Update Procedure in the N4 Association Update Request (see figure 6.11.2.1-2).</w:t>
      </w:r>
    </w:p>
    <w:bookmarkStart w:id="342" w:name="_MON_1636544883"/>
    <w:bookmarkEnd w:id="342"/>
    <w:p w:rsidR="00284EC4" w:rsidRPr="00C86966" w:rsidRDefault="00284EC4" w:rsidP="00284EC4">
      <w:pPr>
        <w:pStyle w:val="TH"/>
      </w:pPr>
      <w:r w:rsidRPr="001A3880">
        <w:object w:dxaOrig="5611" w:dyaOrig="2280">
          <v:shape id="_x0000_i1052" type="#_x0000_t75" style="width:280.9pt;height:113.45pt" o:ole="">
            <v:imagedata r:id="rId39" o:title=""/>
          </v:shape>
          <o:OLEObject Type="Embed" ProgID="Word.Picture.8" ShapeID="_x0000_i1052" DrawAspect="Content" ObjectID="_1636878311" r:id="rId65"/>
        </w:object>
      </w:r>
    </w:p>
    <w:p w:rsidR="00284EC4" w:rsidRPr="00C86966" w:rsidRDefault="00284EC4" w:rsidP="00284EC4">
      <w:pPr>
        <w:pStyle w:val="TF"/>
      </w:pPr>
      <w:r w:rsidRPr="00C86966">
        <w:rPr>
          <w:lang w:eastAsia="zh-CN"/>
        </w:rPr>
        <w:t>Figure 6.11.2.1-2: UPF initiated N4 association update procedure</w:t>
      </w:r>
    </w:p>
    <w:p w:rsidR="00284EC4" w:rsidRPr="00C86966" w:rsidRDefault="00284EC4" w:rsidP="00284EC4">
      <w:pPr>
        <w:pStyle w:val="TF"/>
      </w:pPr>
    </w:p>
    <w:p w:rsidR="00284EC4" w:rsidRPr="00C86966" w:rsidRDefault="00284EC4" w:rsidP="00284EC4">
      <w:pPr>
        <w:pStyle w:val="Titre4"/>
        <w:rPr>
          <w:lang w:eastAsia="zh-CN"/>
        </w:rPr>
      </w:pPr>
      <w:r w:rsidRPr="00C86966">
        <w:t>6.11.2</w:t>
      </w:r>
      <w:r w:rsidRPr="00C86966">
        <w:rPr>
          <w:lang w:eastAsia="zh-CN"/>
        </w:rPr>
        <w:t>.2</w:t>
      </w:r>
      <w:r w:rsidRPr="00C86966">
        <w:rPr>
          <w:lang w:eastAsia="zh-CN"/>
        </w:rPr>
        <w:tab/>
        <w:t>Procedures of detecting backhaul related information via N2 interface</w:t>
      </w:r>
    </w:p>
    <w:p w:rsidR="00284EC4" w:rsidRPr="00C86966" w:rsidRDefault="00284EC4" w:rsidP="00284EC4">
      <w:pPr>
        <w:rPr>
          <w:lang w:eastAsia="zh-CN"/>
        </w:rPr>
      </w:pPr>
      <w:r w:rsidRPr="00C86966">
        <w:rPr>
          <w:lang w:eastAsia="zh-CN"/>
        </w:rPr>
        <w:t xml:space="preserve">If an </w:t>
      </w:r>
      <w:proofErr w:type="spellStart"/>
      <w:r w:rsidRPr="00C86966">
        <w:rPr>
          <w:lang w:eastAsia="zh-CN"/>
        </w:rPr>
        <w:t>AN</w:t>
      </w:r>
      <w:proofErr w:type="spellEnd"/>
      <w:r w:rsidRPr="00C86966">
        <w:rPr>
          <w:lang w:eastAsia="zh-CN"/>
        </w:rPr>
        <w:t xml:space="preserve"> node establishes a TNL association with the AMF via satellite backhaul, it includes the satellite backhaul related information in the AMF CONFIGURATION UPDATE ACKNOWLEDGE message sent to the AMF.</w:t>
      </w:r>
    </w:p>
    <w:p w:rsidR="00284EC4" w:rsidRPr="00C86966" w:rsidRDefault="00284EC4" w:rsidP="00284EC4">
      <w:pPr>
        <w:jc w:val="center"/>
        <w:rPr>
          <w:lang w:eastAsia="zh-CN"/>
        </w:rPr>
      </w:pPr>
      <w:r w:rsidRPr="001A3880">
        <w:object w:dxaOrig="6893" w:dyaOrig="2427">
          <v:shape id="_x0000_i1053" type="#_x0000_t75" style="width:344.75pt;height:120.55pt" o:ole="">
            <v:imagedata r:id="rId66" o:title=""/>
          </v:shape>
          <o:OLEObject Type="Embed" ProgID="Visio.Drawing.11" ShapeID="_x0000_i1053" DrawAspect="Content" ObjectID="_1636878312" r:id="rId67"/>
        </w:object>
      </w:r>
      <w:r w:rsidRPr="00C86966">
        <w:rPr>
          <w:lang w:eastAsia="zh-CN"/>
        </w:rPr>
        <w:t>.</w:t>
      </w:r>
    </w:p>
    <w:p w:rsidR="00284EC4" w:rsidRPr="00C86966" w:rsidRDefault="00284EC4" w:rsidP="00284EC4">
      <w:pPr>
        <w:pStyle w:val="TF"/>
      </w:pPr>
      <w:r w:rsidRPr="00C86966">
        <w:rPr>
          <w:lang w:eastAsia="zh-CN"/>
        </w:rPr>
        <w:t>Figure 6.11.2.2-1: AMF CONFIGURATION UPDATE procedure</w:t>
      </w:r>
    </w:p>
    <w:p w:rsidR="00284EC4" w:rsidRPr="00C86966" w:rsidRDefault="00284EC4" w:rsidP="00284EC4">
      <w:pPr>
        <w:pStyle w:val="TF"/>
      </w:pPr>
    </w:p>
    <w:p w:rsidR="00284EC4" w:rsidRPr="00C86966" w:rsidRDefault="00284EC4" w:rsidP="00284EC4">
      <w:pPr>
        <w:pStyle w:val="Titre4"/>
        <w:rPr>
          <w:lang w:eastAsia="zh-CN"/>
        </w:rPr>
      </w:pPr>
      <w:r w:rsidRPr="00C86966">
        <w:t>6.11.2</w:t>
      </w:r>
      <w:r w:rsidRPr="00C86966">
        <w:rPr>
          <w:lang w:eastAsia="zh-CN"/>
        </w:rPr>
        <w:t>.3</w:t>
      </w:r>
      <w:r w:rsidRPr="00C86966">
        <w:rPr>
          <w:lang w:eastAsia="zh-CN"/>
        </w:rPr>
        <w:tab/>
        <w:t>Procedures of utilizing backhaul related information during the PDU session establishment procedure</w:t>
      </w:r>
    </w:p>
    <w:p w:rsidR="00284EC4" w:rsidRPr="00C86966" w:rsidRDefault="00284EC4" w:rsidP="00284EC4">
      <w:pPr>
        <w:rPr>
          <w:lang w:eastAsia="zh-CN"/>
        </w:rPr>
      </w:pPr>
      <w:r w:rsidRPr="00C86966">
        <w:rPr>
          <w:lang w:eastAsia="zh-CN"/>
        </w:rPr>
        <w:t xml:space="preserve">During the PDU Session Establishment Procedure, SMF uses the satellite category (if received from the AMF) to determine whether the PDU session establishment request can be accepted, and may provide the satellite category to the PCF for appropriate policy decision. The SMF can also use the information on QoS limitations of UPFs for UPF selection. QoS limitation is expressed as minimum latency and it is related to the QoS characteristic PDB (Packet Delay Budget). </w:t>
      </w:r>
    </w:p>
    <w:bookmarkStart w:id="343" w:name="_MON_1633870275"/>
    <w:bookmarkEnd w:id="343"/>
    <w:p w:rsidR="00284EC4" w:rsidRPr="00C86966" w:rsidRDefault="00284EC4" w:rsidP="00284EC4">
      <w:pPr>
        <w:rPr>
          <w:lang w:eastAsia="zh-CN"/>
        </w:rPr>
      </w:pPr>
      <w:r w:rsidRPr="00C86966">
        <w:object w:dxaOrig="9597" w:dyaOrig="12339">
          <v:shape id="_x0000_i1054" type="#_x0000_t75" style="width:480.55pt;height:616.9pt" o:ole="">
            <v:imagedata r:id="rId35" o:title=""/>
          </v:shape>
          <o:OLEObject Type="Embed" ProgID="Word.Picture.8" ShapeID="_x0000_i1054" DrawAspect="Content" ObjectID="_1636878313" r:id="rId68"/>
        </w:object>
      </w:r>
    </w:p>
    <w:p w:rsidR="00284EC4" w:rsidRPr="00C86966" w:rsidRDefault="00284EC4" w:rsidP="00284EC4">
      <w:pPr>
        <w:pStyle w:val="TF"/>
      </w:pPr>
      <w:r w:rsidRPr="00C86966">
        <w:t>6.11.2.3-1 The PDU session establishment procedure with support of satellite backhaul</w:t>
      </w:r>
    </w:p>
    <w:p w:rsidR="00284EC4" w:rsidRPr="00C86966" w:rsidRDefault="00284EC4" w:rsidP="00284EC4">
      <w:pPr>
        <w:rPr>
          <w:lang w:eastAsia="zh-CN"/>
        </w:rPr>
      </w:pPr>
      <w:r w:rsidRPr="00C86966">
        <w:rPr>
          <w:lang w:eastAsia="zh-CN"/>
        </w:rPr>
        <w:t>The enhancements to the PDU Session Establishment procedure of TS 23.502, clause 4.3.2.2 that constitute the solution described here are as follows.</w:t>
      </w:r>
    </w:p>
    <w:p w:rsidR="00284EC4" w:rsidRPr="00C86966" w:rsidRDefault="00284EC4" w:rsidP="00284EC4">
      <w:pPr>
        <w:pStyle w:val="B1"/>
        <w:rPr>
          <w:lang w:eastAsia="zh-CN"/>
        </w:rPr>
      </w:pPr>
      <w:r w:rsidRPr="00C86966">
        <w:rPr>
          <w:lang w:eastAsia="zh-CN"/>
        </w:rPr>
        <w:t>1.</w:t>
      </w:r>
      <w:r w:rsidRPr="00C86966">
        <w:rPr>
          <w:lang w:eastAsia="zh-CN"/>
        </w:rPr>
        <w:tab/>
        <w:t>After reception of the UE to AMF NAS message, the AMF may determine whether the UE is accessing the network via satellite backhaul. If yes, the AMF shall determine the satellite category (GEO, MEO, LEO).</w:t>
      </w:r>
    </w:p>
    <w:p w:rsidR="00284EC4" w:rsidRPr="00C86966" w:rsidRDefault="00284EC4" w:rsidP="00284EC4">
      <w:pPr>
        <w:pStyle w:val="NO"/>
        <w:rPr>
          <w:lang w:eastAsia="zh-CN"/>
        </w:rPr>
      </w:pPr>
      <w:r w:rsidRPr="00C86966">
        <w:rPr>
          <w:lang w:eastAsia="zh-CN"/>
        </w:rPr>
        <w:lastRenderedPageBreak/>
        <w:t xml:space="preserve">NOTE: </w:t>
      </w:r>
      <w:r w:rsidRPr="00C86966">
        <w:rPr>
          <w:lang w:eastAsia="zh-CN"/>
        </w:rPr>
        <w:tab/>
        <w:t>The AMF determines the satellite category either by configuration, or by signalling over the N2 interface during NG-AP Setup. If and how to signal the satellite category to the AMF is determined by RAN3.</w:t>
      </w:r>
    </w:p>
    <w:p w:rsidR="00284EC4" w:rsidRPr="00C86966" w:rsidRDefault="00284EC4" w:rsidP="00284EC4">
      <w:pPr>
        <w:pStyle w:val="B1"/>
        <w:rPr>
          <w:lang w:eastAsia="zh-CN"/>
        </w:rPr>
      </w:pPr>
      <w:r w:rsidRPr="00C86966">
        <w:rPr>
          <w:lang w:eastAsia="zh-CN"/>
        </w:rPr>
        <w:t>3.</w:t>
      </w:r>
      <w:r w:rsidRPr="00C86966">
        <w:rPr>
          <w:lang w:eastAsia="zh-CN"/>
        </w:rPr>
        <w:tab/>
        <w:t>If available, the AMF sends the satellite category to the SMF.</w:t>
      </w:r>
      <w:r w:rsidRPr="00C86966">
        <w:t xml:space="preserve"> </w:t>
      </w:r>
      <w:r w:rsidRPr="00C86966">
        <w:rPr>
          <w:lang w:eastAsia="zh-CN"/>
        </w:rPr>
        <w:t xml:space="preserve">The </w:t>
      </w:r>
      <w:r w:rsidRPr="00C86966">
        <w:t xml:space="preserve">SMF may check the consistency of the DNN/S-NSSAI and the </w:t>
      </w:r>
      <w:r w:rsidRPr="00C86966">
        <w:rPr>
          <w:lang w:eastAsia="zh-CN"/>
        </w:rPr>
        <w:t>satellite category information provided by the AMF. Based on this check</w:t>
      </w:r>
      <w:r w:rsidRPr="00C86966">
        <w:t xml:space="preserve">, the SMF may decide to reject the PDU Session Establishment request (e.g. due to the fact that the DNN/S-NSSAI is only used for some specific low latency service). </w:t>
      </w:r>
    </w:p>
    <w:p w:rsidR="00284EC4" w:rsidRPr="00C86966" w:rsidRDefault="00284EC4" w:rsidP="00284EC4">
      <w:pPr>
        <w:pStyle w:val="B1"/>
        <w:rPr>
          <w:lang w:eastAsia="zh-CN"/>
        </w:rPr>
      </w:pPr>
      <w:r w:rsidRPr="00C86966">
        <w:rPr>
          <w:lang w:eastAsia="zh-CN"/>
        </w:rPr>
        <w:t>5.</w:t>
      </w:r>
      <w:r w:rsidRPr="00C86966">
        <w:rPr>
          <w:lang w:eastAsia="zh-CN"/>
        </w:rPr>
        <w:tab/>
        <w:t>Based on the decision described in step 3 above, the SMF may reject the PDU Session Establishment request.</w:t>
      </w:r>
    </w:p>
    <w:p w:rsidR="00284EC4" w:rsidRPr="00C86966" w:rsidRDefault="00284EC4" w:rsidP="00284EC4">
      <w:pPr>
        <w:pStyle w:val="B1"/>
        <w:rPr>
          <w:lang w:eastAsia="zh-CN"/>
        </w:rPr>
      </w:pPr>
      <w:r w:rsidRPr="00C86966">
        <w:rPr>
          <w:lang w:eastAsia="zh-CN"/>
        </w:rPr>
        <w:t>7b.</w:t>
      </w:r>
      <w:r w:rsidRPr="00C86966">
        <w:rPr>
          <w:lang w:eastAsia="zh-CN"/>
        </w:rPr>
        <w:tab/>
        <w:t xml:space="preserve">If the SMF performs an SM Policy Association Establishment procedure, then the SMF may send the satellite category to the PCF. The satellite category shall be indicated in the new (optional) input Backhaul Type in the </w:t>
      </w:r>
      <w:proofErr w:type="spellStart"/>
      <w:r w:rsidRPr="00C86966">
        <w:rPr>
          <w:lang w:eastAsia="zh-CN"/>
        </w:rPr>
        <w:t>Npcf_SMPolicyControl_Create</w:t>
      </w:r>
      <w:proofErr w:type="spellEnd"/>
      <w:r w:rsidRPr="00C86966">
        <w:rPr>
          <w:lang w:eastAsia="zh-CN"/>
        </w:rPr>
        <w:t xml:space="preserve"> operation sent to the PCF. The PCF may take the satellite category information into account when generating the PCC rules (to be provided to the SMF) and may make other policy decisions, e.g. it may also request the SMF to reject the PDU Session Establishment request.</w:t>
      </w:r>
    </w:p>
    <w:p w:rsidR="00284EC4" w:rsidRPr="00C86966" w:rsidRDefault="00284EC4" w:rsidP="00284EC4">
      <w:pPr>
        <w:pStyle w:val="B1"/>
        <w:rPr>
          <w:lang w:eastAsia="zh-CN"/>
        </w:rPr>
      </w:pPr>
      <w:r w:rsidRPr="00C86966">
        <w:rPr>
          <w:lang w:eastAsia="zh-CN"/>
        </w:rPr>
        <w:t>8.</w:t>
      </w:r>
      <w:r w:rsidRPr="00C86966">
        <w:rPr>
          <w:lang w:eastAsia="zh-CN"/>
        </w:rPr>
        <w:tab/>
        <w:t>If PCC rules have been received or are available, then the SMF may take these rules and information on QoS limitations (if available) of the candidate UPFs into account as input for the UPF selection process.</w:t>
      </w:r>
    </w:p>
    <w:p w:rsidR="00284EC4" w:rsidRPr="00C86966" w:rsidRDefault="00284EC4" w:rsidP="00284EC4">
      <w:pPr>
        <w:pStyle w:val="B1"/>
        <w:rPr>
          <w:lang w:eastAsia="zh-CN"/>
        </w:rPr>
      </w:pPr>
      <w:r w:rsidRPr="00C86966">
        <w:rPr>
          <w:lang w:eastAsia="zh-CN"/>
        </w:rPr>
        <w:t>9.</w:t>
      </w:r>
      <w:r w:rsidRPr="00C86966">
        <w:rPr>
          <w:lang w:eastAsia="zh-CN"/>
        </w:rPr>
        <w:tab/>
        <w:t>Based on the QoS limitations of the selected UPF(s), if the SMF determines it cannot comply to the PCC rules received from the PCF, the SMF may initiate an SM Policy Association Modification procedure to notify the PCF of the QoS limitation according to a Policy Control Request Trigger.</w:t>
      </w:r>
      <w:r w:rsidRPr="00C86966">
        <w:t xml:space="preserve"> The Policy Control Request Trigger shall indicate ‘Requested PDB cannot be fulfilled’. The </w:t>
      </w:r>
      <w:r w:rsidRPr="00C86966">
        <w:rPr>
          <w:lang w:eastAsia="zh-CN"/>
        </w:rPr>
        <w:t xml:space="preserve">PCF may make policy decision based on the QoS limitation and provides updated policies to the SMF. The PCF policy decision can be either </w:t>
      </w:r>
      <w:proofErr w:type="spellStart"/>
      <w:r w:rsidRPr="00C86966">
        <w:rPr>
          <w:lang w:eastAsia="zh-CN"/>
        </w:rPr>
        <w:t>i</w:t>
      </w:r>
      <w:proofErr w:type="spellEnd"/>
      <w:r w:rsidRPr="00C86966">
        <w:rPr>
          <w:lang w:eastAsia="zh-CN"/>
        </w:rPr>
        <w:t xml:space="preserve">) </w:t>
      </w:r>
      <w:ins w:id="344" w:author="Ericsson User" w:date="2019-10-31T11:18:00Z">
        <w:r>
          <w:rPr>
            <w:lang w:eastAsia="zh-CN"/>
          </w:rPr>
          <w:t xml:space="preserve">provide PCC Rules with </w:t>
        </w:r>
      </w:ins>
      <w:r w:rsidRPr="00C86966">
        <w:rPr>
          <w:lang w:eastAsia="zh-CN"/>
        </w:rPr>
        <w:t>update</w:t>
      </w:r>
      <w:ins w:id="345" w:author="Ericsson User" w:date="2019-10-31T11:18:00Z">
        <w:r>
          <w:rPr>
            <w:lang w:eastAsia="zh-CN"/>
          </w:rPr>
          <w:t>d</w:t>
        </w:r>
      </w:ins>
      <w:r w:rsidRPr="00C86966">
        <w:rPr>
          <w:lang w:eastAsia="zh-CN"/>
        </w:rPr>
        <w:t xml:space="preserve"> </w:t>
      </w:r>
      <w:del w:id="346" w:author="Ericsson User" w:date="2019-11-07T09:17:00Z">
        <w:r w:rsidRPr="00C86966" w:rsidDel="001141B4">
          <w:rPr>
            <w:lang w:eastAsia="zh-CN"/>
          </w:rPr>
          <w:delText>the</w:delText>
        </w:r>
      </w:del>
      <w:r w:rsidRPr="00C86966">
        <w:rPr>
          <w:lang w:eastAsia="zh-CN"/>
        </w:rPr>
        <w:t xml:space="preserve"> 5QI with changed 5G QoS characteristics PDB</w:t>
      </w:r>
      <w:ins w:id="347" w:author="Ericsson User" w:date="2019-10-30T20:18:00Z">
        <w:r>
          <w:rPr>
            <w:lang w:eastAsia="zh-CN"/>
          </w:rPr>
          <w:t xml:space="preserve"> in case </w:t>
        </w:r>
      </w:ins>
      <w:ins w:id="348" w:author="Ericsson User" w:date="2019-10-31T11:19:00Z">
        <w:r>
          <w:rPr>
            <w:lang w:eastAsia="zh-CN"/>
          </w:rPr>
          <w:t xml:space="preserve">the </w:t>
        </w:r>
      </w:ins>
      <w:ins w:id="349" w:author="Ericsson User" w:date="2019-11-07T09:18:00Z">
        <w:r>
          <w:rPr>
            <w:lang w:eastAsia="zh-CN"/>
          </w:rPr>
          <w:t xml:space="preserve">Application </w:t>
        </w:r>
      </w:ins>
      <w:ins w:id="350" w:author="Ericsson User" w:date="2019-10-31T11:19:00Z">
        <w:r>
          <w:rPr>
            <w:lang w:eastAsia="zh-CN"/>
          </w:rPr>
          <w:t xml:space="preserve">can adjust to </w:t>
        </w:r>
      </w:ins>
      <w:ins w:id="351" w:author="Ericsson User" w:date="2019-10-31T11:20:00Z">
        <w:r>
          <w:rPr>
            <w:lang w:eastAsia="zh-CN"/>
          </w:rPr>
          <w:t>different</w:t>
        </w:r>
      </w:ins>
      <w:ins w:id="352" w:author="Ericsson User" w:date="2019-10-31T11:19:00Z">
        <w:r>
          <w:rPr>
            <w:lang w:eastAsia="zh-CN"/>
          </w:rPr>
          <w:t xml:space="preserve"> QoS profiles</w:t>
        </w:r>
      </w:ins>
      <w:r w:rsidRPr="00C86966">
        <w:rPr>
          <w:lang w:eastAsia="zh-CN"/>
        </w:rPr>
        <w:t xml:space="preserve">, or ii) </w:t>
      </w:r>
      <w:ins w:id="353" w:author="Ericsson User" w:date="2019-10-30T20:19:00Z">
        <w:r>
          <w:rPr>
            <w:lang w:eastAsia="zh-CN"/>
          </w:rPr>
          <w:t>remove the PCC Rules</w:t>
        </w:r>
      </w:ins>
      <w:ins w:id="354" w:author="Ericsson User" w:date="2019-10-31T11:20:00Z">
        <w:r>
          <w:rPr>
            <w:lang w:eastAsia="zh-CN"/>
          </w:rPr>
          <w:t xml:space="preserve"> in case the </w:t>
        </w:r>
      </w:ins>
      <w:ins w:id="355" w:author="Ericsson User" w:date="2019-11-07T09:18:00Z">
        <w:r>
          <w:rPr>
            <w:lang w:eastAsia="zh-CN"/>
          </w:rPr>
          <w:t>Application</w:t>
        </w:r>
      </w:ins>
      <w:ins w:id="356" w:author="Ericsson User" w:date="2019-10-31T11:20:00Z">
        <w:r>
          <w:rPr>
            <w:lang w:eastAsia="zh-CN"/>
          </w:rPr>
          <w:t xml:space="preserve"> cannot </w:t>
        </w:r>
      </w:ins>
      <w:ins w:id="357" w:author="Ericsson User" w:date="2019-11-07T09:18:00Z">
        <w:r>
          <w:rPr>
            <w:lang w:eastAsia="zh-CN"/>
          </w:rPr>
          <w:t>adjust</w:t>
        </w:r>
      </w:ins>
      <w:ins w:id="358" w:author="Ericsson User" w:date="2019-10-31T11:20:00Z">
        <w:r>
          <w:rPr>
            <w:lang w:eastAsia="zh-CN"/>
          </w:rPr>
          <w:t xml:space="preserve"> to different QoS profile,</w:t>
        </w:r>
      </w:ins>
      <w:ins w:id="359" w:author="Ericsson User" w:date="2019-10-30T20:19:00Z">
        <w:r>
          <w:rPr>
            <w:lang w:eastAsia="zh-CN"/>
          </w:rPr>
          <w:t xml:space="preserve"> </w:t>
        </w:r>
      </w:ins>
      <w:ins w:id="360" w:author="Ericsson User" w:date="2019-11-07T09:18:00Z">
        <w:r>
          <w:rPr>
            <w:lang w:eastAsia="zh-CN"/>
          </w:rPr>
          <w:t>the removal of PCC Rules</w:t>
        </w:r>
      </w:ins>
      <w:ins w:id="361" w:author="Ericsson User" w:date="2019-10-30T20:19:00Z">
        <w:r>
          <w:rPr>
            <w:lang w:eastAsia="zh-CN"/>
          </w:rPr>
          <w:t xml:space="preserve"> may lead to termination of the PDU session in the SMF</w:t>
        </w:r>
      </w:ins>
      <w:ins w:id="362" w:author="Ericsson User" w:date="2019-10-30T20:20:00Z">
        <w:r>
          <w:rPr>
            <w:lang w:eastAsia="zh-CN"/>
          </w:rPr>
          <w:t>.</w:t>
        </w:r>
      </w:ins>
      <w:del w:id="363" w:author="Ericsson User" w:date="2019-10-30T20:20:00Z">
        <w:r w:rsidRPr="00C86966" w:rsidDel="000F2D67">
          <w:rPr>
            <w:lang w:eastAsia="zh-CN"/>
          </w:rPr>
          <w:delText>instruct the SMF to</w:delText>
        </w:r>
      </w:del>
      <w:del w:id="364" w:author="Renaud Sallantin-v2" w:date="2019-11-29T16:48:00Z">
        <w:r w:rsidRPr="00C86966" w:rsidDel="00056D9F">
          <w:rPr>
            <w:lang w:eastAsia="zh-CN"/>
          </w:rPr>
          <w:delText xml:space="preserve">  </w:delText>
        </w:r>
      </w:del>
      <w:ins w:id="365" w:author="Renaud Sallantin-v2" w:date="2019-11-29T16:48:00Z">
        <w:r w:rsidR="00056D9F">
          <w:rPr>
            <w:lang w:eastAsia="zh-CN"/>
          </w:rPr>
          <w:t xml:space="preserve"> </w:t>
        </w:r>
      </w:ins>
      <w:del w:id="366" w:author="Ericsson User" w:date="2019-10-30T20:20:00Z">
        <w:r w:rsidRPr="00C86966" w:rsidDel="000F2D67">
          <w:rPr>
            <w:lang w:eastAsia="zh-CN"/>
          </w:rPr>
          <w:delText>reject the PDU session establishment</w:delText>
        </w:r>
      </w:del>
      <w:del w:id="367" w:author="Renaud Sallantin-v2" w:date="2019-11-29T15:04:00Z">
        <w:r w:rsidRPr="00284EC4" w:rsidDel="006565C0">
          <w:rPr>
            <w:lang w:eastAsia="zh-CN"/>
          </w:rPr>
          <w:delText>.</w:delText>
        </w:r>
      </w:del>
      <w:ins w:id="368" w:author="Ericsson User" w:date="2019-11-07T09:18:00Z">
        <w:r w:rsidRPr="00284EC4">
          <w:rPr>
            <w:lang w:eastAsia="zh-CN"/>
          </w:rPr>
          <w:t xml:space="preserve"> </w:t>
        </w:r>
      </w:ins>
      <w:ins w:id="369" w:author="Ericsson User" w:date="2019-11-07T09:19:00Z">
        <w:r w:rsidRPr="00284EC4">
          <w:rPr>
            <w:lang w:eastAsia="zh-CN"/>
          </w:rPr>
          <w:t>The mapping of possible QoS profiles suitable for an Application is define</w:t>
        </w:r>
      </w:ins>
      <w:ins w:id="370" w:author="Ericsson User" w:date="2019-11-07T16:39:00Z">
        <w:r w:rsidRPr="00284EC4">
          <w:rPr>
            <w:lang w:eastAsia="zh-CN"/>
          </w:rPr>
          <w:t>d</w:t>
        </w:r>
      </w:ins>
      <w:ins w:id="371" w:author="Ericsson User" w:date="2019-11-07T09:19:00Z">
        <w:r w:rsidRPr="00284EC4">
          <w:rPr>
            <w:lang w:eastAsia="zh-CN"/>
          </w:rPr>
          <w:t xml:space="preserve"> in the PCF using operator defined policies.</w:t>
        </w:r>
      </w:ins>
    </w:p>
    <w:p w:rsidR="00284EC4" w:rsidRPr="00C86966" w:rsidRDefault="00284EC4" w:rsidP="00284EC4">
      <w:pPr>
        <w:pStyle w:val="B1"/>
        <w:rPr>
          <w:lang w:eastAsia="zh-CN"/>
        </w:rPr>
      </w:pPr>
      <w:r w:rsidRPr="00C86966">
        <w:rPr>
          <w:lang w:eastAsia="zh-CN"/>
        </w:rPr>
        <w:t>11.</w:t>
      </w:r>
      <w:r w:rsidRPr="00C86966">
        <w:rPr>
          <w:lang w:eastAsia="zh-CN"/>
        </w:rPr>
        <w:tab/>
        <w:t>The SMF generates QoS parameters based on the PCC rules. The SMF provides the QoS parameters to the AN node and the UE.</w:t>
      </w:r>
    </w:p>
    <w:p w:rsidR="00284EC4" w:rsidRPr="00C86966" w:rsidRDefault="00284EC4" w:rsidP="00284EC4">
      <w:pPr>
        <w:rPr>
          <w:lang w:eastAsia="zh-CN"/>
        </w:rPr>
      </w:pPr>
    </w:p>
    <w:p w:rsidR="00284EC4" w:rsidRPr="00C86966" w:rsidRDefault="00284EC4" w:rsidP="00284EC4">
      <w:pPr>
        <w:pStyle w:val="Titre4"/>
        <w:rPr>
          <w:lang w:eastAsia="zh-CN"/>
        </w:rPr>
      </w:pPr>
      <w:r w:rsidRPr="00C86966">
        <w:t>6.11.2</w:t>
      </w:r>
      <w:r w:rsidRPr="00C86966">
        <w:rPr>
          <w:lang w:eastAsia="zh-CN"/>
        </w:rPr>
        <w:t>.4</w:t>
      </w:r>
      <w:r w:rsidRPr="00C86966">
        <w:rPr>
          <w:lang w:eastAsia="zh-CN"/>
        </w:rPr>
        <w:tab/>
        <w:t>Procedures of utilizing backhaul information during the PDU session modification procedure</w:t>
      </w:r>
    </w:p>
    <w:p w:rsidR="00284EC4" w:rsidRPr="00C86966" w:rsidRDefault="00284EC4" w:rsidP="00284EC4">
      <w:pPr>
        <w:jc w:val="both"/>
      </w:pPr>
      <w:r w:rsidRPr="00C86966">
        <w:t>Dynamically changed QoS limitations can also be used as a trigger for the UPF to let the SMF initiate a PDU Session Modification Procedure (see the new information flows 1f and 1g). During PDU Session Modification</w:t>
      </w:r>
      <w:r w:rsidRPr="00C86966">
        <w:rPr>
          <w:lang w:eastAsia="zh-CN"/>
        </w:rPr>
        <w:t xml:space="preserve"> procedure,</w:t>
      </w:r>
      <w:r w:rsidRPr="00C86966">
        <w:t xml:space="preserve"> the SMF use</w:t>
      </w:r>
      <w:r w:rsidRPr="00C86966">
        <w:rPr>
          <w:lang w:eastAsia="zh-CN"/>
        </w:rPr>
        <w:t>s</w:t>
      </w:r>
      <w:r w:rsidRPr="00C86966">
        <w:t xml:space="preserve"> the information on QoS limitations of UPFs to adapt the UE requested QoS in step 1a in figure 6.1111.2.4-1.</w:t>
      </w:r>
    </w:p>
    <w:p w:rsidR="00284EC4" w:rsidRPr="00C86966" w:rsidRDefault="00284EC4" w:rsidP="00284EC4">
      <w:pPr>
        <w:jc w:val="both"/>
      </w:pPr>
      <w:r w:rsidRPr="00C86966">
        <w:t>When PCF is deployed during PDU Session Modification the SMF informs the PCF about QoS limitations</w:t>
      </w:r>
      <w:r>
        <w:t xml:space="preserve"> </w:t>
      </w:r>
      <w:r w:rsidRPr="00C86966">
        <w:t>in a similar way as during PDU Session Establishment.</w:t>
      </w:r>
    </w:p>
    <w:p w:rsidR="00284EC4" w:rsidRPr="00C86966" w:rsidRDefault="00284EC4" w:rsidP="00284EC4">
      <w:pPr>
        <w:pStyle w:val="TH"/>
      </w:pPr>
      <w:r w:rsidRPr="001A3880">
        <w:object w:dxaOrig="9785" w:dyaOrig="11451">
          <v:shape id="_x0000_i1055" type="#_x0000_t75" style="width:481.65pt;height:561.8pt" o:ole="">
            <v:imagedata r:id="rId42" o:title=""/>
          </v:shape>
          <o:OLEObject Type="Embed" ProgID="Word.Picture.8" ShapeID="_x0000_i1055" DrawAspect="Content" ObjectID="_1636878314" r:id="rId69"/>
        </w:object>
      </w:r>
    </w:p>
    <w:p w:rsidR="00284EC4" w:rsidRPr="00C86966" w:rsidRDefault="00284EC4" w:rsidP="00284EC4">
      <w:pPr>
        <w:pStyle w:val="TF"/>
      </w:pPr>
      <w:r w:rsidRPr="00C86966">
        <w:t>6.11.2.4-</w:t>
      </w:r>
      <w:r w:rsidRPr="00C86966">
        <w:rPr>
          <w:lang w:eastAsia="zh-CN"/>
        </w:rPr>
        <w:t>1</w:t>
      </w:r>
      <w:r w:rsidRPr="00C86966">
        <w:t xml:space="preserve"> The PDU </w:t>
      </w:r>
      <w:r w:rsidRPr="00C86966">
        <w:rPr>
          <w:lang w:eastAsia="zh-CN"/>
        </w:rPr>
        <w:t>S</w:t>
      </w:r>
      <w:r w:rsidRPr="00C86966">
        <w:t xml:space="preserve">ession </w:t>
      </w:r>
      <w:r w:rsidRPr="00C86966">
        <w:rPr>
          <w:lang w:eastAsia="zh-CN"/>
        </w:rPr>
        <w:t>Modification</w:t>
      </w:r>
      <w:r w:rsidRPr="00C86966">
        <w:t xml:space="preserve"> procedure </w:t>
      </w:r>
      <w:r w:rsidRPr="00C86966">
        <w:rPr>
          <w:lang w:eastAsia="zh-CN"/>
        </w:rPr>
        <w:t>triggered by the changed QoS limitation</w:t>
      </w:r>
    </w:p>
    <w:p w:rsidR="00284EC4" w:rsidRPr="00C86966" w:rsidRDefault="00284EC4" w:rsidP="00284EC4">
      <w:pPr>
        <w:pStyle w:val="B1"/>
        <w:rPr>
          <w:lang w:eastAsia="ko-KR"/>
        </w:rPr>
      </w:pPr>
      <w:r w:rsidRPr="00C86966">
        <w:rPr>
          <w:lang w:eastAsia="ko-KR"/>
        </w:rPr>
        <w:t>1f.</w:t>
      </w:r>
      <w:r w:rsidRPr="00C86966">
        <w:rPr>
          <w:lang w:eastAsia="ko-KR"/>
        </w:rPr>
        <w:tab/>
        <w:t>(UPF initiated modification) The UPF initiates the PDU Session Modification procedure by the transmission of an N4 Association Update Request (QoS limitations list).</w:t>
      </w:r>
    </w:p>
    <w:p w:rsidR="00284EC4" w:rsidRDefault="00284EC4" w:rsidP="00284EC4">
      <w:pPr>
        <w:pStyle w:val="B1"/>
        <w:rPr>
          <w:ins w:id="372" w:author="Ericsson User" w:date="2019-11-07T09:22:00Z"/>
          <w:lang w:eastAsia="ko-KR"/>
        </w:rPr>
      </w:pPr>
      <w:r w:rsidRPr="00C86966">
        <w:rPr>
          <w:lang w:eastAsia="ko-KR"/>
        </w:rPr>
        <w:t>1g.</w:t>
      </w:r>
      <w:r w:rsidRPr="00C86966">
        <w:rPr>
          <w:lang w:eastAsia="ko-KR"/>
        </w:rPr>
        <w:tab/>
        <w:t>In case of UPF initiated modification, the SMF shall respond to the UPF with an N4 Association Update Response.</w:t>
      </w:r>
    </w:p>
    <w:p w:rsidR="00284EC4" w:rsidRPr="00C86966" w:rsidRDefault="00284EC4" w:rsidP="00284EC4">
      <w:pPr>
        <w:pStyle w:val="B1"/>
        <w:rPr>
          <w:lang w:eastAsia="zh-CN"/>
        </w:rPr>
      </w:pPr>
      <w:ins w:id="373" w:author="Ericsson User" w:date="2019-11-07T09:22:00Z">
        <w:r>
          <w:rPr>
            <w:lang w:eastAsia="ko-KR"/>
          </w:rPr>
          <w:t>2.</w:t>
        </w:r>
        <w:r>
          <w:rPr>
            <w:lang w:eastAsia="ko-KR"/>
          </w:rPr>
          <w:tab/>
          <w:t>The SMF reports the QoS limit</w:t>
        </w:r>
      </w:ins>
      <w:ins w:id="374" w:author="Ericsson User" w:date="2019-11-07T09:23:00Z">
        <w:r>
          <w:rPr>
            <w:lang w:eastAsia="ko-KR"/>
          </w:rPr>
          <w:t>ations to the PCF</w:t>
        </w:r>
        <w:r>
          <w:t>, if t</w:t>
        </w:r>
        <w:r w:rsidRPr="00C86966">
          <w:t>he Policy Control Request Trigger ‘Requested PDB cannot be fulfilled’</w:t>
        </w:r>
        <w:r>
          <w:t xml:space="preserve"> is set</w:t>
        </w:r>
        <w:r w:rsidRPr="00C86966">
          <w:t xml:space="preserve">. The </w:t>
        </w:r>
        <w:r w:rsidRPr="00C86966">
          <w:rPr>
            <w:lang w:eastAsia="zh-CN"/>
          </w:rPr>
          <w:t>PCF may make policy decision based on the QoS limitation and provides updated policies to the SMF</w:t>
        </w:r>
      </w:ins>
      <w:ins w:id="375" w:author="Renaud Sallantin-v2" w:date="2019-11-29T15:06:00Z">
        <w:r w:rsidR="009C7DA6">
          <w:rPr>
            <w:lang w:eastAsia="zh-CN"/>
          </w:rPr>
          <w:t>.</w:t>
        </w:r>
      </w:ins>
      <w:ins w:id="376" w:author="Ericsson User_mbpa" w:date="2019-11-21T06:10:00Z">
        <w:r>
          <w:rPr>
            <w:lang w:eastAsia="zh-CN"/>
          </w:rPr>
          <w:t xml:space="preserve"> </w:t>
        </w:r>
      </w:ins>
      <w:ins w:id="377" w:author="S2-1912040" w:date="2019-11-21T06:11:00Z">
        <w:r w:rsidRPr="00C86966">
          <w:rPr>
            <w:lang w:eastAsia="zh-CN"/>
          </w:rPr>
          <w:t xml:space="preserve">The PCF policy decision can be either </w:t>
        </w:r>
        <w:proofErr w:type="spellStart"/>
        <w:r w:rsidRPr="00C86966">
          <w:rPr>
            <w:lang w:eastAsia="zh-CN"/>
          </w:rPr>
          <w:t>i</w:t>
        </w:r>
        <w:proofErr w:type="spellEnd"/>
        <w:r w:rsidRPr="00C86966">
          <w:rPr>
            <w:lang w:eastAsia="zh-CN"/>
          </w:rPr>
          <w:t xml:space="preserve">) </w:t>
        </w:r>
        <w:r>
          <w:rPr>
            <w:lang w:eastAsia="zh-CN"/>
          </w:rPr>
          <w:t xml:space="preserve">provide PCC Rules with </w:t>
        </w:r>
        <w:r w:rsidRPr="00C86966">
          <w:rPr>
            <w:lang w:eastAsia="zh-CN"/>
          </w:rPr>
          <w:t>update</w:t>
        </w:r>
        <w:r>
          <w:rPr>
            <w:lang w:eastAsia="zh-CN"/>
          </w:rPr>
          <w:t>d</w:t>
        </w:r>
        <w:del w:id="378" w:author="Renaud Sallantin-v2" w:date="2019-11-29T16:48:00Z">
          <w:r w:rsidRPr="00C86966" w:rsidDel="00056D9F">
            <w:rPr>
              <w:lang w:eastAsia="zh-CN"/>
            </w:rPr>
            <w:delText xml:space="preserve">  </w:delText>
          </w:r>
        </w:del>
      </w:ins>
      <w:ins w:id="379" w:author="Renaud Sallantin-v2" w:date="2019-11-29T16:48:00Z">
        <w:r w:rsidR="00056D9F">
          <w:rPr>
            <w:lang w:eastAsia="zh-CN"/>
          </w:rPr>
          <w:t xml:space="preserve"> </w:t>
        </w:r>
      </w:ins>
      <w:ins w:id="380" w:author="S2-1912040" w:date="2019-11-21T06:11:00Z">
        <w:r w:rsidRPr="00C86966">
          <w:rPr>
            <w:lang w:eastAsia="zh-CN"/>
          </w:rPr>
          <w:t>5QI with changed 5G QoS characteristics PDB</w:t>
        </w:r>
        <w:r>
          <w:rPr>
            <w:lang w:eastAsia="zh-CN"/>
          </w:rPr>
          <w:t xml:space="preserve"> in case the Application can adjust to different QoS profiles</w:t>
        </w:r>
        <w:r w:rsidRPr="00C86966">
          <w:rPr>
            <w:lang w:eastAsia="zh-CN"/>
          </w:rPr>
          <w:t xml:space="preserve">, or ii) </w:t>
        </w:r>
        <w:r>
          <w:rPr>
            <w:lang w:eastAsia="zh-CN"/>
          </w:rPr>
          <w:t xml:space="preserve">remove </w:t>
        </w:r>
        <w:r>
          <w:rPr>
            <w:lang w:eastAsia="zh-CN"/>
          </w:rPr>
          <w:lastRenderedPageBreak/>
          <w:t>the PCC Rules in case the Application cannot adjust to different QoS profile, the removal of PCC Rules may lead to termination of the PDU session in the SMF.</w:t>
        </w:r>
        <w:del w:id="381" w:author="Renaud Sallantin-v2" w:date="2019-11-29T15:07:00Z">
          <w:r w:rsidRPr="00C86966" w:rsidDel="009C7DA6">
            <w:rPr>
              <w:lang w:eastAsia="zh-CN"/>
            </w:rPr>
            <w:delText>.</w:delText>
          </w:r>
        </w:del>
        <w:r>
          <w:rPr>
            <w:lang w:eastAsia="zh-CN"/>
          </w:rPr>
          <w:t xml:space="preserve"> </w:t>
        </w:r>
        <w:r w:rsidRPr="00BA1CE6">
          <w:rPr>
            <w:lang w:eastAsia="zh-CN"/>
          </w:rPr>
          <w:t xml:space="preserve">The possible QoS profiles suitable for an Application is defined in the PCF </w:t>
        </w:r>
      </w:ins>
      <w:ins w:id="382" w:author="S2-1912040" w:date="2019-11-21T06:12:00Z">
        <w:r w:rsidRPr="00BA1CE6">
          <w:rPr>
            <w:lang w:eastAsia="zh-CN"/>
          </w:rPr>
          <w:t xml:space="preserve">based on the </w:t>
        </w:r>
      </w:ins>
      <w:ins w:id="383" w:author="S2-1912040" w:date="2019-11-21T06:15:00Z">
        <w:r>
          <w:rPr>
            <w:lang w:eastAsia="zh-CN"/>
          </w:rPr>
          <w:t>Alternative service requirements</w:t>
        </w:r>
      </w:ins>
      <w:ins w:id="384" w:author="S2-1912040" w:date="2019-11-21T06:12:00Z">
        <w:r w:rsidRPr="00BA1CE6">
          <w:rPr>
            <w:lang w:eastAsia="zh-CN"/>
          </w:rPr>
          <w:t xml:space="preserve"> provided by the Application as described in clause in TS 23.502 </w:t>
        </w:r>
      </w:ins>
      <w:ins w:id="385" w:author="S2-1912040" w:date="2019-11-21T06:15:00Z">
        <w:r>
          <w:rPr>
            <w:lang w:eastAsia="zh-CN"/>
          </w:rPr>
          <w:t xml:space="preserve">clause </w:t>
        </w:r>
        <w:r w:rsidRPr="00140E21">
          <w:rPr>
            <w:lang w:eastAsia="zh-CN"/>
          </w:rPr>
          <w:t>4.15.6.6</w:t>
        </w:r>
        <w:r>
          <w:rPr>
            <w:lang w:eastAsia="zh-CN"/>
          </w:rPr>
          <w:t xml:space="preserve"> </w:t>
        </w:r>
      </w:ins>
      <w:ins w:id="386" w:author="S2-1912040" w:date="2019-11-21T06:12:00Z">
        <w:r w:rsidRPr="00BA1CE6">
          <w:rPr>
            <w:lang w:eastAsia="zh-CN"/>
          </w:rPr>
          <w:t xml:space="preserve">or if no </w:t>
        </w:r>
      </w:ins>
      <w:ins w:id="387" w:author="Renaud Sallantin-v2" w:date="2019-11-29T15:08:00Z">
        <w:r w:rsidR="009C7DA6">
          <w:rPr>
            <w:lang w:eastAsia="zh-CN"/>
          </w:rPr>
          <w:t>A</w:t>
        </w:r>
      </w:ins>
      <w:ins w:id="388" w:author="S2-1912040" w:date="2019-11-21T06:12:00Z">
        <w:del w:id="389" w:author="Renaud Sallantin-v2" w:date="2019-11-29T15:08:00Z">
          <w:r w:rsidRPr="00BA1CE6" w:rsidDel="009C7DA6">
            <w:rPr>
              <w:lang w:eastAsia="zh-CN"/>
            </w:rPr>
            <w:delText>a</w:delText>
          </w:r>
        </w:del>
        <w:r w:rsidRPr="00BA1CE6">
          <w:rPr>
            <w:lang w:eastAsia="zh-CN"/>
          </w:rPr>
          <w:t>pplication reques</w:t>
        </w:r>
      </w:ins>
      <w:ins w:id="390" w:author="S2-1912040" w:date="2019-11-21T06:13:00Z">
        <w:r w:rsidRPr="00BA1CE6">
          <w:rPr>
            <w:lang w:eastAsia="zh-CN"/>
          </w:rPr>
          <w:t xml:space="preserve">ted QoS </w:t>
        </w:r>
      </w:ins>
      <w:ins w:id="391" w:author="S2-1912040" w:date="2019-11-21T06:16:00Z">
        <w:r>
          <w:rPr>
            <w:lang w:eastAsia="zh-CN"/>
          </w:rPr>
          <w:t xml:space="preserve">then the </w:t>
        </w:r>
      </w:ins>
      <w:ins w:id="392" w:author="S2-1912040" w:date="2019-11-21T06:17:00Z">
        <w:r>
          <w:rPr>
            <w:lang w:eastAsia="zh-CN"/>
          </w:rPr>
          <w:t xml:space="preserve">possible QoS profiles are </w:t>
        </w:r>
      </w:ins>
      <w:ins w:id="393" w:author="S2-1912040" w:date="2019-11-21T06:13:00Z">
        <w:r w:rsidRPr="00BA1CE6">
          <w:rPr>
            <w:lang w:eastAsia="zh-CN"/>
          </w:rPr>
          <w:t>local</w:t>
        </w:r>
      </w:ins>
      <w:ins w:id="394" w:author="S2-1912040" w:date="2019-11-21T06:17:00Z">
        <w:r>
          <w:rPr>
            <w:lang w:eastAsia="zh-CN"/>
          </w:rPr>
          <w:t>ly</w:t>
        </w:r>
      </w:ins>
      <w:ins w:id="395" w:author="S2-1912040" w:date="2019-11-21T06:13:00Z">
        <w:r w:rsidRPr="00BA1CE6">
          <w:rPr>
            <w:lang w:eastAsia="zh-CN"/>
          </w:rPr>
          <w:t xml:space="preserve"> configur</w:t>
        </w:r>
      </w:ins>
      <w:ins w:id="396" w:author="S2-1912040" w:date="2019-11-21T06:17:00Z">
        <w:r>
          <w:rPr>
            <w:lang w:eastAsia="zh-CN"/>
          </w:rPr>
          <w:t>ed</w:t>
        </w:r>
      </w:ins>
      <w:ins w:id="397" w:author="S2-1912040" w:date="2019-11-21T06:13:00Z">
        <w:r w:rsidRPr="00BA1CE6">
          <w:rPr>
            <w:lang w:eastAsia="zh-CN"/>
          </w:rPr>
          <w:t xml:space="preserve"> in the PCF</w:t>
        </w:r>
        <w:r>
          <w:rPr>
            <w:lang w:eastAsia="zh-CN"/>
          </w:rPr>
          <w:t>.</w:t>
        </w:r>
      </w:ins>
    </w:p>
    <w:p w:rsidR="00284EC4" w:rsidRPr="00C86966" w:rsidRDefault="00284EC4" w:rsidP="00284EC4">
      <w:pPr>
        <w:pStyle w:val="B1"/>
        <w:rPr>
          <w:lang w:eastAsia="zh-CN"/>
        </w:rPr>
      </w:pPr>
      <w:r w:rsidRPr="00C86966">
        <w:rPr>
          <w:lang w:eastAsia="ko-KR"/>
        </w:rPr>
        <w:t>3b.</w:t>
      </w:r>
      <w:r w:rsidRPr="00C86966">
        <w:rPr>
          <w:lang w:eastAsia="ko-KR"/>
        </w:rPr>
        <w:tab/>
        <w:t xml:space="preserve">For SMF requested modification or UPF initiated modification, </w:t>
      </w:r>
      <w:r w:rsidRPr="00C86966">
        <w:rPr>
          <w:lang w:eastAsia="zh-CN"/>
        </w:rPr>
        <w:t>the SMF invokes Namf_Communication_N1N2MessageTransfer (N2 SM information (PDU Session ID, QFI(s), QoS Profile(s), Session-AMBR), N1 SM container (PDU Session Modification Command (PDU Session ID, QoS rule(s), QoS Flow level QoS parameters if needed for the QoS Flow(s) associated with the QoS rule(s), QoS rule operation and QoS Flow level QoS parameters operation, Session-AMBR))).</w:t>
      </w:r>
      <w:del w:id="398" w:author="Ericsson User" w:date="2019-11-07T09:24:00Z">
        <w:r w:rsidRPr="00C86966" w:rsidDel="00D3448C">
          <w:rPr>
            <w:lang w:eastAsia="zh-CN"/>
          </w:rPr>
          <w:delText xml:space="preserve">These QoS Flow Level parameters associated to the QoS flows are provided by the PCF if deployed, in step </w:delText>
        </w:r>
      </w:del>
      <w:del w:id="399" w:author="Ericsson User" w:date="2019-11-07T09:21:00Z">
        <w:r w:rsidRPr="00C86966" w:rsidDel="001141B4">
          <w:rPr>
            <w:lang w:eastAsia="zh-CN"/>
          </w:rPr>
          <w:delText xml:space="preserve">3 </w:delText>
        </w:r>
      </w:del>
      <w:del w:id="400" w:author="Ericsson User" w:date="2019-11-07T09:24:00Z">
        <w:r w:rsidRPr="00C86966" w:rsidDel="00D3448C">
          <w:rPr>
            <w:lang w:eastAsia="zh-CN"/>
          </w:rPr>
          <w:delText>in the figure.</w:delText>
        </w:r>
      </w:del>
    </w:p>
    <w:p w:rsidR="00284EC4" w:rsidRPr="00C86966" w:rsidRDefault="00284EC4" w:rsidP="00284EC4">
      <w:pPr>
        <w:pStyle w:val="B1"/>
        <w:rPr>
          <w:lang w:eastAsia="zh-CN"/>
        </w:rPr>
      </w:pPr>
      <w:r w:rsidRPr="00C86966">
        <w:rPr>
          <w:lang w:eastAsia="zh-CN"/>
        </w:rPr>
        <w:tab/>
        <w:t xml:space="preserve">If the UE is in CM-IDLE state and an </w:t>
      </w:r>
      <w:r w:rsidRPr="00C86966">
        <w:rPr>
          <w:lang w:eastAsia="ko-KR"/>
        </w:rPr>
        <w:t xml:space="preserve">ATC </w:t>
      </w:r>
      <w:r w:rsidRPr="00C86966">
        <w:rPr>
          <w:lang w:eastAsia="zh-CN"/>
        </w:rPr>
        <w:t>is activated</w:t>
      </w:r>
      <w:r w:rsidRPr="00C86966">
        <w:rPr>
          <w:lang w:eastAsia="ko-KR"/>
        </w:rPr>
        <w:t xml:space="preserve">, the AMF updates and stores the UE context based on the Namf_Communication_N1N2MessageTransfer and steps 4, 5, 6 and 7 are skipped. When the UE is reachable e.g. when the UE enters </w:t>
      </w:r>
      <w:r w:rsidRPr="00C86966">
        <w:rPr>
          <w:lang w:eastAsia="zh-CN"/>
        </w:rPr>
        <w:t>CM-</w:t>
      </w:r>
      <w:r w:rsidRPr="00C86966">
        <w:rPr>
          <w:lang w:eastAsia="ko-KR"/>
        </w:rPr>
        <w:t>CONNECTED state</w:t>
      </w:r>
      <w:r w:rsidRPr="00C86966">
        <w:rPr>
          <w:lang w:eastAsia="zh-CN"/>
        </w:rPr>
        <w:t xml:space="preserve">, </w:t>
      </w:r>
      <w:r w:rsidRPr="00C86966">
        <w:rPr>
          <w:lang w:eastAsia="ko-KR"/>
        </w:rPr>
        <w:t xml:space="preserve">the AMF </w:t>
      </w:r>
      <w:r w:rsidRPr="00C86966">
        <w:rPr>
          <w:lang w:eastAsia="zh-CN"/>
        </w:rPr>
        <w:t xml:space="preserve">forwards the N1 message to </w:t>
      </w:r>
      <w:r w:rsidRPr="00C86966">
        <w:rPr>
          <w:rFonts w:eastAsia="Batang"/>
        </w:rPr>
        <w:t>synchronize the UE context</w:t>
      </w:r>
      <w:r w:rsidRPr="00C86966">
        <w:rPr>
          <w:lang w:eastAsia="ko-KR"/>
        </w:rPr>
        <w:t xml:space="preserve"> </w:t>
      </w:r>
      <w:r w:rsidRPr="00C86966">
        <w:rPr>
          <w:lang w:eastAsia="zh-CN"/>
        </w:rPr>
        <w:t>with</w:t>
      </w:r>
      <w:r w:rsidRPr="00C86966">
        <w:rPr>
          <w:lang w:eastAsia="ko-KR"/>
        </w:rPr>
        <w:t xml:space="preserve"> the UE.</w:t>
      </w:r>
    </w:p>
    <w:p w:rsidR="00284EC4" w:rsidRPr="00C86966" w:rsidRDefault="00284EC4" w:rsidP="00284EC4">
      <w:pPr>
        <w:rPr>
          <w:lang w:eastAsia="zh-CN"/>
        </w:rPr>
      </w:pPr>
    </w:p>
    <w:p w:rsidR="00284EC4" w:rsidRPr="00C86966" w:rsidRDefault="00284EC4" w:rsidP="00284EC4">
      <w:pPr>
        <w:pStyle w:val="Titre3"/>
        <w:rPr>
          <w:lang w:eastAsia="zh-CN"/>
        </w:rPr>
      </w:pPr>
      <w:bookmarkStart w:id="401" w:name="_Toc25460217"/>
      <w:r w:rsidRPr="00C86966">
        <w:rPr>
          <w:lang w:eastAsia="zh-CN"/>
        </w:rPr>
        <w:t>6.11.3</w:t>
      </w:r>
      <w:r w:rsidRPr="00C86966">
        <w:rPr>
          <w:lang w:eastAsia="zh-CN"/>
        </w:rPr>
        <w:tab/>
      </w:r>
      <w:r w:rsidRPr="00C86966">
        <w:t xml:space="preserve">Impacts on </w:t>
      </w:r>
      <w:r w:rsidRPr="00C86966">
        <w:rPr>
          <w:lang w:eastAsia="zh-CN"/>
        </w:rPr>
        <w:t>e</w:t>
      </w:r>
      <w:r w:rsidRPr="00C86966">
        <w:t xml:space="preserve">xisting </w:t>
      </w:r>
      <w:r w:rsidRPr="00C86966">
        <w:rPr>
          <w:lang w:eastAsia="zh-CN"/>
        </w:rPr>
        <w:t>n</w:t>
      </w:r>
      <w:r w:rsidRPr="00C86966">
        <w:t xml:space="preserve">odes and </w:t>
      </w:r>
      <w:r w:rsidRPr="00C86966">
        <w:rPr>
          <w:lang w:eastAsia="zh-CN"/>
        </w:rPr>
        <w:t>f</w:t>
      </w:r>
      <w:r w:rsidRPr="00C86966">
        <w:t>unctionality</w:t>
      </w:r>
      <w:bookmarkEnd w:id="401"/>
    </w:p>
    <w:p w:rsidR="00284EC4" w:rsidRPr="00C86966" w:rsidRDefault="00284EC4" w:rsidP="00284EC4">
      <w:r w:rsidRPr="00C86966">
        <w:t>The solution has impact on:</w:t>
      </w:r>
    </w:p>
    <w:p w:rsidR="00284EC4" w:rsidRPr="00C86966" w:rsidRDefault="00284EC4" w:rsidP="00284EC4">
      <w:pPr>
        <w:pStyle w:val="B1"/>
      </w:pPr>
      <w:r w:rsidRPr="00C86966">
        <w:t>-</w:t>
      </w:r>
      <w:r w:rsidRPr="00C86966">
        <w:tab/>
        <w:t>AMF</w:t>
      </w:r>
    </w:p>
    <w:p w:rsidR="00284EC4" w:rsidRPr="00C86966" w:rsidRDefault="00284EC4" w:rsidP="00284EC4">
      <w:pPr>
        <w:pStyle w:val="B2"/>
        <w:rPr>
          <w:lang w:eastAsia="zh-CN"/>
        </w:rPr>
      </w:pPr>
      <w:r w:rsidRPr="00C86966">
        <w:t>-</w:t>
      </w:r>
      <w:r w:rsidRPr="00C86966">
        <w:tab/>
      </w:r>
      <w:r w:rsidRPr="00C86966">
        <w:rPr>
          <w:lang w:eastAsia="zh-CN"/>
        </w:rPr>
        <w:t>Determine</w:t>
      </w:r>
      <w:ins w:id="402" w:author="Renaud Sallantin-v2" w:date="2019-11-29T15:09:00Z">
        <w:r w:rsidR="009C7DA6">
          <w:rPr>
            <w:lang w:eastAsia="zh-CN"/>
          </w:rPr>
          <w:t>s</w:t>
        </w:r>
      </w:ins>
      <w:r w:rsidRPr="00C86966">
        <w:rPr>
          <w:lang w:eastAsia="zh-CN"/>
        </w:rPr>
        <w:t xml:space="preserve"> the backhaul related information (i.e. satellite category);</w:t>
      </w:r>
    </w:p>
    <w:p w:rsidR="00284EC4" w:rsidRPr="00C86966" w:rsidRDefault="00284EC4" w:rsidP="00284EC4">
      <w:pPr>
        <w:pStyle w:val="B2"/>
      </w:pPr>
      <w:r w:rsidRPr="00C86966">
        <w:rPr>
          <w:lang w:eastAsia="zh-CN"/>
        </w:rPr>
        <w:t>-</w:t>
      </w:r>
      <w:r w:rsidRPr="00C86966">
        <w:rPr>
          <w:lang w:eastAsia="zh-CN"/>
        </w:rPr>
        <w:tab/>
      </w:r>
      <w:r w:rsidRPr="00C86966">
        <w:t xml:space="preserve">Provides the </w:t>
      </w:r>
      <w:r w:rsidRPr="00C86966">
        <w:rPr>
          <w:lang w:eastAsia="zh-CN"/>
        </w:rPr>
        <w:t>satellite category</w:t>
      </w:r>
      <w:r w:rsidRPr="00C86966">
        <w:t xml:space="preserve"> to </w:t>
      </w:r>
      <w:r w:rsidRPr="00C86966">
        <w:rPr>
          <w:lang w:eastAsia="zh-CN"/>
        </w:rPr>
        <w:t xml:space="preserve">the </w:t>
      </w:r>
      <w:r w:rsidRPr="00C86966">
        <w:t xml:space="preserve">SMF </w:t>
      </w:r>
      <w:r w:rsidRPr="00C86966">
        <w:rPr>
          <w:lang w:eastAsia="zh-CN"/>
        </w:rPr>
        <w:t>during</w:t>
      </w:r>
      <w:r w:rsidRPr="00C86966">
        <w:t xml:space="preserve"> PDU Session Establishment procedure.</w:t>
      </w:r>
    </w:p>
    <w:p w:rsidR="00284EC4" w:rsidRPr="00C86966" w:rsidRDefault="00284EC4" w:rsidP="00284EC4">
      <w:pPr>
        <w:pStyle w:val="B1"/>
      </w:pPr>
      <w:r w:rsidRPr="00C86966">
        <w:t>-</w:t>
      </w:r>
      <w:r w:rsidRPr="00C86966">
        <w:tab/>
        <w:t>SMF:</w:t>
      </w:r>
    </w:p>
    <w:p w:rsidR="00284EC4" w:rsidRPr="00C86966" w:rsidRDefault="00284EC4" w:rsidP="00284EC4">
      <w:pPr>
        <w:pStyle w:val="B2"/>
        <w:rPr>
          <w:lang w:eastAsia="zh-CN"/>
        </w:rPr>
      </w:pPr>
      <w:r w:rsidRPr="00C86966">
        <w:t>-</w:t>
      </w:r>
      <w:r w:rsidRPr="00C86966">
        <w:tab/>
        <w:t xml:space="preserve">Checks the consistency of the DNN/S-NSSAI and the satellite </w:t>
      </w:r>
      <w:r w:rsidRPr="00C86966">
        <w:rPr>
          <w:lang w:eastAsia="zh-CN"/>
        </w:rPr>
        <w:t>category</w:t>
      </w:r>
      <w:r w:rsidRPr="00C86966">
        <w:t xml:space="preserve"> to decide whether </w:t>
      </w:r>
      <w:r w:rsidRPr="00C86966">
        <w:rPr>
          <w:lang w:eastAsia="zh-CN"/>
        </w:rPr>
        <w:t xml:space="preserve">to </w:t>
      </w:r>
      <w:r w:rsidRPr="00C86966">
        <w:t>proceed with the PDU Session Establishment procedure</w:t>
      </w:r>
      <w:r w:rsidRPr="00C86966">
        <w:rPr>
          <w:lang w:eastAsia="zh-CN"/>
        </w:rPr>
        <w:t>;</w:t>
      </w:r>
    </w:p>
    <w:p w:rsidR="00284EC4" w:rsidRPr="00C86966" w:rsidRDefault="00284EC4" w:rsidP="00284EC4">
      <w:pPr>
        <w:pStyle w:val="B2"/>
        <w:rPr>
          <w:lang w:eastAsia="zh-CN"/>
        </w:rPr>
      </w:pPr>
      <w:r w:rsidRPr="00C86966">
        <w:t>-</w:t>
      </w:r>
      <w:r w:rsidRPr="00C86966">
        <w:tab/>
        <w:t xml:space="preserve">Provides the </w:t>
      </w:r>
      <w:r w:rsidRPr="00C86966">
        <w:rPr>
          <w:lang w:eastAsia="zh-CN"/>
        </w:rPr>
        <w:t>satellite category</w:t>
      </w:r>
      <w:r w:rsidRPr="00C86966">
        <w:t xml:space="preserve"> to PCF for QoS related policy decision</w:t>
      </w:r>
      <w:r w:rsidRPr="00C86966">
        <w:rPr>
          <w:lang w:eastAsia="zh-CN"/>
        </w:rPr>
        <w:t>;</w:t>
      </w:r>
      <w:r w:rsidRPr="00C86966">
        <w:t xml:space="preserve"> </w:t>
      </w:r>
    </w:p>
    <w:p w:rsidR="00284EC4" w:rsidRPr="00C86966" w:rsidRDefault="00284EC4" w:rsidP="00284EC4">
      <w:pPr>
        <w:pStyle w:val="B2"/>
        <w:rPr>
          <w:lang w:eastAsia="zh-CN"/>
        </w:rPr>
      </w:pPr>
      <w:r w:rsidRPr="00C86966">
        <w:rPr>
          <w:lang w:eastAsia="zh-CN"/>
        </w:rPr>
        <w:t>-</w:t>
      </w:r>
      <w:r w:rsidRPr="00C86966">
        <w:rPr>
          <w:lang w:eastAsia="zh-CN"/>
        </w:rPr>
        <w:tab/>
        <w:t>Collects</w:t>
      </w:r>
      <w:r w:rsidRPr="00C86966">
        <w:t xml:space="preserve"> information on QoS limitations from UPFs</w:t>
      </w:r>
      <w:r w:rsidRPr="00C86966">
        <w:rPr>
          <w:lang w:eastAsia="zh-CN"/>
        </w:rPr>
        <w:t>;</w:t>
      </w:r>
    </w:p>
    <w:p w:rsidR="00284EC4" w:rsidRDefault="00284EC4" w:rsidP="00284EC4">
      <w:pPr>
        <w:pStyle w:val="B2"/>
      </w:pPr>
      <w:r w:rsidRPr="00C86966">
        <w:rPr>
          <w:lang w:eastAsia="zh-CN"/>
        </w:rPr>
        <w:t>-</w:t>
      </w:r>
      <w:r w:rsidRPr="00C86966">
        <w:rPr>
          <w:lang w:eastAsia="zh-CN"/>
        </w:rPr>
        <w:tab/>
        <w:t>C</w:t>
      </w:r>
      <w:r w:rsidRPr="00C86966">
        <w:t>hoose</w:t>
      </w:r>
      <w:r w:rsidRPr="00C86966">
        <w:rPr>
          <w:lang w:eastAsia="zh-CN"/>
        </w:rPr>
        <w:t>s</w:t>
      </w:r>
      <w:r w:rsidRPr="00C86966">
        <w:t xml:space="preserve"> UPFs based on QoS limitations</w:t>
      </w:r>
      <w:r>
        <w:t>;</w:t>
      </w:r>
      <w:r w:rsidRPr="00C86966">
        <w:t xml:space="preserve"> </w:t>
      </w:r>
    </w:p>
    <w:p w:rsidR="00284EC4" w:rsidRPr="00C86966" w:rsidRDefault="00284EC4" w:rsidP="00284EC4">
      <w:pPr>
        <w:pStyle w:val="B2"/>
        <w:rPr>
          <w:lang w:eastAsia="zh-CN"/>
        </w:rPr>
      </w:pPr>
      <w:r w:rsidRPr="00C86966">
        <w:rPr>
          <w:lang w:eastAsia="zh-CN"/>
        </w:rPr>
        <w:t>-</w:t>
      </w:r>
      <w:r w:rsidRPr="00C86966">
        <w:rPr>
          <w:lang w:eastAsia="zh-CN"/>
        </w:rPr>
        <w:tab/>
        <w:t>P</w:t>
      </w:r>
      <w:r w:rsidRPr="00C86966">
        <w:t>rovide</w:t>
      </w:r>
      <w:r w:rsidRPr="00C86966">
        <w:rPr>
          <w:lang w:eastAsia="zh-CN"/>
        </w:rPr>
        <w:t>s</w:t>
      </w:r>
      <w:r w:rsidRPr="00C86966">
        <w:t xml:space="preserve"> Policy Control Request Trigger information on PDB to PCF</w:t>
      </w:r>
      <w:r w:rsidRPr="00C86966">
        <w:rPr>
          <w:lang w:eastAsia="zh-CN"/>
        </w:rPr>
        <w:t>;</w:t>
      </w:r>
    </w:p>
    <w:p w:rsidR="00284EC4" w:rsidRPr="00C86966" w:rsidRDefault="00284EC4" w:rsidP="00284EC4">
      <w:pPr>
        <w:pStyle w:val="B2"/>
        <w:ind w:left="284"/>
      </w:pPr>
      <w:r w:rsidRPr="00C86966">
        <w:t>-</w:t>
      </w:r>
      <w:r w:rsidRPr="00C86966">
        <w:tab/>
        <w:t>PCF:</w:t>
      </w:r>
    </w:p>
    <w:p w:rsidR="00284EC4" w:rsidRPr="00C86966" w:rsidRDefault="00284EC4" w:rsidP="00284EC4">
      <w:pPr>
        <w:pStyle w:val="B2"/>
        <w:rPr>
          <w:lang w:eastAsia="zh-CN"/>
        </w:rPr>
      </w:pPr>
      <w:r w:rsidRPr="00C86966">
        <w:t>-</w:t>
      </w:r>
      <w:r w:rsidRPr="00C86966">
        <w:tab/>
        <w:t>Tak</w:t>
      </w:r>
      <w:r w:rsidRPr="00C86966">
        <w:rPr>
          <w:lang w:eastAsia="zh-CN"/>
        </w:rPr>
        <w:t>es</w:t>
      </w:r>
      <w:r w:rsidRPr="00C86966">
        <w:t xml:space="preserve"> the backhaul information</w:t>
      </w:r>
      <w:r w:rsidRPr="00C86966">
        <w:rPr>
          <w:lang w:eastAsia="zh-CN"/>
        </w:rPr>
        <w:t xml:space="preserve"> (satellite category and QoS limitation)</w:t>
      </w:r>
      <w:r w:rsidRPr="00C86966">
        <w:t xml:space="preserve"> into account </w:t>
      </w:r>
      <w:del w:id="403" w:author="Ericsson User" w:date="2019-10-30T17:49:00Z">
        <w:r w:rsidRPr="00C86966" w:rsidDel="009A006C">
          <w:delText>for the policy decisions</w:delText>
        </w:r>
      </w:del>
      <w:ins w:id="404" w:author="Ericsson User" w:date="2019-10-30T14:48:00Z">
        <w:r>
          <w:t xml:space="preserve"> to decide </w:t>
        </w:r>
      </w:ins>
      <w:ins w:id="405" w:author="Ericsson User" w:date="2019-10-30T14:49:00Z">
        <w:r>
          <w:t>the PCC Rules</w:t>
        </w:r>
      </w:ins>
      <w:ins w:id="406" w:author="Ericsson User" w:date="2019-10-31T11:14:00Z">
        <w:r>
          <w:t xml:space="preserve"> and the PDU </w:t>
        </w:r>
      </w:ins>
      <w:ins w:id="407" w:author="Ericsson User" w:date="2019-10-31T11:15:00Z">
        <w:r>
          <w:t>S</w:t>
        </w:r>
      </w:ins>
      <w:ins w:id="408" w:author="Ericsson User" w:date="2019-10-31T11:14:00Z">
        <w:r>
          <w:t>ession policy control information</w:t>
        </w:r>
      </w:ins>
      <w:ins w:id="409" w:author="Ericsson User" w:date="2019-10-31T11:15:00Z">
        <w:r>
          <w:t xml:space="preserve"> provided to</w:t>
        </w:r>
      </w:ins>
      <w:ins w:id="410" w:author="Ericsson User" w:date="2019-10-30T14:49:00Z">
        <w:r>
          <w:t xml:space="preserve"> the SMF</w:t>
        </w:r>
      </w:ins>
      <w:ins w:id="411" w:author="Ericsson User" w:date="2019-10-30T17:49:00Z">
        <w:r>
          <w:t>.</w:t>
        </w:r>
      </w:ins>
      <w:r>
        <w:t xml:space="preserve"> </w:t>
      </w:r>
    </w:p>
    <w:p w:rsidR="00284EC4" w:rsidRPr="00C86966" w:rsidRDefault="00284EC4" w:rsidP="00284EC4">
      <w:pPr>
        <w:pStyle w:val="B2"/>
        <w:rPr>
          <w:lang w:eastAsia="zh-CN"/>
        </w:rPr>
      </w:pPr>
      <w:r w:rsidRPr="00C86966">
        <w:rPr>
          <w:lang w:eastAsia="zh-CN"/>
        </w:rPr>
        <w:t>-</w:t>
      </w:r>
      <w:r w:rsidRPr="00C86966">
        <w:rPr>
          <w:lang w:eastAsia="zh-CN"/>
        </w:rPr>
        <w:tab/>
      </w:r>
      <w:ins w:id="412" w:author="Ericsson User" w:date="2019-10-30T14:50:00Z">
        <w:r>
          <w:rPr>
            <w:lang w:eastAsia="zh-CN"/>
          </w:rPr>
          <w:t xml:space="preserve">For the scenario where no AF session requesting QoS is defined, then the </w:t>
        </w:r>
      </w:ins>
      <w:r w:rsidRPr="00C86966">
        <w:rPr>
          <w:lang w:eastAsia="zh-CN"/>
        </w:rPr>
        <w:t xml:space="preserve">PCF needs to be enhanced to </w:t>
      </w:r>
      <w:ins w:id="413" w:author="Ericsson User" w:date="2019-11-07T09:25:00Z">
        <w:r>
          <w:rPr>
            <w:lang w:eastAsia="zh-CN"/>
          </w:rPr>
          <w:t>select a QoS profile that matches the service requirements</w:t>
        </w:r>
      </w:ins>
      <w:ins w:id="414" w:author="Renaud Sallantin-v2" w:date="2019-11-29T15:11:00Z">
        <w:r w:rsidR="009C7DA6">
          <w:rPr>
            <w:lang w:eastAsia="zh-CN"/>
          </w:rPr>
          <w:t>.</w:t>
        </w:r>
      </w:ins>
      <w:ins w:id="415" w:author="Ericsson User" w:date="2019-11-07T09:26:00Z">
        <w:del w:id="416" w:author="Renaud Sallantin-v2" w:date="2019-11-29T15:11:00Z">
          <w:r w:rsidDel="009C7DA6">
            <w:rPr>
              <w:lang w:eastAsia="zh-CN"/>
            </w:rPr>
            <w:delText>,</w:delText>
          </w:r>
        </w:del>
        <w:r>
          <w:rPr>
            <w:lang w:eastAsia="zh-CN"/>
          </w:rPr>
          <w:t xml:space="preserve"> </w:t>
        </w:r>
      </w:ins>
      <w:ins w:id="417" w:author="Renaud Sallantin-v2" w:date="2019-11-29T15:11:00Z">
        <w:r w:rsidR="009C7DA6">
          <w:rPr>
            <w:lang w:eastAsia="zh-CN"/>
          </w:rPr>
          <w:t>T</w:t>
        </w:r>
      </w:ins>
      <w:ins w:id="418" w:author="Ericsson User" w:date="2019-11-07T09:26:00Z">
        <w:del w:id="419" w:author="Renaud Sallantin-v2" w:date="2019-11-29T15:11:00Z">
          <w:r w:rsidDel="009C7DA6">
            <w:rPr>
              <w:lang w:eastAsia="zh-CN"/>
            </w:rPr>
            <w:delText>t</w:delText>
          </w:r>
        </w:del>
        <w:r>
          <w:rPr>
            <w:lang w:eastAsia="zh-CN"/>
          </w:rPr>
          <w:t>his is based on operator policies in the PCF, the selection of the QoS profile uses</w:t>
        </w:r>
        <w:del w:id="420" w:author="Renaud Sallantin-v2" w:date="2019-11-29T16:48:00Z">
          <w:r w:rsidDel="00056D9F">
            <w:rPr>
              <w:lang w:eastAsia="zh-CN"/>
            </w:rPr>
            <w:delText xml:space="preserve"> </w:delText>
          </w:r>
        </w:del>
      </w:ins>
      <w:ins w:id="421" w:author="Ericsson User" w:date="2019-10-31T11:13:00Z">
        <w:del w:id="422" w:author="Renaud Sallantin-v2" w:date="2019-11-29T16:48:00Z">
          <w:r w:rsidDel="00056D9F">
            <w:rPr>
              <w:lang w:eastAsia="zh-CN"/>
            </w:rPr>
            <w:delText xml:space="preserve"> </w:delText>
          </w:r>
        </w:del>
      </w:ins>
      <w:ins w:id="423" w:author="Renaud Sallantin-v2" w:date="2019-11-29T16:48:00Z">
        <w:r w:rsidR="00056D9F">
          <w:rPr>
            <w:lang w:eastAsia="zh-CN"/>
          </w:rPr>
          <w:t xml:space="preserve"> </w:t>
        </w:r>
      </w:ins>
      <w:del w:id="424" w:author="Ericsson User" w:date="2019-10-31T11:13:00Z">
        <w:r w:rsidRPr="00C86966" w:rsidDel="00B13E80">
          <w:rPr>
            <w:lang w:eastAsia="zh-CN"/>
          </w:rPr>
          <w:delText xml:space="preserve">support </w:delText>
        </w:r>
      </w:del>
      <w:del w:id="425" w:author="Ericsson User" w:date="2019-10-30T14:50:00Z">
        <w:r w:rsidRPr="00C86966" w:rsidDel="004A5B24">
          <w:rPr>
            <w:lang w:eastAsia="zh-CN"/>
          </w:rPr>
          <w:delText>adjusting policy decisio</w:delText>
        </w:r>
      </w:del>
      <w:del w:id="426" w:author="Ericsson User" w:date="2019-10-30T14:51:00Z">
        <w:r w:rsidRPr="00C86966" w:rsidDel="004A5B24">
          <w:rPr>
            <w:lang w:eastAsia="zh-CN"/>
          </w:rPr>
          <w:delText>ns, i.e QoS profile based on</w:delText>
        </w:r>
      </w:del>
      <w:del w:id="427" w:author="Renaud Sallantin-v2" w:date="2019-11-29T15:10:00Z">
        <w:r w:rsidRPr="00C86966" w:rsidDel="009C7DA6">
          <w:rPr>
            <w:lang w:eastAsia="zh-CN"/>
          </w:rPr>
          <w:delText xml:space="preserve"> </w:delText>
        </w:r>
      </w:del>
      <w:r w:rsidRPr="00C86966">
        <w:rPr>
          <w:lang w:eastAsia="zh-CN"/>
        </w:rPr>
        <w:t xml:space="preserve">the Policy Control Request Trigger information received from the SMF on QoS limitations on supported PDB. </w:t>
      </w:r>
    </w:p>
    <w:p w:rsidR="00284EC4" w:rsidRPr="00C86966" w:rsidRDefault="00284EC4" w:rsidP="00284EC4">
      <w:pPr>
        <w:pStyle w:val="B1"/>
        <w:rPr>
          <w:lang w:eastAsia="zh-CN"/>
        </w:rPr>
      </w:pPr>
      <w:r w:rsidRPr="00C86966">
        <w:t>-</w:t>
      </w:r>
      <w:r w:rsidRPr="00C86966">
        <w:tab/>
        <w:t xml:space="preserve">UPF: </w:t>
      </w:r>
    </w:p>
    <w:p w:rsidR="00284EC4" w:rsidRPr="00C86966" w:rsidRDefault="00284EC4" w:rsidP="00284EC4">
      <w:pPr>
        <w:pStyle w:val="B2"/>
        <w:rPr>
          <w:lang w:eastAsia="zh-CN"/>
        </w:rPr>
      </w:pPr>
      <w:r w:rsidRPr="00C86966">
        <w:rPr>
          <w:lang w:eastAsia="zh-CN"/>
        </w:rPr>
        <w:t>-</w:t>
      </w:r>
      <w:r w:rsidRPr="00C86966">
        <w:rPr>
          <w:lang w:eastAsia="zh-CN"/>
        </w:rPr>
        <w:tab/>
        <w:t xml:space="preserve">Detects and reports </w:t>
      </w:r>
      <w:r w:rsidRPr="00C86966">
        <w:t>QoS limitations of connections attached to its interfaces</w:t>
      </w:r>
      <w:r w:rsidRPr="00C86966">
        <w:rPr>
          <w:lang w:eastAsia="zh-CN"/>
        </w:rPr>
        <w:t>;</w:t>
      </w:r>
    </w:p>
    <w:p w:rsidR="00284EC4" w:rsidRPr="00C86966" w:rsidRDefault="00284EC4" w:rsidP="00284EC4">
      <w:pPr>
        <w:rPr>
          <w:lang w:eastAsia="zh-CN"/>
        </w:rPr>
      </w:pPr>
    </w:p>
    <w:p w:rsidR="00284EC4" w:rsidRPr="00C86966" w:rsidRDefault="00284EC4" w:rsidP="00284EC4">
      <w:pPr>
        <w:pStyle w:val="Titre3"/>
        <w:rPr>
          <w:lang w:eastAsia="zh-CN"/>
        </w:rPr>
      </w:pPr>
      <w:bookmarkStart w:id="428" w:name="_Toc25460218"/>
      <w:r w:rsidRPr="00C86966">
        <w:rPr>
          <w:lang w:eastAsia="zh-CN"/>
        </w:rPr>
        <w:t>6.11.4</w:t>
      </w:r>
      <w:r w:rsidRPr="00C86966">
        <w:rPr>
          <w:lang w:eastAsia="zh-CN"/>
        </w:rPr>
        <w:tab/>
        <w:t xml:space="preserve">Solution </w:t>
      </w:r>
      <w:r>
        <w:rPr>
          <w:lang w:eastAsia="zh-CN"/>
        </w:rPr>
        <w:t>e</w:t>
      </w:r>
      <w:r w:rsidRPr="00C86966">
        <w:rPr>
          <w:lang w:eastAsia="zh-CN"/>
        </w:rPr>
        <w:t>valuation</w:t>
      </w:r>
      <w:bookmarkEnd w:id="428"/>
    </w:p>
    <w:p w:rsidR="00284EC4" w:rsidRPr="00C86966" w:rsidRDefault="00284EC4" w:rsidP="00284EC4">
      <w:r w:rsidRPr="00C86966">
        <w:t>The benefits of the solution are:</w:t>
      </w:r>
    </w:p>
    <w:p w:rsidR="00284EC4" w:rsidRPr="00C86966" w:rsidRDefault="00284EC4" w:rsidP="00284EC4">
      <w:pPr>
        <w:pStyle w:val="B1"/>
        <w:rPr>
          <w:lang w:eastAsia="zh-CN"/>
        </w:rPr>
      </w:pPr>
      <w:r w:rsidRPr="00C86966">
        <w:t>-</w:t>
      </w:r>
      <w:r w:rsidRPr="00C86966">
        <w:tab/>
      </w:r>
      <w:r w:rsidRPr="00C86966">
        <w:rPr>
          <w:lang w:eastAsia="zh-CN"/>
        </w:rPr>
        <w:t>The SMF can decide whether the S-NSSAI and DNN requested by UE can be supported by satellite backhaul;</w:t>
      </w:r>
    </w:p>
    <w:p w:rsidR="00284EC4" w:rsidRPr="00C86966" w:rsidRDefault="00284EC4" w:rsidP="00284EC4">
      <w:pPr>
        <w:pStyle w:val="B1"/>
        <w:rPr>
          <w:lang w:eastAsia="zh-CN"/>
        </w:rPr>
      </w:pPr>
      <w:r w:rsidRPr="00C86966">
        <w:rPr>
          <w:lang w:eastAsia="zh-CN"/>
        </w:rPr>
        <w:lastRenderedPageBreak/>
        <w:t>-</w:t>
      </w:r>
      <w:r w:rsidRPr="00C86966">
        <w:rPr>
          <w:lang w:eastAsia="zh-CN"/>
        </w:rPr>
        <w:tab/>
        <w:t>The SMF can select an appropriate UPF for the PDU session to be established based on the QoS limitations of the UPF;</w:t>
      </w:r>
    </w:p>
    <w:p w:rsidR="00284EC4" w:rsidRDefault="00284EC4" w:rsidP="00284EC4">
      <w:pPr>
        <w:pStyle w:val="B1"/>
        <w:rPr>
          <w:lang w:eastAsia="zh-CN"/>
        </w:rPr>
      </w:pPr>
      <w:r w:rsidRPr="00C86966">
        <w:rPr>
          <w:lang w:eastAsia="zh-CN"/>
        </w:rPr>
        <w:t>-</w:t>
      </w:r>
      <w:r w:rsidRPr="00C86966">
        <w:rPr>
          <w:lang w:eastAsia="zh-CN"/>
        </w:rPr>
        <w:tab/>
        <w:t>PCF can make appropriate policy decision based on the satellite category or QoS limitations;</w:t>
      </w:r>
    </w:p>
    <w:p w:rsidR="00284EC4" w:rsidRPr="00C86966" w:rsidRDefault="00284EC4" w:rsidP="00284EC4">
      <w:pPr>
        <w:pStyle w:val="B1"/>
        <w:rPr>
          <w:lang w:eastAsia="zh-CN"/>
        </w:rPr>
      </w:pPr>
      <w:r w:rsidRPr="00C86966">
        <w:rPr>
          <w:lang w:eastAsia="zh-CN"/>
        </w:rPr>
        <w:t>-</w:t>
      </w:r>
      <w:r w:rsidRPr="00C86966">
        <w:rPr>
          <w:lang w:eastAsia="zh-CN"/>
        </w:rPr>
        <w:tab/>
        <w:t xml:space="preserve">Flexible </w:t>
      </w:r>
      <w:r w:rsidRPr="00C86966">
        <w:t>deployment</w:t>
      </w:r>
      <w:r w:rsidRPr="00C86966">
        <w:rPr>
          <w:lang w:eastAsia="zh-CN"/>
        </w:rPr>
        <w:t xml:space="preserve"> is supported on user plane:</w:t>
      </w:r>
    </w:p>
    <w:p w:rsidR="00284EC4" w:rsidRPr="00C86966" w:rsidRDefault="00284EC4" w:rsidP="00284EC4">
      <w:pPr>
        <w:pStyle w:val="B2"/>
        <w:rPr>
          <w:lang w:eastAsia="zh-CN"/>
        </w:rPr>
      </w:pPr>
      <w:r w:rsidRPr="00C86966">
        <w:rPr>
          <w:lang w:eastAsia="zh-CN"/>
        </w:rPr>
        <w:t>-</w:t>
      </w:r>
      <w:r w:rsidRPr="00C86966">
        <w:rPr>
          <w:lang w:eastAsia="zh-CN"/>
        </w:rPr>
        <w:tab/>
        <w:t xml:space="preserve">An </w:t>
      </w:r>
      <w:proofErr w:type="spellStart"/>
      <w:r w:rsidRPr="00C86966">
        <w:rPr>
          <w:lang w:eastAsia="zh-CN"/>
        </w:rPr>
        <w:t>AN</w:t>
      </w:r>
      <w:proofErr w:type="spellEnd"/>
      <w:r w:rsidRPr="00C86966">
        <w:rPr>
          <w:lang w:eastAsia="zh-CN"/>
        </w:rPr>
        <w:t xml:space="preserve"> node can have a </w:t>
      </w:r>
      <w:r w:rsidRPr="00C86966">
        <w:t>terrestrial</w:t>
      </w:r>
      <w:r w:rsidRPr="00C86966">
        <w:rPr>
          <w:lang w:eastAsia="zh-CN"/>
        </w:rPr>
        <w:t xml:space="preserve"> backhaul,</w:t>
      </w:r>
      <w:r w:rsidRPr="00C86966">
        <w:t xml:space="preserve"> </w:t>
      </w:r>
      <w:r w:rsidRPr="00C86966">
        <w:rPr>
          <w:lang w:eastAsia="zh-CN"/>
        </w:rPr>
        <w:t>one or more</w:t>
      </w:r>
      <w:r w:rsidRPr="00C86966">
        <w:t xml:space="preserve"> satellite backhaul</w:t>
      </w:r>
      <w:r w:rsidRPr="00C86966">
        <w:rPr>
          <w:lang w:eastAsia="zh-CN"/>
        </w:rPr>
        <w:t>s</w:t>
      </w:r>
      <w:r w:rsidRPr="00C86966">
        <w:t>, or a combination of both</w:t>
      </w:r>
      <w:ins w:id="429" w:author="Renaud Sallantin-v2" w:date="2019-11-29T15:24:00Z">
        <w:r w:rsidR="00853BEC">
          <w:rPr>
            <w:lang w:eastAsia="zh-CN"/>
          </w:rPr>
          <w:t>;</w:t>
        </w:r>
      </w:ins>
      <w:del w:id="430" w:author="Renaud Sallantin-v2" w:date="2019-11-29T15:24:00Z">
        <w:r w:rsidRPr="00C86966" w:rsidDel="00853BEC">
          <w:rPr>
            <w:lang w:eastAsia="zh-CN"/>
          </w:rPr>
          <w:delText>.</w:delText>
        </w:r>
      </w:del>
    </w:p>
    <w:p w:rsidR="00284EC4" w:rsidRPr="00C86966" w:rsidRDefault="00284EC4" w:rsidP="00284EC4">
      <w:pPr>
        <w:pStyle w:val="B2"/>
        <w:rPr>
          <w:lang w:eastAsia="zh-CN"/>
        </w:rPr>
      </w:pPr>
      <w:r w:rsidRPr="00C86966">
        <w:rPr>
          <w:lang w:eastAsia="zh-CN"/>
        </w:rPr>
        <w:t>-</w:t>
      </w:r>
      <w:r w:rsidRPr="00C86966">
        <w:rPr>
          <w:lang w:eastAsia="zh-CN"/>
        </w:rPr>
        <w:tab/>
        <w:t xml:space="preserve">The backhaul type on the control plane is independent with that on the user plane, </w:t>
      </w:r>
      <w:r w:rsidRPr="00C86966">
        <w:t>e.g. the control plane may use a traditional (low-latency) backhaul connection whereas the user plane may use the satellite (high-latency) backhaul connection</w:t>
      </w:r>
      <w:ins w:id="431" w:author="Renaud Sallantin-v2" w:date="2019-11-29T15:24:00Z">
        <w:r w:rsidR="00853BEC">
          <w:t>.</w:t>
        </w:r>
      </w:ins>
    </w:p>
    <w:p w:rsidR="00284EC4" w:rsidRPr="00C86966" w:rsidRDefault="00284EC4" w:rsidP="00284EC4">
      <w:r w:rsidRPr="00C86966">
        <w:t>The drawbacks of the solution are:</w:t>
      </w:r>
    </w:p>
    <w:p w:rsidR="00284EC4" w:rsidRPr="00C86966" w:rsidRDefault="00284EC4" w:rsidP="00284EC4">
      <w:pPr>
        <w:pStyle w:val="B1"/>
        <w:rPr>
          <w:lang w:eastAsia="zh-CN"/>
        </w:rPr>
      </w:pPr>
      <w:r w:rsidRPr="00C86966">
        <w:rPr>
          <w:lang w:eastAsia="zh-CN"/>
        </w:rPr>
        <w:t>-</w:t>
      </w:r>
      <w:r w:rsidRPr="00C86966">
        <w:rPr>
          <w:lang w:eastAsia="zh-CN"/>
        </w:rPr>
        <w:tab/>
        <w:t>The protocol over the N4, N7 and N11 interface needs to be extended;</w:t>
      </w:r>
      <w:del w:id="432" w:author="Cyril M" w:date="2019-11-23T22:44:00Z">
        <w:r w:rsidRPr="00C86966" w:rsidDel="00425669">
          <w:rPr>
            <w:lang w:eastAsia="zh-CN"/>
          </w:rPr>
          <w:delText>.</w:delText>
        </w:r>
      </w:del>
    </w:p>
    <w:p w:rsidR="00C86966" w:rsidRDefault="00284EC4" w:rsidP="00C40540">
      <w:pPr>
        <w:pStyle w:val="B1"/>
        <w:rPr>
          <w:ins w:id="433" w:author="Cyril M" w:date="2019-11-24T00:36:00Z"/>
          <w:lang w:eastAsia="zh-CN"/>
        </w:rPr>
      </w:pPr>
      <w:r w:rsidRPr="00C86966">
        <w:rPr>
          <w:lang w:eastAsia="zh-CN"/>
        </w:rPr>
        <w:t>-</w:t>
      </w:r>
      <w:r w:rsidRPr="00C86966">
        <w:rPr>
          <w:lang w:eastAsia="zh-CN"/>
        </w:rPr>
        <w:tab/>
        <w:t>Additional functionalities in the AMF, UPF, PCF and SMF are required.</w:t>
      </w:r>
    </w:p>
    <w:p w:rsidR="00B474E8" w:rsidRPr="00111EC0" w:rsidRDefault="00B474E8" w:rsidP="00B474E8">
      <w:pPr>
        <w:pStyle w:val="Titre2"/>
        <w:rPr>
          <w:ins w:id="434" w:author="Cyril M" w:date="2019-11-24T00:37:00Z"/>
          <w:lang w:val="en-US" w:eastAsia="zh-CN"/>
        </w:rPr>
      </w:pPr>
      <w:bookmarkStart w:id="435" w:name="_Toc23400796"/>
      <w:bookmarkStart w:id="436" w:name="_Toc25460219"/>
      <w:ins w:id="437" w:author="Cyril M" w:date="2019-11-24T00:37:00Z">
        <w:r w:rsidRPr="00111EC0">
          <w:rPr>
            <w:lang w:val="en-US"/>
          </w:rPr>
          <w:t>6.12</w:t>
        </w:r>
        <w:r w:rsidRPr="00111EC0">
          <w:rPr>
            <w:lang w:val="en-US"/>
          </w:rPr>
          <w:tab/>
          <w:t xml:space="preserve">Solution #12: </w:t>
        </w:r>
        <w:bookmarkEnd w:id="435"/>
        <w:r w:rsidRPr="00111EC0">
          <w:rPr>
            <w:lang w:val="en-US"/>
          </w:rPr>
          <w:t>Satellite cells for 5G satellite access</w:t>
        </w:r>
        <w:bookmarkEnd w:id="436"/>
      </w:ins>
    </w:p>
    <w:p w:rsidR="00B474E8" w:rsidRPr="00111EC0" w:rsidRDefault="00B474E8" w:rsidP="00B474E8">
      <w:pPr>
        <w:pStyle w:val="Titre3"/>
        <w:rPr>
          <w:ins w:id="438" w:author="Cyril M" w:date="2019-11-24T00:37:00Z"/>
          <w:lang w:val="en-US"/>
        </w:rPr>
      </w:pPr>
      <w:bookmarkStart w:id="439" w:name="_Toc25460220"/>
      <w:ins w:id="440" w:author="Cyril M" w:date="2019-11-24T00:37:00Z">
        <w:r w:rsidRPr="00111EC0">
          <w:rPr>
            <w:lang w:val="en-US"/>
          </w:rPr>
          <w:t>6.12.1</w:t>
        </w:r>
        <w:r w:rsidRPr="00111EC0">
          <w:rPr>
            <w:lang w:val="en-US"/>
          </w:rPr>
          <w:tab/>
          <w:t>Description</w:t>
        </w:r>
        <w:bookmarkEnd w:id="439"/>
      </w:ins>
    </w:p>
    <w:p w:rsidR="00B474E8" w:rsidRPr="00111EC0" w:rsidRDefault="00B474E8" w:rsidP="00B474E8">
      <w:pPr>
        <w:rPr>
          <w:ins w:id="441" w:author="Cyril M" w:date="2019-11-24T00:37:00Z"/>
        </w:rPr>
      </w:pPr>
      <w:ins w:id="442" w:author="Cyril M" w:date="2019-11-24T00:37:00Z">
        <w:r w:rsidRPr="00111EC0">
          <w:t>This is a candidate solution for Key Issues 1, 2 and 10.</w:t>
        </w:r>
      </w:ins>
    </w:p>
    <w:p w:rsidR="00B474E8" w:rsidRPr="00111EC0" w:rsidRDefault="00B474E8" w:rsidP="00B474E8">
      <w:pPr>
        <w:rPr>
          <w:ins w:id="443" w:author="Cyril M" w:date="2019-11-24T00:37:00Z"/>
          <w:lang w:eastAsia="ko-KR"/>
        </w:rPr>
      </w:pPr>
      <w:ins w:id="444" w:author="Cyril M" w:date="2019-11-24T00:37:00Z">
        <w:r w:rsidRPr="00111EC0">
          <w:rPr>
            <w:lang w:eastAsia="ko-KR"/>
          </w:rPr>
          <w:t>The main objectives of this solution are as follows</w:t>
        </w:r>
      </w:ins>
      <w:ins w:id="445" w:author="Renaud Sallantin-v2" w:date="2019-11-29T15:24:00Z">
        <w:r w:rsidR="00853BEC">
          <w:rPr>
            <w:lang w:eastAsia="ko-KR"/>
          </w:rPr>
          <w:t>:</w:t>
        </w:r>
      </w:ins>
      <w:ins w:id="446" w:author="Cyril M" w:date="2019-11-24T00:37:00Z">
        <w:del w:id="447" w:author="Renaud Sallantin-v2" w:date="2019-11-29T15:24:00Z">
          <w:r w:rsidRPr="00111EC0" w:rsidDel="00853BEC">
            <w:rPr>
              <w:lang w:eastAsia="ko-KR"/>
            </w:rPr>
            <w:delText>.</w:delText>
          </w:r>
        </w:del>
      </w:ins>
    </w:p>
    <w:p w:rsidR="00B474E8" w:rsidRPr="00111EC0" w:rsidRDefault="00B474E8" w:rsidP="00B474E8">
      <w:pPr>
        <w:pStyle w:val="B1"/>
        <w:rPr>
          <w:ins w:id="448" w:author="Cyril M" w:date="2019-11-24T00:37:00Z"/>
          <w:lang w:eastAsia="zh-CN"/>
        </w:rPr>
      </w:pPr>
      <w:ins w:id="449" w:author="Cyril M" w:date="2019-11-24T00:37:00Z">
        <w:r w:rsidRPr="00111EC0">
          <w:rPr>
            <w:lang w:eastAsia="zh-CN"/>
          </w:rPr>
          <w:t>-</w:t>
        </w:r>
        <w:r w:rsidRPr="00111EC0">
          <w:rPr>
            <w:lang w:eastAsia="zh-CN"/>
          </w:rPr>
          <w:tab/>
          <w:t>Minimize 5GCN impact by presenting UE access as being provided from fixed cells and TAs similar to existing access for NR and LTE</w:t>
        </w:r>
      </w:ins>
      <w:ins w:id="450" w:author="Renaud Sallantin-v2" w:date="2019-11-29T15:24:00Z">
        <w:r w:rsidR="00853BEC">
          <w:rPr>
            <w:lang w:eastAsia="zh-CN"/>
          </w:rPr>
          <w:t>;</w:t>
        </w:r>
      </w:ins>
    </w:p>
    <w:p w:rsidR="00B474E8" w:rsidRPr="00111EC0" w:rsidRDefault="00B474E8" w:rsidP="00B474E8">
      <w:pPr>
        <w:pStyle w:val="B1"/>
        <w:rPr>
          <w:ins w:id="451" w:author="Cyril M" w:date="2019-11-24T00:37:00Z"/>
          <w:lang w:eastAsia="zh-CN"/>
        </w:rPr>
      </w:pPr>
      <w:ins w:id="452" w:author="Cyril M" w:date="2019-11-24T00:37:00Z">
        <w:r w:rsidRPr="00111EC0">
          <w:rPr>
            <w:lang w:eastAsia="zh-CN"/>
          </w:rPr>
          <w:t>-</w:t>
        </w:r>
        <w:r w:rsidRPr="00111EC0">
          <w:rPr>
            <w:lang w:eastAsia="zh-CN"/>
          </w:rPr>
          <w:tab/>
          <w:t>Confine mobility aspects of satellite access caused by movement of NGSO satellites to the NG-RAN</w:t>
        </w:r>
      </w:ins>
      <w:ins w:id="453" w:author="Renaud Sallantin-v2" w:date="2019-11-29T15:25:00Z">
        <w:r w:rsidR="00853BEC">
          <w:rPr>
            <w:lang w:eastAsia="zh-CN"/>
          </w:rPr>
          <w:t>;</w:t>
        </w:r>
      </w:ins>
    </w:p>
    <w:p w:rsidR="00B474E8" w:rsidRPr="00111EC0" w:rsidRDefault="00B474E8" w:rsidP="00B474E8">
      <w:pPr>
        <w:pStyle w:val="B1"/>
        <w:rPr>
          <w:ins w:id="454" w:author="Cyril M" w:date="2019-11-24T00:37:00Z"/>
          <w:lang w:eastAsia="zh-CN"/>
        </w:rPr>
      </w:pPr>
      <w:ins w:id="455" w:author="Cyril M" w:date="2019-11-24T00:37:00Z">
        <w:r w:rsidRPr="00111EC0">
          <w:rPr>
            <w:lang w:eastAsia="zh-CN"/>
          </w:rPr>
          <w:t>-</w:t>
        </w:r>
        <w:r w:rsidRPr="00111EC0">
          <w:rPr>
            <w:lang w:eastAsia="zh-CN"/>
          </w:rPr>
          <w:tab/>
          <w:t>Enable satellite access using NR or other radio access techniques (e.g. CDMA) with minimal impacts to 5GCN – similar to support of both LTE and NR access via NG-RAN</w:t>
        </w:r>
      </w:ins>
      <w:ins w:id="456" w:author="Renaud Sallantin-v2" w:date="2019-11-29T15:25:00Z">
        <w:r w:rsidR="00853BEC">
          <w:rPr>
            <w:lang w:eastAsia="zh-CN"/>
          </w:rPr>
          <w:t>;</w:t>
        </w:r>
      </w:ins>
    </w:p>
    <w:p w:rsidR="00B474E8" w:rsidRPr="00111EC0" w:rsidRDefault="00B474E8" w:rsidP="00B474E8">
      <w:pPr>
        <w:pStyle w:val="B1"/>
        <w:rPr>
          <w:ins w:id="457" w:author="Cyril M" w:date="2019-11-24T00:37:00Z"/>
          <w:lang w:eastAsia="zh-CN"/>
        </w:rPr>
      </w:pPr>
      <w:ins w:id="458" w:author="Cyril M" w:date="2019-11-24T00:37:00Z">
        <w:r w:rsidRPr="00111EC0">
          <w:rPr>
            <w:lang w:eastAsia="zh-CN"/>
          </w:rPr>
          <w:t>-</w:t>
        </w:r>
        <w:r w:rsidRPr="00111EC0">
          <w:rPr>
            <w:lang w:eastAsia="zh-CN"/>
          </w:rPr>
          <w:tab/>
          <w:t>Support regulatory requirements (e.g. emergency services, lawful intercept (LI) and wireless emergency alerts (WEA)) in the same manner as for terrestrial 3GPP access from the perspective of 5GCN and external clients</w:t>
        </w:r>
      </w:ins>
      <w:ins w:id="459" w:author="Renaud Sallantin-v2" w:date="2019-11-29T15:25:00Z">
        <w:r w:rsidR="00853BEC">
          <w:rPr>
            <w:lang w:eastAsia="zh-CN"/>
          </w:rPr>
          <w:t>;</w:t>
        </w:r>
      </w:ins>
    </w:p>
    <w:p w:rsidR="00B474E8" w:rsidRPr="00111EC0" w:rsidRDefault="00B474E8" w:rsidP="00B474E8">
      <w:pPr>
        <w:pStyle w:val="B1"/>
        <w:rPr>
          <w:ins w:id="460" w:author="Cyril M" w:date="2019-11-24T00:37:00Z"/>
          <w:lang w:eastAsia="zh-CN"/>
        </w:rPr>
      </w:pPr>
      <w:ins w:id="461" w:author="Cyril M" w:date="2019-11-24T00:37:00Z">
        <w:r w:rsidRPr="00111EC0">
          <w:rPr>
            <w:lang w:eastAsia="zh-CN"/>
          </w:rPr>
          <w:t xml:space="preserve">- </w:t>
        </w:r>
        <w:r w:rsidRPr="00111EC0">
          <w:rPr>
            <w:lang w:eastAsia="zh-CN"/>
          </w:rPr>
          <w:tab/>
          <w:t>Support operational requirements (such as charging) in the same manner as for terrestrial 3GPP access from the perspective of 5GCN</w:t>
        </w:r>
      </w:ins>
      <w:ins w:id="462" w:author="Renaud Sallantin-v2" w:date="2019-11-29T15:26:00Z">
        <w:r w:rsidR="00853BEC">
          <w:rPr>
            <w:lang w:eastAsia="zh-CN"/>
          </w:rPr>
          <w:t>;</w:t>
        </w:r>
      </w:ins>
    </w:p>
    <w:p w:rsidR="00B474E8" w:rsidRPr="00111EC0" w:rsidRDefault="00B474E8" w:rsidP="00B474E8">
      <w:pPr>
        <w:pStyle w:val="B1"/>
        <w:rPr>
          <w:ins w:id="463" w:author="Cyril M" w:date="2019-11-24T00:37:00Z"/>
          <w:lang w:eastAsia="zh-CN"/>
        </w:rPr>
      </w:pPr>
      <w:ins w:id="464" w:author="Cyril M" w:date="2019-11-24T00:37:00Z">
        <w:r w:rsidRPr="00111EC0">
          <w:rPr>
            <w:lang w:eastAsia="zh-CN"/>
          </w:rPr>
          <w:t>-</w:t>
        </w:r>
        <w:r w:rsidRPr="00111EC0">
          <w:rPr>
            <w:lang w:eastAsia="zh-CN"/>
          </w:rPr>
          <w:tab/>
        </w:r>
        <w:r w:rsidRPr="00111EC0">
          <w:rPr>
            <w:lang w:eastAsia="ko-KR"/>
          </w:rPr>
          <w:t>Ensure that the UE uses the Core Network of the country in which the UE is physically located.</w:t>
        </w:r>
      </w:ins>
    </w:p>
    <w:p w:rsidR="00B474E8" w:rsidRPr="00111EC0" w:rsidRDefault="00B474E8" w:rsidP="00B474E8">
      <w:pPr>
        <w:pStyle w:val="B1"/>
        <w:ind w:left="0" w:firstLine="0"/>
        <w:rPr>
          <w:ins w:id="465" w:author="Cyril M" w:date="2019-11-24T00:37:00Z"/>
          <w:lang w:eastAsia="zh-CN"/>
        </w:rPr>
      </w:pPr>
      <w:ins w:id="466" w:author="Cyril M" w:date="2019-11-24T00:37:00Z">
        <w:r w:rsidRPr="00111EC0">
          <w:rPr>
            <w:lang w:eastAsia="zh-CN"/>
          </w:rPr>
          <w:t>The solution envisages satellite operation which is transparent or regenerative and where ground stations control</w:t>
        </w:r>
        <w:del w:id="467" w:author="Renaud Sallantin-v2" w:date="2019-11-29T15:26:00Z">
          <w:r w:rsidRPr="00111EC0" w:rsidDel="00853BEC">
            <w:rPr>
              <w:lang w:eastAsia="zh-CN"/>
            </w:rPr>
            <w:delText>s</w:delText>
          </w:r>
        </w:del>
        <w:r w:rsidRPr="00111EC0">
          <w:rPr>
            <w:lang w:eastAsia="zh-CN"/>
          </w:rPr>
          <w:t xml:space="preserve"> UL and DL transmission. Figure 6.X.1-1 shows the assumed architecture. Here, a Satellite Node B (</w:t>
        </w:r>
        <w:proofErr w:type="spellStart"/>
        <w:r w:rsidRPr="00111EC0">
          <w:rPr>
            <w:lang w:eastAsia="zh-CN"/>
          </w:rPr>
          <w:t>sNB</w:t>
        </w:r>
        <w:proofErr w:type="spellEnd"/>
        <w:r w:rsidRPr="00111EC0">
          <w:rPr>
            <w:lang w:eastAsia="zh-CN"/>
          </w:rPr>
          <w:t xml:space="preserve">) in the NG-RAN provides the N2 interface to one or more AMFs. An </w:t>
        </w:r>
        <w:proofErr w:type="spellStart"/>
        <w:r w:rsidRPr="00111EC0">
          <w:rPr>
            <w:lang w:eastAsia="zh-CN"/>
          </w:rPr>
          <w:t>sNB</w:t>
        </w:r>
        <w:proofErr w:type="spellEnd"/>
        <w:r w:rsidRPr="00111EC0">
          <w:rPr>
            <w:lang w:eastAsia="zh-CN"/>
          </w:rPr>
          <w:t xml:space="preserve"> can include either a single ground station or several </w:t>
        </w:r>
        <w:del w:id="468" w:author="Renaud Sallantin-v2" w:date="2019-11-29T15:30:00Z">
          <w:r w:rsidRPr="00111EC0" w:rsidDel="00853BEC">
            <w:rPr>
              <w:lang w:eastAsia="zh-CN"/>
            </w:rPr>
            <w:delText xml:space="preserve">(or many) </w:delText>
          </w:r>
        </w:del>
        <w:r w:rsidRPr="00111EC0">
          <w:rPr>
            <w:lang w:eastAsia="zh-CN"/>
          </w:rPr>
          <w:t xml:space="preserve">ground stations which act as DUs using an </w:t>
        </w:r>
        <w:proofErr w:type="spellStart"/>
        <w:r w:rsidRPr="00111EC0">
          <w:rPr>
            <w:lang w:eastAsia="zh-CN"/>
          </w:rPr>
          <w:t>sNB</w:t>
        </w:r>
        <w:proofErr w:type="spellEnd"/>
        <w:r w:rsidRPr="00111EC0">
          <w:rPr>
            <w:lang w:eastAsia="zh-CN"/>
          </w:rPr>
          <w:t xml:space="preserve"> central unit (</w:t>
        </w:r>
        <w:proofErr w:type="spellStart"/>
        <w:r w:rsidRPr="00111EC0">
          <w:rPr>
            <w:lang w:eastAsia="zh-CN"/>
          </w:rPr>
          <w:t>sNB</w:t>
        </w:r>
        <w:proofErr w:type="spellEnd"/>
        <w:r w:rsidRPr="00111EC0">
          <w:rPr>
            <w:lang w:eastAsia="zh-CN"/>
          </w:rPr>
          <w:t xml:space="preserve">-CU). Note that an </w:t>
        </w:r>
        <w:proofErr w:type="spellStart"/>
        <w:r w:rsidRPr="00111EC0">
          <w:rPr>
            <w:lang w:eastAsia="zh-CN"/>
          </w:rPr>
          <w:t>sNB</w:t>
        </w:r>
        <w:proofErr w:type="spellEnd"/>
        <w:r w:rsidRPr="00111EC0">
          <w:rPr>
            <w:lang w:eastAsia="zh-CN"/>
          </w:rPr>
          <w:t xml:space="preserve"> is not the same as a gNB though some functions may be common and a gNB might be enhanced to also act as an </w:t>
        </w:r>
        <w:proofErr w:type="spellStart"/>
        <w:r w:rsidRPr="00111EC0">
          <w:rPr>
            <w:lang w:eastAsia="zh-CN"/>
          </w:rPr>
          <w:t>sNB</w:t>
        </w:r>
        <w:proofErr w:type="spellEnd"/>
        <w:r w:rsidRPr="00111EC0">
          <w:rPr>
            <w:lang w:eastAsia="zh-CN"/>
          </w:rPr>
          <w:t>. Note also that a ground station need</w:t>
        </w:r>
      </w:ins>
      <w:ins w:id="469" w:author="Renaud Sallantin-v2" w:date="2019-11-29T15:31:00Z">
        <w:r w:rsidR="001D4E8E">
          <w:rPr>
            <w:lang w:eastAsia="zh-CN"/>
          </w:rPr>
          <w:t>s</w:t>
        </w:r>
      </w:ins>
      <w:ins w:id="470" w:author="Cyril M" w:date="2019-11-24T00:37:00Z">
        <w:r w:rsidRPr="00111EC0">
          <w:rPr>
            <w:lang w:eastAsia="zh-CN"/>
          </w:rPr>
          <w:t xml:space="preserve"> not be dedicated to 5G NR access only and could support other types of satellite communication and broadcast.</w:t>
        </w:r>
      </w:ins>
    </w:p>
    <w:p w:rsidR="00B474E8" w:rsidRPr="00111EC0" w:rsidRDefault="00B474E8" w:rsidP="00B474E8">
      <w:pPr>
        <w:pStyle w:val="B1"/>
        <w:ind w:left="0" w:firstLine="0"/>
        <w:rPr>
          <w:ins w:id="471" w:author="Cyril M" w:date="2019-11-24T00:37:00Z"/>
          <w:lang w:eastAsia="zh-CN"/>
        </w:rPr>
      </w:pPr>
      <w:ins w:id="472" w:author="Cyril M" w:date="2019-11-24T00:37:00Z">
        <w:r w:rsidRPr="00111EC0">
          <w:rPr>
            <w:lang w:eastAsia="zh-CN"/>
          </w:rPr>
          <w:t>This solution is valid for 5G satellite access with large or moving radio coverage.</w:t>
        </w:r>
      </w:ins>
    </w:p>
    <w:p w:rsidR="00B474E8" w:rsidRPr="00111EC0" w:rsidRDefault="00B474E8" w:rsidP="00B474E8">
      <w:pPr>
        <w:pStyle w:val="NO"/>
        <w:rPr>
          <w:ins w:id="473" w:author="Cyril M" w:date="2019-11-24T00:37:00Z"/>
        </w:rPr>
      </w:pPr>
      <w:ins w:id="474" w:author="Cyril M" w:date="2019-11-24T00:37:00Z">
        <w:r w:rsidRPr="00111EC0">
          <w:t>NOTE:</w:t>
        </w:r>
        <w:del w:id="475" w:author="Renaud Sallantin-v2" w:date="2019-11-29T16:48:00Z">
          <w:r w:rsidRPr="00111EC0" w:rsidDel="00056D9F">
            <w:delText xml:space="preserve">  </w:delText>
          </w:r>
        </w:del>
      </w:ins>
      <w:ins w:id="476" w:author="Renaud Sallantin-v2" w:date="2019-11-29T16:48:00Z">
        <w:r w:rsidR="00056D9F">
          <w:t xml:space="preserve"> </w:t>
        </w:r>
      </w:ins>
      <w:ins w:id="477" w:author="Cyril M" w:date="2019-11-24T00:37:00Z">
        <w:r w:rsidRPr="00111EC0">
          <w:tab/>
          <w:t>Large coverage is defined in the context of this solution as satellite beam radio coverage spanning more than one country.</w:t>
        </w:r>
      </w:ins>
    </w:p>
    <w:p w:rsidR="00B474E8" w:rsidRPr="00111EC0" w:rsidRDefault="00B474E8" w:rsidP="00B474E8">
      <w:pPr>
        <w:pStyle w:val="TH"/>
        <w:rPr>
          <w:ins w:id="478" w:author="Cyril M" w:date="2019-11-24T00:37:00Z"/>
          <w:lang w:eastAsia="zh-CN"/>
        </w:rPr>
      </w:pPr>
      <w:ins w:id="479" w:author="Cyril M" w:date="2019-11-24T00:37:00Z">
        <w:r w:rsidRPr="00111EC0">
          <w:object w:dxaOrig="9500" w:dyaOrig="10941">
            <v:shape id="_x0000_i1056" type="#_x0000_t75" style="width:351.8pt;height:378.55pt" o:ole="">
              <v:imagedata r:id="rId70" o:title=""/>
            </v:shape>
            <o:OLEObject Type="Embed" ProgID="Visio.DrawingConvertable.15" ShapeID="_x0000_i1056" DrawAspect="Content" ObjectID="_1636878315" r:id="rId71"/>
          </w:object>
        </w:r>
      </w:ins>
    </w:p>
    <w:p w:rsidR="00B474E8" w:rsidRPr="00E23A0F" w:rsidDel="00201CA8" w:rsidRDefault="00B474E8" w:rsidP="00B474E8">
      <w:pPr>
        <w:pStyle w:val="TF"/>
        <w:rPr>
          <w:ins w:id="480" w:author="Cyril M" w:date="2019-11-24T00:37:00Z"/>
          <w:del w:id="481" w:author="ADSL" w:date="2019-11-19T19:44:00Z"/>
        </w:rPr>
      </w:pPr>
      <w:ins w:id="482" w:author="Cyril M" w:date="2019-11-24T00:37:00Z">
        <w:r w:rsidRPr="00E23A0F">
          <w:t>Figure 6.12.1-1: Architecture for support of 5G Satellite Access with large or moving coverage</w:t>
        </w:r>
      </w:ins>
      <w:ins w:id="483" w:author="Renaud Sallantin-v2" w:date="2019-11-29T15:31:00Z">
        <w:r w:rsidR="001D4E8E">
          <w:t xml:space="preserve"> </w:t>
        </w:r>
      </w:ins>
    </w:p>
    <w:p w:rsidR="00B474E8" w:rsidRPr="00111EC0" w:rsidRDefault="00B474E8" w:rsidP="00B474E8">
      <w:pPr>
        <w:pStyle w:val="B1"/>
        <w:ind w:left="0" w:firstLine="0"/>
        <w:rPr>
          <w:ins w:id="484" w:author="Cyril M" w:date="2019-11-24T00:37:00Z"/>
          <w:lang w:eastAsia="zh-CN"/>
        </w:rPr>
      </w:pPr>
      <w:ins w:id="485" w:author="Cyril M" w:date="2019-11-24T00:37:00Z">
        <w:r w:rsidRPr="00111EC0">
          <w:rPr>
            <w:lang w:eastAsia="zh-CN"/>
          </w:rPr>
          <w:t xml:space="preserve">Assuming 5G satellite access using NR with minimal change to accommodate the higher latency and possibly narrower bandwidth, 5G satellite access may either be treated as a new sub-type of NR or, alternatively, as a new RAT (e.g. as described for Solution 2). The solution envisaged here can support either alternative. </w:t>
        </w:r>
      </w:ins>
    </w:p>
    <w:p w:rsidR="00B474E8" w:rsidRPr="00111EC0" w:rsidRDefault="00B474E8" w:rsidP="00B474E8">
      <w:pPr>
        <w:pStyle w:val="B1"/>
        <w:ind w:left="0" w:firstLine="0"/>
        <w:rPr>
          <w:ins w:id="486" w:author="Cyril M" w:date="2019-11-24T00:37:00Z"/>
          <w:lang w:eastAsia="zh-CN"/>
        </w:rPr>
      </w:pPr>
      <w:ins w:id="487" w:author="Cyril M" w:date="2019-11-24T00:37:00Z">
        <w:r w:rsidRPr="00111EC0">
          <w:rPr>
            <w:lang w:eastAsia="zh-CN"/>
          </w:rPr>
          <w:t>The solution assumes that the UEs can determine their own position and that this position can be also determined by the NG-RAN. Further, the satellite coverage would be mapped with satellite cells as close as technically feasible to the national borders of countries.</w:t>
        </w:r>
      </w:ins>
    </w:p>
    <w:p w:rsidR="00B474E8" w:rsidRPr="00111EC0" w:rsidRDefault="00B474E8" w:rsidP="00B474E8">
      <w:pPr>
        <w:pStyle w:val="B1"/>
        <w:ind w:left="0" w:firstLine="0"/>
        <w:rPr>
          <w:ins w:id="488" w:author="Cyril M" w:date="2019-11-24T00:37:00Z"/>
          <w:lang w:eastAsia="zh-CN"/>
        </w:rPr>
      </w:pPr>
      <w:ins w:id="489" w:author="Cyril M" w:date="2019-11-24T00:37:00Z">
        <w:r w:rsidRPr="00111EC0">
          <w:rPr>
            <w:lang w:eastAsia="zh-CN"/>
          </w:rPr>
          <w:t>Two different approaches for this solution are envisioned:</w:t>
        </w:r>
      </w:ins>
    </w:p>
    <w:p w:rsidR="00B474E8" w:rsidRPr="00111EC0" w:rsidRDefault="00B474E8" w:rsidP="00B474E8">
      <w:pPr>
        <w:pStyle w:val="B1"/>
        <w:numPr>
          <w:ilvl w:val="0"/>
          <w:numId w:val="9"/>
        </w:numPr>
        <w:rPr>
          <w:ins w:id="490" w:author="Cyril M" w:date="2019-11-24T00:37:00Z"/>
          <w:lang w:eastAsia="zh-CN"/>
        </w:rPr>
      </w:pPr>
      <w:ins w:id="491" w:author="Cyril M" w:date="2019-11-24T00:37:00Z">
        <w:r w:rsidRPr="00111EC0">
          <w:rPr>
            <w:lang w:eastAsia="zh-CN"/>
          </w:rPr>
          <w:t>a first approach, based on “virtual cells”, with a regular mapping of the satellite coverage, possibly with adjustments of this mapping as close as technically feasible to the national borders of countries. For this approach, additional cell description would be broadcast on the SIB</w:t>
        </w:r>
      </w:ins>
      <w:ins w:id="492" w:author="Renaud Sallantin-v2" w:date="2019-11-29T15:32:00Z">
        <w:r w:rsidR="001D4E8E">
          <w:rPr>
            <w:lang w:eastAsia="zh-CN"/>
          </w:rPr>
          <w:t>;</w:t>
        </w:r>
      </w:ins>
      <w:ins w:id="493" w:author="Cyril M" w:date="2019-11-24T00:37:00Z">
        <w:del w:id="494" w:author="Renaud Sallantin-v2" w:date="2019-11-29T15:32:00Z">
          <w:r w:rsidRPr="00111EC0" w:rsidDel="001D4E8E">
            <w:rPr>
              <w:lang w:eastAsia="zh-CN"/>
            </w:rPr>
            <w:delText>.</w:delText>
          </w:r>
        </w:del>
      </w:ins>
    </w:p>
    <w:p w:rsidR="00B474E8" w:rsidRPr="00111EC0" w:rsidRDefault="00B474E8" w:rsidP="00B474E8">
      <w:pPr>
        <w:pStyle w:val="B1"/>
        <w:numPr>
          <w:ilvl w:val="0"/>
          <w:numId w:val="9"/>
        </w:numPr>
        <w:rPr>
          <w:ins w:id="495" w:author="Cyril M" w:date="2019-11-24T00:37:00Z"/>
          <w:lang w:eastAsia="zh-CN"/>
        </w:rPr>
      </w:pPr>
      <w:ins w:id="496" w:author="Cyril M" w:date="2019-11-24T00:37:00Z">
        <w:r w:rsidRPr="00111EC0">
          <w:rPr>
            <w:lang w:eastAsia="zh-CN"/>
          </w:rPr>
          <w:t>a second approach, based on “geographical zones”, with an irregular mapping of the satellite radio coverage, as close as technically feasible to the national borders of countries and allowing for variable sizes of</w:t>
        </w:r>
        <w:del w:id="497" w:author="Renaud Sallantin-v2" w:date="2019-11-29T16:48:00Z">
          <w:r w:rsidRPr="00111EC0" w:rsidDel="00056D9F">
            <w:rPr>
              <w:lang w:eastAsia="zh-CN"/>
            </w:rPr>
            <w:delText xml:space="preserve">  </w:delText>
          </w:r>
        </w:del>
      </w:ins>
      <w:ins w:id="498" w:author="Renaud Sallantin-v2" w:date="2019-11-29T16:48:00Z">
        <w:r w:rsidR="00056D9F">
          <w:rPr>
            <w:lang w:eastAsia="zh-CN"/>
          </w:rPr>
          <w:t xml:space="preserve"> </w:t>
        </w:r>
      </w:ins>
      <w:ins w:id="499" w:author="Cyril M" w:date="2019-11-24T00:37:00Z">
        <w:r w:rsidRPr="00111EC0">
          <w:rPr>
            <w:lang w:eastAsia="zh-CN"/>
          </w:rPr>
          <w:t>satellites cells. UEs would have to be aware of the zone descriptions (as a vertex of latitude and longitude). The description of the zones could be stored in the UEs and could be updated as needed by the PLMN</w:t>
        </w:r>
      </w:ins>
      <w:ins w:id="500" w:author="Renaud Sallantin-v2" w:date="2019-11-29T15:32:00Z">
        <w:r w:rsidR="001D4E8E">
          <w:rPr>
            <w:lang w:eastAsia="zh-CN"/>
          </w:rPr>
          <w:t>.</w:t>
        </w:r>
      </w:ins>
    </w:p>
    <w:p w:rsidR="00B474E8" w:rsidRPr="00111EC0" w:rsidRDefault="00B474E8" w:rsidP="00B474E8">
      <w:pPr>
        <w:pStyle w:val="B1"/>
        <w:ind w:left="0" w:firstLine="0"/>
        <w:rPr>
          <w:ins w:id="501" w:author="Cyril M" w:date="2019-11-24T00:37:00Z"/>
          <w:lang w:eastAsia="zh-CN"/>
        </w:rPr>
      </w:pPr>
      <w:ins w:id="502" w:author="Cyril M" w:date="2019-11-24T00:37:00Z">
        <w:r w:rsidRPr="00111EC0">
          <w:rPr>
            <w:lang w:eastAsia="zh-CN"/>
          </w:rPr>
          <w:t>These approaches are described in the following sub-clauses.</w:t>
        </w:r>
      </w:ins>
    </w:p>
    <w:p w:rsidR="00B474E8" w:rsidRPr="00111EC0" w:rsidRDefault="00B474E8" w:rsidP="00B474E8">
      <w:pPr>
        <w:pStyle w:val="NO"/>
        <w:rPr>
          <w:ins w:id="503" w:author="Cyril M" w:date="2019-11-24T00:37:00Z"/>
        </w:rPr>
      </w:pPr>
      <w:ins w:id="504" w:author="Cyril M" w:date="2019-11-24T00:37:00Z">
        <w:r w:rsidRPr="00111EC0">
          <w:t>NOTE:</w:t>
        </w:r>
        <w:r w:rsidRPr="00111EC0">
          <w:tab/>
          <w:t>It is expected that TSG-RAN will select and specify in details the appropriate approach for definition of cells during the normative phase.</w:t>
        </w:r>
      </w:ins>
    </w:p>
    <w:p w:rsidR="00B474E8" w:rsidRPr="00111EC0" w:rsidRDefault="00B474E8" w:rsidP="00B474E8">
      <w:pPr>
        <w:pStyle w:val="B1"/>
        <w:ind w:left="0" w:firstLine="0"/>
        <w:rPr>
          <w:ins w:id="505" w:author="Cyril M" w:date="2019-11-24T00:37:00Z"/>
          <w:lang w:eastAsia="zh-CN"/>
        </w:rPr>
      </w:pPr>
      <w:ins w:id="506" w:author="Cyril M" w:date="2019-11-24T00:37:00Z">
        <w:r w:rsidRPr="00111EC0">
          <w:rPr>
            <w:lang w:eastAsia="zh-CN"/>
          </w:rPr>
          <w:t xml:space="preserve">Both approaches assume that cells in different countries use different Tracking Area Identifiers </w:t>
        </w:r>
        <w:r w:rsidRPr="00111EC0">
          <w:rPr>
            <w:lang w:eastAsia="ko-KR"/>
          </w:rPr>
          <w:t>(e.g. different TA Codes and/or different PLMN IDs).</w:t>
        </w:r>
      </w:ins>
    </w:p>
    <w:p w:rsidR="00B474E8" w:rsidRDefault="00B474E8" w:rsidP="00B474E8">
      <w:pPr>
        <w:rPr>
          <w:ins w:id="507" w:author="Cyril M" w:date="2019-11-24T00:37:00Z"/>
        </w:rPr>
      </w:pPr>
      <w:ins w:id="508" w:author="Cyril M" w:date="2019-11-24T00:37:00Z">
        <w:r w:rsidRPr="00111EC0">
          <w:lastRenderedPageBreak/>
          <w:t xml:space="preserve">For both approaches, satellite beam sizes can vary and the case of one cell per satellite with varying beam size for a beam spanning more than </w:t>
        </w:r>
      </w:ins>
      <w:ins w:id="509" w:author="Renaud Sallantin-v2" w:date="2019-11-29T15:34:00Z">
        <w:r w:rsidR="001D4E8E">
          <w:t xml:space="preserve">one </w:t>
        </w:r>
      </w:ins>
      <w:ins w:id="510" w:author="Cyril M" w:date="2019-11-24T00:37:00Z">
        <w:r w:rsidRPr="00111EC0">
          <w:t>country or with moving coverage can be also considered.</w:t>
        </w:r>
      </w:ins>
    </w:p>
    <w:p w:rsidR="00B474E8" w:rsidRPr="00E23A0F" w:rsidRDefault="00B474E8" w:rsidP="00B474E8">
      <w:pPr>
        <w:pStyle w:val="EditorsNote"/>
        <w:rPr>
          <w:ins w:id="511" w:author="Cyril M" w:date="2019-11-24T00:37:00Z"/>
          <w:lang w:val="en-US"/>
        </w:rPr>
      </w:pPr>
      <w:ins w:id="512" w:author="Cyril M" w:date="2019-11-24T00:37:00Z">
        <w:r w:rsidRPr="00E23A0F">
          <w:rPr>
            <w:lang w:val="en-US"/>
          </w:rPr>
          <w:t>Editor’s Note : mobility aspects regarding handover between satellite cells are FFS and depend on RAN WGs decisions.</w:t>
        </w:r>
      </w:ins>
    </w:p>
    <w:p w:rsidR="00B474E8" w:rsidRPr="00111EC0" w:rsidRDefault="00B474E8" w:rsidP="00B474E8">
      <w:pPr>
        <w:pStyle w:val="Titre4"/>
        <w:rPr>
          <w:ins w:id="513" w:author="Cyril M" w:date="2019-11-24T00:37:00Z"/>
        </w:rPr>
      </w:pPr>
      <w:ins w:id="514" w:author="Cyril M" w:date="2019-11-24T00:37:00Z">
        <w:r w:rsidRPr="00111EC0">
          <w:t xml:space="preserve">6.12.1.1 </w:t>
        </w:r>
        <w:r w:rsidRPr="00111EC0">
          <w:tab/>
          <w:t>Virtual Cells approach</w:t>
        </w:r>
      </w:ins>
    </w:p>
    <w:p w:rsidR="00B474E8" w:rsidRPr="00111EC0" w:rsidRDefault="00B474E8" w:rsidP="00B474E8">
      <w:pPr>
        <w:pStyle w:val="B1"/>
        <w:ind w:left="0" w:firstLine="0"/>
        <w:rPr>
          <w:ins w:id="515" w:author="Cyril M" w:date="2019-11-24T00:37:00Z"/>
          <w:lang w:eastAsia="zh-CN"/>
        </w:rPr>
      </w:pPr>
      <w:ins w:id="516" w:author="Cyril M" w:date="2019-11-24T00:37:00Z">
        <w:r w:rsidRPr="00111EC0">
          <w:rPr>
            <w:lang w:eastAsia="zh-CN"/>
          </w:rPr>
          <w:t>In the description below, treatment as a new sub-type of NR is assumed (although most of the description applies when one or more new RATs are defined).</w:t>
        </w:r>
      </w:ins>
    </w:p>
    <w:p w:rsidR="00B474E8" w:rsidRPr="00111EC0" w:rsidRDefault="00B474E8" w:rsidP="00B474E8">
      <w:pPr>
        <w:pStyle w:val="B1"/>
        <w:ind w:left="0" w:firstLine="0"/>
        <w:rPr>
          <w:ins w:id="517" w:author="Cyril M" w:date="2019-11-24T00:37:00Z"/>
          <w:lang w:eastAsia="zh-CN"/>
        </w:rPr>
      </w:pPr>
      <w:ins w:id="518" w:author="Cyril M" w:date="2019-11-24T00:37:00Z">
        <w:r w:rsidRPr="00111EC0">
          <w:rPr>
            <w:lang w:eastAsia="zh-CN"/>
          </w:rPr>
          <w:t xml:space="preserve">PLMN operators divide a coverage area (e.g. for an entire country, a region or multiple countries) into fixed cells with well-defined geographic boundaries just as for normal cellular operation. The cells are virtual and do not correspond to actual RF coverage from any satellites or to existing cells for terrestrial NR access. The cells may be defined with reference to an array of grid points, as shown in Figure 6.12.1.1-1 for a rectangular array defining square or rectangular cells and in Figure 6.12.1.1-2 for a hexagonal array (with alternately staggered rows and columns) defining hexagonal cells. A serving cell for any UE would then be defined by the cell associated with the grid point which is closest to the current UE location. The definition of the cells may be closely aligned to the national borders of a country. </w:t>
        </w:r>
      </w:ins>
    </w:p>
    <w:p w:rsidR="00B474E8" w:rsidRPr="00111EC0" w:rsidRDefault="00B474E8" w:rsidP="00B474E8">
      <w:pPr>
        <w:pStyle w:val="TH"/>
        <w:rPr>
          <w:ins w:id="519" w:author="Cyril M" w:date="2019-11-24T00:37:00Z"/>
          <w:lang w:eastAsia="zh-CN"/>
        </w:rPr>
      </w:pPr>
      <w:ins w:id="520" w:author="Cyril M" w:date="2019-11-24T00:37:00Z">
        <w:r w:rsidRPr="00111EC0">
          <w:object w:dxaOrig="8420" w:dyaOrig="6620">
            <v:shape id="_x0000_i1057" type="#_x0000_t75" style="width:297.8pt;height:220.35pt" o:ole="">
              <v:imagedata r:id="rId72" o:title=""/>
            </v:shape>
            <o:OLEObject Type="Embed" ProgID="Visio.DrawingConvertable.15" ShapeID="_x0000_i1057" DrawAspect="Content" ObjectID="_1636878316" r:id="rId73"/>
          </w:object>
        </w:r>
      </w:ins>
    </w:p>
    <w:p w:rsidR="00B474E8" w:rsidRPr="00111EC0" w:rsidRDefault="00B474E8" w:rsidP="00B474E8">
      <w:pPr>
        <w:pStyle w:val="TF"/>
        <w:rPr>
          <w:ins w:id="521" w:author="Cyril M" w:date="2019-11-24T00:37:00Z"/>
        </w:rPr>
      </w:pPr>
      <w:ins w:id="522" w:author="Cyril M" w:date="2019-11-24T00:37:00Z">
        <w:r w:rsidRPr="00111EC0">
          <w:t xml:space="preserve">Figure 6.12.1.1-1: Virtual Cells defined by a rectangular array of grid points </w:t>
        </w:r>
      </w:ins>
    </w:p>
    <w:p w:rsidR="00B474E8" w:rsidRPr="00111EC0" w:rsidRDefault="00B474E8" w:rsidP="00B474E8">
      <w:pPr>
        <w:pStyle w:val="TF"/>
        <w:rPr>
          <w:ins w:id="523" w:author="Cyril M" w:date="2019-11-24T00:37:00Z"/>
        </w:rPr>
      </w:pPr>
    </w:p>
    <w:p w:rsidR="00B474E8" w:rsidRPr="00111EC0" w:rsidRDefault="00B474E8" w:rsidP="00B474E8">
      <w:pPr>
        <w:pStyle w:val="TH"/>
        <w:rPr>
          <w:ins w:id="524" w:author="Cyril M" w:date="2019-11-24T00:37:00Z"/>
          <w:lang w:eastAsia="zh-CN"/>
        </w:rPr>
      </w:pPr>
      <w:ins w:id="525" w:author="Cyril M" w:date="2019-11-24T00:37:00Z">
        <w:r w:rsidRPr="00111EC0">
          <w:object w:dxaOrig="9040" w:dyaOrig="7311">
            <v:shape id="_x0000_i1058" type="#_x0000_t75" style="width:316.35pt;height:267.8pt" o:ole="">
              <v:imagedata r:id="rId74" o:title=""/>
            </v:shape>
            <o:OLEObject Type="Embed" ProgID="Visio.DrawingConvertable.15" ShapeID="_x0000_i1058" DrawAspect="Content" ObjectID="_1636878317" r:id="rId75"/>
          </w:object>
        </w:r>
      </w:ins>
    </w:p>
    <w:p w:rsidR="00B474E8" w:rsidRPr="00111EC0" w:rsidRDefault="00B474E8" w:rsidP="00B474E8">
      <w:pPr>
        <w:pStyle w:val="TF"/>
        <w:rPr>
          <w:ins w:id="526" w:author="Cyril M" w:date="2019-11-24T00:37:00Z"/>
        </w:rPr>
      </w:pPr>
      <w:ins w:id="527" w:author="Cyril M" w:date="2019-11-24T00:37:00Z">
        <w:r w:rsidRPr="00111EC0">
          <w:t xml:space="preserve">Figure 6.12.1.1-2: Virtual Cells defined by a hexagonal array of grid points </w:t>
        </w:r>
      </w:ins>
    </w:p>
    <w:p w:rsidR="00B474E8" w:rsidRPr="00111EC0" w:rsidRDefault="00B474E8" w:rsidP="00B474E8">
      <w:pPr>
        <w:pStyle w:val="B1"/>
        <w:ind w:left="0" w:firstLine="0"/>
        <w:rPr>
          <w:ins w:id="528" w:author="Cyril M" w:date="2019-11-24T00:37:00Z"/>
          <w:lang w:eastAsia="zh-CN"/>
        </w:rPr>
      </w:pPr>
      <w:ins w:id="529" w:author="Cyril M" w:date="2019-11-24T00:37:00Z">
        <w:r w:rsidRPr="00111EC0">
          <w:rPr>
            <w:lang w:eastAsia="zh-CN"/>
          </w:rPr>
          <w:t>Virtual cells are preferred to reuse of existing cells (for existing terrestrial NR coverage) because the coverage areas for existing cells may be difficult to precisely define in a simple manner, will typically overlap with one another and will not normally exist for areas outside a PLMN operator licensed coverage area. Similarly, while virtual cells might be defined without grid points (e.g. by defining two sets of parallel lines in two different (e.g. orthogonal) directions to define cell boundaries), use of grid points is preferred due to simplicity and conciseness of definition and ability to determine a serving cell for any UE using just one simple test.</w:t>
        </w:r>
      </w:ins>
    </w:p>
    <w:p w:rsidR="00B474E8" w:rsidRPr="00111EC0" w:rsidRDefault="00B474E8" w:rsidP="00B474E8">
      <w:pPr>
        <w:pStyle w:val="B1"/>
        <w:ind w:left="0" w:firstLine="0"/>
        <w:rPr>
          <w:ins w:id="530" w:author="Cyril M" w:date="2019-11-24T00:37:00Z"/>
          <w:lang w:eastAsia="zh-CN"/>
        </w:rPr>
      </w:pPr>
      <w:ins w:id="531" w:author="Cyril M" w:date="2019-11-24T00:37:00Z">
        <w:r w:rsidRPr="00111EC0">
          <w:rPr>
            <w:lang w:eastAsia="zh-CN"/>
          </w:rPr>
          <w:t xml:space="preserve">Virtual cells can be grouped into virtual TAs which include only virtual cells or may be assigned to existing terrestrial TAs in areas where these are defined. A benefit of virtual TAs is that paging of a UE in CM IDLE state can be restricted to either </w:t>
        </w:r>
        <w:proofErr w:type="spellStart"/>
        <w:r w:rsidRPr="00111EC0">
          <w:rPr>
            <w:lang w:eastAsia="zh-CN"/>
          </w:rPr>
          <w:t>sNBs</w:t>
        </w:r>
        <w:proofErr w:type="spellEnd"/>
        <w:r w:rsidRPr="00111EC0">
          <w:rPr>
            <w:lang w:eastAsia="zh-CN"/>
          </w:rPr>
          <w:t xml:space="preserve"> and satellites only or terrestrial gNBs only when the current TA for a UE is either a virtual TA or an existing terrestrial TA, respectively. A benefit of existing terrestrial TAs is that a UE in CM IDLE state can camp on either a 5G satellite or terrestrial gNB, and can move from one to other, without needing to reregister with the 5GCN. It is thus proposed that both alternatives be allowed with a PLMN operator deciding which type(s) to deploy.</w:t>
        </w:r>
      </w:ins>
    </w:p>
    <w:p w:rsidR="00B474E8" w:rsidRPr="00111EC0" w:rsidRDefault="00B474E8" w:rsidP="00B474E8">
      <w:pPr>
        <w:pStyle w:val="B1"/>
        <w:ind w:left="0" w:firstLine="0"/>
        <w:rPr>
          <w:ins w:id="532" w:author="Cyril M" w:date="2019-11-24T00:37:00Z"/>
          <w:lang w:eastAsia="zh-CN"/>
        </w:rPr>
      </w:pPr>
      <w:ins w:id="533" w:author="Cyril M" w:date="2019-11-24T00:37:00Z">
        <w:r w:rsidRPr="00111EC0">
          <w:rPr>
            <w:lang w:eastAsia="zh-CN"/>
          </w:rPr>
          <w:t xml:space="preserve">Grid point locations (e.g. </w:t>
        </w:r>
        <w:proofErr w:type="spellStart"/>
        <w:r w:rsidRPr="00111EC0">
          <w:rPr>
            <w:lang w:eastAsia="zh-CN"/>
          </w:rPr>
          <w:t>lat</w:t>
        </w:r>
        <w:proofErr w:type="spellEnd"/>
        <w:r w:rsidRPr="00111EC0">
          <w:rPr>
            <w:lang w:eastAsia="zh-CN"/>
          </w:rPr>
          <w:t xml:space="preserve">/long) are broadcast by satellites (e.g. using a new Satellite System Information Block (SSIB)) together with their associated cell IDs, TAIs and PLMN IDs (MCC, MNC). The information can be compressed when inter-grid point spacing and orientation remains fixed and when cell IDs and TAIs (in the case of virtual TAs) change in simple predictable ways (e.g. where cell IDs change by fixed increments between adjacent grid points). </w:t>
        </w:r>
      </w:ins>
    </w:p>
    <w:p w:rsidR="00B474E8" w:rsidRPr="00111EC0" w:rsidRDefault="00B474E8" w:rsidP="00B474E8">
      <w:pPr>
        <w:pStyle w:val="B1"/>
        <w:ind w:left="0" w:firstLine="0"/>
        <w:rPr>
          <w:ins w:id="534" w:author="Cyril M" w:date="2019-11-24T00:37:00Z"/>
          <w:lang w:eastAsia="zh-CN"/>
        </w:rPr>
      </w:pPr>
      <w:ins w:id="535" w:author="Cyril M" w:date="2019-11-24T00:37:00Z">
        <w:r w:rsidRPr="00111EC0">
          <w:rPr>
            <w:lang w:eastAsia="zh-CN"/>
          </w:rPr>
          <w:t>A UE periodically updates its location and determines a serving virtual cell by association with the closest grid point. Due to the necessity for good satellite signal reception, UEs will normally be outdoors and able to use accurate GNSS based location – though can supplement this using inertial sensors and RAT dependent location including from NR, LTE and future (to be developed) 5G satellite positioning. When a UE is close to an international border, the UE may first determine the country (e.g. if additional information is broadcast by a satellite defining the locations of an international border) and then determine the closest grid point in the same country. This two step</w:t>
        </w:r>
      </w:ins>
      <w:ins w:id="536" w:author="Renaud Sallantin-v2" w:date="2019-11-29T15:41:00Z">
        <w:r w:rsidR="001D4E8E">
          <w:rPr>
            <w:lang w:eastAsia="zh-CN"/>
          </w:rPr>
          <w:t>s</w:t>
        </w:r>
      </w:ins>
      <w:ins w:id="537" w:author="Cyril M" w:date="2019-11-24T00:37:00Z">
        <w:r w:rsidRPr="00111EC0">
          <w:rPr>
            <w:lang w:eastAsia="zh-CN"/>
          </w:rPr>
          <w:t xml:space="preserve"> process can be reduced to one step if extra grid points are assigned to each virtual cell on either side of a border (e.g. grid points on either side of and equidistant from a border at say 100-500 meter intervals). In this case, the closest grid point to a UE will generally be in the same country as the UE. The grid points and associated virtual cells and TAs can be extended to cover international areas such as oceans and polar regions. The virtual cells and TAs in the international case may be associated with a nearby country and/or with the home country of any UE (e.g. using special MCC-MNC code to signify the home PLMN of any UE). Virtual cells and virtual TAs can also be associated with several PLMNs just as for real 5G cells and TAs, to permit </w:t>
        </w:r>
        <w:proofErr w:type="spellStart"/>
        <w:r w:rsidRPr="00111EC0">
          <w:rPr>
            <w:lang w:eastAsia="zh-CN"/>
          </w:rPr>
          <w:t>sNB</w:t>
        </w:r>
        <w:proofErr w:type="spellEnd"/>
        <w:r w:rsidRPr="00111EC0">
          <w:rPr>
            <w:lang w:eastAsia="zh-CN"/>
          </w:rPr>
          <w:t xml:space="preserve"> sharing by multiple PLMNs. Because different PLMNs may prefer to use different cell IDs and TAIs, sharing of multiple PLMNs may follow one of these options</w:t>
        </w:r>
      </w:ins>
      <w:ins w:id="538" w:author="Renaud Sallantin-v2" w:date="2019-11-29T15:42:00Z">
        <w:r w:rsidR="001D4E8E">
          <w:rPr>
            <w:lang w:eastAsia="zh-CN"/>
          </w:rPr>
          <w:t>:</w:t>
        </w:r>
      </w:ins>
      <w:ins w:id="539" w:author="Cyril M" w:date="2019-11-24T00:37:00Z">
        <w:del w:id="540" w:author="Renaud Sallantin-v2" w:date="2019-11-29T15:42:00Z">
          <w:r w:rsidRPr="00111EC0" w:rsidDel="001D4E8E">
            <w:rPr>
              <w:lang w:eastAsia="zh-CN"/>
            </w:rPr>
            <w:delText>.</w:delText>
          </w:r>
        </w:del>
      </w:ins>
    </w:p>
    <w:p w:rsidR="00B474E8" w:rsidRPr="00111EC0" w:rsidRDefault="00B474E8" w:rsidP="00B474E8">
      <w:pPr>
        <w:pStyle w:val="B1"/>
        <w:rPr>
          <w:ins w:id="541" w:author="Cyril M" w:date="2019-11-24T00:37:00Z"/>
          <w:lang w:eastAsia="zh-CN"/>
        </w:rPr>
      </w:pPr>
      <w:ins w:id="542" w:author="Cyril M" w:date="2019-11-24T00:37:00Z">
        <w:r w:rsidRPr="00111EC0">
          <w:rPr>
            <w:lang w:eastAsia="zh-CN"/>
          </w:rPr>
          <w:lastRenderedPageBreak/>
          <w:t>-</w:t>
        </w:r>
        <w:r w:rsidRPr="00111EC0">
          <w:rPr>
            <w:lang w:eastAsia="zh-CN"/>
          </w:rPr>
          <w:tab/>
          <w:t>Option 1: A common set of virtual cells and virtual TAs (with associated common cell IDs and TAIs) is shared by all PLMNs with only the PLMN MNCs (and possibly MCCs) being different</w:t>
        </w:r>
      </w:ins>
      <w:ins w:id="543" w:author="Renaud Sallantin-v2" w:date="2019-11-29T15:42:00Z">
        <w:r w:rsidR="001D4E8E">
          <w:rPr>
            <w:lang w:eastAsia="zh-CN"/>
          </w:rPr>
          <w:t>;</w:t>
        </w:r>
      </w:ins>
      <w:ins w:id="544" w:author="Cyril M" w:date="2019-11-24T00:37:00Z">
        <w:del w:id="545" w:author="Renaud Sallantin-v2" w:date="2019-11-29T15:42:00Z">
          <w:r w:rsidRPr="00111EC0" w:rsidDel="001D4E8E">
            <w:rPr>
              <w:lang w:eastAsia="zh-CN"/>
            </w:rPr>
            <w:delText>.</w:delText>
          </w:r>
        </w:del>
      </w:ins>
    </w:p>
    <w:p w:rsidR="00B474E8" w:rsidRPr="00111EC0" w:rsidRDefault="00B474E8" w:rsidP="00B474E8">
      <w:pPr>
        <w:pStyle w:val="B1"/>
        <w:rPr>
          <w:ins w:id="546" w:author="Cyril M" w:date="2019-11-24T00:37:00Z"/>
          <w:lang w:eastAsia="zh-CN"/>
        </w:rPr>
      </w:pPr>
      <w:ins w:id="547" w:author="Cyril M" w:date="2019-11-24T00:37:00Z">
        <w:r w:rsidRPr="00111EC0">
          <w:rPr>
            <w:lang w:eastAsia="zh-CN"/>
          </w:rPr>
          <w:t>-</w:t>
        </w:r>
        <w:r w:rsidRPr="00111EC0">
          <w:rPr>
            <w:lang w:eastAsia="zh-CN"/>
          </w:rPr>
          <w:tab/>
          <w:t>Option 2: A common set of virtual cells (defined by grid points) is shared by all PLMNs but cell IDs and/or TAIs are different for each PLMN</w:t>
        </w:r>
      </w:ins>
      <w:ins w:id="548" w:author="Renaud Sallantin-v2" w:date="2019-11-29T15:42:00Z">
        <w:r w:rsidR="001D4E8E">
          <w:rPr>
            <w:lang w:eastAsia="zh-CN"/>
          </w:rPr>
          <w:t>;</w:t>
        </w:r>
      </w:ins>
      <w:ins w:id="549" w:author="Cyril M" w:date="2019-11-24T00:37:00Z">
        <w:del w:id="550" w:author="Renaud Sallantin-v2" w:date="2019-11-29T15:42:00Z">
          <w:r w:rsidRPr="00111EC0" w:rsidDel="001D4E8E">
            <w:rPr>
              <w:lang w:eastAsia="zh-CN"/>
            </w:rPr>
            <w:delText>.</w:delText>
          </w:r>
        </w:del>
      </w:ins>
    </w:p>
    <w:p w:rsidR="00B474E8" w:rsidRPr="00111EC0" w:rsidRDefault="00B474E8" w:rsidP="00B474E8">
      <w:pPr>
        <w:pStyle w:val="B1"/>
        <w:rPr>
          <w:ins w:id="551" w:author="Cyril M" w:date="2019-11-24T00:37:00Z"/>
          <w:lang w:eastAsia="zh-CN"/>
        </w:rPr>
      </w:pPr>
      <w:ins w:id="552" w:author="Cyril M" w:date="2019-11-24T00:37:00Z">
        <w:r w:rsidRPr="00111EC0">
          <w:rPr>
            <w:lang w:eastAsia="zh-CN"/>
          </w:rPr>
          <w:t>-</w:t>
        </w:r>
        <w:r w:rsidRPr="00111EC0">
          <w:rPr>
            <w:lang w:eastAsia="zh-CN"/>
          </w:rPr>
          <w:tab/>
          <w:t>Option 3: Each PLMN has its own set of virtual cells (defined by distinct sets of grid points) and associated own sets of cell IDs and TAIs.</w:t>
        </w:r>
      </w:ins>
    </w:p>
    <w:p w:rsidR="00B474E8" w:rsidRPr="00111EC0" w:rsidRDefault="00B474E8" w:rsidP="00B474E8">
      <w:pPr>
        <w:pStyle w:val="B1"/>
        <w:ind w:left="0" w:firstLine="0"/>
        <w:rPr>
          <w:ins w:id="553" w:author="Cyril M" w:date="2019-11-24T00:37:00Z"/>
          <w:lang w:eastAsia="zh-CN"/>
        </w:rPr>
      </w:pPr>
      <w:ins w:id="554" w:author="Cyril M" w:date="2019-11-24T00:37:00Z">
        <w:r w:rsidRPr="00111EC0">
          <w:rPr>
            <w:lang w:eastAsia="zh-CN"/>
          </w:rPr>
          <w:t>UE access and mobility can still be supported as described here, but for options 2 and 3, a UE would first need to select a PLMN prior to determining a current serving cell and TA. Since all three options appear feasible and operators may have different preferences, it may be useful to support all three. However to reduce impacts, Option 1 seems most worth supporting followed by Option 2.</w:t>
        </w:r>
      </w:ins>
    </w:p>
    <w:p w:rsidR="00B474E8" w:rsidRPr="00111EC0" w:rsidRDefault="00B474E8" w:rsidP="00B474E8">
      <w:pPr>
        <w:pStyle w:val="B1"/>
        <w:ind w:left="0" w:firstLine="0"/>
        <w:rPr>
          <w:ins w:id="555" w:author="Cyril M" w:date="2019-11-24T00:37:00Z"/>
          <w:lang w:eastAsia="zh-CN"/>
        </w:rPr>
      </w:pPr>
      <w:ins w:id="556" w:author="Cyril M" w:date="2019-11-24T00:37:00Z">
        <w:r w:rsidRPr="00111EC0">
          <w:rPr>
            <w:lang w:eastAsia="zh-CN"/>
          </w:rPr>
          <w:t xml:space="preserve">Each satellite (when providing coverage to a supported PLMN area) can have radio access to a single ground station for one </w:t>
        </w:r>
        <w:proofErr w:type="spellStart"/>
        <w:r w:rsidRPr="00111EC0">
          <w:rPr>
            <w:lang w:eastAsia="zh-CN"/>
          </w:rPr>
          <w:t>sNB</w:t>
        </w:r>
        <w:proofErr w:type="spellEnd"/>
        <w:r w:rsidRPr="00111EC0">
          <w:rPr>
            <w:lang w:eastAsia="zh-CN"/>
          </w:rPr>
          <w:t xml:space="preserve"> or to several ground stations for one or more </w:t>
        </w:r>
        <w:proofErr w:type="spellStart"/>
        <w:r w:rsidRPr="00111EC0">
          <w:rPr>
            <w:lang w:eastAsia="zh-CN"/>
          </w:rPr>
          <w:t>sNBs</w:t>
        </w:r>
        <w:proofErr w:type="spellEnd"/>
        <w:r w:rsidRPr="00111EC0">
          <w:rPr>
            <w:lang w:eastAsia="zh-CN"/>
          </w:rPr>
          <w:t xml:space="preserve">, directly or using ISL. This association can be fixed for GEO satellites and dynamic for NGSO satellites with </w:t>
        </w:r>
        <w:proofErr w:type="spellStart"/>
        <w:r w:rsidRPr="00111EC0">
          <w:rPr>
            <w:lang w:eastAsia="zh-CN"/>
          </w:rPr>
          <w:t>sNBs</w:t>
        </w:r>
        <w:proofErr w:type="spellEnd"/>
        <w:r w:rsidRPr="00111EC0">
          <w:rPr>
            <w:lang w:eastAsia="zh-CN"/>
          </w:rPr>
          <w:t xml:space="preserve"> interacting to manage the transfer of each satellite between ground stations and </w:t>
        </w:r>
        <w:proofErr w:type="spellStart"/>
        <w:r w:rsidRPr="00111EC0">
          <w:rPr>
            <w:lang w:eastAsia="zh-CN"/>
          </w:rPr>
          <w:t>sNBs</w:t>
        </w:r>
        <w:proofErr w:type="spellEnd"/>
        <w:r w:rsidRPr="00111EC0">
          <w:rPr>
            <w:lang w:eastAsia="zh-CN"/>
          </w:rPr>
          <w:t xml:space="preserve">. Each satellite broadcasts (e.g. in an SSIB) its currently associated </w:t>
        </w:r>
        <w:proofErr w:type="spellStart"/>
        <w:r w:rsidRPr="00111EC0">
          <w:rPr>
            <w:lang w:eastAsia="zh-CN"/>
          </w:rPr>
          <w:t>sNB</w:t>
        </w:r>
        <w:proofErr w:type="spellEnd"/>
        <w:r w:rsidRPr="00111EC0">
          <w:rPr>
            <w:lang w:eastAsia="zh-CN"/>
          </w:rPr>
          <w:t xml:space="preserve"> identity or identities, the locations of ground stations for the </w:t>
        </w:r>
        <w:proofErr w:type="spellStart"/>
        <w:r w:rsidRPr="00111EC0">
          <w:rPr>
            <w:lang w:eastAsia="zh-CN"/>
          </w:rPr>
          <w:t>sNB</w:t>
        </w:r>
        <w:proofErr w:type="spellEnd"/>
        <w:r w:rsidRPr="00111EC0">
          <w:rPr>
            <w:lang w:eastAsia="zh-CN"/>
          </w:rPr>
          <w:t>(s) which are accessible from the satellite, and a list of the TAs and corresponding PLMNs which are currently in coverage from the satellite. (Note that to avoid providing sensitive ground station location data, a ground station location can be defined approximately via a virtual cell ID</w:t>
        </w:r>
        <w:del w:id="557" w:author="Renaud Sallantin-v2" w:date="2019-11-29T15:44:00Z">
          <w:r w:rsidRPr="00111EC0" w:rsidDel="00120015">
            <w:rPr>
              <w:lang w:eastAsia="zh-CN"/>
            </w:rPr>
            <w:delText>.</w:delText>
          </w:r>
        </w:del>
        <w:r w:rsidRPr="00111EC0">
          <w:rPr>
            <w:lang w:eastAsia="zh-CN"/>
          </w:rPr>
          <w:t>)</w:t>
        </w:r>
      </w:ins>
      <w:ins w:id="558" w:author="Renaud Sallantin-v2" w:date="2019-11-29T15:44:00Z">
        <w:r w:rsidR="00120015">
          <w:rPr>
            <w:lang w:eastAsia="zh-CN"/>
          </w:rPr>
          <w:t>.</w:t>
        </w:r>
      </w:ins>
      <w:ins w:id="559" w:author="Cyril M" w:date="2019-11-24T00:37:00Z">
        <w:r w:rsidRPr="00111EC0">
          <w:rPr>
            <w:lang w:eastAsia="zh-CN"/>
          </w:rPr>
          <w:t xml:space="preserve"> For any satellite, a PLMN operator may choose to indicate coverage of TAs which are wholly or mostly included in the current satellite radio footprint and exclude TAs which are not included or mostly not included (e.g. as shown by the example for TAs 1-3 in Figure 6.X.1-2). For an NGSO satellite, this information will change as the satellite moves and is recalculated periodically by an </w:t>
        </w:r>
        <w:proofErr w:type="spellStart"/>
        <w:r w:rsidRPr="00111EC0">
          <w:rPr>
            <w:lang w:eastAsia="zh-CN"/>
          </w:rPr>
          <w:t>sNB</w:t>
        </w:r>
        <w:proofErr w:type="spellEnd"/>
        <w:r w:rsidRPr="00111EC0">
          <w:rPr>
            <w:lang w:eastAsia="zh-CN"/>
          </w:rPr>
          <w:t xml:space="preserve"> based on satellite orbital data. A UE accessing the NG-RAN via 5G satellite coverage for the first time finds an available satellite, receives data on virtual cells, virtual TAs, </w:t>
        </w:r>
        <w:proofErr w:type="spellStart"/>
        <w:r w:rsidRPr="00111EC0">
          <w:rPr>
            <w:lang w:eastAsia="zh-CN"/>
          </w:rPr>
          <w:t>sNBs</w:t>
        </w:r>
        <w:proofErr w:type="spellEnd"/>
        <w:r w:rsidRPr="00111EC0">
          <w:rPr>
            <w:lang w:eastAsia="zh-CN"/>
          </w:rPr>
          <w:t xml:space="preserve"> and PLMNs. The UE then determines its current serving virtual cell, TA and a preferred PLMN and selects the </w:t>
        </w:r>
        <w:proofErr w:type="spellStart"/>
        <w:r w:rsidRPr="00111EC0">
          <w:rPr>
            <w:lang w:eastAsia="zh-CN"/>
          </w:rPr>
          <w:t>sNB</w:t>
        </w:r>
        <w:proofErr w:type="spellEnd"/>
        <w:r w:rsidRPr="00111EC0">
          <w:rPr>
            <w:lang w:eastAsia="zh-CN"/>
          </w:rPr>
          <w:t xml:space="preserve"> for the selected PLMN with the closest accessible ground station to the UE (since minimal distance to a ground station also maximises the probability of combined coverage by one satellite). The UE then performs registration with the selected PLMN via the selected </w:t>
        </w:r>
        <w:proofErr w:type="spellStart"/>
        <w:r w:rsidRPr="00111EC0">
          <w:rPr>
            <w:lang w:eastAsia="zh-CN"/>
          </w:rPr>
          <w:t>sNB</w:t>
        </w:r>
        <w:proofErr w:type="spellEnd"/>
        <w:r w:rsidRPr="00111EC0">
          <w:rPr>
            <w:lang w:eastAsia="zh-CN"/>
          </w:rPr>
          <w:t>. Note that information for the virtual cells and their TAs only needs to be received once, which will restrict latency impacts to just the first access.</w:t>
        </w:r>
      </w:ins>
    </w:p>
    <w:p w:rsidR="00B474E8" w:rsidRPr="00111EC0" w:rsidRDefault="00B474E8" w:rsidP="00B474E8">
      <w:pPr>
        <w:pStyle w:val="B1"/>
        <w:ind w:left="0" w:firstLine="0"/>
        <w:rPr>
          <w:ins w:id="560" w:author="Cyril M" w:date="2019-11-24T00:37:00Z"/>
          <w:lang w:eastAsia="zh-CN"/>
        </w:rPr>
      </w:pPr>
      <w:ins w:id="561" w:author="Cyril M" w:date="2019-11-24T00:37:00Z">
        <w:r w:rsidRPr="00111EC0">
          <w:rPr>
            <w:lang w:eastAsia="zh-CN"/>
          </w:rPr>
          <w:t>While the UE remains in CM CONNECTED state, the UE can perform intra-</w:t>
        </w:r>
        <w:proofErr w:type="spellStart"/>
        <w:r w:rsidRPr="00111EC0">
          <w:rPr>
            <w:lang w:eastAsia="zh-CN"/>
          </w:rPr>
          <w:t>sNB</w:t>
        </w:r>
        <w:proofErr w:type="spellEnd"/>
        <w:r w:rsidRPr="00111EC0">
          <w:rPr>
            <w:lang w:eastAsia="zh-CN"/>
          </w:rPr>
          <w:t xml:space="preserve"> handovers between satellites under the control of the serving </w:t>
        </w:r>
        <w:proofErr w:type="spellStart"/>
        <w:r w:rsidRPr="00111EC0">
          <w:rPr>
            <w:lang w:eastAsia="zh-CN"/>
          </w:rPr>
          <w:t>sNB</w:t>
        </w:r>
        <w:proofErr w:type="spellEnd"/>
        <w:r w:rsidRPr="00111EC0">
          <w:rPr>
            <w:lang w:eastAsia="zh-CN"/>
          </w:rPr>
          <w:t xml:space="preserve">, which is transparent to the 5GCN. This can operate in a similar manner to cellular handover for NG-RAN. The UE provides periodic measurements of visible satellites and possibly different beams for each satellite to the serving </w:t>
        </w:r>
        <w:proofErr w:type="spellStart"/>
        <w:r w:rsidRPr="00111EC0">
          <w:rPr>
            <w:lang w:eastAsia="zh-CN"/>
          </w:rPr>
          <w:t>sNB</w:t>
        </w:r>
        <w:proofErr w:type="spellEnd"/>
        <w:r w:rsidRPr="00111EC0">
          <w:rPr>
            <w:lang w:eastAsia="zh-CN"/>
          </w:rPr>
          <w:t xml:space="preserve">. Measurements for terrestrial gNBs may also be provided. The serving </w:t>
        </w:r>
        <w:proofErr w:type="spellStart"/>
        <w:r w:rsidRPr="00111EC0">
          <w:rPr>
            <w:lang w:eastAsia="zh-CN"/>
          </w:rPr>
          <w:t>sNB</w:t>
        </w:r>
        <w:proofErr w:type="spellEnd"/>
        <w:r w:rsidRPr="00111EC0">
          <w:rPr>
            <w:lang w:eastAsia="zh-CN"/>
          </w:rPr>
          <w:t xml:space="preserve"> then determines a new satellite or a new satellite beam for the UE based on the following objectives for the new satellite or new satellite beam:</w:t>
        </w:r>
      </w:ins>
    </w:p>
    <w:p w:rsidR="00B474E8" w:rsidRPr="00111EC0" w:rsidRDefault="00B474E8" w:rsidP="00B474E8">
      <w:pPr>
        <w:pStyle w:val="B1"/>
        <w:rPr>
          <w:ins w:id="562" w:author="Cyril M" w:date="2019-11-24T00:37:00Z"/>
          <w:lang w:eastAsia="zh-CN"/>
        </w:rPr>
      </w:pPr>
      <w:ins w:id="563" w:author="Cyril M" w:date="2019-11-24T00:37:00Z">
        <w:r w:rsidRPr="00111EC0">
          <w:rPr>
            <w:lang w:eastAsia="zh-CN"/>
          </w:rPr>
          <w:t>-</w:t>
        </w:r>
        <w:r w:rsidRPr="00111EC0">
          <w:rPr>
            <w:lang w:eastAsia="zh-CN"/>
          </w:rPr>
          <w:tab/>
          <w:t>Improved signal reception at the UE compared to a previous satellite or previous satellite beam;</w:t>
        </w:r>
      </w:ins>
    </w:p>
    <w:p w:rsidR="00B474E8" w:rsidRPr="00111EC0" w:rsidRDefault="00B474E8" w:rsidP="00B474E8">
      <w:pPr>
        <w:pStyle w:val="B1"/>
        <w:rPr>
          <w:ins w:id="564" w:author="Cyril M" w:date="2019-11-24T00:37:00Z"/>
          <w:lang w:eastAsia="zh-CN"/>
        </w:rPr>
      </w:pPr>
      <w:ins w:id="565" w:author="Cyril M" w:date="2019-11-24T00:37:00Z">
        <w:r w:rsidRPr="00111EC0">
          <w:rPr>
            <w:lang w:eastAsia="zh-CN"/>
          </w:rPr>
          <w:t>-</w:t>
        </w:r>
        <w:r w:rsidRPr="00111EC0">
          <w:rPr>
            <w:lang w:eastAsia="zh-CN"/>
          </w:rPr>
          <w:tab/>
          <w:t>For a new NGSO satellite, favourable coverage for the current UE location at current and later times, based on known satellite orbital data, as the satellite (or satellite beam) coverage footprint moves across the current UE location; and</w:t>
        </w:r>
      </w:ins>
    </w:p>
    <w:p w:rsidR="00B474E8" w:rsidRPr="00111EC0" w:rsidRDefault="00B474E8" w:rsidP="00B474E8">
      <w:pPr>
        <w:pStyle w:val="B1"/>
        <w:rPr>
          <w:ins w:id="566" w:author="Cyril M" w:date="2019-11-24T00:37:00Z"/>
          <w:lang w:eastAsia="zh-CN"/>
        </w:rPr>
      </w:pPr>
      <w:ins w:id="567" w:author="Cyril M" w:date="2019-11-24T00:37:00Z">
        <w:r w:rsidRPr="00111EC0">
          <w:rPr>
            <w:lang w:eastAsia="zh-CN"/>
          </w:rPr>
          <w:t>-</w:t>
        </w:r>
        <w:r w:rsidRPr="00111EC0">
          <w:rPr>
            <w:lang w:eastAsia="zh-CN"/>
          </w:rPr>
          <w:tab/>
          <w:t xml:space="preserve">Ability to access a new satellite from a ground station for the serving </w:t>
        </w:r>
        <w:proofErr w:type="spellStart"/>
        <w:r w:rsidRPr="00111EC0">
          <w:rPr>
            <w:lang w:eastAsia="zh-CN"/>
          </w:rPr>
          <w:t>sNB</w:t>
        </w:r>
        <w:proofErr w:type="spellEnd"/>
        <w:r w:rsidRPr="00111EC0">
          <w:rPr>
            <w:lang w:eastAsia="zh-CN"/>
          </w:rPr>
          <w:t xml:space="preserve"> (as well as from the UE).</w:t>
        </w:r>
      </w:ins>
    </w:p>
    <w:p w:rsidR="00B474E8" w:rsidRPr="00111EC0" w:rsidRDefault="00B474E8" w:rsidP="00B474E8">
      <w:pPr>
        <w:pStyle w:val="B1"/>
        <w:ind w:left="0" w:firstLine="0"/>
        <w:rPr>
          <w:ins w:id="568" w:author="Cyril M" w:date="2019-11-24T00:37:00Z"/>
          <w:lang w:eastAsia="zh-CN"/>
        </w:rPr>
      </w:pPr>
      <w:ins w:id="569" w:author="Cyril M" w:date="2019-11-24T00:37:00Z">
        <w:r w:rsidRPr="00111EC0">
          <w:rPr>
            <w:lang w:eastAsia="zh-CN"/>
          </w:rPr>
          <w:t xml:space="preserve">For a GEO satellite, only the first objective generally needs to be evaluated. For an NGSO satellite, all objectives should be evaluated since failure to support any one of them could lead to effective loss of UE coverage. As an example, a UE in a valley or next to a hill or large building might fail to receive coverage from a satellite which only satisfied the second and third objectives. The handover support can be extended by including UE measurements for terrestrial gNBs and by supporting handover between an </w:t>
        </w:r>
        <w:proofErr w:type="spellStart"/>
        <w:r w:rsidRPr="00111EC0">
          <w:rPr>
            <w:lang w:eastAsia="zh-CN"/>
          </w:rPr>
          <w:t>sNB</w:t>
        </w:r>
        <w:proofErr w:type="spellEnd"/>
        <w:r w:rsidRPr="00111EC0">
          <w:rPr>
            <w:lang w:eastAsia="zh-CN"/>
          </w:rPr>
          <w:t xml:space="preserve"> and terrestrial gNB.</w:t>
        </w:r>
      </w:ins>
    </w:p>
    <w:p w:rsidR="00B474E8" w:rsidRPr="00111EC0" w:rsidRDefault="00B474E8" w:rsidP="00B474E8">
      <w:pPr>
        <w:pStyle w:val="B1"/>
        <w:ind w:left="0" w:firstLine="0"/>
        <w:rPr>
          <w:ins w:id="570" w:author="Cyril M" w:date="2019-11-24T00:37:00Z"/>
          <w:lang w:eastAsia="zh-CN"/>
        </w:rPr>
      </w:pPr>
      <w:ins w:id="571" w:author="Cyril M" w:date="2019-11-24T00:37:00Z">
        <w:r w:rsidRPr="00111EC0">
          <w:rPr>
            <w:lang w:eastAsia="zh-CN"/>
          </w:rPr>
          <w:t xml:space="preserve">When the UE goes into CM IDLE state, the UE camps on any satellite (and satellite beam) with good signal reception, where the satellite indicates coverage for the current TA (or at least one TA in the current set of allowed TAs). The UE is allowed to camp on any new satellite or any new satellite beam due to movement of the UE or satellite without network interaction as long as the new satellite (or new satellite beam) indicates coverage for the current TA (or at least one TA in the current set of allowed TAs). The UE periodically determines its current virtual cell as described above. A UE performs a new registration when moving into a new TA. In order to page a UE in CM IDLE state, the serving AMF sends a paging request to all </w:t>
        </w:r>
        <w:proofErr w:type="spellStart"/>
        <w:r w:rsidRPr="00111EC0">
          <w:rPr>
            <w:lang w:eastAsia="zh-CN"/>
          </w:rPr>
          <w:t>sNBs</w:t>
        </w:r>
        <w:proofErr w:type="spellEnd"/>
        <w:r w:rsidRPr="00111EC0">
          <w:rPr>
            <w:lang w:eastAsia="zh-CN"/>
          </w:rPr>
          <w:t xml:space="preserve"> supporting the current UE TA. Each of these </w:t>
        </w:r>
        <w:proofErr w:type="spellStart"/>
        <w:r w:rsidRPr="00111EC0">
          <w:rPr>
            <w:lang w:eastAsia="zh-CN"/>
          </w:rPr>
          <w:t>sNBs</w:t>
        </w:r>
        <w:proofErr w:type="spellEnd"/>
        <w:r w:rsidRPr="00111EC0">
          <w:rPr>
            <w:lang w:eastAsia="zh-CN"/>
          </w:rPr>
          <w:t xml:space="preserve"> broadcasts the paging request via all satellites with coverage of this TA. As an option, a PLMN could allow a UE to assume being in the same TA even when the UE physically moves out of the TA without needing to re-register with the PLMN – except when a periodic registration time expires. With this option, the PLMN can still page the UE using the previous TA as long as </w:t>
        </w:r>
        <w:r w:rsidRPr="00111EC0">
          <w:rPr>
            <w:lang w:eastAsia="zh-CN"/>
          </w:rPr>
          <w:lastRenderedPageBreak/>
          <w:t>the UE remains camped on a satellite with coverage for this TA. However, to support WEA and movement into coverage of a different PLMN or different country, a UE still needs to periodically determine its current virtual cell.</w:t>
        </w:r>
      </w:ins>
    </w:p>
    <w:p w:rsidR="00B474E8" w:rsidRPr="00111EC0" w:rsidRDefault="00B474E8" w:rsidP="00B474E8">
      <w:pPr>
        <w:pStyle w:val="B1"/>
        <w:ind w:left="0" w:firstLine="0"/>
        <w:rPr>
          <w:ins w:id="572" w:author="Cyril M" w:date="2019-11-24T00:37:00Z"/>
          <w:lang w:eastAsia="zh-CN"/>
        </w:rPr>
      </w:pPr>
      <w:ins w:id="573" w:author="Cyril M" w:date="2019-11-24T00:37:00Z">
        <w:r w:rsidRPr="00111EC0">
          <w:rPr>
            <w:lang w:eastAsia="zh-CN"/>
          </w:rPr>
          <w:t>When the UE enters a TA for a new PLMN, the UE registers with the new PLMN and disconnects from the old PLMN. The UE may also change from one satellite beam to another if there is a requirement that any satellite beam is only used within one country.</w:t>
        </w:r>
      </w:ins>
    </w:p>
    <w:p w:rsidR="00B474E8" w:rsidRPr="00111EC0" w:rsidRDefault="00B474E8" w:rsidP="00B474E8">
      <w:pPr>
        <w:pStyle w:val="B1"/>
        <w:ind w:left="0" w:firstLine="0"/>
        <w:rPr>
          <w:ins w:id="574" w:author="Cyril M" w:date="2019-11-24T00:37:00Z"/>
          <w:lang w:eastAsia="zh-CN"/>
        </w:rPr>
      </w:pPr>
      <w:ins w:id="575" w:author="Cyril M" w:date="2019-11-24T00:37:00Z">
        <w:r w:rsidRPr="00111EC0">
          <w:rPr>
            <w:lang w:eastAsia="zh-CN"/>
          </w:rPr>
          <w:t xml:space="preserve">SNBs track NGSO satellite movement and change of virtual cell and TA coverage and update the list of </w:t>
        </w:r>
        <w:proofErr w:type="spellStart"/>
        <w:r w:rsidRPr="00111EC0">
          <w:rPr>
            <w:lang w:eastAsia="zh-CN"/>
          </w:rPr>
          <w:t>sNB</w:t>
        </w:r>
        <w:proofErr w:type="spellEnd"/>
        <w:r w:rsidRPr="00111EC0">
          <w:rPr>
            <w:lang w:eastAsia="zh-CN"/>
          </w:rPr>
          <w:t xml:space="preserve"> IDs, ground station locations, TAs and PLMNs broadcast by the satellite.</w:t>
        </w:r>
      </w:ins>
    </w:p>
    <w:p w:rsidR="00B474E8" w:rsidRPr="00111EC0" w:rsidRDefault="00B474E8" w:rsidP="00B474E8">
      <w:pPr>
        <w:pStyle w:val="B1"/>
        <w:ind w:left="0" w:firstLine="0"/>
        <w:rPr>
          <w:ins w:id="576" w:author="Cyril M" w:date="2019-11-24T00:37:00Z"/>
          <w:lang w:eastAsia="zh-CN"/>
        </w:rPr>
      </w:pPr>
      <w:ins w:id="577" w:author="Cyril M" w:date="2019-11-24T00:37:00Z">
        <w:r w:rsidRPr="00111EC0">
          <w:rPr>
            <w:lang w:eastAsia="zh-CN"/>
          </w:rPr>
          <w:t xml:space="preserve">To support UEs which do not have an accurate location capability and to reduce initial NG-RAN access delay for a UE with accurate positioning capability, a serving </w:t>
        </w:r>
        <w:proofErr w:type="spellStart"/>
        <w:r w:rsidRPr="00111EC0">
          <w:rPr>
            <w:lang w:eastAsia="zh-CN"/>
          </w:rPr>
          <w:t>sNB</w:t>
        </w:r>
        <w:proofErr w:type="spellEnd"/>
        <w:r w:rsidRPr="00111EC0">
          <w:rPr>
            <w:lang w:eastAsia="zh-CN"/>
          </w:rPr>
          <w:t xml:space="preserve"> may position a UE and determine a current virtual cell and TA. With this arrangement, a UE selects a satellite with good signal reception which provides access to a preferred PLMN, and establishes a signalling connection with an </w:t>
        </w:r>
        <w:proofErr w:type="spellStart"/>
        <w:r w:rsidRPr="00111EC0">
          <w:rPr>
            <w:lang w:eastAsia="zh-CN"/>
          </w:rPr>
          <w:t>sNB</w:t>
        </w:r>
        <w:proofErr w:type="spellEnd"/>
        <w:r w:rsidRPr="00111EC0">
          <w:rPr>
            <w:lang w:eastAsia="zh-CN"/>
          </w:rPr>
          <w:t xml:space="preserve"> associated with this PLMN and accessible from this satellite. The </w:t>
        </w:r>
        <w:proofErr w:type="spellStart"/>
        <w:r w:rsidRPr="00111EC0">
          <w:rPr>
            <w:lang w:eastAsia="zh-CN"/>
          </w:rPr>
          <w:t>sNB</w:t>
        </w:r>
        <w:proofErr w:type="spellEnd"/>
        <w:r w:rsidRPr="00111EC0">
          <w:rPr>
            <w:lang w:eastAsia="zh-CN"/>
          </w:rPr>
          <w:t xml:space="preserve"> then positions the UE (e.g. using measurements of timing advance to the current satellite and/or others and measurements of received signal power and/or AOA at the UE and/or at the </w:t>
        </w:r>
        <w:proofErr w:type="spellStart"/>
        <w:r w:rsidRPr="00111EC0">
          <w:rPr>
            <w:lang w:eastAsia="zh-CN"/>
          </w:rPr>
          <w:t>sNB</w:t>
        </w:r>
        <w:proofErr w:type="spellEnd"/>
        <w:r w:rsidRPr="00111EC0">
          <w:rPr>
            <w:lang w:eastAsia="zh-CN"/>
          </w:rPr>
          <w:t xml:space="preserve">). The positioning only needs to determine a current TA for the UE initially, although cellular accuracy may be useful or necessary later for some regulatory services. The </w:t>
        </w:r>
        <w:proofErr w:type="spellStart"/>
        <w:r w:rsidRPr="00111EC0">
          <w:rPr>
            <w:lang w:eastAsia="zh-CN"/>
          </w:rPr>
          <w:t>sNB</w:t>
        </w:r>
        <w:proofErr w:type="spellEnd"/>
        <w:r w:rsidRPr="00111EC0">
          <w:rPr>
            <w:lang w:eastAsia="zh-CN"/>
          </w:rPr>
          <w:t xml:space="preserve"> then returns the TA to the UE, allowing the UE to perform an initial or new registration. While the UE remains in CM CONNECTED state, the </w:t>
        </w:r>
        <w:proofErr w:type="spellStart"/>
        <w:r w:rsidRPr="00111EC0">
          <w:rPr>
            <w:lang w:eastAsia="zh-CN"/>
          </w:rPr>
          <w:t>sNB</w:t>
        </w:r>
        <w:proofErr w:type="spellEnd"/>
        <w:r w:rsidRPr="00111EC0">
          <w:rPr>
            <w:lang w:eastAsia="zh-CN"/>
          </w:rPr>
          <w:t xml:space="preserve"> can control UE handover to new satellites as described above. When the UE enters CM IDLE state, the UE can assume that it remains within the current TA even if that is not the case, since the current TA is mainly used to determine when to reregister and to page the UE, both of which continue to work even when the UE leaves the current TA. When the UE again establishes a signalling connection with an </w:t>
        </w:r>
        <w:proofErr w:type="spellStart"/>
        <w:r w:rsidRPr="00111EC0">
          <w:rPr>
            <w:lang w:eastAsia="zh-CN"/>
          </w:rPr>
          <w:t>sNB</w:t>
        </w:r>
        <w:proofErr w:type="spellEnd"/>
        <w:r w:rsidRPr="00111EC0">
          <w:rPr>
            <w:lang w:eastAsia="zh-CN"/>
          </w:rPr>
          <w:t xml:space="preserve"> (e.g. to reregister), the </w:t>
        </w:r>
        <w:proofErr w:type="spellStart"/>
        <w:r w:rsidRPr="00111EC0">
          <w:rPr>
            <w:lang w:eastAsia="zh-CN"/>
          </w:rPr>
          <w:t>sNB</w:t>
        </w:r>
        <w:proofErr w:type="spellEnd"/>
        <w:r w:rsidRPr="00111EC0">
          <w:rPr>
            <w:lang w:eastAsia="zh-CN"/>
          </w:rPr>
          <w:t xml:space="preserve"> can again position the UE and assign a new TA. However, in order to support WEA and determine if a UE has moved into a new PLMN area or new country, a UE without positioning capability would need to establish an association (e.g. signalling connection) with an </w:t>
        </w:r>
        <w:proofErr w:type="spellStart"/>
        <w:r w:rsidRPr="00111EC0">
          <w:rPr>
            <w:lang w:eastAsia="zh-CN"/>
          </w:rPr>
          <w:t>sNB</w:t>
        </w:r>
        <w:proofErr w:type="spellEnd"/>
        <w:r w:rsidRPr="00111EC0">
          <w:rPr>
            <w:lang w:eastAsia="zh-CN"/>
          </w:rPr>
          <w:t xml:space="preserve"> periodically in order to have the </w:t>
        </w:r>
        <w:proofErr w:type="spellStart"/>
        <w:r w:rsidRPr="00111EC0">
          <w:rPr>
            <w:lang w:eastAsia="zh-CN"/>
          </w:rPr>
          <w:t>sNB</w:t>
        </w:r>
        <w:proofErr w:type="spellEnd"/>
        <w:r w:rsidRPr="00111EC0">
          <w:rPr>
            <w:lang w:eastAsia="zh-CN"/>
          </w:rPr>
          <w:t xml:space="preserve"> determine the current UE location and associated virtual cell ID and TA. However, such interaction could be reduced for UEs well within a country and PLMN serving area and would only need to be frequent for UEs close to the border of a PLMN or country.</w:t>
        </w:r>
      </w:ins>
    </w:p>
    <w:p w:rsidR="00B474E8" w:rsidRPr="00111EC0" w:rsidRDefault="00B474E8" w:rsidP="00B474E8">
      <w:pPr>
        <w:pStyle w:val="B1"/>
        <w:ind w:left="0" w:firstLine="0"/>
        <w:rPr>
          <w:ins w:id="578" w:author="Cyril M" w:date="2019-11-24T00:37:00Z"/>
          <w:lang w:eastAsia="zh-CN"/>
        </w:rPr>
      </w:pPr>
      <w:ins w:id="579" w:author="Cyril M" w:date="2019-11-24T00:37:00Z">
        <w:r w:rsidRPr="00111EC0">
          <w:rPr>
            <w:lang w:eastAsia="zh-CN"/>
          </w:rPr>
          <w:t>The approach as described above supports UE mobility in the same manner as for terrestrial NR cellular access from the perspective of a 5GCN, which minimizes new 5GCN impacts. In addition, the approach can support regulatory services the same as for NG-RAN cellular access as follows.</w:t>
        </w:r>
      </w:ins>
    </w:p>
    <w:p w:rsidR="00B474E8" w:rsidRPr="00111EC0" w:rsidRDefault="00B474E8" w:rsidP="00B474E8">
      <w:pPr>
        <w:pStyle w:val="B1"/>
        <w:ind w:left="0" w:firstLine="0"/>
        <w:rPr>
          <w:ins w:id="580" w:author="Cyril M" w:date="2019-11-24T00:37:00Z"/>
          <w:lang w:eastAsia="zh-CN"/>
        </w:rPr>
      </w:pPr>
      <w:ins w:id="581" w:author="Cyril M" w:date="2019-11-24T00:37:00Z">
        <w:r w:rsidRPr="00111EC0">
          <w:rPr>
            <w:lang w:eastAsia="zh-CN"/>
          </w:rPr>
          <w:t>6.12.1.2</w:t>
        </w:r>
        <w:r w:rsidRPr="00111EC0">
          <w:rPr>
            <w:lang w:eastAsia="zh-CN"/>
          </w:rPr>
          <w:tab/>
          <w:t>Geographical Zones approach</w:t>
        </w:r>
      </w:ins>
    </w:p>
    <w:p w:rsidR="00B474E8" w:rsidRPr="00111EC0" w:rsidRDefault="00B474E8" w:rsidP="00B474E8">
      <w:pPr>
        <w:rPr>
          <w:ins w:id="582" w:author="Cyril M" w:date="2019-11-24T00:37:00Z"/>
        </w:rPr>
      </w:pPr>
      <w:ins w:id="583" w:author="Cyril M" w:date="2019-11-24T00:37:00Z">
        <w:r w:rsidRPr="00111EC0">
          <w:t>This approach is based on the following principle:</w:t>
        </w:r>
      </w:ins>
    </w:p>
    <w:p w:rsidR="00B474E8" w:rsidRPr="00111EC0" w:rsidRDefault="00B474E8" w:rsidP="00B474E8">
      <w:pPr>
        <w:numPr>
          <w:ilvl w:val="0"/>
          <w:numId w:val="10"/>
        </w:numPr>
        <w:overflowPunct w:val="0"/>
        <w:autoSpaceDE w:val="0"/>
        <w:autoSpaceDN w:val="0"/>
        <w:adjustRightInd w:val="0"/>
        <w:textAlignment w:val="baseline"/>
        <w:rPr>
          <w:ins w:id="584" w:author="Cyril M" w:date="2019-11-24T00:37:00Z"/>
        </w:rPr>
      </w:pPr>
      <w:ins w:id="585" w:author="Cyril M" w:date="2019-11-24T00:37:00Z">
        <w:r w:rsidRPr="00111EC0">
          <w:t>From reference [1], a cell is defined as a “Radio network object that can be uniquely identified by a User Equipment from a (cell) identification that is broadcasted over a geographical area from one UTRAN Access Point. A Cell is either FDD or TDD mode”</w:t>
        </w:r>
      </w:ins>
    </w:p>
    <w:p w:rsidR="00B474E8" w:rsidRPr="00111EC0" w:rsidRDefault="00B474E8" w:rsidP="00B474E8">
      <w:pPr>
        <w:numPr>
          <w:ilvl w:val="0"/>
          <w:numId w:val="10"/>
        </w:numPr>
        <w:overflowPunct w:val="0"/>
        <w:autoSpaceDE w:val="0"/>
        <w:autoSpaceDN w:val="0"/>
        <w:adjustRightInd w:val="0"/>
        <w:textAlignment w:val="baseline"/>
        <w:rPr>
          <w:ins w:id="586" w:author="Cyril M" w:date="2019-11-24T00:37:00Z"/>
        </w:rPr>
      </w:pPr>
      <w:ins w:id="587" w:author="Cyril M" w:date="2019-11-24T00:37:00Z">
        <w:r w:rsidRPr="00111EC0">
          <w:t>A Satellite beam radio coverage can be larger than what is acceptable when considering a coverage in particular when considering operational or regulatory requirements;</w:t>
        </w:r>
      </w:ins>
    </w:p>
    <w:p w:rsidR="00B474E8" w:rsidRPr="00111EC0" w:rsidRDefault="00B474E8" w:rsidP="00B474E8">
      <w:pPr>
        <w:numPr>
          <w:ilvl w:val="0"/>
          <w:numId w:val="10"/>
        </w:numPr>
        <w:rPr>
          <w:ins w:id="588" w:author="Cyril M" w:date="2019-11-24T00:37:00Z"/>
        </w:rPr>
      </w:pPr>
      <w:ins w:id="589" w:author="Cyril M" w:date="2019-11-24T00:37:00Z">
        <w:r w:rsidRPr="00111EC0">
          <w:t>Several cells would be transmitted in the same satellite beam.</w:t>
        </w:r>
      </w:ins>
    </w:p>
    <w:p w:rsidR="00B474E8" w:rsidRPr="00111EC0" w:rsidRDefault="00B474E8" w:rsidP="00B474E8">
      <w:pPr>
        <w:numPr>
          <w:ilvl w:val="0"/>
          <w:numId w:val="10"/>
        </w:numPr>
        <w:overflowPunct w:val="0"/>
        <w:autoSpaceDE w:val="0"/>
        <w:autoSpaceDN w:val="0"/>
        <w:adjustRightInd w:val="0"/>
        <w:textAlignment w:val="baseline"/>
        <w:rPr>
          <w:ins w:id="590" w:author="Cyril M" w:date="2019-11-24T00:37:00Z"/>
        </w:rPr>
      </w:pPr>
      <w:ins w:id="591" w:author="Cyril M" w:date="2019-11-24T00:37:00Z">
        <w:r w:rsidRPr="00111EC0">
          <w:t>Geographical zones are defined with geographical borders (with vertices for instances), and their size can be of much smaller size than satellite beam coverage. Zones borders can therefore match operational / regulatory constraints of PLMNs. Each PLMN would define a set of geographical zones to which a UE would be authorized to have access to (a country, areas within this country for instance).</w:t>
        </w:r>
      </w:ins>
    </w:p>
    <w:p w:rsidR="00B474E8" w:rsidRPr="00111EC0" w:rsidRDefault="00B474E8" w:rsidP="00B474E8">
      <w:pPr>
        <w:numPr>
          <w:ilvl w:val="0"/>
          <w:numId w:val="10"/>
        </w:numPr>
        <w:overflowPunct w:val="0"/>
        <w:autoSpaceDE w:val="0"/>
        <w:autoSpaceDN w:val="0"/>
        <w:adjustRightInd w:val="0"/>
        <w:textAlignment w:val="baseline"/>
        <w:rPr>
          <w:ins w:id="592" w:author="Cyril M" w:date="2019-11-24T00:37:00Z"/>
        </w:rPr>
      </w:pPr>
      <w:ins w:id="593" w:author="Cyril M" w:date="2019-11-24T00:37:00Z">
        <w:r w:rsidRPr="00111EC0">
          <w:t xml:space="preserve">UEs are provided with the information of the Geographical Zones </w:t>
        </w:r>
      </w:ins>
      <w:ins w:id="594" w:author="Renaud Sallantin-v2" w:date="2019-11-29T15:56:00Z">
        <w:r w:rsidR="00982FCD">
          <w:t>(</w:t>
        </w:r>
      </w:ins>
      <w:ins w:id="595" w:author="Cyril M" w:date="2019-11-24T00:37:00Z">
        <w:r w:rsidRPr="00111EC0">
          <w:t>geographical definition</w:t>
        </w:r>
      </w:ins>
      <w:ins w:id="596" w:author="Renaud Sallantin-v2" w:date="2019-11-29T15:56:00Z">
        <w:r w:rsidR="00982FCD">
          <w:t>)</w:t>
        </w:r>
      </w:ins>
      <w:ins w:id="597" w:author="Cyril M" w:date="2019-11-24T00:37:00Z">
        <w:r w:rsidRPr="00111EC0">
          <w:t>. This information may already be available to a</w:t>
        </w:r>
        <w:del w:id="598" w:author="Renaud Sallantin-v2" w:date="2019-11-29T15:56:00Z">
          <w:r w:rsidRPr="00111EC0" w:rsidDel="00982FCD">
            <w:delText>n</w:delText>
          </w:r>
        </w:del>
        <w:r w:rsidRPr="00111EC0">
          <w:t xml:space="preserve"> UE at log on, or a UE be provided with updates of this information by the PLMN.</w:t>
        </w:r>
      </w:ins>
    </w:p>
    <w:p w:rsidR="00B474E8" w:rsidRPr="00111EC0" w:rsidRDefault="00B474E8" w:rsidP="00B474E8">
      <w:pPr>
        <w:numPr>
          <w:ilvl w:val="0"/>
          <w:numId w:val="10"/>
        </w:numPr>
        <w:overflowPunct w:val="0"/>
        <w:autoSpaceDE w:val="0"/>
        <w:autoSpaceDN w:val="0"/>
        <w:adjustRightInd w:val="0"/>
        <w:textAlignment w:val="baseline"/>
        <w:rPr>
          <w:ins w:id="599" w:author="Cyril M" w:date="2019-11-24T00:37:00Z"/>
        </w:rPr>
      </w:pPr>
      <w:ins w:id="600" w:author="Cyril M" w:date="2019-11-24T00:37:00Z">
        <w:r w:rsidRPr="00111EC0">
          <w:t>The cell / selection process within a satellite access is based</w:t>
        </w:r>
      </w:ins>
      <w:ins w:id="601" w:author="Renaud Sallantin-v2" w:date="2019-11-29T15:57:00Z">
        <w:r w:rsidR="00982FCD">
          <w:t xml:space="preserve"> on</w:t>
        </w:r>
      </w:ins>
      <w:ins w:id="602" w:author="Cyril M" w:date="2019-11-24T00:37:00Z">
        <w:r w:rsidRPr="00111EC0">
          <w:t xml:space="preserve"> the existing procedure, as for terrestrial networks, and thus on the broadcast on SIB of the cells that are available (including the PLMN information)</w:t>
        </w:r>
        <w:del w:id="603" w:author="Renaud Sallantin-v2" w:date="2019-11-29T16:48:00Z">
          <w:r w:rsidRPr="00111EC0" w:rsidDel="00056D9F">
            <w:delText xml:space="preserve">  </w:delText>
          </w:r>
        </w:del>
      </w:ins>
      <w:ins w:id="604" w:author="Renaud Sallantin-v2" w:date="2019-11-29T16:48:00Z">
        <w:r w:rsidR="00056D9F">
          <w:t xml:space="preserve"> </w:t>
        </w:r>
      </w:ins>
      <w:ins w:id="605" w:author="Cyril M" w:date="2019-11-24T00:37:00Z">
        <w:r w:rsidRPr="00111EC0">
          <w:t xml:space="preserve">(all with the same quality since they are in the same satellite radio coverage), as well as on the location of the UE : </w:t>
        </w:r>
      </w:ins>
    </w:p>
    <w:p w:rsidR="00B474E8" w:rsidRPr="00111EC0" w:rsidRDefault="00B474E8" w:rsidP="00B474E8">
      <w:pPr>
        <w:numPr>
          <w:ilvl w:val="1"/>
          <w:numId w:val="10"/>
        </w:numPr>
        <w:overflowPunct w:val="0"/>
        <w:autoSpaceDE w:val="0"/>
        <w:autoSpaceDN w:val="0"/>
        <w:adjustRightInd w:val="0"/>
        <w:textAlignment w:val="baseline"/>
        <w:rPr>
          <w:ins w:id="606" w:author="Cyril M" w:date="2019-11-24T00:37:00Z"/>
        </w:rPr>
      </w:pPr>
      <w:ins w:id="607" w:author="Cyril M" w:date="2019-11-24T00:37:00Z">
        <w:r w:rsidRPr="00111EC0">
          <w:t>The UE determines its own location</w:t>
        </w:r>
      </w:ins>
      <w:ins w:id="608" w:author="Renaud Sallantin-v2" w:date="2019-11-29T15:57:00Z">
        <w:r w:rsidR="00982FCD">
          <w:t>;</w:t>
        </w:r>
      </w:ins>
    </w:p>
    <w:p w:rsidR="00B474E8" w:rsidRPr="00111EC0" w:rsidRDefault="00B474E8" w:rsidP="00B474E8">
      <w:pPr>
        <w:numPr>
          <w:ilvl w:val="1"/>
          <w:numId w:val="10"/>
        </w:numPr>
        <w:overflowPunct w:val="0"/>
        <w:autoSpaceDE w:val="0"/>
        <w:autoSpaceDN w:val="0"/>
        <w:adjustRightInd w:val="0"/>
        <w:textAlignment w:val="baseline"/>
        <w:rPr>
          <w:ins w:id="609" w:author="Cyril M" w:date="2019-11-24T00:37:00Z"/>
        </w:rPr>
      </w:pPr>
      <w:ins w:id="610" w:author="Cyril M" w:date="2019-11-24T00:37:00Z">
        <w:r w:rsidRPr="00111EC0">
          <w:t>Based the on the knowledge of its location and the definition of the set of geographical zones that are authorized, the UE would select the it can have access to.</w:t>
        </w:r>
        <w:del w:id="611" w:author="Renaud Sallantin-v2" w:date="2019-11-29T15:57:00Z">
          <w:r w:rsidRPr="00111EC0" w:rsidDel="00982FCD">
            <w:delText>.</w:delText>
          </w:r>
        </w:del>
        <w:r w:rsidRPr="00111EC0">
          <w:t xml:space="preserve"> </w:t>
        </w:r>
      </w:ins>
    </w:p>
    <w:p w:rsidR="00B474E8" w:rsidRPr="00111EC0" w:rsidRDefault="00B474E8" w:rsidP="00B474E8">
      <w:pPr>
        <w:numPr>
          <w:ilvl w:val="0"/>
          <w:numId w:val="10"/>
        </w:numPr>
        <w:overflowPunct w:val="0"/>
        <w:autoSpaceDE w:val="0"/>
        <w:autoSpaceDN w:val="0"/>
        <w:adjustRightInd w:val="0"/>
        <w:textAlignment w:val="baseline"/>
        <w:rPr>
          <w:ins w:id="612" w:author="Cyril M" w:date="2019-11-24T00:37:00Z"/>
        </w:rPr>
      </w:pPr>
      <w:ins w:id="613" w:author="Cyril M" w:date="2019-11-24T00:37:00Z">
        <w:r w:rsidRPr="00111EC0">
          <w:lastRenderedPageBreak/>
          <w:t xml:space="preserve">For NG-RANs embarked on NGSO satellite constellations: </w:t>
        </w:r>
      </w:ins>
    </w:p>
    <w:p w:rsidR="00B474E8" w:rsidRPr="00111EC0" w:rsidRDefault="00B474E8" w:rsidP="00B474E8">
      <w:pPr>
        <w:numPr>
          <w:ilvl w:val="1"/>
          <w:numId w:val="10"/>
        </w:numPr>
        <w:overflowPunct w:val="0"/>
        <w:autoSpaceDE w:val="0"/>
        <w:autoSpaceDN w:val="0"/>
        <w:adjustRightInd w:val="0"/>
        <w:textAlignment w:val="baseline"/>
        <w:rPr>
          <w:ins w:id="614" w:author="Cyril M" w:date="2019-11-24T00:37:00Z"/>
        </w:rPr>
      </w:pPr>
      <w:ins w:id="615" w:author="Cyril M" w:date="2019-11-24T00:37:00Z">
        <w:r w:rsidRPr="00111EC0">
          <w:t>The proposed approach is</w:t>
        </w:r>
        <w:del w:id="616" w:author="Renaud Sallantin-v2" w:date="2019-11-29T16:48:00Z">
          <w:r w:rsidRPr="00111EC0" w:rsidDel="00056D9F">
            <w:delText xml:space="preserve">  </w:delText>
          </w:r>
        </w:del>
      </w:ins>
      <w:ins w:id="617" w:author="Renaud Sallantin-v2" w:date="2019-11-29T16:48:00Z">
        <w:r w:rsidR="00056D9F">
          <w:t xml:space="preserve"> </w:t>
        </w:r>
      </w:ins>
      <w:ins w:id="618" w:author="Cyril M" w:date="2019-11-24T00:37:00Z">
        <w:r w:rsidRPr="00111EC0">
          <w:t>not influenced by the nature of the NG-RAN.</w:t>
        </w:r>
      </w:ins>
    </w:p>
    <w:p w:rsidR="00B474E8" w:rsidRPr="00111EC0" w:rsidRDefault="00B474E8" w:rsidP="00B474E8">
      <w:pPr>
        <w:numPr>
          <w:ilvl w:val="0"/>
          <w:numId w:val="10"/>
        </w:numPr>
        <w:overflowPunct w:val="0"/>
        <w:autoSpaceDE w:val="0"/>
        <w:autoSpaceDN w:val="0"/>
        <w:adjustRightInd w:val="0"/>
        <w:textAlignment w:val="baseline"/>
        <w:rPr>
          <w:ins w:id="619" w:author="Cyril M" w:date="2019-11-24T00:37:00Z"/>
        </w:rPr>
      </w:pPr>
      <w:ins w:id="620" w:author="Cyril M" w:date="2019-11-24T00:37:00Z">
        <w:r w:rsidRPr="00111EC0">
          <w:t>For NG-RAN backhauled by satellite transport link:</w:t>
        </w:r>
      </w:ins>
    </w:p>
    <w:p w:rsidR="00B474E8" w:rsidRPr="00111EC0" w:rsidRDefault="00B474E8" w:rsidP="00B474E8">
      <w:pPr>
        <w:numPr>
          <w:ilvl w:val="1"/>
          <w:numId w:val="10"/>
        </w:numPr>
        <w:overflowPunct w:val="0"/>
        <w:autoSpaceDE w:val="0"/>
        <w:autoSpaceDN w:val="0"/>
        <w:adjustRightInd w:val="0"/>
        <w:textAlignment w:val="baseline"/>
        <w:rPr>
          <w:ins w:id="621" w:author="Cyril M" w:date="2019-11-24T00:37:00Z"/>
        </w:rPr>
      </w:pPr>
      <w:ins w:id="622" w:author="Cyril M" w:date="2019-11-24T00:37:00Z">
        <w:r w:rsidRPr="00111EC0">
          <w:t>The same principle would apply for backhauling with a 3GPP satellite access.</w:t>
        </w:r>
      </w:ins>
    </w:p>
    <w:p w:rsidR="00B474E8" w:rsidRPr="00111EC0" w:rsidRDefault="00B474E8" w:rsidP="00B474E8">
      <w:pPr>
        <w:rPr>
          <w:ins w:id="623" w:author="Cyril M" w:date="2019-11-24T00:37:00Z"/>
        </w:rPr>
      </w:pPr>
      <w:ins w:id="624" w:author="Cyril M" w:date="2019-11-24T00:37:00Z">
        <w:r w:rsidRPr="00111EC0">
          <w:t>As cells are fixed, Transfer of N1/N2/N3 reference points between NG-RANs and 5CNs would be based on the association of cells with TAs and RAs (with an Inter-satellite Link transport for 5CNs out of reach of NG-RANs). An example of the approach is provided in the figure below 6.X.1-1:</w:t>
        </w:r>
      </w:ins>
    </w:p>
    <w:p w:rsidR="00B474E8" w:rsidRPr="00111EC0" w:rsidRDefault="00B474E8" w:rsidP="00B474E8">
      <w:pPr>
        <w:pStyle w:val="B1"/>
        <w:numPr>
          <w:ilvl w:val="0"/>
          <w:numId w:val="10"/>
        </w:numPr>
        <w:overflowPunct w:val="0"/>
        <w:autoSpaceDE w:val="0"/>
        <w:autoSpaceDN w:val="0"/>
        <w:adjustRightInd w:val="0"/>
        <w:textAlignment w:val="baseline"/>
        <w:rPr>
          <w:ins w:id="625" w:author="Cyril M" w:date="2019-11-24T00:37:00Z"/>
        </w:rPr>
      </w:pPr>
      <w:ins w:id="626" w:author="Cyril M" w:date="2019-11-24T00:37:00Z">
        <w:r w:rsidRPr="00111EC0">
          <w:t>3 PLMNs (U,V,W) are each and respectively serving Countries A,B and C. The radio coverage of the beam used by the PLMNs used to provide coverage over these countries cover</w:t>
        </w:r>
      </w:ins>
      <w:ins w:id="627" w:author="Renaud Sallantin-v2" w:date="2019-11-29T16:00:00Z">
        <w:r w:rsidR="00982FCD">
          <w:t>s</w:t>
        </w:r>
      </w:ins>
      <w:ins w:id="628" w:author="Cyril M" w:date="2019-11-24T00:37:00Z">
        <w:r w:rsidRPr="00111EC0">
          <w:t xml:space="preserve"> these three countries at the same time.</w:t>
        </w:r>
      </w:ins>
    </w:p>
    <w:p w:rsidR="00B474E8" w:rsidRPr="00111EC0" w:rsidRDefault="00B474E8" w:rsidP="00B474E8">
      <w:pPr>
        <w:pStyle w:val="B1"/>
        <w:numPr>
          <w:ilvl w:val="0"/>
          <w:numId w:val="10"/>
        </w:numPr>
        <w:overflowPunct w:val="0"/>
        <w:autoSpaceDE w:val="0"/>
        <w:autoSpaceDN w:val="0"/>
        <w:adjustRightInd w:val="0"/>
        <w:textAlignment w:val="baseline"/>
        <w:rPr>
          <w:ins w:id="629" w:author="Cyril M" w:date="2019-11-24T00:37:00Z"/>
        </w:rPr>
      </w:pPr>
      <w:ins w:id="630" w:author="Cyril M" w:date="2019-11-24T00:37:00Z">
        <w:r w:rsidRPr="00111EC0">
          <w:t>The radio coverage of the PLMNs within the satellite beam of concern has been planned as follows:</w:t>
        </w:r>
      </w:ins>
    </w:p>
    <w:p w:rsidR="00B474E8" w:rsidRPr="00111EC0" w:rsidRDefault="00B474E8" w:rsidP="00B474E8">
      <w:pPr>
        <w:pStyle w:val="B2"/>
        <w:numPr>
          <w:ilvl w:val="1"/>
          <w:numId w:val="10"/>
        </w:numPr>
        <w:overflowPunct w:val="0"/>
        <w:autoSpaceDE w:val="0"/>
        <w:autoSpaceDN w:val="0"/>
        <w:adjustRightInd w:val="0"/>
        <w:textAlignment w:val="baseline"/>
        <w:rPr>
          <w:ins w:id="631" w:author="Cyril M" w:date="2019-11-24T00:37:00Z"/>
        </w:rPr>
      </w:pPr>
      <w:ins w:id="632" w:author="Cyril M" w:date="2019-11-24T00:37:00Z">
        <w:r w:rsidRPr="00111EC0">
          <w:t>Cells #U1, #U2 provide coverage for country A and PLNM U,</w:t>
        </w:r>
      </w:ins>
    </w:p>
    <w:p w:rsidR="00B474E8" w:rsidRPr="00111EC0" w:rsidRDefault="00B474E8" w:rsidP="00B474E8">
      <w:pPr>
        <w:pStyle w:val="B2"/>
        <w:numPr>
          <w:ilvl w:val="1"/>
          <w:numId w:val="10"/>
        </w:numPr>
        <w:overflowPunct w:val="0"/>
        <w:autoSpaceDE w:val="0"/>
        <w:autoSpaceDN w:val="0"/>
        <w:adjustRightInd w:val="0"/>
        <w:textAlignment w:val="baseline"/>
        <w:rPr>
          <w:ins w:id="633" w:author="Cyril M" w:date="2019-11-24T00:37:00Z"/>
        </w:rPr>
      </w:pPr>
      <w:ins w:id="634" w:author="Cyril M" w:date="2019-11-24T00:37:00Z">
        <w:r w:rsidRPr="00111EC0">
          <w:t>Cells #V1, #V2, #V#3 provide coverage for country B and PLMN V,</w:t>
        </w:r>
      </w:ins>
    </w:p>
    <w:p w:rsidR="00B474E8" w:rsidRPr="00111EC0" w:rsidRDefault="00B474E8" w:rsidP="00B474E8">
      <w:pPr>
        <w:pStyle w:val="B2"/>
        <w:numPr>
          <w:ilvl w:val="1"/>
          <w:numId w:val="10"/>
        </w:numPr>
        <w:overflowPunct w:val="0"/>
        <w:autoSpaceDE w:val="0"/>
        <w:autoSpaceDN w:val="0"/>
        <w:adjustRightInd w:val="0"/>
        <w:textAlignment w:val="baseline"/>
        <w:rPr>
          <w:ins w:id="635" w:author="Cyril M" w:date="2019-11-24T00:37:00Z"/>
        </w:rPr>
      </w:pPr>
      <w:ins w:id="636" w:author="Cyril M" w:date="2019-11-24T00:37:00Z">
        <w:r w:rsidRPr="00111EC0">
          <w:t xml:space="preserve">Cell #W1, #W2 provide coverage for country C and PLMN W. </w:t>
        </w:r>
      </w:ins>
    </w:p>
    <w:p w:rsidR="00B474E8" w:rsidRPr="00111EC0" w:rsidRDefault="00B474E8" w:rsidP="00B474E8">
      <w:pPr>
        <w:pStyle w:val="B2"/>
        <w:numPr>
          <w:ilvl w:val="0"/>
          <w:numId w:val="10"/>
        </w:numPr>
        <w:overflowPunct w:val="0"/>
        <w:autoSpaceDE w:val="0"/>
        <w:autoSpaceDN w:val="0"/>
        <w:adjustRightInd w:val="0"/>
        <w:textAlignment w:val="baseline"/>
        <w:rPr>
          <w:ins w:id="637" w:author="Cyril M" w:date="2019-11-24T00:37:00Z"/>
        </w:rPr>
      </w:pPr>
      <w:ins w:id="638" w:author="Cyril M" w:date="2019-11-24T00:37:00Z">
        <w:r w:rsidRPr="00111EC0">
          <w:t>As a direct mapping can be made between the Cell &amp; the PLMN, it is possible for a satellite Earth station providing connectivity to the satellite access to transfer the N1 (as well as N2/N3 interface for NG-RANs embarked on satellites) towards the adequate NG-RAN (5CN for embarked NG-RANs).</w:t>
        </w:r>
      </w:ins>
    </w:p>
    <w:p w:rsidR="00B474E8" w:rsidRPr="00111EC0" w:rsidRDefault="00B474E8" w:rsidP="00B474E8">
      <w:pPr>
        <w:pStyle w:val="TH"/>
        <w:rPr>
          <w:ins w:id="639" w:author="Cyril M" w:date="2019-11-24T00:37:00Z"/>
        </w:rPr>
      </w:pPr>
      <w:ins w:id="640" w:author="Cyril M" w:date="2019-11-24T00:37:00Z">
        <w:r w:rsidRPr="00111EC0">
          <w:object w:dxaOrig="7631" w:dyaOrig="9322">
            <v:shape id="_x0000_i1059" type="#_x0000_t75" style="width:293.45pt;height:358.35pt" o:ole="">
              <v:imagedata r:id="rId76" o:title=""/>
            </v:shape>
            <o:OLEObject Type="Embed" ProgID="Visio.Drawing.11" ShapeID="_x0000_i1059" DrawAspect="Content" ObjectID="_1636878318" r:id="rId77"/>
          </w:object>
        </w:r>
      </w:ins>
    </w:p>
    <w:p w:rsidR="00B474E8" w:rsidRPr="00111EC0" w:rsidRDefault="00B474E8" w:rsidP="00B474E8">
      <w:pPr>
        <w:jc w:val="center"/>
        <w:rPr>
          <w:ins w:id="641" w:author="Cyril M" w:date="2019-11-24T00:37:00Z"/>
          <w:rStyle w:val="TFChar"/>
          <w:rFonts w:eastAsia="MS Mincho"/>
        </w:rPr>
      </w:pPr>
      <w:ins w:id="642" w:author="Cyril M" w:date="2019-11-24T00:37:00Z">
        <w:r w:rsidRPr="00111EC0">
          <w:rPr>
            <w:rStyle w:val="TFChar"/>
            <w:rFonts w:eastAsia="MS Mincho"/>
          </w:rPr>
          <w:t>Figure 6.12.1.</w:t>
        </w:r>
        <w:r>
          <w:rPr>
            <w:rStyle w:val="TFChar"/>
            <w:rFonts w:eastAsia="MS Mincho"/>
          </w:rPr>
          <w:t>2</w:t>
        </w:r>
        <w:r w:rsidRPr="00111EC0">
          <w:rPr>
            <w:rStyle w:val="TFChar"/>
            <w:rFonts w:eastAsia="MS Mincho"/>
          </w:rPr>
          <w:t>-1: Example of cell allocations for a supranational satellite radio beam coverage</w:t>
        </w:r>
      </w:ins>
    </w:p>
    <w:p w:rsidR="00B474E8" w:rsidRPr="00111EC0" w:rsidRDefault="00B474E8" w:rsidP="00B474E8">
      <w:pPr>
        <w:rPr>
          <w:ins w:id="643" w:author="Cyril M" w:date="2019-11-24T00:37:00Z"/>
        </w:rPr>
      </w:pPr>
      <w:ins w:id="644" w:author="Cyril M" w:date="2019-11-24T00:37:00Z">
        <w:r w:rsidRPr="00111EC0">
          <w:t>The following figure illustrates how UE located in country C would be served by PLMN#W serving country C:</w:t>
        </w:r>
      </w:ins>
    </w:p>
    <w:p w:rsidR="00B474E8" w:rsidRPr="00111EC0" w:rsidRDefault="00B474E8" w:rsidP="00B474E8">
      <w:pPr>
        <w:pStyle w:val="TH"/>
        <w:rPr>
          <w:ins w:id="645" w:author="Cyril M" w:date="2019-11-24T00:37:00Z"/>
        </w:rPr>
      </w:pPr>
      <w:ins w:id="646" w:author="Cyril M" w:date="2019-11-24T00:37:00Z">
        <w:r w:rsidRPr="00111EC0">
          <w:object w:dxaOrig="8277" w:dyaOrig="4472">
            <v:shape id="_x0000_i1060" type="#_x0000_t75" style="width:381.8pt;height:205.65pt" o:ole="">
              <v:imagedata r:id="rId78" o:title=""/>
            </v:shape>
            <o:OLEObject Type="Embed" ProgID="Visio.Drawing.11" ShapeID="_x0000_i1060" DrawAspect="Content" ObjectID="_1636878319" r:id="rId79"/>
          </w:object>
        </w:r>
      </w:ins>
    </w:p>
    <w:p w:rsidR="00B474E8" w:rsidRPr="00E23A0F" w:rsidRDefault="00B474E8" w:rsidP="00B474E8">
      <w:pPr>
        <w:jc w:val="center"/>
        <w:rPr>
          <w:ins w:id="647" w:author="Cyril M" w:date="2019-11-24T00:37:00Z"/>
          <w:rFonts w:ascii="Arial" w:eastAsia="MS Mincho" w:hAnsi="Arial"/>
          <w:b/>
        </w:rPr>
      </w:pPr>
      <w:ins w:id="648" w:author="Cyril M" w:date="2019-11-24T00:37:00Z">
        <w:r w:rsidRPr="00111EC0">
          <w:rPr>
            <w:rStyle w:val="TFChar"/>
            <w:rFonts w:eastAsia="MS Mincho"/>
          </w:rPr>
          <w:t>Figure 6.12.1.</w:t>
        </w:r>
        <w:r>
          <w:rPr>
            <w:rStyle w:val="TFChar"/>
            <w:rFonts w:eastAsia="MS Mincho"/>
          </w:rPr>
          <w:t>2</w:t>
        </w:r>
        <w:r w:rsidRPr="00111EC0">
          <w:rPr>
            <w:rStyle w:val="TFChar"/>
            <w:rFonts w:eastAsia="MS Mincho"/>
          </w:rPr>
          <w:t>-2: Architecture of PLNMs using the same satellite access and radio beam supra national coverage</w:t>
        </w:r>
      </w:ins>
    </w:p>
    <w:p w:rsidR="00B474E8" w:rsidRPr="00111EC0" w:rsidRDefault="00B474E8" w:rsidP="00B474E8">
      <w:pPr>
        <w:pStyle w:val="Titre3"/>
        <w:rPr>
          <w:ins w:id="649" w:author="Cyril M" w:date="2019-11-24T00:37:00Z"/>
        </w:rPr>
      </w:pPr>
      <w:bookmarkStart w:id="650" w:name="_Toc25460221"/>
      <w:ins w:id="651" w:author="Cyril M" w:date="2019-11-24T00:37:00Z">
        <w:r w:rsidRPr="00111EC0">
          <w:t>6.12.2</w:t>
        </w:r>
        <w:r w:rsidRPr="00111EC0">
          <w:tab/>
          <w:t>Procedures</w:t>
        </w:r>
        <w:bookmarkEnd w:id="650"/>
      </w:ins>
    </w:p>
    <w:p w:rsidR="00B474E8" w:rsidRPr="00111EC0" w:rsidRDefault="00B474E8" w:rsidP="00B474E8">
      <w:pPr>
        <w:pStyle w:val="Titre4"/>
        <w:rPr>
          <w:ins w:id="652" w:author="Cyril M" w:date="2019-11-24T00:37:00Z"/>
        </w:rPr>
      </w:pPr>
      <w:ins w:id="653" w:author="Cyril M" w:date="2019-11-24T00:37:00Z">
        <w:r w:rsidRPr="00111EC0">
          <w:t>6.12.2.1 Mobility Procedures</w:t>
        </w:r>
      </w:ins>
    </w:p>
    <w:p w:rsidR="00B474E8" w:rsidRPr="00111EC0" w:rsidRDefault="00B474E8" w:rsidP="00B474E8">
      <w:pPr>
        <w:rPr>
          <w:ins w:id="654" w:author="Cyril M" w:date="2019-11-24T00:37:00Z"/>
          <w:lang w:eastAsia="ko-KR"/>
        </w:rPr>
      </w:pPr>
      <w:ins w:id="655" w:author="Cyril M" w:date="2019-11-24T00:37:00Z">
        <w:r w:rsidRPr="00111EC0">
          <w:rPr>
            <w:lang w:eastAsia="ko-KR"/>
          </w:rPr>
          <w:t xml:space="preserve">Existing 5GCN procedures for mobility management in 3GPP TS 23.502 (e.g. including Registration, Service Request, Paging and Handover) should be reusable for 5G satellite access without new impacts at a NAS level. From a 5GCN perspective. an NG-RAN coverage area is extended by a new set of satellite cells (e.g. according to one of the approaches previously described) which the 5GCN can treat as normal NR cells. </w:t>
        </w:r>
      </w:ins>
    </w:p>
    <w:p w:rsidR="00B474E8" w:rsidRPr="00111EC0" w:rsidRDefault="00B474E8" w:rsidP="00B474E8">
      <w:pPr>
        <w:rPr>
          <w:ins w:id="656" w:author="Cyril M" w:date="2019-11-24T00:37:00Z"/>
          <w:lang w:eastAsia="ko-KR"/>
        </w:rPr>
      </w:pPr>
      <w:ins w:id="657" w:author="Cyril M" w:date="2019-11-24T00:37:00Z">
        <w:r w:rsidRPr="00111EC0">
          <w:rPr>
            <w:lang w:eastAsia="ko-KR"/>
          </w:rPr>
          <w:t xml:space="preserve">NG-RAN procedures applicable to a UE and </w:t>
        </w:r>
        <w:proofErr w:type="spellStart"/>
        <w:r w:rsidRPr="00111EC0">
          <w:rPr>
            <w:lang w:eastAsia="ko-KR"/>
          </w:rPr>
          <w:t>sNB</w:t>
        </w:r>
        <w:proofErr w:type="spellEnd"/>
        <w:r w:rsidRPr="00111EC0">
          <w:rPr>
            <w:lang w:eastAsia="ko-KR"/>
          </w:rPr>
          <w:t xml:space="preserve"> would be impacted to support the following:</w:t>
        </w:r>
      </w:ins>
    </w:p>
    <w:p w:rsidR="00B474E8" w:rsidRPr="00111EC0" w:rsidRDefault="00B474E8" w:rsidP="00B474E8">
      <w:pPr>
        <w:pStyle w:val="B1"/>
        <w:ind w:left="630" w:hanging="346"/>
        <w:rPr>
          <w:ins w:id="658" w:author="Cyril M" w:date="2019-11-24T00:37:00Z"/>
          <w:lang w:eastAsia="zh-CN"/>
        </w:rPr>
      </w:pPr>
      <w:ins w:id="659" w:author="Cyril M" w:date="2019-11-24T00:37:00Z">
        <w:r w:rsidRPr="00111EC0">
          <w:rPr>
            <w:lang w:eastAsia="zh-CN"/>
          </w:rPr>
          <w:t>-</w:t>
        </w:r>
        <w:r w:rsidRPr="00111EC0">
          <w:rPr>
            <w:lang w:eastAsia="zh-CN"/>
          </w:rPr>
          <w:tab/>
          <w:t>Cell, TA and PLMN selection by a UE</w:t>
        </w:r>
      </w:ins>
      <w:ins w:id="660" w:author="Renaud Sallantin-v2" w:date="2019-11-29T16:01:00Z">
        <w:r w:rsidR="00982FCD">
          <w:rPr>
            <w:lang w:eastAsia="zh-CN"/>
          </w:rPr>
          <w:t>;</w:t>
        </w:r>
      </w:ins>
    </w:p>
    <w:p w:rsidR="00B474E8" w:rsidRPr="00111EC0" w:rsidRDefault="00B474E8" w:rsidP="00B474E8">
      <w:pPr>
        <w:pStyle w:val="B1"/>
        <w:ind w:left="630" w:hanging="346"/>
        <w:rPr>
          <w:ins w:id="661" w:author="Cyril M" w:date="2019-11-24T00:37:00Z"/>
          <w:lang w:eastAsia="zh-CN"/>
        </w:rPr>
      </w:pPr>
      <w:ins w:id="662" w:author="Cyril M" w:date="2019-11-24T00:37:00Z">
        <w:r w:rsidRPr="00111EC0">
          <w:rPr>
            <w:lang w:eastAsia="zh-CN"/>
          </w:rPr>
          <w:t>-</w:t>
        </w:r>
        <w:r w:rsidRPr="00111EC0">
          <w:rPr>
            <w:lang w:eastAsia="zh-CN"/>
          </w:rPr>
          <w:tab/>
          <w:t xml:space="preserve">Handover of an NGSO satellite between </w:t>
        </w:r>
        <w:proofErr w:type="spellStart"/>
        <w:r w:rsidRPr="00111EC0">
          <w:rPr>
            <w:lang w:eastAsia="zh-CN"/>
          </w:rPr>
          <w:t>sNBs</w:t>
        </w:r>
      </w:ins>
      <w:proofErr w:type="spellEnd"/>
      <w:ins w:id="663" w:author="Renaud Sallantin-v2" w:date="2019-11-29T16:01:00Z">
        <w:r w:rsidR="00982FCD">
          <w:rPr>
            <w:lang w:eastAsia="zh-CN"/>
          </w:rPr>
          <w:t>;</w:t>
        </w:r>
      </w:ins>
    </w:p>
    <w:p w:rsidR="00B474E8" w:rsidRPr="00111EC0" w:rsidRDefault="00B474E8" w:rsidP="00B474E8">
      <w:pPr>
        <w:pStyle w:val="B1"/>
        <w:ind w:left="630" w:hanging="346"/>
        <w:rPr>
          <w:ins w:id="664" w:author="Cyril M" w:date="2019-11-24T00:37:00Z"/>
          <w:lang w:eastAsia="zh-CN"/>
        </w:rPr>
      </w:pPr>
      <w:ins w:id="665" w:author="Cyril M" w:date="2019-11-24T00:37:00Z">
        <w:r w:rsidRPr="00111EC0">
          <w:rPr>
            <w:lang w:eastAsia="zh-CN"/>
          </w:rPr>
          <w:t>-</w:t>
        </w:r>
        <w:r w:rsidRPr="00111EC0">
          <w:rPr>
            <w:lang w:eastAsia="zh-CN"/>
          </w:rPr>
          <w:tab/>
          <w:t xml:space="preserve">Handover of a UE from one satellite to another satellite with or without change of a serving </w:t>
        </w:r>
        <w:proofErr w:type="spellStart"/>
        <w:r w:rsidRPr="00111EC0">
          <w:rPr>
            <w:lang w:eastAsia="zh-CN"/>
          </w:rPr>
          <w:t>sNB</w:t>
        </w:r>
      </w:ins>
      <w:proofErr w:type="spellEnd"/>
      <w:ins w:id="666" w:author="Renaud Sallantin-v2" w:date="2019-11-29T16:01:00Z">
        <w:r w:rsidR="00982FCD">
          <w:rPr>
            <w:lang w:eastAsia="zh-CN"/>
          </w:rPr>
          <w:t>;</w:t>
        </w:r>
      </w:ins>
    </w:p>
    <w:p w:rsidR="00B474E8" w:rsidRPr="00111EC0" w:rsidRDefault="00B474E8" w:rsidP="00B474E8">
      <w:pPr>
        <w:pStyle w:val="B1"/>
        <w:ind w:left="630" w:hanging="346"/>
        <w:rPr>
          <w:ins w:id="667" w:author="Cyril M" w:date="2019-11-24T00:37:00Z"/>
          <w:lang w:eastAsia="zh-CN"/>
        </w:rPr>
      </w:pPr>
      <w:ins w:id="668" w:author="Cyril M" w:date="2019-11-24T00:37:00Z">
        <w:r w:rsidRPr="00111EC0">
          <w:rPr>
            <w:lang w:eastAsia="zh-CN"/>
          </w:rPr>
          <w:t>-</w:t>
        </w:r>
        <w:r w:rsidRPr="00111EC0">
          <w:rPr>
            <w:lang w:eastAsia="zh-CN"/>
          </w:rPr>
          <w:tab/>
          <w:t xml:space="preserve">Optional Cell and TA determination for a UE by a serving </w:t>
        </w:r>
        <w:proofErr w:type="spellStart"/>
        <w:r w:rsidRPr="00111EC0">
          <w:rPr>
            <w:lang w:eastAsia="zh-CN"/>
          </w:rPr>
          <w:t>sNB</w:t>
        </w:r>
      </w:ins>
      <w:proofErr w:type="spellEnd"/>
      <w:ins w:id="669" w:author="Renaud Sallantin-v2" w:date="2019-11-29T16:01:00Z">
        <w:r w:rsidR="00982FCD">
          <w:rPr>
            <w:lang w:eastAsia="zh-CN"/>
          </w:rPr>
          <w:t>.</w:t>
        </w:r>
      </w:ins>
    </w:p>
    <w:p w:rsidR="00B474E8" w:rsidRPr="00111EC0" w:rsidRDefault="00B474E8" w:rsidP="00B474E8">
      <w:pPr>
        <w:pStyle w:val="B1"/>
        <w:ind w:left="0" w:firstLine="0"/>
        <w:rPr>
          <w:ins w:id="670" w:author="Cyril M" w:date="2019-11-24T00:37:00Z"/>
          <w:lang w:eastAsia="zh-CN"/>
        </w:rPr>
      </w:pPr>
      <w:ins w:id="671" w:author="Cyril M" w:date="2019-11-24T00:37:00Z">
        <w:r w:rsidRPr="00111EC0">
          <w:rPr>
            <w:lang w:eastAsia="zh-CN"/>
          </w:rPr>
          <w:t>In addition, according to the selected approach (virtual cell or geographical cell approach), the following is considered:</w:t>
        </w:r>
      </w:ins>
    </w:p>
    <w:p w:rsidR="00B474E8" w:rsidRPr="00111EC0" w:rsidRDefault="00B474E8" w:rsidP="00B474E8">
      <w:pPr>
        <w:pStyle w:val="B1"/>
        <w:rPr>
          <w:ins w:id="672" w:author="Cyril M" w:date="2019-11-24T00:37:00Z"/>
        </w:rPr>
      </w:pPr>
      <w:ins w:id="673" w:author="Cyril M" w:date="2019-11-24T00:37:00Z">
        <w:r w:rsidRPr="00111EC0">
          <w:t xml:space="preserve">- </w:t>
        </w:r>
        <w:r w:rsidRPr="00111EC0">
          <w:tab/>
          <w:t xml:space="preserve">In both cases: </w:t>
        </w:r>
      </w:ins>
    </w:p>
    <w:p w:rsidR="00B474E8" w:rsidRPr="00111EC0" w:rsidRDefault="00B474E8" w:rsidP="00B474E8">
      <w:pPr>
        <w:pStyle w:val="B2"/>
        <w:rPr>
          <w:ins w:id="674" w:author="Cyril M" w:date="2019-11-24T00:37:00Z"/>
        </w:rPr>
      </w:pPr>
      <w:ins w:id="675" w:author="Cyril M" w:date="2019-11-24T00:37:00Z">
        <w:r w:rsidRPr="00111EC0">
          <w:t xml:space="preserve">- </w:t>
        </w:r>
        <w:r w:rsidRPr="00111EC0">
          <w:tab/>
          <w:t>A UE would be able to determine its position;</w:t>
        </w:r>
      </w:ins>
    </w:p>
    <w:p w:rsidR="00B474E8" w:rsidRPr="00111EC0" w:rsidRDefault="00B474E8" w:rsidP="00B474E8">
      <w:pPr>
        <w:pStyle w:val="B2"/>
        <w:rPr>
          <w:ins w:id="676" w:author="Cyril M" w:date="2019-11-24T00:37:00Z"/>
        </w:rPr>
      </w:pPr>
      <w:ins w:id="677" w:author="Cyril M" w:date="2019-11-24T00:37:00Z">
        <w:r w:rsidRPr="00111EC0">
          <w:t xml:space="preserve">- </w:t>
        </w:r>
        <w:r w:rsidRPr="00111EC0">
          <w:tab/>
          <w:t xml:space="preserve">For certain regulatory services, e.g. emergency services and LI, the </w:t>
        </w:r>
        <w:proofErr w:type="spellStart"/>
        <w:r w:rsidRPr="00111EC0">
          <w:t>sNB</w:t>
        </w:r>
        <w:proofErr w:type="spellEnd"/>
        <w:r w:rsidRPr="00111EC0">
          <w:t xml:space="preserve"> would have to determine the location of the UE as well; </w:t>
        </w:r>
      </w:ins>
    </w:p>
    <w:p w:rsidR="00B474E8" w:rsidRPr="00111EC0" w:rsidRDefault="00B474E8" w:rsidP="00B474E8">
      <w:pPr>
        <w:pStyle w:val="B1"/>
        <w:rPr>
          <w:ins w:id="678" w:author="Cyril M" w:date="2019-11-24T00:37:00Z"/>
        </w:rPr>
      </w:pPr>
      <w:ins w:id="679" w:author="Cyril M" w:date="2019-11-24T00:37:00Z">
        <w:r w:rsidRPr="00111EC0">
          <w:t xml:space="preserve">- </w:t>
        </w:r>
        <w:r w:rsidRPr="00111EC0">
          <w:tab/>
          <w:t>For the Virtual cell approach:</w:t>
        </w:r>
      </w:ins>
    </w:p>
    <w:p w:rsidR="00B474E8" w:rsidRPr="00111EC0" w:rsidRDefault="00B474E8" w:rsidP="00B474E8">
      <w:pPr>
        <w:pStyle w:val="B2"/>
        <w:rPr>
          <w:ins w:id="680" w:author="Cyril M" w:date="2019-11-24T00:37:00Z"/>
          <w:lang w:eastAsia="zh-CN"/>
        </w:rPr>
      </w:pPr>
      <w:ins w:id="681" w:author="Cyril M" w:date="2019-11-24T00:37:00Z">
        <w:r w:rsidRPr="00111EC0">
          <w:rPr>
            <w:lang w:eastAsia="zh-CN"/>
          </w:rPr>
          <w:t>-</w:t>
        </w:r>
        <w:del w:id="682" w:author="Renaud Sallantin-v2" w:date="2019-11-29T16:48:00Z">
          <w:r w:rsidRPr="00111EC0" w:rsidDel="00056D9F">
            <w:rPr>
              <w:lang w:eastAsia="zh-CN"/>
            </w:rPr>
            <w:delText xml:space="preserve">  </w:delText>
          </w:r>
        </w:del>
      </w:ins>
      <w:ins w:id="683" w:author="Renaud Sallantin-v2" w:date="2019-11-29T16:48:00Z">
        <w:r w:rsidR="00056D9F">
          <w:rPr>
            <w:lang w:eastAsia="zh-CN"/>
          </w:rPr>
          <w:t xml:space="preserve"> </w:t>
        </w:r>
      </w:ins>
      <w:ins w:id="684" w:author="Cyril M" w:date="2019-11-24T00:37:00Z">
        <w:r w:rsidRPr="00111EC0">
          <w:rPr>
            <w:lang w:eastAsia="zh-CN"/>
          </w:rPr>
          <w:tab/>
          <w:t>new types of broadcast data would need to be supported for each satellite (e.g. in a SIB or SSIB)</w:t>
        </w:r>
      </w:ins>
      <w:ins w:id="685" w:author="Renaud Sallantin-v2" w:date="2019-11-29T16:02:00Z">
        <w:r w:rsidR="00982FCD">
          <w:rPr>
            <w:lang w:eastAsia="zh-CN"/>
          </w:rPr>
          <w:t>:</w:t>
        </w:r>
      </w:ins>
    </w:p>
    <w:p w:rsidR="00B474E8" w:rsidRPr="00111EC0" w:rsidRDefault="00B474E8" w:rsidP="00B474E8">
      <w:pPr>
        <w:pStyle w:val="B2"/>
        <w:rPr>
          <w:ins w:id="686" w:author="Cyril M" w:date="2019-11-24T00:37:00Z"/>
          <w:lang w:eastAsia="zh-CN"/>
        </w:rPr>
      </w:pPr>
      <w:ins w:id="687" w:author="Cyril M" w:date="2019-11-24T00:37:00Z">
        <w:r w:rsidRPr="00111EC0">
          <w:rPr>
            <w:lang w:eastAsia="zh-CN"/>
          </w:rPr>
          <w:t>-</w:t>
        </w:r>
        <w:r w:rsidRPr="00111EC0">
          <w:rPr>
            <w:lang w:eastAsia="zh-CN"/>
          </w:rPr>
          <w:tab/>
          <w:t>Fixed Virtual Cell and TA Data (e.g. grid point locations and associated cell IDs, TAIs and PLMN IDs)</w:t>
        </w:r>
      </w:ins>
      <w:ins w:id="688" w:author="Renaud Sallantin-v2" w:date="2019-11-29T16:02:00Z">
        <w:r w:rsidR="00982FCD">
          <w:rPr>
            <w:lang w:eastAsia="zh-CN"/>
          </w:rPr>
          <w:t>:</w:t>
        </w:r>
      </w:ins>
    </w:p>
    <w:p w:rsidR="00B474E8" w:rsidRPr="00111EC0" w:rsidRDefault="00B474E8" w:rsidP="00B474E8">
      <w:pPr>
        <w:pStyle w:val="B2"/>
        <w:rPr>
          <w:ins w:id="689" w:author="Cyril M" w:date="2019-11-24T00:37:00Z"/>
          <w:lang w:eastAsia="zh-CN"/>
        </w:rPr>
      </w:pPr>
      <w:ins w:id="690" w:author="Cyril M" w:date="2019-11-24T00:37:00Z">
        <w:r w:rsidRPr="00111EC0">
          <w:rPr>
            <w:lang w:eastAsia="zh-CN"/>
          </w:rPr>
          <w:t>-</w:t>
        </w:r>
        <w:r w:rsidRPr="00111EC0">
          <w:rPr>
            <w:lang w:eastAsia="zh-CN"/>
          </w:rPr>
          <w:tab/>
          <w:t xml:space="preserve">Fixed (GEO) or Dynamic (NGSO) satellite association with TAs, </w:t>
        </w:r>
        <w:proofErr w:type="spellStart"/>
        <w:r w:rsidRPr="00111EC0">
          <w:rPr>
            <w:lang w:eastAsia="zh-CN"/>
          </w:rPr>
          <w:t>sNBs</w:t>
        </w:r>
        <w:proofErr w:type="spellEnd"/>
        <w:r w:rsidRPr="00111EC0">
          <w:rPr>
            <w:lang w:eastAsia="zh-CN"/>
          </w:rPr>
          <w:t xml:space="preserve"> and ground station locations</w:t>
        </w:r>
      </w:ins>
      <w:ins w:id="691" w:author="Renaud Sallantin-v2" w:date="2019-11-29T16:02:00Z">
        <w:r w:rsidR="00982FCD">
          <w:rPr>
            <w:lang w:eastAsia="zh-CN"/>
          </w:rPr>
          <w:t>.</w:t>
        </w:r>
      </w:ins>
    </w:p>
    <w:p w:rsidR="00B474E8" w:rsidRPr="00111EC0" w:rsidRDefault="00B474E8" w:rsidP="00B474E8">
      <w:pPr>
        <w:pStyle w:val="B1"/>
        <w:rPr>
          <w:ins w:id="692" w:author="Cyril M" w:date="2019-11-24T00:37:00Z"/>
        </w:rPr>
      </w:pPr>
      <w:ins w:id="693" w:author="Cyril M" w:date="2019-11-24T00:37:00Z">
        <w:r w:rsidRPr="00111EC0">
          <w:t xml:space="preserve">- </w:t>
        </w:r>
        <w:r w:rsidRPr="00111EC0">
          <w:tab/>
          <w:t>For the Geographical Zones approach:</w:t>
        </w:r>
      </w:ins>
    </w:p>
    <w:p w:rsidR="00B474E8" w:rsidRPr="00111EC0" w:rsidRDefault="00B474E8" w:rsidP="00B474E8">
      <w:pPr>
        <w:pStyle w:val="B2"/>
        <w:rPr>
          <w:ins w:id="694" w:author="Cyril M" w:date="2019-11-24T00:37:00Z"/>
          <w:lang w:eastAsia="zh-CN"/>
        </w:rPr>
      </w:pPr>
      <w:ins w:id="695" w:author="Cyril M" w:date="2019-11-24T00:37:00Z">
        <w:r w:rsidRPr="00111EC0">
          <w:rPr>
            <w:lang w:eastAsia="zh-CN"/>
          </w:rPr>
          <w:t xml:space="preserve">- </w:t>
        </w:r>
        <w:r w:rsidRPr="00111EC0">
          <w:rPr>
            <w:lang w:eastAsia="zh-CN"/>
          </w:rPr>
          <w:tab/>
          <w:t>Geographical Zones should be defined with geographical vertex by the PLMN</w:t>
        </w:r>
      </w:ins>
      <w:ins w:id="696" w:author="Renaud Sallantin-v2" w:date="2019-11-29T16:02:00Z">
        <w:r w:rsidR="00982FCD">
          <w:rPr>
            <w:lang w:eastAsia="zh-CN"/>
          </w:rPr>
          <w:t>;</w:t>
        </w:r>
      </w:ins>
    </w:p>
    <w:p w:rsidR="00B474E8" w:rsidRPr="00111EC0" w:rsidRDefault="00B474E8" w:rsidP="00B474E8">
      <w:pPr>
        <w:pStyle w:val="B2"/>
        <w:rPr>
          <w:ins w:id="697" w:author="Cyril M" w:date="2019-11-24T00:37:00Z"/>
          <w:lang w:eastAsia="zh-CN"/>
        </w:rPr>
      </w:pPr>
      <w:ins w:id="698" w:author="Cyril M" w:date="2019-11-24T00:37:00Z">
        <w:r w:rsidRPr="00111EC0">
          <w:rPr>
            <w:lang w:eastAsia="zh-CN"/>
          </w:rPr>
          <w:t xml:space="preserve">- </w:t>
        </w:r>
        <w:r w:rsidRPr="00111EC0">
          <w:rPr>
            <w:lang w:eastAsia="zh-CN"/>
          </w:rPr>
          <w:tab/>
          <w:t xml:space="preserve">UEs shall be provided and store </w:t>
        </w:r>
        <w:del w:id="699" w:author="Renaud Sallantin-v2" w:date="2019-11-29T16:02:00Z">
          <w:r w:rsidRPr="00111EC0" w:rsidDel="00982FCD">
            <w:rPr>
              <w:lang w:eastAsia="zh-CN"/>
            </w:rPr>
            <w:delText xml:space="preserve">the corresponding </w:delText>
          </w:r>
        </w:del>
        <w:r w:rsidRPr="00111EC0">
          <w:rPr>
            <w:lang w:eastAsia="zh-CN"/>
          </w:rPr>
          <w:t>the corresponding geographical zones it is authorised to have access to</w:t>
        </w:r>
        <w:del w:id="700" w:author="Renaud Sallantin-v2" w:date="2019-11-29T16:02:00Z">
          <w:r w:rsidRPr="00111EC0" w:rsidDel="00982FCD">
            <w:rPr>
              <w:lang w:eastAsia="zh-CN"/>
            </w:rPr>
            <w:delText xml:space="preserve"> to.</w:delText>
          </w:r>
        </w:del>
      </w:ins>
      <w:ins w:id="701" w:author="Renaud Sallantin-v2" w:date="2019-11-29T16:03:00Z">
        <w:r w:rsidR="004A76AB">
          <w:rPr>
            <w:lang w:eastAsia="zh-CN"/>
          </w:rPr>
          <w:t>;</w:t>
        </w:r>
      </w:ins>
    </w:p>
    <w:p w:rsidR="00B474E8" w:rsidRPr="00111EC0" w:rsidRDefault="00B474E8" w:rsidP="00B474E8">
      <w:pPr>
        <w:pStyle w:val="B2"/>
        <w:rPr>
          <w:ins w:id="702" w:author="Cyril M" w:date="2019-11-24T00:37:00Z"/>
          <w:lang w:eastAsia="zh-CN"/>
        </w:rPr>
      </w:pPr>
      <w:ins w:id="703" w:author="Cyril M" w:date="2019-11-24T00:37:00Z">
        <w:r w:rsidRPr="00111EC0">
          <w:rPr>
            <w:lang w:eastAsia="zh-CN"/>
          </w:rPr>
          <w:lastRenderedPageBreak/>
          <w:t xml:space="preserve">- </w:t>
        </w:r>
        <w:r w:rsidRPr="00111EC0">
          <w:rPr>
            <w:lang w:eastAsia="zh-CN"/>
          </w:rPr>
          <w:tab/>
        </w:r>
        <w:r w:rsidRPr="00111EC0">
          <w:rPr>
            <w:lang w:eastAsia="zh-CN"/>
          </w:rPr>
          <w:tab/>
          <w:t>The cell/selection procedure should be modified to account for the UE position and the zones geographic definition.</w:t>
        </w:r>
      </w:ins>
    </w:p>
    <w:p w:rsidR="00B474E8" w:rsidRPr="00111EC0" w:rsidRDefault="00B474E8" w:rsidP="00B474E8">
      <w:pPr>
        <w:rPr>
          <w:ins w:id="704" w:author="Cyril M" w:date="2019-11-24T00:37:00Z"/>
          <w:lang w:eastAsia="ko-KR"/>
        </w:rPr>
      </w:pPr>
      <w:ins w:id="705" w:author="Cyril M" w:date="2019-11-24T00:37:00Z">
        <w:r w:rsidRPr="00111EC0">
          <w:rPr>
            <w:lang w:eastAsia="ko-KR"/>
          </w:rPr>
          <w:t>In addition, mechanisms are needed to overcome any AMF that allocates multi-country TAI lists without authorisation of all the involved countries:</w:t>
        </w:r>
      </w:ins>
    </w:p>
    <w:p w:rsidR="00B474E8" w:rsidRPr="00111EC0" w:rsidRDefault="00B474E8" w:rsidP="00B474E8">
      <w:pPr>
        <w:pStyle w:val="B1"/>
        <w:numPr>
          <w:ilvl w:val="0"/>
          <w:numId w:val="11"/>
        </w:numPr>
        <w:overflowPunct w:val="0"/>
        <w:autoSpaceDE w:val="0"/>
        <w:autoSpaceDN w:val="0"/>
        <w:adjustRightInd w:val="0"/>
        <w:textAlignment w:val="baseline"/>
        <w:rPr>
          <w:ins w:id="706" w:author="Cyril M" w:date="2019-11-24T00:37:00Z"/>
          <w:lang w:eastAsia="ko-KR"/>
        </w:rPr>
      </w:pPr>
      <w:ins w:id="707" w:author="Cyril M" w:date="2019-11-24T00:37:00Z">
        <w:r w:rsidRPr="00111EC0">
          <w:rPr>
            <w:lang w:eastAsia="ko-KR"/>
          </w:rPr>
          <w:t>In idle mode, at every RRC Connection Establishment (both for Service Request and Registration) and every RRC Resume/Re-establishment, the NG-RAN checks whether the “new cell’s” country matches the country associated with the AMF Set ID and AMF Pointer fields within the 5G-S-TMSI.</w:t>
        </w:r>
        <w:r w:rsidRPr="00111EC0">
          <w:rPr>
            <w:lang w:eastAsia="ko-KR"/>
          </w:rPr>
          <w:br/>
        </w:r>
        <w:r w:rsidRPr="00111EC0">
          <w:rPr>
            <w:lang w:eastAsia="ko-KR"/>
          </w:rPr>
          <w:br/>
          <w:t xml:space="preserve">When a </w:t>
        </w:r>
        <w:proofErr w:type="spellStart"/>
        <w:r w:rsidRPr="00111EC0">
          <w:rPr>
            <w:lang w:eastAsia="ko-KR"/>
          </w:rPr>
          <w:t>mis</w:t>
        </w:r>
        <w:proofErr w:type="spellEnd"/>
        <w:r w:rsidRPr="00111EC0">
          <w:rPr>
            <w:lang w:eastAsia="ko-KR"/>
          </w:rPr>
          <w:t>-match is found, the new N2 connection is routed to an AMF in the new country. The new AMF should then treat the situation as any other unknown 5G-S-TMSI and e.g. perform identification and authentication procedures.</w:t>
        </w:r>
      </w:ins>
    </w:p>
    <w:p w:rsidR="00B474E8" w:rsidRPr="00111EC0" w:rsidRDefault="00B474E8" w:rsidP="00B474E8">
      <w:pPr>
        <w:pStyle w:val="B1"/>
        <w:numPr>
          <w:ilvl w:val="0"/>
          <w:numId w:val="11"/>
        </w:numPr>
        <w:overflowPunct w:val="0"/>
        <w:autoSpaceDE w:val="0"/>
        <w:autoSpaceDN w:val="0"/>
        <w:adjustRightInd w:val="0"/>
        <w:textAlignment w:val="baseline"/>
        <w:rPr>
          <w:ins w:id="708" w:author="Cyril M" w:date="2019-11-24T00:37:00Z"/>
          <w:lang w:eastAsia="ko-KR"/>
        </w:rPr>
      </w:pPr>
      <w:ins w:id="709" w:author="Cyril M" w:date="2019-11-24T00:37:00Z">
        <w:r w:rsidRPr="00111EC0">
          <w:rPr>
            <w:lang w:eastAsia="ko-KR"/>
          </w:rPr>
          <w:t xml:space="preserve">In CONNECTED mode, before performing “intra Earth Station” handover for a moving UE, the NG-RAN functionality in the Earth Station detects if this involves a PLMN or country change. If the handover would lead to such a change, the Earth Station can be configured to either attempt N2 handover to the new cell (which should lead to inter-PLMN, inter-AMF handover in the core networks), or, to trigger N2 and </w:t>
        </w:r>
        <w:proofErr w:type="spellStart"/>
        <w:r w:rsidRPr="00111EC0">
          <w:rPr>
            <w:lang w:eastAsia="ko-KR"/>
          </w:rPr>
          <w:t>Uu</w:t>
        </w:r>
        <w:proofErr w:type="spellEnd"/>
        <w:r w:rsidRPr="00111EC0">
          <w:rPr>
            <w:lang w:eastAsia="ko-KR"/>
          </w:rPr>
          <w:t xml:space="preserve"> release (with a new N2 cause value such as “UE moved across a national border”) anticipating that the UE will reselect a cell in the new PLMN and perform a Registration Update from IDLE.</w:t>
        </w:r>
      </w:ins>
    </w:p>
    <w:p w:rsidR="00B474E8" w:rsidRPr="00111EC0" w:rsidRDefault="00B474E8" w:rsidP="00B474E8">
      <w:pPr>
        <w:pStyle w:val="B1"/>
        <w:numPr>
          <w:ilvl w:val="0"/>
          <w:numId w:val="11"/>
        </w:numPr>
        <w:overflowPunct w:val="0"/>
        <w:autoSpaceDE w:val="0"/>
        <w:autoSpaceDN w:val="0"/>
        <w:adjustRightInd w:val="0"/>
        <w:textAlignment w:val="baseline"/>
        <w:rPr>
          <w:ins w:id="710" w:author="Cyril M" w:date="2019-11-24T00:37:00Z"/>
          <w:lang w:eastAsia="ko-KR"/>
        </w:rPr>
      </w:pPr>
      <w:ins w:id="711" w:author="Cyril M" w:date="2019-11-24T00:37:00Z">
        <w:r w:rsidRPr="00111EC0">
          <w:t>The Core Network operators sharing the Earth Station may need to co-ordinate so that they use 5G-S-TMSIs with distinct AMF Set IDs/Pointers.</w:t>
        </w:r>
      </w:ins>
    </w:p>
    <w:p w:rsidR="00B474E8" w:rsidRPr="00111EC0" w:rsidRDefault="00B474E8" w:rsidP="00B474E8">
      <w:pPr>
        <w:pStyle w:val="EditorsNote"/>
        <w:rPr>
          <w:ins w:id="712" w:author="Cyril M" w:date="2019-11-24T00:37:00Z"/>
        </w:rPr>
      </w:pPr>
      <w:ins w:id="713" w:author="Cyril M" w:date="2019-11-24T00:37:00Z">
        <w:r w:rsidRPr="00111EC0">
          <w:t>Editor’s Note: solutions for when the UE is in an aeronautical or maritime location are FFS.</w:t>
        </w:r>
      </w:ins>
    </w:p>
    <w:p w:rsidR="00B474E8" w:rsidRPr="00111EC0" w:rsidRDefault="00B474E8" w:rsidP="00B474E8">
      <w:pPr>
        <w:pStyle w:val="EditorsNote"/>
        <w:rPr>
          <w:ins w:id="714" w:author="Cyril M" w:date="2019-11-24T00:37:00Z"/>
        </w:rPr>
      </w:pPr>
      <w:ins w:id="715" w:author="Cyril M" w:date="2019-11-24T00:37:00Z">
        <w:r w:rsidRPr="00111EC0">
          <w:t>Editor’s Note: how to enable per-country, UE specific prohibition of NTN access when the Satellite System is using the same MCC+MNC in multiple countries is FFS.</w:t>
        </w:r>
      </w:ins>
    </w:p>
    <w:p w:rsidR="00B474E8" w:rsidRPr="00111EC0" w:rsidRDefault="00B474E8" w:rsidP="00B474E8">
      <w:pPr>
        <w:rPr>
          <w:ins w:id="716" w:author="Cyril M" w:date="2019-11-24T00:37:00Z"/>
        </w:rPr>
      </w:pPr>
      <w:ins w:id="717" w:author="Cyril M" w:date="2019-11-24T00:37:00Z">
        <w:r w:rsidRPr="00111EC0">
          <w:t>To support the correct rout</w:t>
        </w:r>
        <w:del w:id="718" w:author="Renaud Sallantin-v2" w:date="2019-11-29T16:04:00Z">
          <w:r w:rsidRPr="00111EC0" w:rsidDel="004A76AB">
            <w:delText>e</w:delText>
          </w:r>
        </w:del>
        <w:r w:rsidRPr="00111EC0">
          <w:t>ing of emergency calls:</w:t>
        </w:r>
      </w:ins>
    </w:p>
    <w:p w:rsidR="00B474E8" w:rsidRPr="00111EC0" w:rsidRDefault="00B474E8" w:rsidP="00B474E8">
      <w:pPr>
        <w:numPr>
          <w:ilvl w:val="0"/>
          <w:numId w:val="11"/>
        </w:numPr>
        <w:overflowPunct w:val="0"/>
        <w:autoSpaceDE w:val="0"/>
        <w:autoSpaceDN w:val="0"/>
        <w:adjustRightInd w:val="0"/>
        <w:textAlignment w:val="baseline"/>
        <w:rPr>
          <w:ins w:id="719" w:author="Cyril M" w:date="2019-11-24T00:37:00Z"/>
        </w:rPr>
      </w:pPr>
      <w:ins w:id="720" w:author="Cyril M" w:date="2019-11-24T00:37:00Z">
        <w:r w:rsidRPr="00111EC0">
          <w:t>At every N2 connection setup (and in other N2-AP messages), the NG-RAN provides the UE’s current cell ID to the Core Network. The Cell ID should be associated with a sufficiently small geographic area to allow configuration data within the core network to correctly select a PSAP.</w:t>
        </w:r>
      </w:ins>
    </w:p>
    <w:p w:rsidR="00B474E8" w:rsidRPr="00111EC0" w:rsidRDefault="00B474E8" w:rsidP="00B474E8">
      <w:pPr>
        <w:pStyle w:val="Titre4"/>
        <w:rPr>
          <w:ins w:id="721" w:author="Cyril M" w:date="2019-11-24T00:37:00Z"/>
        </w:rPr>
      </w:pPr>
      <w:ins w:id="722" w:author="Cyril M" w:date="2019-11-24T00:37:00Z">
        <w:r w:rsidRPr="00111EC0">
          <w:t>6.12.2.2</w:t>
        </w:r>
        <w:r w:rsidRPr="00111EC0">
          <w:tab/>
          <w:t>Emergency Calls</w:t>
        </w:r>
      </w:ins>
    </w:p>
    <w:p w:rsidR="00B474E8" w:rsidRPr="00111EC0" w:rsidRDefault="00B474E8" w:rsidP="00B474E8">
      <w:pPr>
        <w:rPr>
          <w:ins w:id="723" w:author="Cyril M" w:date="2019-11-24T00:37:00Z"/>
        </w:rPr>
      </w:pPr>
      <w:ins w:id="724" w:author="Cyril M" w:date="2019-11-24T00:37:00Z">
        <w:r w:rsidRPr="00111EC0">
          <w:t>It is anticipated that existing “network provided UE location” functionality can be reused provided that the Cell ID sent in N2 signalling procedures is associated with a sufficiently small geographic area to allow configuration data within the core network to correctly select a PSAP.</w:t>
        </w:r>
      </w:ins>
    </w:p>
    <w:p w:rsidR="00B474E8" w:rsidRPr="00111EC0" w:rsidRDefault="00B474E8" w:rsidP="00B474E8">
      <w:pPr>
        <w:rPr>
          <w:ins w:id="725" w:author="Cyril M" w:date="2019-11-24T00:37:00Z"/>
        </w:rPr>
      </w:pPr>
      <w:ins w:id="726" w:author="Cyril M" w:date="2019-11-24T00:37:00Z">
        <w:r w:rsidRPr="00111EC0">
          <w:t>Once RRC Security has been established, other 3GPP (and/or Over The Top and/or SMS-based) positioning techniques and signalling can be used to determine the UE’s position more accurately.</w:t>
        </w:r>
      </w:ins>
    </w:p>
    <w:p w:rsidR="00B474E8" w:rsidRPr="00111EC0" w:rsidRDefault="00B474E8" w:rsidP="00B474E8">
      <w:pPr>
        <w:pStyle w:val="B1"/>
        <w:ind w:left="0" w:firstLine="0"/>
        <w:rPr>
          <w:ins w:id="727" w:author="Cyril M" w:date="2019-11-24T00:37:00Z"/>
          <w:lang w:eastAsia="zh-CN"/>
        </w:rPr>
      </w:pPr>
      <w:ins w:id="728" w:author="Cyril M" w:date="2019-11-24T00:37:00Z">
        <w:r w:rsidRPr="00111EC0">
          <w:rPr>
            <w:lang w:eastAsia="zh-CN"/>
          </w:rPr>
          <w:t xml:space="preserve">In addition, in case of satellite cells (whether associated with virtual cells or geographical zones), a UE would include the current satellite serving cell ID in a SIP INVITE request sent to an IMS in the serving PLMN. The IMS can use the satellite serving cell ID to route the emergency services call to a local PSAP and as an initial approximate UE location. A PLMN operator can arrange for virtual cell areas to be small enough to be normally contained within the serving area of one PSAP – thereby defining the routing. </w:t>
        </w:r>
      </w:ins>
    </w:p>
    <w:p w:rsidR="00B474E8" w:rsidRPr="00111EC0" w:rsidRDefault="00B474E8" w:rsidP="00B474E8">
      <w:pPr>
        <w:pStyle w:val="Titre4"/>
        <w:rPr>
          <w:ins w:id="729" w:author="Cyril M" w:date="2019-11-24T00:37:00Z"/>
        </w:rPr>
      </w:pPr>
      <w:ins w:id="730" w:author="Cyril M" w:date="2019-11-24T00:37:00Z">
        <w:r w:rsidRPr="00111EC0">
          <w:t>6.12.2.3</w:t>
        </w:r>
        <w:r w:rsidRPr="00111EC0">
          <w:tab/>
          <w:t>Lawful interception by the UE’s visited country</w:t>
        </w:r>
      </w:ins>
    </w:p>
    <w:p w:rsidR="00B474E8" w:rsidRPr="00111EC0" w:rsidRDefault="00B474E8" w:rsidP="00B474E8">
      <w:pPr>
        <w:rPr>
          <w:ins w:id="731" w:author="Cyril M" w:date="2019-11-24T00:37:00Z"/>
        </w:rPr>
      </w:pPr>
      <w:ins w:id="732" w:author="Cyril M" w:date="2019-11-24T00:37:00Z">
        <w:r w:rsidRPr="00111EC0">
          <w:t>Provided that the NG-RAN/Earth Station can guarantee that the UE is always using the core network associated with the country where the UE is located, then existing LI functionality should be able to be reused.</w:t>
        </w:r>
      </w:ins>
    </w:p>
    <w:p w:rsidR="00B474E8" w:rsidRPr="00111EC0" w:rsidRDefault="00B474E8" w:rsidP="00B474E8">
      <w:pPr>
        <w:rPr>
          <w:ins w:id="733" w:author="Cyril M" w:date="2019-11-24T00:37:00Z"/>
        </w:rPr>
      </w:pPr>
      <w:ins w:id="734" w:author="Cyril M" w:date="2019-11-24T00:37:00Z">
        <w:r w:rsidRPr="00111EC0">
          <w:t>As a basic approach, as intra-country, intra-Earth-Station mobility would not normally be reported to the AMF, and the Earth Station’s coverage may represent a very large geographic area, it can be anticipated that extra location reporting to the core network is required. Two potential solutions are:</w:t>
        </w:r>
      </w:ins>
    </w:p>
    <w:p w:rsidR="00B474E8" w:rsidRPr="00111EC0" w:rsidRDefault="00B474E8" w:rsidP="00B474E8">
      <w:pPr>
        <w:numPr>
          <w:ilvl w:val="0"/>
          <w:numId w:val="12"/>
        </w:numPr>
        <w:overflowPunct w:val="0"/>
        <w:autoSpaceDE w:val="0"/>
        <w:autoSpaceDN w:val="0"/>
        <w:adjustRightInd w:val="0"/>
        <w:textAlignment w:val="baseline"/>
        <w:rPr>
          <w:ins w:id="735" w:author="Cyril M" w:date="2019-11-24T00:37:00Z"/>
        </w:rPr>
      </w:pPr>
      <w:ins w:id="736" w:author="Cyril M" w:date="2019-11-24T00:37:00Z">
        <w:r w:rsidRPr="00111EC0">
          <w:t>The AMF uses “RAT-Type = satellite” to trigger location reporting of all cell changes (for all UEs) to the AMF;</w:t>
        </w:r>
      </w:ins>
    </w:p>
    <w:p w:rsidR="00B474E8" w:rsidRPr="00111EC0" w:rsidRDefault="00B474E8" w:rsidP="00B474E8">
      <w:pPr>
        <w:numPr>
          <w:ilvl w:val="0"/>
          <w:numId w:val="12"/>
        </w:numPr>
        <w:overflowPunct w:val="0"/>
        <w:autoSpaceDE w:val="0"/>
        <w:autoSpaceDN w:val="0"/>
        <w:adjustRightInd w:val="0"/>
        <w:textAlignment w:val="baseline"/>
        <w:rPr>
          <w:ins w:id="737" w:author="Cyril M" w:date="2019-11-24T00:37:00Z"/>
        </w:rPr>
      </w:pPr>
      <w:ins w:id="738" w:author="Cyril M" w:date="2019-11-24T00:37:00Z">
        <w:r w:rsidRPr="00111EC0">
          <w:t>The Earth Station is configured to automatically send location reports for all cell changes (for all UEs) to the core network.</w:t>
        </w:r>
      </w:ins>
    </w:p>
    <w:p w:rsidR="00B474E8" w:rsidRPr="00111EC0" w:rsidRDefault="00B474E8" w:rsidP="00B474E8">
      <w:pPr>
        <w:pStyle w:val="B1"/>
        <w:ind w:left="0" w:firstLine="0"/>
        <w:rPr>
          <w:ins w:id="739" w:author="Cyril M" w:date="2019-11-24T00:37:00Z"/>
          <w:lang w:eastAsia="zh-CN"/>
        </w:rPr>
      </w:pPr>
      <w:ins w:id="740" w:author="Cyril M" w:date="2019-11-24T00:37:00Z">
        <w:r w:rsidRPr="00111EC0">
          <w:rPr>
            <w:lang w:eastAsia="zh-CN"/>
          </w:rPr>
          <w:lastRenderedPageBreak/>
          <w:t xml:space="preserve">In case of satellite cells (whether associated with virtual cells or geographical zones), </w:t>
        </w:r>
        <w:del w:id="741" w:author="Renaud Sallantin-v2" w:date="2019-11-29T16:07:00Z">
          <w:r w:rsidRPr="00111EC0" w:rsidDel="004A76AB">
            <w:rPr>
              <w:lang w:eastAsia="zh-CN"/>
            </w:rPr>
            <w:delText>,</w:delText>
          </w:r>
        </w:del>
        <w:r w:rsidRPr="00111EC0">
          <w:rPr>
            <w:lang w:eastAsia="zh-CN"/>
          </w:rPr>
          <w:t xml:space="preserve"> a 5GCN can include</w:t>
        </w:r>
        <w:del w:id="742" w:author="Renaud Sallantin-v2" w:date="2019-11-29T16:07:00Z">
          <w:r w:rsidRPr="00111EC0" w:rsidDel="004A76AB">
            <w:rPr>
              <w:lang w:eastAsia="zh-CN"/>
            </w:rPr>
            <w:delText xml:space="preserve"> a</w:delText>
          </w:r>
        </w:del>
        <w:r w:rsidRPr="00111EC0">
          <w:rPr>
            <w:lang w:eastAsia="zh-CN"/>
          </w:rPr>
          <w:t xml:space="preserve"> satellite cells (whether associated with virtual cells or geographical zones),</w:t>
        </w:r>
        <w:del w:id="743" w:author="Renaud Sallantin-v2" w:date="2019-11-29T16:48:00Z">
          <w:r w:rsidRPr="00111EC0" w:rsidDel="00056D9F">
            <w:rPr>
              <w:lang w:eastAsia="zh-CN"/>
            </w:rPr>
            <w:delText xml:space="preserve">  </w:delText>
          </w:r>
        </w:del>
      </w:ins>
      <w:ins w:id="744" w:author="Renaud Sallantin-v2" w:date="2019-11-29T16:48:00Z">
        <w:r w:rsidR="00056D9F">
          <w:rPr>
            <w:lang w:eastAsia="zh-CN"/>
          </w:rPr>
          <w:t xml:space="preserve"> </w:t>
        </w:r>
      </w:ins>
      <w:ins w:id="745" w:author="Cyril M" w:date="2019-11-24T00:37:00Z">
        <w:r w:rsidRPr="00111EC0">
          <w:rPr>
            <w:lang w:eastAsia="zh-CN"/>
          </w:rPr>
          <w:t xml:space="preserve">ID as part of the LI data collected for a UE which will enable an LI client to treat data collected for 5G satellite access the same as data collected for NR or LTE access. Triggers can also be set up for LI based on UE change of virtual serving cell ID or entry into or exit from an area of interest composed of a number of satellite cells (whether associated with virtual cells or geographical zones). For example, the NGAP Location Reporting Control procedure in 3GPP TS 23.502 can be used between a serving AMF and serving </w:t>
        </w:r>
        <w:proofErr w:type="spellStart"/>
        <w:r w:rsidRPr="00111EC0">
          <w:rPr>
            <w:lang w:eastAsia="zh-CN"/>
          </w:rPr>
          <w:t>sNB</w:t>
        </w:r>
        <w:proofErr w:type="spellEnd"/>
        <w:r w:rsidRPr="00111EC0">
          <w:rPr>
            <w:lang w:eastAsia="zh-CN"/>
          </w:rPr>
          <w:t xml:space="preserve"> to collect LI related location data for a UE.</w:t>
        </w:r>
      </w:ins>
    </w:p>
    <w:p w:rsidR="00B474E8" w:rsidRPr="00111EC0" w:rsidRDefault="00B474E8" w:rsidP="00B474E8">
      <w:pPr>
        <w:pStyle w:val="Titre4"/>
        <w:rPr>
          <w:ins w:id="746" w:author="Cyril M" w:date="2019-11-24T00:37:00Z"/>
        </w:rPr>
      </w:pPr>
      <w:ins w:id="747" w:author="Cyril M" w:date="2019-11-24T00:37:00Z">
        <w:r w:rsidRPr="00111EC0">
          <w:t>6.12.2.4</w:t>
        </w:r>
        <w:r w:rsidRPr="00111EC0">
          <w:tab/>
          <w:t>Public Warning System</w:t>
        </w:r>
      </w:ins>
    </w:p>
    <w:p w:rsidR="00B474E8" w:rsidRPr="00111EC0" w:rsidRDefault="00B474E8" w:rsidP="00B474E8">
      <w:pPr>
        <w:rPr>
          <w:ins w:id="748" w:author="Cyril M" w:date="2019-11-24T00:37:00Z"/>
        </w:rPr>
      </w:pPr>
      <w:ins w:id="749" w:author="Cyril M" w:date="2019-11-24T00:37:00Z">
        <w:r w:rsidRPr="00111EC0">
          <w:t>The NG-RAN functionality in the Earth Station is expected to need extension to operate with different geographically distinct PWS messages coming from different CN nodes.</w:t>
        </w:r>
      </w:ins>
    </w:p>
    <w:p w:rsidR="00B474E8" w:rsidRPr="00111EC0" w:rsidRDefault="00B474E8" w:rsidP="00B474E8">
      <w:pPr>
        <w:pStyle w:val="B1"/>
        <w:ind w:left="0" w:firstLine="0"/>
        <w:rPr>
          <w:ins w:id="750" w:author="Cyril M" w:date="2019-11-24T00:37:00Z"/>
          <w:lang w:eastAsia="zh-CN"/>
        </w:rPr>
      </w:pPr>
      <w:ins w:id="751" w:author="Cyril M" w:date="2019-11-24T00:37:00Z">
        <w:r w:rsidRPr="00111EC0">
          <w:rPr>
            <w:lang w:eastAsia="zh-CN"/>
          </w:rPr>
          <w:t>For WEA, a 5GCN can assign WEA messages that are received from a Government or other authority to one or more satellite cells (whether associated with virtual cells or geographical zones) in the same way as WEA messages are assigned to real cells for NR and LTE access. The WEA messages can then be broadcast in a SIB or SSIB in association with the assigned cells. Three options for broadcast would be possible</w:t>
        </w:r>
      </w:ins>
      <w:ins w:id="752" w:author="Renaud Sallantin-v2" w:date="2019-11-29T16:09:00Z">
        <w:r w:rsidR="004A76AB">
          <w:rPr>
            <w:lang w:eastAsia="zh-CN"/>
          </w:rPr>
          <w:t>:</w:t>
        </w:r>
      </w:ins>
      <w:ins w:id="753" w:author="Cyril M" w:date="2019-11-24T00:37:00Z">
        <w:del w:id="754" w:author="Renaud Sallantin-v2" w:date="2019-11-29T16:09:00Z">
          <w:r w:rsidRPr="00111EC0" w:rsidDel="004A76AB">
            <w:rPr>
              <w:lang w:eastAsia="zh-CN"/>
            </w:rPr>
            <w:delText>.</w:delText>
          </w:r>
        </w:del>
      </w:ins>
    </w:p>
    <w:p w:rsidR="00B474E8" w:rsidRPr="00111EC0" w:rsidRDefault="00B474E8" w:rsidP="00B474E8">
      <w:pPr>
        <w:pStyle w:val="B1"/>
        <w:ind w:left="630" w:hanging="346"/>
        <w:rPr>
          <w:ins w:id="755" w:author="Cyril M" w:date="2019-11-24T00:37:00Z"/>
          <w:lang w:eastAsia="zh-CN"/>
        </w:rPr>
      </w:pPr>
      <w:ins w:id="756" w:author="Cyril M" w:date="2019-11-24T00:37:00Z">
        <w:r w:rsidRPr="00111EC0">
          <w:rPr>
            <w:lang w:eastAsia="zh-CN"/>
          </w:rPr>
          <w:t>-</w:t>
        </w:r>
        <w:r w:rsidRPr="00111EC0">
          <w:rPr>
            <w:lang w:eastAsia="zh-CN"/>
          </w:rPr>
          <w:tab/>
          <w:t>Option A: A SIB or SSIB is broadcast by a satellite for each cell in each TA within the current coverage area of the satellite. This cell associated SIB contains one or more WEA messages that have been assigned to the cell</w:t>
        </w:r>
      </w:ins>
      <w:ins w:id="757" w:author="Renaud Sallantin-v2" w:date="2019-11-29T16:09:00Z">
        <w:r w:rsidR="004A76AB">
          <w:rPr>
            <w:lang w:eastAsia="zh-CN"/>
          </w:rPr>
          <w:t>;</w:t>
        </w:r>
      </w:ins>
      <w:ins w:id="758" w:author="Cyril M" w:date="2019-11-24T00:37:00Z">
        <w:del w:id="759" w:author="Renaud Sallantin-v2" w:date="2019-11-29T16:09:00Z">
          <w:r w:rsidRPr="00111EC0" w:rsidDel="004A76AB">
            <w:rPr>
              <w:lang w:eastAsia="zh-CN"/>
            </w:rPr>
            <w:delText>.</w:delText>
          </w:r>
        </w:del>
      </w:ins>
    </w:p>
    <w:p w:rsidR="00B474E8" w:rsidRPr="00111EC0" w:rsidRDefault="00B474E8" w:rsidP="00B474E8">
      <w:pPr>
        <w:pStyle w:val="B1"/>
        <w:ind w:left="630" w:hanging="346"/>
        <w:rPr>
          <w:ins w:id="760" w:author="Cyril M" w:date="2019-11-24T00:37:00Z"/>
          <w:lang w:eastAsia="zh-CN"/>
        </w:rPr>
      </w:pPr>
      <w:ins w:id="761" w:author="Cyril M" w:date="2019-11-24T00:37:00Z">
        <w:r w:rsidRPr="00111EC0">
          <w:rPr>
            <w:lang w:eastAsia="zh-CN"/>
          </w:rPr>
          <w:t>-</w:t>
        </w:r>
        <w:r w:rsidRPr="00111EC0">
          <w:rPr>
            <w:lang w:eastAsia="zh-CN"/>
          </w:rPr>
          <w:tab/>
          <w:t>Option B: A single SIB or SSIB broadcasts all WEA messages for all TAs within the current coverage area of the satellite. Each WEA message includes the specific cell IDs for which it is applicable</w:t>
        </w:r>
      </w:ins>
      <w:ins w:id="762" w:author="Renaud Sallantin-v2" w:date="2019-11-29T16:09:00Z">
        <w:r w:rsidR="004A76AB">
          <w:rPr>
            <w:lang w:eastAsia="zh-CN"/>
          </w:rPr>
          <w:t>;</w:t>
        </w:r>
      </w:ins>
      <w:ins w:id="763" w:author="Cyril M" w:date="2019-11-24T00:37:00Z">
        <w:del w:id="764" w:author="Renaud Sallantin-v2" w:date="2019-11-29T16:09:00Z">
          <w:r w:rsidRPr="00111EC0" w:rsidDel="004A76AB">
            <w:rPr>
              <w:lang w:eastAsia="zh-CN"/>
            </w:rPr>
            <w:delText>.</w:delText>
          </w:r>
        </w:del>
      </w:ins>
    </w:p>
    <w:p w:rsidR="00B474E8" w:rsidRPr="00111EC0" w:rsidRDefault="00B474E8" w:rsidP="00B474E8">
      <w:pPr>
        <w:pStyle w:val="B1"/>
        <w:ind w:left="630" w:hanging="346"/>
        <w:rPr>
          <w:ins w:id="765" w:author="Cyril M" w:date="2019-11-24T00:37:00Z"/>
          <w:lang w:eastAsia="zh-CN"/>
        </w:rPr>
      </w:pPr>
      <w:ins w:id="766" w:author="Cyril M" w:date="2019-11-24T00:37:00Z">
        <w:r w:rsidRPr="00111EC0">
          <w:rPr>
            <w:lang w:eastAsia="zh-CN"/>
          </w:rPr>
          <w:t>-</w:t>
        </w:r>
        <w:r w:rsidRPr="00111EC0">
          <w:rPr>
            <w:lang w:eastAsia="zh-CN"/>
          </w:rPr>
          <w:tab/>
          <w:t>Option C: All WEA messages are broadcast one time only in a common SIB (or SSIB) with a reference ID for each WEA message. For each cell, there is a separate broadcast (e.g. SSIB) containing the WEA reference IDs applicable to that cell.</w:t>
        </w:r>
      </w:ins>
    </w:p>
    <w:p w:rsidR="00B474E8" w:rsidRPr="00111EC0" w:rsidRDefault="00B474E8" w:rsidP="00B474E8">
      <w:pPr>
        <w:pStyle w:val="B1"/>
        <w:ind w:left="0" w:firstLine="0"/>
        <w:rPr>
          <w:ins w:id="767" w:author="Cyril M" w:date="2019-11-24T00:37:00Z"/>
          <w:lang w:eastAsia="zh-CN"/>
        </w:rPr>
      </w:pPr>
      <w:ins w:id="768" w:author="Cyril M" w:date="2019-11-24T00:37:00Z">
        <w:r w:rsidRPr="00111EC0">
          <w:rPr>
            <w:lang w:eastAsia="zh-CN"/>
          </w:rPr>
          <w:t>Option A is analogous to current WEA support for real cells but is inefficient. Option B is more efficient but may increase UE impacts. Option C is in between.</w:t>
        </w:r>
      </w:ins>
    </w:p>
    <w:p w:rsidR="00B474E8" w:rsidRPr="00111EC0" w:rsidRDefault="00B474E8" w:rsidP="00B474E8">
      <w:pPr>
        <w:pStyle w:val="Titre4"/>
        <w:rPr>
          <w:ins w:id="769" w:author="Cyril M" w:date="2019-11-24T00:37:00Z"/>
        </w:rPr>
      </w:pPr>
      <w:ins w:id="770" w:author="Cyril M" w:date="2019-11-24T00:37:00Z">
        <w:r w:rsidRPr="00111EC0">
          <w:t>6.12.2.5</w:t>
        </w:r>
        <w:r w:rsidRPr="00111EC0">
          <w:tab/>
          <w:t>Charging / Customer Notifications</w:t>
        </w:r>
      </w:ins>
    </w:p>
    <w:p w:rsidR="00B474E8" w:rsidRPr="00111EC0" w:rsidRDefault="00B474E8" w:rsidP="00B474E8">
      <w:pPr>
        <w:rPr>
          <w:ins w:id="771" w:author="Cyril M" w:date="2019-11-24T00:37:00Z"/>
        </w:rPr>
      </w:pPr>
      <w:ins w:id="772" w:author="Cyril M" w:date="2019-11-24T00:37:00Z">
        <w:r w:rsidRPr="00111EC0">
          <w:t>Incorporation of Cell ID and RAT Type on the CDRs and in signalling messages used for on-line charging may be sufficient for customer charging.</w:t>
        </w:r>
      </w:ins>
    </w:p>
    <w:p w:rsidR="00B474E8" w:rsidRPr="00111EC0" w:rsidRDefault="00B474E8" w:rsidP="00B474E8">
      <w:pPr>
        <w:rPr>
          <w:ins w:id="773" w:author="Cyril M" w:date="2019-11-24T00:37:00Z"/>
        </w:rPr>
      </w:pPr>
      <w:ins w:id="774" w:author="Cyril M" w:date="2019-11-24T00:37:00Z">
        <w:r w:rsidRPr="00111EC0">
          <w:t>The use of distinct TA Codes for terrestrial and satellite-based coverage should, if needed, enable existing APIs to be used to generate appropriate SMS message to inform customers.</w:t>
        </w:r>
      </w:ins>
    </w:p>
    <w:p w:rsidR="00B474E8" w:rsidRPr="00111EC0" w:rsidRDefault="00B474E8" w:rsidP="00B474E8">
      <w:pPr>
        <w:pStyle w:val="Titre3"/>
        <w:rPr>
          <w:ins w:id="775" w:author="Cyril M" w:date="2019-11-24T00:37:00Z"/>
          <w:lang w:eastAsia="zh-CN"/>
        </w:rPr>
      </w:pPr>
      <w:bookmarkStart w:id="776" w:name="_Toc25460222"/>
      <w:ins w:id="777" w:author="Cyril M" w:date="2019-11-24T00:37:00Z">
        <w:r w:rsidRPr="00111EC0">
          <w:rPr>
            <w:lang w:eastAsia="zh-CN"/>
          </w:rPr>
          <w:t>6.12.3</w:t>
        </w:r>
        <w:r w:rsidRPr="00111EC0">
          <w:rPr>
            <w:lang w:eastAsia="zh-CN"/>
          </w:rPr>
          <w:tab/>
        </w:r>
        <w:r w:rsidRPr="00111EC0">
          <w:t xml:space="preserve">Impacts on </w:t>
        </w:r>
        <w:r w:rsidRPr="00111EC0">
          <w:rPr>
            <w:lang w:eastAsia="zh-CN"/>
          </w:rPr>
          <w:t>e</w:t>
        </w:r>
        <w:r w:rsidRPr="00111EC0">
          <w:t xml:space="preserve">xisting </w:t>
        </w:r>
        <w:r w:rsidRPr="00111EC0">
          <w:rPr>
            <w:lang w:eastAsia="zh-CN"/>
          </w:rPr>
          <w:t>n</w:t>
        </w:r>
        <w:r w:rsidRPr="00111EC0">
          <w:t xml:space="preserve">odes and </w:t>
        </w:r>
        <w:r w:rsidRPr="00111EC0">
          <w:rPr>
            <w:lang w:eastAsia="zh-CN"/>
          </w:rPr>
          <w:t>f</w:t>
        </w:r>
        <w:r w:rsidRPr="00111EC0">
          <w:t>unctionality</w:t>
        </w:r>
        <w:bookmarkEnd w:id="776"/>
      </w:ins>
    </w:p>
    <w:p w:rsidR="00B474E8" w:rsidRPr="00111EC0" w:rsidRDefault="00B474E8" w:rsidP="00B474E8">
      <w:pPr>
        <w:rPr>
          <w:ins w:id="778" w:author="Cyril M" w:date="2019-11-24T00:37:00Z"/>
          <w:lang w:eastAsia="ko-KR"/>
        </w:rPr>
      </w:pPr>
      <w:ins w:id="779" w:author="Cyril M" w:date="2019-11-24T00:37:00Z">
        <w:r w:rsidRPr="00111EC0">
          <w:rPr>
            <w:lang w:eastAsia="ko-KR"/>
          </w:rPr>
          <w:t>In addition to the impacts highlighted above, for both approaches the following impacts are needed:</w:t>
        </w:r>
        <w:del w:id="780" w:author="Cyril M" w:date="2019-11-19T20:30:00Z">
          <w:r w:rsidRPr="00111EC0" w:rsidDel="00F10376">
            <w:rPr>
              <w:lang w:eastAsia="ko-KR"/>
            </w:rPr>
            <w:delText>.</w:delText>
          </w:r>
        </w:del>
      </w:ins>
    </w:p>
    <w:p w:rsidR="00B474E8" w:rsidRPr="00111EC0" w:rsidRDefault="00B474E8" w:rsidP="00B474E8">
      <w:pPr>
        <w:pStyle w:val="B1"/>
        <w:rPr>
          <w:ins w:id="781" w:author="Cyril M" w:date="2019-11-24T00:37:00Z"/>
        </w:rPr>
      </w:pPr>
      <w:ins w:id="782" w:author="Cyril M" w:date="2019-11-24T00:37:00Z">
        <w:r>
          <w:t xml:space="preserve">- </w:t>
        </w:r>
        <w:r w:rsidRPr="00111EC0">
          <w:t>UE:</w:t>
        </w:r>
      </w:ins>
    </w:p>
    <w:p w:rsidR="00B474E8" w:rsidRPr="00111EC0" w:rsidRDefault="00B474E8" w:rsidP="00B474E8">
      <w:pPr>
        <w:pStyle w:val="B2"/>
        <w:rPr>
          <w:ins w:id="783" w:author="Cyril M" w:date="2019-11-24T00:37:00Z"/>
        </w:rPr>
      </w:pPr>
      <w:ins w:id="784" w:author="Cyril M" w:date="2019-11-24T00:37:00Z">
        <w:r w:rsidRPr="00111EC0">
          <w:t>-</w:t>
        </w:r>
        <w:r w:rsidRPr="00111EC0">
          <w:tab/>
          <w:t>Satellite, cell, TA and PLMN selection for 5G satellite access based on current UE location</w:t>
        </w:r>
      </w:ins>
      <w:ins w:id="785" w:author="Renaud Sallantin-v2" w:date="2019-11-29T16:10:00Z">
        <w:r w:rsidR="004A76AB">
          <w:t>;</w:t>
        </w:r>
      </w:ins>
    </w:p>
    <w:p w:rsidR="00B474E8" w:rsidRPr="00111EC0" w:rsidRDefault="00B474E8" w:rsidP="00B474E8">
      <w:pPr>
        <w:pStyle w:val="B2"/>
        <w:rPr>
          <w:ins w:id="786" w:author="Cyril M" w:date="2019-11-24T00:37:00Z"/>
        </w:rPr>
      </w:pPr>
      <w:ins w:id="787" w:author="Cyril M" w:date="2019-11-24T00:37:00Z">
        <w:r w:rsidRPr="00111EC0">
          <w:t>-</w:t>
        </w:r>
        <w:r w:rsidRPr="00111EC0">
          <w:tab/>
          <w:t>UE shall have the capability to locate itself</w:t>
        </w:r>
      </w:ins>
      <w:ins w:id="788" w:author="Renaud Sallantin-v2" w:date="2019-11-29T16:10:00Z">
        <w:r w:rsidR="004A76AB">
          <w:t>.</w:t>
        </w:r>
      </w:ins>
    </w:p>
    <w:p w:rsidR="00B474E8" w:rsidRPr="00111EC0" w:rsidRDefault="00B474E8" w:rsidP="00B474E8">
      <w:pPr>
        <w:pStyle w:val="NO"/>
        <w:rPr>
          <w:ins w:id="789" w:author="Cyril M" w:date="2019-11-24T00:37:00Z"/>
        </w:rPr>
      </w:pPr>
      <w:ins w:id="790" w:author="Cyril M" w:date="2019-11-24T00:37:00Z">
        <w:r w:rsidRPr="00111EC0">
          <w:t>NOTE:</w:t>
        </w:r>
        <w:r w:rsidRPr="00111EC0">
          <w:tab/>
          <w:t>For the solution associated with geographical zones, the UE shall have the capability to store the definition of geographical zones associated with PLMNs.</w:t>
        </w:r>
      </w:ins>
    </w:p>
    <w:p w:rsidR="00B474E8" w:rsidRPr="00111EC0" w:rsidRDefault="00B474E8" w:rsidP="00B474E8">
      <w:pPr>
        <w:pStyle w:val="B1"/>
        <w:rPr>
          <w:ins w:id="791" w:author="Cyril M" w:date="2019-11-24T00:37:00Z"/>
        </w:rPr>
      </w:pPr>
      <w:ins w:id="792" w:author="Cyril M" w:date="2019-11-24T00:37:00Z">
        <w:r>
          <w:t xml:space="preserve">- </w:t>
        </w:r>
        <w:proofErr w:type="spellStart"/>
        <w:r w:rsidRPr="00111EC0">
          <w:t>sNB</w:t>
        </w:r>
        <w:proofErr w:type="spellEnd"/>
        <w:r w:rsidRPr="00111EC0">
          <w:t>:</w:t>
        </w:r>
      </w:ins>
    </w:p>
    <w:p w:rsidR="00B474E8" w:rsidRPr="00111EC0" w:rsidRDefault="00B474E8" w:rsidP="00B474E8">
      <w:pPr>
        <w:pStyle w:val="B2"/>
        <w:rPr>
          <w:ins w:id="793" w:author="Cyril M" w:date="2019-11-24T00:37:00Z"/>
          <w:lang w:eastAsia="ko-KR"/>
        </w:rPr>
      </w:pPr>
      <w:ins w:id="794" w:author="Cyril M" w:date="2019-11-24T00:37:00Z">
        <w:r w:rsidRPr="00111EC0">
          <w:rPr>
            <w:lang w:eastAsia="ko-KR"/>
          </w:rPr>
          <w:t>-</w:t>
        </w:r>
        <w:r w:rsidRPr="00111EC0">
          <w:rPr>
            <w:lang w:eastAsia="ko-KR"/>
          </w:rPr>
          <w:tab/>
          <w:t xml:space="preserve">Handover of NGSO satellites between </w:t>
        </w:r>
        <w:proofErr w:type="spellStart"/>
        <w:r w:rsidRPr="00111EC0">
          <w:rPr>
            <w:lang w:eastAsia="ko-KR"/>
          </w:rPr>
          <w:t>sNBs</w:t>
        </w:r>
      </w:ins>
      <w:proofErr w:type="spellEnd"/>
      <w:ins w:id="795" w:author="Renaud Sallantin-v2" w:date="2019-11-29T16:10:00Z">
        <w:r w:rsidR="004A76AB">
          <w:rPr>
            <w:lang w:eastAsia="ko-KR"/>
          </w:rPr>
          <w:t>;</w:t>
        </w:r>
      </w:ins>
    </w:p>
    <w:p w:rsidR="00B474E8" w:rsidRPr="00111EC0" w:rsidRDefault="00B474E8" w:rsidP="00B474E8">
      <w:pPr>
        <w:pStyle w:val="B2"/>
        <w:rPr>
          <w:ins w:id="796" w:author="Cyril M" w:date="2019-11-24T00:37:00Z"/>
          <w:lang w:eastAsia="ko-KR"/>
        </w:rPr>
      </w:pPr>
      <w:ins w:id="797" w:author="Cyril M" w:date="2019-11-24T00:37:00Z">
        <w:r w:rsidRPr="00111EC0">
          <w:rPr>
            <w:lang w:eastAsia="ko-KR"/>
          </w:rPr>
          <w:t>-</w:t>
        </w:r>
        <w:r w:rsidRPr="00111EC0">
          <w:rPr>
            <w:lang w:eastAsia="ko-KR"/>
          </w:rPr>
          <w:tab/>
          <w:t>Handover of a UE between satellites</w:t>
        </w:r>
      </w:ins>
      <w:ins w:id="798" w:author="Renaud Sallantin-v2" w:date="2019-11-29T16:10:00Z">
        <w:r w:rsidR="004A76AB">
          <w:rPr>
            <w:lang w:eastAsia="ko-KR"/>
          </w:rPr>
          <w:t>;</w:t>
        </w:r>
      </w:ins>
    </w:p>
    <w:p w:rsidR="00B474E8" w:rsidRPr="00111EC0" w:rsidRDefault="00B474E8" w:rsidP="00B474E8">
      <w:pPr>
        <w:pStyle w:val="B2"/>
        <w:rPr>
          <w:ins w:id="799" w:author="Cyril M" w:date="2019-11-24T00:37:00Z"/>
          <w:lang w:eastAsia="ko-KR"/>
        </w:rPr>
      </w:pPr>
      <w:ins w:id="800" w:author="Cyril M" w:date="2019-11-24T00:37:00Z">
        <w:r w:rsidRPr="00111EC0">
          <w:rPr>
            <w:lang w:eastAsia="ko-KR"/>
          </w:rPr>
          <w:t>-</w:t>
        </w:r>
        <w:r w:rsidRPr="00111EC0">
          <w:rPr>
            <w:lang w:eastAsia="ko-KR"/>
          </w:rPr>
          <w:tab/>
          <w:t>Control of UL/DL satellite transmission for both ground stations and UEs</w:t>
        </w:r>
      </w:ins>
      <w:ins w:id="801" w:author="Renaud Sallantin-v2" w:date="2019-11-29T16:10:00Z">
        <w:r w:rsidR="004A76AB">
          <w:rPr>
            <w:lang w:eastAsia="ko-KR"/>
          </w:rPr>
          <w:t>;</w:t>
        </w:r>
      </w:ins>
    </w:p>
    <w:p w:rsidR="00B474E8" w:rsidRPr="00111EC0" w:rsidRDefault="00B474E8" w:rsidP="00B474E8">
      <w:pPr>
        <w:pStyle w:val="B2"/>
        <w:rPr>
          <w:ins w:id="802" w:author="Cyril M" w:date="2019-11-24T00:37:00Z"/>
          <w:lang w:eastAsia="ko-KR"/>
        </w:rPr>
      </w:pPr>
      <w:ins w:id="803" w:author="Cyril M" w:date="2019-11-24T00:37:00Z">
        <w:r w:rsidRPr="00111EC0">
          <w:rPr>
            <w:lang w:eastAsia="ko-KR"/>
          </w:rPr>
          <w:t>-</w:t>
        </w:r>
        <w:r w:rsidRPr="00111EC0">
          <w:rPr>
            <w:lang w:eastAsia="ko-KR"/>
          </w:rPr>
          <w:tab/>
          <w:t>Dynamic assignment of TAs to NGSO satellites</w:t>
        </w:r>
      </w:ins>
      <w:ins w:id="804" w:author="Renaud Sallantin-v2" w:date="2019-11-29T16:10:00Z">
        <w:r w:rsidR="004A76AB">
          <w:rPr>
            <w:lang w:eastAsia="ko-KR"/>
          </w:rPr>
          <w:t>;</w:t>
        </w:r>
      </w:ins>
    </w:p>
    <w:p w:rsidR="00B474E8" w:rsidRPr="00111EC0" w:rsidRDefault="00B474E8" w:rsidP="00B474E8">
      <w:pPr>
        <w:pStyle w:val="B2"/>
        <w:rPr>
          <w:ins w:id="805" w:author="Cyril M" w:date="2019-11-24T00:37:00Z"/>
          <w:lang w:eastAsia="ko-KR"/>
        </w:rPr>
      </w:pPr>
      <w:ins w:id="806" w:author="Cyril M" w:date="2019-11-24T00:37:00Z">
        <w:r w:rsidRPr="00111EC0">
          <w:rPr>
            <w:lang w:eastAsia="ko-KR"/>
          </w:rPr>
          <w:t>-</w:t>
        </w:r>
        <w:r w:rsidRPr="00111EC0">
          <w:rPr>
            <w:lang w:eastAsia="ko-KR"/>
          </w:rPr>
          <w:tab/>
          <w:t>Position determination of UEs for trusted location service for some services.</w:t>
        </w:r>
      </w:ins>
    </w:p>
    <w:p w:rsidR="00B474E8" w:rsidRPr="00111EC0" w:rsidRDefault="00B474E8" w:rsidP="00B474E8">
      <w:pPr>
        <w:pStyle w:val="B1"/>
        <w:rPr>
          <w:ins w:id="807" w:author="Cyril M" w:date="2019-11-24T00:37:00Z"/>
        </w:rPr>
      </w:pPr>
      <w:ins w:id="808" w:author="Cyril M" w:date="2019-11-24T00:37:00Z">
        <w:r>
          <w:t xml:space="preserve">- </w:t>
        </w:r>
        <w:r w:rsidRPr="00111EC0">
          <w:t>AMF:</w:t>
        </w:r>
      </w:ins>
    </w:p>
    <w:p w:rsidR="00B474E8" w:rsidRPr="00111EC0" w:rsidRDefault="00B474E8" w:rsidP="00B474E8">
      <w:pPr>
        <w:pStyle w:val="B2"/>
        <w:rPr>
          <w:ins w:id="809" w:author="Cyril M" w:date="2019-11-24T00:37:00Z"/>
        </w:rPr>
      </w:pPr>
      <w:ins w:id="810" w:author="Cyril M" w:date="2019-11-24T00:37:00Z">
        <w:r w:rsidRPr="00111EC0">
          <w:lastRenderedPageBreak/>
          <w:t>-</w:t>
        </w:r>
        <w:r w:rsidRPr="00111EC0">
          <w:tab/>
          <w:t>No new impacts at a NAS level for mobility management</w:t>
        </w:r>
      </w:ins>
      <w:ins w:id="811" w:author="Renaud Sallantin-v2" w:date="2019-11-29T16:10:00Z">
        <w:r w:rsidR="004A76AB">
          <w:t>.</w:t>
        </w:r>
      </w:ins>
    </w:p>
    <w:p w:rsidR="00B474E8" w:rsidRPr="00111EC0" w:rsidRDefault="00B474E8" w:rsidP="00B474E8">
      <w:pPr>
        <w:pStyle w:val="NO"/>
        <w:rPr>
          <w:ins w:id="812" w:author="Cyril M" w:date="2019-11-24T00:37:00Z"/>
        </w:rPr>
      </w:pPr>
      <w:ins w:id="813" w:author="Cyril M" w:date="2019-11-24T00:37:00Z">
        <w:r w:rsidRPr="00111EC0">
          <w:t>NOTE:</w:t>
        </w:r>
        <w:r w:rsidRPr="00111EC0">
          <w:tab/>
          <w:t>For the solution associated with geographical zones, the AMF shall have the capability to provide the geographical zones associated with the UE.</w:t>
        </w:r>
      </w:ins>
    </w:p>
    <w:p w:rsidR="00B474E8" w:rsidRPr="00111EC0" w:rsidRDefault="00B474E8" w:rsidP="00B474E8">
      <w:pPr>
        <w:pStyle w:val="B2"/>
        <w:rPr>
          <w:ins w:id="814" w:author="Cyril M" w:date="2019-11-24T00:37:00Z"/>
        </w:rPr>
      </w:pPr>
      <w:ins w:id="815" w:author="Cyril M" w:date="2019-11-24T00:37:00Z">
        <w:r w:rsidRPr="00111EC0">
          <w:t xml:space="preserve"> </w:t>
        </w:r>
      </w:ins>
    </w:p>
    <w:p w:rsidR="00B474E8" w:rsidRPr="00111EC0" w:rsidRDefault="00B474E8" w:rsidP="00B474E8">
      <w:pPr>
        <w:pStyle w:val="Titre3"/>
        <w:rPr>
          <w:ins w:id="816" w:author="Cyril M" w:date="2019-11-24T00:37:00Z"/>
          <w:lang w:eastAsia="zh-CN"/>
        </w:rPr>
      </w:pPr>
      <w:bookmarkStart w:id="817" w:name="_Toc25460223"/>
      <w:ins w:id="818" w:author="Cyril M" w:date="2019-11-24T00:37:00Z">
        <w:r w:rsidRPr="00111EC0">
          <w:rPr>
            <w:lang w:eastAsia="zh-CN"/>
          </w:rPr>
          <w:t>6.12.4</w:t>
        </w:r>
        <w:r w:rsidRPr="00111EC0">
          <w:rPr>
            <w:lang w:eastAsia="zh-CN"/>
          </w:rPr>
          <w:tab/>
          <w:t>Solution evaluation</w:t>
        </w:r>
        <w:bookmarkEnd w:id="817"/>
      </w:ins>
    </w:p>
    <w:p w:rsidR="00B474E8" w:rsidRPr="00111EC0" w:rsidRDefault="00B474E8" w:rsidP="00B474E8">
      <w:pPr>
        <w:rPr>
          <w:ins w:id="819" w:author="Cyril M" w:date="2019-11-24T00:37:00Z"/>
        </w:rPr>
      </w:pPr>
      <w:ins w:id="820" w:author="Cyril M" w:date="2019-11-24T00:37:00Z">
        <w:r w:rsidRPr="00111EC0">
          <w:rPr>
            <w:lang w:val="en-US"/>
          </w:rPr>
          <w:t xml:space="preserve">This Candidate </w:t>
        </w:r>
        <w:r>
          <w:rPr>
            <w:lang w:val="en-US"/>
          </w:rPr>
          <w:t>S</w:t>
        </w:r>
        <w:r w:rsidRPr="00111EC0">
          <w:rPr>
            <w:lang w:val="en-US"/>
          </w:rPr>
          <w:t>olution is proposed for 5G satellite access with large or moving radio coverage.</w:t>
        </w:r>
      </w:ins>
    </w:p>
    <w:p w:rsidR="00B474E8" w:rsidRPr="00111EC0" w:rsidRDefault="00B474E8" w:rsidP="00B474E8">
      <w:pPr>
        <w:rPr>
          <w:ins w:id="821" w:author="Cyril M" w:date="2019-11-24T00:37:00Z"/>
          <w:lang w:eastAsia="zh-CN"/>
        </w:rPr>
      </w:pPr>
      <w:ins w:id="822" w:author="Cyril M" w:date="2019-11-24T00:37:00Z">
        <w:r w:rsidRPr="00111EC0">
          <w:t xml:space="preserve">This </w:t>
        </w:r>
        <w:r>
          <w:t>Candidate S</w:t>
        </w:r>
        <w:r w:rsidRPr="00111EC0">
          <w:t>olution introduces</w:t>
        </w:r>
        <w:r w:rsidRPr="00111EC0">
          <w:rPr>
            <w:lang w:eastAsia="zh-CN"/>
          </w:rPr>
          <w:t xml:space="preserve"> the definition and usage of Satellite cells and the support needed from UEs and </w:t>
        </w:r>
        <w:proofErr w:type="spellStart"/>
        <w:r w:rsidRPr="00111EC0">
          <w:rPr>
            <w:lang w:eastAsia="zh-CN"/>
          </w:rPr>
          <w:t>sNBs</w:t>
        </w:r>
        <w:proofErr w:type="spellEnd"/>
        <w:r w:rsidRPr="00111EC0">
          <w:rPr>
            <w:lang w:eastAsia="zh-CN"/>
          </w:rPr>
          <w:t>. Satellite Cells are defined as Virtual Cells, or standard cells in association with the use of geographical zones that are stored with UEs. In both cases the main assumption is that the UE has access to its position.</w:t>
        </w:r>
      </w:ins>
    </w:p>
    <w:p w:rsidR="00B474E8" w:rsidRPr="00111EC0" w:rsidRDefault="00B474E8" w:rsidP="00B474E8">
      <w:pPr>
        <w:rPr>
          <w:ins w:id="823" w:author="Cyril M" w:date="2019-11-24T00:37:00Z"/>
          <w:lang w:eastAsia="zh-CN"/>
        </w:rPr>
      </w:pPr>
      <w:ins w:id="824" w:author="Cyril M" w:date="2019-11-24T00:37:00Z">
        <w:r w:rsidRPr="00111EC0">
          <w:rPr>
            <w:lang w:eastAsia="zh-CN"/>
          </w:rPr>
          <w:t xml:space="preserve">In addition, </w:t>
        </w:r>
        <w:proofErr w:type="spellStart"/>
        <w:r w:rsidRPr="00111EC0">
          <w:rPr>
            <w:lang w:eastAsia="zh-CN"/>
          </w:rPr>
          <w:t>sNBs</w:t>
        </w:r>
        <w:proofErr w:type="spellEnd"/>
        <w:r w:rsidRPr="00111EC0">
          <w:rPr>
            <w:lang w:eastAsia="zh-CN"/>
          </w:rPr>
          <w:t xml:space="preserve"> need to contain mobility management functions related to the management of satellites, particularly NGSO satellites, and the support of mobility management for UEs. While </w:t>
        </w:r>
        <w:proofErr w:type="spellStart"/>
        <w:r w:rsidRPr="00111EC0">
          <w:rPr>
            <w:lang w:eastAsia="zh-CN"/>
          </w:rPr>
          <w:t>sNBs</w:t>
        </w:r>
        <w:proofErr w:type="spellEnd"/>
        <w:r w:rsidRPr="00111EC0">
          <w:rPr>
            <w:lang w:eastAsia="zh-CN"/>
          </w:rPr>
          <w:t xml:space="preserve"> may be added to NG-RAN, procedures in 3GPP TS 23.502 (and 3GPP TS 38.300) will need to differ from an NG-RAN and UE perspective.</w:t>
        </w:r>
      </w:ins>
    </w:p>
    <w:p w:rsidR="00B474E8" w:rsidRPr="00111EC0" w:rsidRDefault="00B474E8" w:rsidP="00B474E8">
      <w:pPr>
        <w:rPr>
          <w:ins w:id="825" w:author="Cyril M" w:date="2019-11-24T00:37:00Z"/>
          <w:lang w:eastAsia="zh-CN"/>
        </w:rPr>
      </w:pPr>
      <w:ins w:id="826" w:author="Cyril M" w:date="2019-11-24T00:37:00Z">
        <w:r w:rsidRPr="00111EC0">
          <w:rPr>
            <w:lang w:eastAsia="zh-CN"/>
          </w:rPr>
          <w:t>The solution has the following benefits</w:t>
        </w:r>
      </w:ins>
      <w:ins w:id="827" w:author="Renaud Sallantin-v2" w:date="2019-11-29T16:11:00Z">
        <w:r w:rsidR="004A76AB">
          <w:rPr>
            <w:lang w:eastAsia="zh-CN"/>
          </w:rPr>
          <w:t>:</w:t>
        </w:r>
      </w:ins>
      <w:ins w:id="828" w:author="Cyril M" w:date="2019-11-24T00:37:00Z">
        <w:del w:id="829" w:author="Renaud Sallantin-v2" w:date="2019-11-29T16:11:00Z">
          <w:r w:rsidRPr="00111EC0" w:rsidDel="004A76AB">
            <w:rPr>
              <w:lang w:eastAsia="zh-CN"/>
            </w:rPr>
            <w:delText>.</w:delText>
          </w:r>
        </w:del>
      </w:ins>
    </w:p>
    <w:p w:rsidR="00B474E8" w:rsidRPr="00111EC0" w:rsidRDefault="00B474E8" w:rsidP="00B474E8">
      <w:pPr>
        <w:pStyle w:val="B1"/>
        <w:ind w:left="630" w:hanging="346"/>
        <w:rPr>
          <w:ins w:id="830" w:author="Cyril M" w:date="2019-11-24T00:37:00Z"/>
          <w:lang w:eastAsia="zh-CN"/>
        </w:rPr>
      </w:pPr>
      <w:ins w:id="831" w:author="Cyril M" w:date="2019-11-24T00:37:00Z">
        <w:r w:rsidRPr="00111EC0">
          <w:rPr>
            <w:lang w:eastAsia="zh-CN"/>
          </w:rPr>
          <w:t>-</w:t>
        </w:r>
        <w:r w:rsidRPr="00111EC0">
          <w:rPr>
            <w:lang w:eastAsia="zh-CN"/>
          </w:rPr>
          <w:tab/>
          <w:t>Mobility Management procedures are not impacted at a NAS level</w:t>
        </w:r>
      </w:ins>
      <w:ins w:id="832" w:author="Renaud Sallantin-v2" w:date="2019-11-29T16:11:00Z">
        <w:r w:rsidR="004A76AB">
          <w:rPr>
            <w:lang w:eastAsia="zh-CN"/>
          </w:rPr>
          <w:t>;</w:t>
        </w:r>
      </w:ins>
      <w:ins w:id="833" w:author="Cyril M" w:date="2019-11-24T00:37:00Z">
        <w:del w:id="834" w:author="Renaud Sallantin-v2" w:date="2019-11-29T16:11:00Z">
          <w:r w:rsidRPr="00111EC0" w:rsidDel="004A76AB">
            <w:rPr>
              <w:lang w:eastAsia="zh-CN"/>
            </w:rPr>
            <w:delText>.</w:delText>
          </w:r>
        </w:del>
      </w:ins>
    </w:p>
    <w:p w:rsidR="00B474E8" w:rsidRPr="00111EC0" w:rsidRDefault="00B474E8" w:rsidP="00B474E8">
      <w:pPr>
        <w:pStyle w:val="B1"/>
        <w:ind w:left="630" w:hanging="346"/>
        <w:rPr>
          <w:ins w:id="835" w:author="Cyril M" w:date="2019-11-24T00:37:00Z"/>
          <w:lang w:eastAsia="zh-CN"/>
        </w:rPr>
      </w:pPr>
      <w:ins w:id="836" w:author="Cyril M" w:date="2019-11-24T00:37:00Z">
        <w:r w:rsidRPr="00111EC0">
          <w:rPr>
            <w:lang w:eastAsia="zh-CN"/>
          </w:rPr>
          <w:t>-</w:t>
        </w:r>
        <w:r w:rsidRPr="00111EC0">
          <w:rPr>
            <w:lang w:eastAsia="zh-CN"/>
          </w:rPr>
          <w:tab/>
          <w:t>Support for regulatory services (emergency calls, LI and WEA) is aligned with that for NR and E-UTRA connected to 5GCN from the perspective of a UE, 5GCN and external client</w:t>
        </w:r>
      </w:ins>
      <w:ins w:id="837" w:author="Renaud Sallantin-v2" w:date="2019-11-29T16:12:00Z">
        <w:r w:rsidR="004A76AB">
          <w:rPr>
            <w:lang w:eastAsia="zh-CN"/>
          </w:rPr>
          <w:t>;</w:t>
        </w:r>
      </w:ins>
      <w:ins w:id="838" w:author="Cyril M" w:date="2019-11-24T00:37:00Z">
        <w:del w:id="839" w:author="Renaud Sallantin-v2" w:date="2019-11-29T16:12:00Z">
          <w:r w:rsidRPr="00111EC0" w:rsidDel="004A76AB">
            <w:rPr>
              <w:lang w:eastAsia="zh-CN"/>
            </w:rPr>
            <w:delText>.</w:delText>
          </w:r>
        </w:del>
      </w:ins>
    </w:p>
    <w:p w:rsidR="00B474E8" w:rsidRPr="00111EC0" w:rsidRDefault="00B474E8" w:rsidP="00B474E8">
      <w:pPr>
        <w:pStyle w:val="B1"/>
        <w:ind w:left="630" w:hanging="346"/>
        <w:rPr>
          <w:ins w:id="840" w:author="Cyril M" w:date="2019-11-24T00:37:00Z"/>
          <w:lang w:eastAsia="zh-CN"/>
        </w:rPr>
      </w:pPr>
      <w:ins w:id="841" w:author="Cyril M" w:date="2019-11-24T00:37:00Z">
        <w:r w:rsidRPr="00111EC0">
          <w:rPr>
            <w:lang w:eastAsia="zh-CN"/>
          </w:rPr>
          <w:t>-</w:t>
        </w:r>
        <w:r w:rsidRPr="00111EC0">
          <w:rPr>
            <w:lang w:eastAsia="zh-CN"/>
          </w:rPr>
          <w:tab/>
          <w:t xml:space="preserve">Impacts to the UE and NG-RAN are restricted to managing new types of handover for NGSO satellites, mapping satellite coverage to Satellite cells and TAs and cell, TA and PLMN selection for UEs. </w:t>
        </w:r>
      </w:ins>
    </w:p>
    <w:p w:rsidR="00B474E8" w:rsidRPr="00111EC0" w:rsidRDefault="00B474E8" w:rsidP="00B474E8">
      <w:pPr>
        <w:rPr>
          <w:ins w:id="842" w:author="Cyril M" w:date="2019-11-24T00:37:00Z"/>
          <w:lang w:eastAsia="zh-CN"/>
        </w:rPr>
      </w:pPr>
      <w:ins w:id="843" w:author="Cyril M" w:date="2019-11-24T00:37:00Z">
        <w:r w:rsidRPr="00111EC0">
          <w:rPr>
            <w:lang w:eastAsia="zh-CN"/>
          </w:rPr>
          <w:t>The solution supports and resolves key issues #1, #2 and #10.</w:t>
        </w:r>
      </w:ins>
    </w:p>
    <w:p w:rsidR="00B474E8" w:rsidRPr="00111EC0" w:rsidRDefault="00B474E8" w:rsidP="00B474E8">
      <w:pPr>
        <w:rPr>
          <w:ins w:id="844" w:author="Cyril M" w:date="2019-11-24T00:37:00Z"/>
          <w:lang w:eastAsia="zh-CN"/>
        </w:rPr>
      </w:pPr>
      <w:ins w:id="845" w:author="Cyril M" w:date="2019-11-24T00:37:00Z">
        <w:r>
          <w:rPr>
            <w:lang w:eastAsia="zh-CN"/>
          </w:rPr>
          <w:t>For Key I</w:t>
        </w:r>
        <w:r w:rsidRPr="00111EC0">
          <w:rPr>
            <w:lang w:eastAsia="zh-CN"/>
          </w:rPr>
          <w:t>ssue #1, the solution supports 5G satellite access and mobility management with large satellite coverage areas as described above.</w:t>
        </w:r>
        <w:del w:id="846" w:author="Renaud Sallantin-v2" w:date="2019-11-29T16:48:00Z">
          <w:r w:rsidRPr="00111EC0" w:rsidDel="00056D9F">
            <w:rPr>
              <w:lang w:eastAsia="zh-CN"/>
            </w:rPr>
            <w:delText xml:space="preserve">  </w:delText>
          </w:r>
        </w:del>
      </w:ins>
      <w:ins w:id="847" w:author="Renaud Sallantin-v2" w:date="2019-11-29T16:48:00Z">
        <w:r w:rsidR="00056D9F">
          <w:rPr>
            <w:lang w:eastAsia="zh-CN"/>
          </w:rPr>
          <w:t xml:space="preserve"> </w:t>
        </w:r>
      </w:ins>
      <w:ins w:id="848" w:author="Cyril M" w:date="2019-11-24T00:37:00Z">
        <w:r w:rsidRPr="00111EC0">
          <w:rPr>
            <w:lang w:eastAsia="zh-CN"/>
          </w:rPr>
          <w:t>Answers to points 1-10 in clause 5.1.1 are as follows</w:t>
        </w:r>
      </w:ins>
      <w:ins w:id="849" w:author="Renaud Sallantin-v2" w:date="2019-11-29T16:12:00Z">
        <w:r w:rsidR="004A76AB">
          <w:rPr>
            <w:lang w:eastAsia="zh-CN"/>
          </w:rPr>
          <w:t>:</w:t>
        </w:r>
      </w:ins>
      <w:ins w:id="850" w:author="Cyril M" w:date="2019-11-24T00:37:00Z">
        <w:del w:id="851" w:author="Renaud Sallantin-v2" w:date="2019-11-29T16:12:00Z">
          <w:r w:rsidRPr="00111EC0" w:rsidDel="004A76AB">
            <w:rPr>
              <w:lang w:eastAsia="zh-CN"/>
            </w:rPr>
            <w:delText>.</w:delText>
          </w:r>
        </w:del>
      </w:ins>
    </w:p>
    <w:p w:rsidR="00B474E8" w:rsidRPr="00111EC0" w:rsidRDefault="00B474E8" w:rsidP="00B474E8">
      <w:pPr>
        <w:ind w:left="568" w:hanging="284"/>
        <w:rPr>
          <w:ins w:id="852" w:author="Cyril M" w:date="2019-11-24T00:37:00Z"/>
          <w:lang w:eastAsia="ko-KR"/>
        </w:rPr>
      </w:pPr>
      <w:ins w:id="853" w:author="Cyril M" w:date="2019-11-24T00:37:00Z">
        <w:r w:rsidRPr="00111EC0">
          <w:rPr>
            <w:lang w:eastAsia="ko-KR"/>
          </w:rPr>
          <w:t>1.</w:t>
        </w:r>
        <w:r w:rsidRPr="00111EC0">
          <w:rPr>
            <w:lang w:eastAsia="ko-KR"/>
          </w:rPr>
          <w:tab/>
          <w:t>Whether existing Connection Management mechanisms can be reused for a UE accessing 5GC via satellite 3GPP access?</w:t>
        </w:r>
      </w:ins>
    </w:p>
    <w:p w:rsidR="00B474E8" w:rsidRPr="00111EC0" w:rsidRDefault="00B474E8" w:rsidP="00B474E8">
      <w:pPr>
        <w:ind w:left="568" w:hanging="284"/>
        <w:rPr>
          <w:ins w:id="854" w:author="Cyril M" w:date="2019-11-24T00:37:00Z"/>
          <w:lang w:eastAsia="ko-KR"/>
        </w:rPr>
      </w:pPr>
      <w:ins w:id="855" w:author="Cyril M" w:date="2019-11-24T00:37:00Z">
        <w:r w:rsidRPr="00111EC0">
          <w:rPr>
            <w:lang w:eastAsia="ko-KR"/>
          </w:rPr>
          <w:tab/>
          <w:t>Answer: Yes as described above.</w:t>
        </w:r>
      </w:ins>
    </w:p>
    <w:p w:rsidR="00B474E8" w:rsidRPr="00111EC0" w:rsidRDefault="00B474E8" w:rsidP="00B474E8">
      <w:pPr>
        <w:ind w:left="568" w:hanging="284"/>
        <w:rPr>
          <w:ins w:id="856" w:author="Cyril M" w:date="2019-11-24T00:37:00Z"/>
          <w:lang w:eastAsia="ko-KR"/>
        </w:rPr>
      </w:pPr>
      <w:ins w:id="857" w:author="Cyril M" w:date="2019-11-24T00:37:00Z">
        <w:r w:rsidRPr="00111EC0">
          <w:rPr>
            <w:lang w:eastAsia="ko-KR"/>
          </w:rPr>
          <w:t>2.</w:t>
        </w:r>
        <w:r w:rsidRPr="00111EC0">
          <w:rPr>
            <w:lang w:eastAsia="ko-KR"/>
          </w:rPr>
          <w:tab/>
          <w:t>How is UE reachability (paging) handled within the large satellite coverage area?</w:t>
        </w:r>
      </w:ins>
    </w:p>
    <w:p w:rsidR="00B474E8" w:rsidRPr="00111EC0" w:rsidRDefault="00B474E8" w:rsidP="00B474E8">
      <w:pPr>
        <w:ind w:left="568" w:hanging="284"/>
        <w:rPr>
          <w:ins w:id="858" w:author="Cyril M" w:date="2019-11-24T00:37:00Z"/>
          <w:lang w:eastAsia="ko-KR"/>
        </w:rPr>
      </w:pPr>
      <w:ins w:id="859" w:author="Cyril M" w:date="2019-11-24T00:37:00Z">
        <w:r w:rsidRPr="00111EC0">
          <w:rPr>
            <w:lang w:eastAsia="ko-KR"/>
          </w:rPr>
          <w:tab/>
          <w:t>Answer: paging is handled as for a normal terrestrial TA as described above.</w:t>
        </w:r>
      </w:ins>
    </w:p>
    <w:p w:rsidR="00B474E8" w:rsidRPr="00111EC0" w:rsidRDefault="00B474E8" w:rsidP="00B474E8">
      <w:pPr>
        <w:ind w:left="568" w:hanging="284"/>
        <w:rPr>
          <w:ins w:id="860" w:author="Cyril M" w:date="2019-11-24T00:37:00Z"/>
          <w:lang w:eastAsia="ko-KR"/>
        </w:rPr>
      </w:pPr>
      <w:ins w:id="861" w:author="Cyril M" w:date="2019-11-24T00:37:00Z">
        <w:r w:rsidRPr="00111EC0">
          <w:rPr>
            <w:lang w:eastAsia="ko-KR"/>
          </w:rPr>
          <w:t>3.</w:t>
        </w:r>
        <w:r w:rsidRPr="00111EC0">
          <w:rPr>
            <w:lang w:eastAsia="ko-KR"/>
          </w:rPr>
          <w:tab/>
          <w:t>What is the relation between satellite coverage areas and the 5G system Tracking/Registration Area?</w:t>
        </w:r>
      </w:ins>
    </w:p>
    <w:p w:rsidR="00B474E8" w:rsidRPr="00111EC0" w:rsidRDefault="00B474E8" w:rsidP="00B474E8">
      <w:pPr>
        <w:ind w:left="568" w:hanging="284"/>
        <w:rPr>
          <w:ins w:id="862" w:author="Cyril M" w:date="2019-11-24T00:37:00Z"/>
          <w:lang w:eastAsia="ko-KR"/>
        </w:rPr>
      </w:pPr>
      <w:ins w:id="863" w:author="Cyril M" w:date="2019-11-24T00:37:00Z">
        <w:r w:rsidRPr="00111EC0">
          <w:rPr>
            <w:lang w:eastAsia="ko-KR"/>
          </w:rPr>
          <w:tab/>
          <w:t>Answer: a satellite coverage area can include all or part of new Satellite TAs or existing terrestrial TAs.</w:t>
        </w:r>
      </w:ins>
    </w:p>
    <w:p w:rsidR="00B474E8" w:rsidRPr="00111EC0" w:rsidRDefault="00B474E8" w:rsidP="00B474E8">
      <w:pPr>
        <w:ind w:left="568" w:hanging="284"/>
        <w:rPr>
          <w:ins w:id="864" w:author="Cyril M" w:date="2019-11-24T00:37:00Z"/>
          <w:lang w:eastAsia="ko-KR"/>
        </w:rPr>
      </w:pPr>
      <w:ins w:id="865" w:author="Cyril M" w:date="2019-11-24T00:37:00Z">
        <w:r w:rsidRPr="00111EC0">
          <w:rPr>
            <w:lang w:eastAsia="ko-KR"/>
          </w:rPr>
          <w:t>4.</w:t>
        </w:r>
        <w:r w:rsidRPr="00111EC0">
          <w:rPr>
            <w:lang w:eastAsia="ko-KR"/>
          </w:rPr>
          <w:tab/>
          <w:t>Whether a UE can access 5GC via satellite access and terrestrial access simultaneously? And how?</w:t>
        </w:r>
      </w:ins>
    </w:p>
    <w:p w:rsidR="00B474E8" w:rsidRPr="00111EC0" w:rsidRDefault="00B474E8" w:rsidP="00B474E8">
      <w:pPr>
        <w:ind w:left="568" w:hanging="284"/>
        <w:rPr>
          <w:ins w:id="866" w:author="Cyril M" w:date="2019-11-24T00:37:00Z"/>
          <w:lang w:eastAsia="ko-KR"/>
        </w:rPr>
      </w:pPr>
      <w:ins w:id="867" w:author="Cyril M" w:date="2019-11-24T00:37:00Z">
        <w:r w:rsidRPr="00111EC0">
          <w:rPr>
            <w:lang w:eastAsia="ko-KR"/>
          </w:rPr>
          <w:tab/>
          <w:t>Answer: not explicitly addressed but the treatment of 5G satellite access as an extension to 3GPP NG-RAN access would allow simultaneous 5G satellite access and WLAN access. Simultaneous 5G satellite access and terrestrial NR or LTE access also seems possible – e.g. if 5G satellite access is assigned a new RAT (or RATs).</w:t>
        </w:r>
      </w:ins>
    </w:p>
    <w:p w:rsidR="00B474E8" w:rsidRPr="00111EC0" w:rsidRDefault="00B474E8" w:rsidP="00B474E8">
      <w:pPr>
        <w:ind w:left="568" w:hanging="284"/>
        <w:rPr>
          <w:ins w:id="868" w:author="Cyril M" w:date="2019-11-24T00:37:00Z"/>
          <w:lang w:eastAsia="ko-KR"/>
        </w:rPr>
      </w:pPr>
      <w:ins w:id="869" w:author="Cyril M" w:date="2019-11-24T00:37:00Z">
        <w:r w:rsidRPr="00111EC0">
          <w:rPr>
            <w:lang w:eastAsia="ko-KR"/>
          </w:rPr>
          <w:t>5.</w:t>
        </w:r>
        <w:r w:rsidRPr="00111EC0">
          <w:rPr>
            <w:lang w:eastAsia="ko-KR"/>
          </w:rPr>
          <w:tab/>
          <w:t>How does a UE select between satellite and terrestrial access within a PLMN?</w:t>
        </w:r>
      </w:ins>
    </w:p>
    <w:p w:rsidR="00B474E8" w:rsidRPr="00111EC0" w:rsidRDefault="00B474E8" w:rsidP="00B474E8">
      <w:pPr>
        <w:ind w:left="568" w:hanging="284"/>
        <w:rPr>
          <w:ins w:id="870" w:author="Cyril M" w:date="2019-11-24T00:37:00Z"/>
          <w:lang w:eastAsia="ko-KR"/>
        </w:rPr>
      </w:pPr>
      <w:ins w:id="871" w:author="Cyril M" w:date="2019-11-24T00:37:00Z">
        <w:r w:rsidRPr="00111EC0">
          <w:rPr>
            <w:lang w:eastAsia="ko-KR"/>
          </w:rPr>
          <w:tab/>
          <w:t>Answer: not explicitly addressed, but could be similar to selection between terrestrial NR and LTE.</w:t>
        </w:r>
      </w:ins>
    </w:p>
    <w:p w:rsidR="00B474E8" w:rsidRPr="00111EC0" w:rsidRDefault="00B474E8" w:rsidP="00B474E8">
      <w:pPr>
        <w:ind w:left="568" w:hanging="284"/>
        <w:rPr>
          <w:ins w:id="872" w:author="Cyril M" w:date="2019-11-24T00:37:00Z"/>
          <w:lang w:eastAsia="ko-KR"/>
        </w:rPr>
      </w:pPr>
      <w:ins w:id="873" w:author="Cyril M" w:date="2019-11-24T00:37:00Z">
        <w:r w:rsidRPr="00111EC0">
          <w:rPr>
            <w:lang w:eastAsia="ko-KR"/>
          </w:rPr>
          <w:t>6.</w:t>
        </w:r>
        <w:r w:rsidRPr="00111EC0">
          <w:rPr>
            <w:lang w:eastAsia="ko-KR"/>
          </w:rPr>
          <w:tab/>
          <w:t>How is idle mode mobility between satellite and terrestrial access performed?</w:t>
        </w:r>
      </w:ins>
    </w:p>
    <w:p w:rsidR="00B474E8" w:rsidRPr="00111EC0" w:rsidRDefault="00B474E8" w:rsidP="00B474E8">
      <w:pPr>
        <w:ind w:left="568" w:hanging="284"/>
        <w:rPr>
          <w:ins w:id="874" w:author="Cyril M" w:date="2019-11-24T00:37:00Z"/>
          <w:lang w:eastAsia="ko-KR"/>
        </w:rPr>
      </w:pPr>
      <w:ins w:id="875" w:author="Cyril M" w:date="2019-11-24T00:37:00Z">
        <w:r w:rsidRPr="00111EC0">
          <w:rPr>
            <w:lang w:eastAsia="ko-KR"/>
          </w:rPr>
          <w:tab/>
          <w:t>Answer: partially addressed – the UE camps on an accessible 5G satellite serving a current TA and can move to camping on a terrestrial gNB supporting the same TA. The reverse type of transfer is also supported.</w:t>
        </w:r>
      </w:ins>
    </w:p>
    <w:p w:rsidR="00B474E8" w:rsidRPr="00111EC0" w:rsidRDefault="00B474E8" w:rsidP="00B474E8">
      <w:pPr>
        <w:ind w:left="568" w:hanging="284"/>
        <w:rPr>
          <w:ins w:id="876" w:author="Cyril M" w:date="2019-11-24T00:37:00Z"/>
          <w:lang w:eastAsia="ko-KR"/>
        </w:rPr>
      </w:pPr>
      <w:ins w:id="877" w:author="Cyril M" w:date="2019-11-24T00:37:00Z">
        <w:r w:rsidRPr="00111EC0">
          <w:rPr>
            <w:lang w:eastAsia="ko-KR"/>
          </w:rPr>
          <w:t>7.</w:t>
        </w:r>
        <w:r w:rsidRPr="00111EC0">
          <w:rPr>
            <w:lang w:eastAsia="ko-KR"/>
          </w:rPr>
          <w:tab/>
          <w:t>How is connected mode mobility between satellite and terrestrial access performed?</w:t>
        </w:r>
      </w:ins>
    </w:p>
    <w:p w:rsidR="00B474E8" w:rsidRPr="00111EC0" w:rsidRDefault="00B474E8" w:rsidP="00B474E8">
      <w:pPr>
        <w:ind w:left="568" w:hanging="284"/>
        <w:rPr>
          <w:ins w:id="878" w:author="Cyril M" w:date="2019-11-24T00:37:00Z"/>
          <w:lang w:eastAsia="ko-KR"/>
        </w:rPr>
      </w:pPr>
      <w:ins w:id="879" w:author="Cyril M" w:date="2019-11-24T00:37:00Z">
        <w:r w:rsidRPr="00111EC0">
          <w:rPr>
            <w:lang w:eastAsia="ko-KR"/>
          </w:rPr>
          <w:tab/>
          <w:t xml:space="preserve">Answer: partially addressed – a serving </w:t>
        </w:r>
        <w:proofErr w:type="spellStart"/>
        <w:r w:rsidRPr="00111EC0">
          <w:rPr>
            <w:lang w:eastAsia="ko-KR"/>
          </w:rPr>
          <w:t>sNB</w:t>
        </w:r>
        <w:proofErr w:type="spellEnd"/>
        <w:r w:rsidRPr="00111EC0">
          <w:rPr>
            <w:lang w:eastAsia="ko-KR"/>
          </w:rPr>
          <w:t xml:space="preserve"> controls handover between satellites and from an </w:t>
        </w:r>
        <w:proofErr w:type="spellStart"/>
        <w:r w:rsidRPr="00111EC0">
          <w:rPr>
            <w:lang w:eastAsia="ko-KR"/>
          </w:rPr>
          <w:t>sNB</w:t>
        </w:r>
        <w:proofErr w:type="spellEnd"/>
        <w:r w:rsidRPr="00111EC0">
          <w:rPr>
            <w:lang w:eastAsia="ko-KR"/>
          </w:rPr>
          <w:t xml:space="preserve"> to a gNB. A gNB could support handover to an </w:t>
        </w:r>
        <w:proofErr w:type="spellStart"/>
        <w:r w:rsidRPr="00111EC0">
          <w:rPr>
            <w:lang w:eastAsia="ko-KR"/>
          </w:rPr>
          <w:t>sNB</w:t>
        </w:r>
        <w:proofErr w:type="spellEnd"/>
        <w:r w:rsidRPr="00111EC0">
          <w:rPr>
            <w:lang w:eastAsia="ko-KR"/>
          </w:rPr>
          <w:t xml:space="preserve"> or to a satellite accessible from the gNB if enhanced with </w:t>
        </w:r>
        <w:proofErr w:type="spellStart"/>
        <w:r w:rsidRPr="00111EC0">
          <w:rPr>
            <w:lang w:eastAsia="ko-KR"/>
          </w:rPr>
          <w:t>sNB</w:t>
        </w:r>
        <w:proofErr w:type="spellEnd"/>
        <w:r w:rsidRPr="00111EC0">
          <w:rPr>
            <w:lang w:eastAsia="ko-KR"/>
          </w:rPr>
          <w:t xml:space="preserve"> capability.</w:t>
        </w:r>
      </w:ins>
    </w:p>
    <w:p w:rsidR="00B474E8" w:rsidRPr="00111EC0" w:rsidRDefault="00B474E8" w:rsidP="00B474E8">
      <w:pPr>
        <w:ind w:left="568" w:hanging="284"/>
        <w:rPr>
          <w:ins w:id="880" w:author="Cyril M" w:date="2019-11-24T00:37:00Z"/>
          <w:lang w:eastAsia="ko-KR"/>
        </w:rPr>
      </w:pPr>
      <w:ins w:id="881" w:author="Cyril M" w:date="2019-11-24T00:37:00Z">
        <w:r w:rsidRPr="00111EC0">
          <w:rPr>
            <w:lang w:eastAsia="ko-KR"/>
          </w:rPr>
          <w:lastRenderedPageBreak/>
          <w:t>8.</w:t>
        </w:r>
        <w:r w:rsidRPr="00111EC0">
          <w:rPr>
            <w:lang w:eastAsia="ko-KR"/>
          </w:rPr>
          <w:tab/>
          <w:t>Which country specific regulatory requirements affect the architecture design, and how are they enforced?</w:t>
        </w:r>
      </w:ins>
    </w:p>
    <w:p w:rsidR="00B474E8" w:rsidRPr="00111EC0" w:rsidRDefault="00B474E8" w:rsidP="00B474E8">
      <w:pPr>
        <w:ind w:left="568"/>
        <w:rPr>
          <w:ins w:id="882" w:author="Cyril M" w:date="2019-11-24T00:37:00Z"/>
          <w:lang w:eastAsia="ko-KR"/>
        </w:rPr>
      </w:pPr>
      <w:ins w:id="883" w:author="Cyril M" w:date="2019-11-24T00:37:00Z">
        <w:r w:rsidRPr="00111EC0">
          <w:rPr>
            <w:lang w:eastAsia="ko-KR"/>
          </w:rPr>
          <w:t xml:space="preserve">Answer: country specific regulatory requirements can be supported in the same way as for terrestrial NR access. Verification (e.g. of a current UE location) might need to be an additional network function. As indicated in the geographical cell description, this could be performed through the </w:t>
        </w:r>
        <w:proofErr w:type="spellStart"/>
        <w:r w:rsidRPr="00111EC0">
          <w:rPr>
            <w:lang w:eastAsia="ko-KR"/>
          </w:rPr>
          <w:t>sNB</w:t>
        </w:r>
        <w:proofErr w:type="spellEnd"/>
        <w:r w:rsidRPr="00111EC0">
          <w:rPr>
            <w:lang w:eastAsia="ko-KR"/>
          </w:rPr>
          <w:t xml:space="preserve"> of the NG-RAN providing a trusted location function of UEs.</w:t>
        </w:r>
      </w:ins>
    </w:p>
    <w:p w:rsidR="00B474E8" w:rsidRPr="00111EC0" w:rsidRDefault="00B474E8" w:rsidP="00B474E8">
      <w:pPr>
        <w:ind w:left="568" w:hanging="284"/>
        <w:rPr>
          <w:ins w:id="884" w:author="Cyril M" w:date="2019-11-24T00:37:00Z"/>
          <w:lang w:eastAsia="ko-KR"/>
        </w:rPr>
      </w:pPr>
      <w:ins w:id="885" w:author="Cyril M" w:date="2019-11-24T00:37:00Z">
        <w:r w:rsidRPr="00111EC0">
          <w:rPr>
            <w:lang w:eastAsia="ko-KR"/>
          </w:rPr>
          <w:t>9.</w:t>
        </w:r>
        <w:r w:rsidRPr="00111EC0">
          <w:rPr>
            <w:lang w:eastAsia="ko-KR"/>
          </w:rPr>
          <w:tab/>
          <w:t>Whether any changes are needed for charging in roaming situations?</w:t>
        </w:r>
      </w:ins>
    </w:p>
    <w:p w:rsidR="00B474E8" w:rsidRPr="00111EC0" w:rsidRDefault="00B474E8" w:rsidP="00B474E8">
      <w:pPr>
        <w:ind w:left="568" w:hanging="284"/>
        <w:rPr>
          <w:ins w:id="886" w:author="Cyril M" w:date="2019-11-24T00:37:00Z"/>
          <w:lang w:eastAsia="ko-KR"/>
        </w:rPr>
      </w:pPr>
      <w:ins w:id="887" w:author="Cyril M" w:date="2019-11-24T00:37:00Z">
        <w:r w:rsidRPr="00111EC0">
          <w:rPr>
            <w:lang w:eastAsia="ko-KR"/>
          </w:rPr>
          <w:tab/>
          <w:t>Answer: not addressed and can be evaluated separately.</w:t>
        </w:r>
      </w:ins>
    </w:p>
    <w:p w:rsidR="00B474E8" w:rsidRPr="00111EC0" w:rsidRDefault="00B474E8" w:rsidP="00B474E8">
      <w:pPr>
        <w:rPr>
          <w:ins w:id="888" w:author="Cyril M" w:date="2019-11-24T00:37:00Z"/>
          <w:lang w:eastAsia="ko-KR"/>
        </w:rPr>
      </w:pPr>
      <w:ins w:id="889" w:author="Cyril M" w:date="2019-11-24T00:37:00Z">
        <w:r>
          <w:rPr>
            <w:lang w:eastAsia="ko-KR"/>
          </w:rPr>
          <w:t>For Key I</w:t>
        </w:r>
        <w:r w:rsidRPr="00111EC0">
          <w:rPr>
            <w:lang w:eastAsia="ko-KR"/>
          </w:rPr>
          <w:t>ssue #2, the solution supports 5G satellite access and mobility management with moving satellite coverage areas as described above. Answers to the points in clause 5.2.1 are as follows</w:t>
        </w:r>
      </w:ins>
      <w:ins w:id="890" w:author="Renaud Sallantin-v2" w:date="2019-11-29T16:14:00Z">
        <w:r w:rsidR="0027175A">
          <w:rPr>
            <w:lang w:eastAsia="ko-KR"/>
          </w:rPr>
          <w:t>:</w:t>
        </w:r>
      </w:ins>
      <w:ins w:id="891" w:author="Cyril M" w:date="2019-11-24T00:37:00Z">
        <w:del w:id="892" w:author="Renaud Sallantin-v2" w:date="2019-11-29T16:14:00Z">
          <w:r w:rsidRPr="00111EC0" w:rsidDel="0027175A">
            <w:rPr>
              <w:lang w:eastAsia="ko-KR"/>
            </w:rPr>
            <w:delText>.</w:delText>
          </w:r>
        </w:del>
      </w:ins>
    </w:p>
    <w:p w:rsidR="00B474E8" w:rsidRPr="00111EC0" w:rsidRDefault="00B474E8" w:rsidP="00B474E8">
      <w:pPr>
        <w:pStyle w:val="B1"/>
        <w:rPr>
          <w:ins w:id="893" w:author="Cyril M" w:date="2019-11-24T00:37:00Z"/>
          <w:lang w:eastAsia="ko-KR"/>
        </w:rPr>
      </w:pPr>
      <w:ins w:id="894" w:author="Cyril M" w:date="2019-11-24T00:37:00Z">
        <w:r w:rsidRPr="00111EC0">
          <w:rPr>
            <w:lang w:eastAsia="ko-KR"/>
          </w:rPr>
          <w:t>-</w:t>
        </w:r>
        <w:r w:rsidRPr="00111EC0">
          <w:rPr>
            <w:lang w:eastAsia="ko-KR"/>
          </w:rPr>
          <w:tab/>
          <w:t>Whether existing Connection Management mechanisms can be reused for a UE accessing 5GC via satellite 3GPP access?</w:t>
        </w:r>
      </w:ins>
    </w:p>
    <w:p w:rsidR="00B474E8" w:rsidRPr="00111EC0" w:rsidRDefault="00B474E8" w:rsidP="00B474E8">
      <w:pPr>
        <w:pStyle w:val="B1"/>
        <w:rPr>
          <w:ins w:id="895" w:author="Cyril M" w:date="2019-11-24T00:37:00Z"/>
          <w:lang w:eastAsia="ko-KR"/>
        </w:rPr>
      </w:pPr>
      <w:ins w:id="896" w:author="Cyril M" w:date="2019-11-24T00:37:00Z">
        <w:r w:rsidRPr="00111EC0">
          <w:rPr>
            <w:lang w:eastAsia="ko-KR"/>
          </w:rPr>
          <w:tab/>
          <w:t>Answer: yes, as described.</w:t>
        </w:r>
      </w:ins>
    </w:p>
    <w:p w:rsidR="00B474E8" w:rsidRPr="00111EC0" w:rsidRDefault="00B474E8" w:rsidP="00B474E8">
      <w:pPr>
        <w:pStyle w:val="B1"/>
        <w:rPr>
          <w:ins w:id="897" w:author="Cyril M" w:date="2019-11-24T00:37:00Z"/>
          <w:lang w:eastAsia="ko-KR"/>
        </w:rPr>
      </w:pPr>
      <w:ins w:id="898" w:author="Cyril M" w:date="2019-11-24T00:37:00Z">
        <w:r w:rsidRPr="00111EC0">
          <w:rPr>
            <w:lang w:eastAsia="ko-KR"/>
          </w:rPr>
          <w:t>-</w:t>
        </w:r>
        <w:r w:rsidRPr="00111EC0">
          <w:rPr>
            <w:lang w:eastAsia="ko-KR"/>
          </w:rPr>
          <w:tab/>
          <w:t>What are the functional impacts on the 5G CN when considering a satellite access with moving coverage areas and on-board gNBs?</w:t>
        </w:r>
      </w:ins>
    </w:p>
    <w:p w:rsidR="00B474E8" w:rsidRPr="00111EC0" w:rsidRDefault="00B474E8" w:rsidP="00B474E8">
      <w:pPr>
        <w:pStyle w:val="B1"/>
        <w:rPr>
          <w:ins w:id="899" w:author="Cyril M" w:date="2019-11-24T00:37:00Z"/>
          <w:lang w:eastAsia="ko-KR"/>
        </w:rPr>
      </w:pPr>
      <w:ins w:id="900" w:author="Cyril M" w:date="2019-11-24T00:37:00Z">
        <w:r w:rsidRPr="00111EC0">
          <w:rPr>
            <w:lang w:eastAsia="ko-KR"/>
          </w:rPr>
          <w:tab/>
          <w:t xml:space="preserve">Answer: on-board satellite gNBs are not needed and were not evaluated. Functional impacts to the 5G CN with separate </w:t>
        </w:r>
        <w:proofErr w:type="spellStart"/>
        <w:r w:rsidRPr="00111EC0">
          <w:rPr>
            <w:lang w:eastAsia="ko-KR"/>
          </w:rPr>
          <w:t>sNBs</w:t>
        </w:r>
        <w:proofErr w:type="spellEnd"/>
        <w:r w:rsidRPr="00111EC0">
          <w:rPr>
            <w:lang w:eastAsia="ko-KR"/>
          </w:rPr>
          <w:t xml:space="preserve"> can be zero or very low at a NAS level for mobility management.</w:t>
        </w:r>
      </w:ins>
    </w:p>
    <w:p w:rsidR="00B474E8" w:rsidRPr="00111EC0" w:rsidRDefault="00B474E8" w:rsidP="00B474E8">
      <w:pPr>
        <w:pStyle w:val="B1"/>
        <w:rPr>
          <w:ins w:id="901" w:author="Cyril M" w:date="2019-11-24T00:37:00Z"/>
          <w:lang w:eastAsia="ko-KR"/>
        </w:rPr>
      </w:pPr>
      <w:ins w:id="902" w:author="Cyril M" w:date="2019-11-24T00:37:00Z">
        <w:r w:rsidRPr="00111EC0">
          <w:rPr>
            <w:lang w:eastAsia="ko-KR"/>
          </w:rPr>
          <w:t>-</w:t>
        </w:r>
        <w:r w:rsidRPr="00111EC0">
          <w:rPr>
            <w:lang w:eastAsia="ko-KR"/>
          </w:rPr>
          <w:tab/>
          <w:t>What are the impacts on the definition and on the management of Tracking Areas and Registration Areas as well as on mobility management when considering a satellite access with mobile coverage areas and on-board gNBs?</w:t>
        </w:r>
      </w:ins>
    </w:p>
    <w:p w:rsidR="00B474E8" w:rsidRPr="00111EC0" w:rsidRDefault="00B474E8" w:rsidP="00B474E8">
      <w:pPr>
        <w:pStyle w:val="B1"/>
        <w:rPr>
          <w:ins w:id="903" w:author="Cyril M" w:date="2019-11-24T00:37:00Z"/>
          <w:lang w:eastAsia="ko-KR"/>
        </w:rPr>
      </w:pPr>
      <w:ins w:id="904" w:author="Cyril M" w:date="2019-11-24T00:37:00Z">
        <w:r w:rsidRPr="00111EC0">
          <w:rPr>
            <w:lang w:eastAsia="ko-KR"/>
          </w:rPr>
          <w:tab/>
          <w:t>Answer: existing TAs can be extended to include new Satellite cells</w:t>
        </w:r>
      </w:ins>
      <w:ins w:id="905" w:author="Renaud Sallantin-v2" w:date="2019-11-29T16:15:00Z">
        <w:r w:rsidR="0027175A">
          <w:rPr>
            <w:lang w:eastAsia="ko-KR"/>
          </w:rPr>
          <w:t>.</w:t>
        </w:r>
      </w:ins>
      <w:ins w:id="906" w:author="Cyril M" w:date="2019-11-24T00:37:00Z">
        <w:del w:id="907" w:author="Renaud Sallantin-v2" w:date="2019-11-29T16:15:00Z">
          <w:r w:rsidRPr="00111EC0" w:rsidDel="0027175A">
            <w:rPr>
              <w:lang w:eastAsia="ko-KR"/>
            </w:rPr>
            <w:delText>,</w:delText>
          </w:r>
        </w:del>
        <w:r w:rsidRPr="00111EC0">
          <w:rPr>
            <w:lang w:eastAsia="ko-KR"/>
          </w:rPr>
          <w:t xml:space="preserve"> Alternatively, new Satellite TAs can be defined composed of Satellite cells. Management of these by the 5G CN can be the same as for existing terrestrial TAs. </w:t>
        </w:r>
      </w:ins>
    </w:p>
    <w:p w:rsidR="00B474E8" w:rsidRPr="00111EC0" w:rsidRDefault="00B474E8" w:rsidP="00B474E8">
      <w:pPr>
        <w:pStyle w:val="B1"/>
        <w:rPr>
          <w:ins w:id="908" w:author="Cyril M" w:date="2019-11-24T00:37:00Z"/>
          <w:lang w:eastAsia="ko-KR"/>
        </w:rPr>
      </w:pPr>
      <w:ins w:id="909" w:author="Cyril M" w:date="2019-11-24T00:37:00Z">
        <w:r w:rsidRPr="00111EC0">
          <w:rPr>
            <w:lang w:eastAsia="ko-KR"/>
          </w:rPr>
          <w:t>-</w:t>
        </w:r>
        <w:r w:rsidRPr="00111EC0">
          <w:rPr>
            <w:lang w:eastAsia="ko-KR"/>
          </w:rPr>
          <w:tab/>
          <w:t>What are the requirements on the satellite access with mobile coverage areas and on-board gNBs to limit the impact on the 5G CN and on the UE?</w:t>
        </w:r>
      </w:ins>
    </w:p>
    <w:p w:rsidR="00B474E8" w:rsidRPr="00111EC0" w:rsidRDefault="00B474E8" w:rsidP="00B474E8">
      <w:pPr>
        <w:pStyle w:val="B1"/>
        <w:rPr>
          <w:ins w:id="910" w:author="Cyril M" w:date="2019-11-24T00:37:00Z"/>
          <w:lang w:eastAsia="ko-KR"/>
        </w:rPr>
      </w:pPr>
      <w:ins w:id="911" w:author="Cyril M" w:date="2019-11-24T00:37:00Z">
        <w:r w:rsidRPr="00111EC0">
          <w:rPr>
            <w:lang w:eastAsia="ko-KR"/>
          </w:rPr>
          <w:tab/>
          <w:t>Answer: on-board satellite gNBs are not needed and were not evaluated. The solution limits 5G CN and UE impacts for mobility management. However, new UE impacts are needed to manage Satellite cell selection and reselection.</w:t>
        </w:r>
      </w:ins>
    </w:p>
    <w:p w:rsidR="00B474E8" w:rsidRPr="00111EC0" w:rsidRDefault="00B474E8" w:rsidP="00B474E8">
      <w:pPr>
        <w:pStyle w:val="B1"/>
        <w:rPr>
          <w:ins w:id="912" w:author="Cyril M" w:date="2019-11-24T00:37:00Z"/>
          <w:lang w:eastAsia="ko-KR"/>
        </w:rPr>
      </w:pPr>
      <w:ins w:id="913" w:author="Cyril M" w:date="2019-11-24T00:37:00Z">
        <w:r w:rsidRPr="00111EC0">
          <w:rPr>
            <w:lang w:eastAsia="ko-KR"/>
          </w:rPr>
          <w:t>-</w:t>
        </w:r>
        <w:r w:rsidRPr="00111EC0">
          <w:rPr>
            <w:lang w:eastAsia="ko-KR"/>
          </w:rPr>
          <w:tab/>
          <w:t>How is UE reachability (paging) handled in case of moving satellite access coverage areas and on-board gNBs?</w:t>
        </w:r>
      </w:ins>
    </w:p>
    <w:p w:rsidR="00B474E8" w:rsidRPr="00111EC0" w:rsidRDefault="00B474E8" w:rsidP="00B474E8">
      <w:pPr>
        <w:pStyle w:val="B1"/>
        <w:rPr>
          <w:ins w:id="914" w:author="Cyril M" w:date="2019-11-24T00:37:00Z"/>
          <w:lang w:eastAsia="ko-KR"/>
        </w:rPr>
      </w:pPr>
      <w:ins w:id="915" w:author="Cyril M" w:date="2019-11-24T00:37:00Z">
        <w:r w:rsidRPr="00111EC0">
          <w:rPr>
            <w:lang w:eastAsia="ko-KR"/>
          </w:rPr>
          <w:tab/>
          <w:t>Answer: The solution supports UE reachability via paging as described above. Paging can be supported with zero (or very low) new impact to the 5G CN.</w:t>
        </w:r>
      </w:ins>
    </w:p>
    <w:p w:rsidR="00B474E8" w:rsidRPr="00111EC0" w:rsidRDefault="00B474E8" w:rsidP="00B474E8">
      <w:pPr>
        <w:pStyle w:val="B1"/>
        <w:rPr>
          <w:ins w:id="916" w:author="Cyril M" w:date="2019-11-24T00:37:00Z"/>
          <w:lang w:eastAsia="ko-KR"/>
        </w:rPr>
      </w:pPr>
      <w:ins w:id="917" w:author="Cyril M" w:date="2019-11-24T00:37:00Z">
        <w:r w:rsidRPr="00111EC0">
          <w:rPr>
            <w:lang w:eastAsia="ko-KR"/>
          </w:rPr>
          <w:t>-</w:t>
        </w:r>
        <w:r w:rsidRPr="00111EC0">
          <w:rPr>
            <w:lang w:eastAsia="ko-KR"/>
          </w:rPr>
          <w:tab/>
          <w:t>What are the impacts to idle mode mobility with moving satellite coverage areas and on-board gNBs?</w:t>
        </w:r>
      </w:ins>
    </w:p>
    <w:p w:rsidR="00B474E8" w:rsidRPr="00111EC0" w:rsidRDefault="00B474E8" w:rsidP="00B474E8">
      <w:pPr>
        <w:pStyle w:val="B1"/>
        <w:rPr>
          <w:ins w:id="918" w:author="Cyril M" w:date="2019-11-24T00:37:00Z"/>
          <w:lang w:eastAsia="ko-KR"/>
        </w:rPr>
      </w:pPr>
      <w:ins w:id="919" w:author="Cyril M" w:date="2019-11-24T00:37:00Z">
        <w:r w:rsidRPr="00111EC0">
          <w:rPr>
            <w:lang w:eastAsia="ko-KR"/>
          </w:rPr>
          <w:tab/>
          <w:t>Answer:</w:t>
        </w:r>
        <w:del w:id="920" w:author="Renaud Sallantin-v2" w:date="2019-11-29T16:48:00Z">
          <w:r w:rsidRPr="00111EC0" w:rsidDel="00056D9F">
            <w:rPr>
              <w:lang w:eastAsia="ko-KR"/>
            </w:rPr>
            <w:delText xml:space="preserve">  </w:delText>
          </w:r>
        </w:del>
      </w:ins>
      <w:ins w:id="921" w:author="Renaud Sallantin-v2" w:date="2019-11-29T16:48:00Z">
        <w:r w:rsidR="00056D9F">
          <w:rPr>
            <w:lang w:eastAsia="ko-KR"/>
          </w:rPr>
          <w:t xml:space="preserve"> </w:t>
        </w:r>
      </w:ins>
      <w:ins w:id="922" w:author="Cyril M" w:date="2019-11-24T00:37:00Z">
        <w:r w:rsidRPr="00111EC0">
          <w:rPr>
            <w:lang w:eastAsia="ko-KR"/>
          </w:rPr>
          <w:t>The solution supports UE idle mode mobility as described above – which does require some new UE impacts.</w:t>
        </w:r>
      </w:ins>
    </w:p>
    <w:p w:rsidR="00B474E8" w:rsidRPr="00111EC0" w:rsidRDefault="00B474E8" w:rsidP="00B474E8">
      <w:pPr>
        <w:pStyle w:val="B1"/>
        <w:rPr>
          <w:ins w:id="923" w:author="Cyril M" w:date="2019-11-24T00:37:00Z"/>
          <w:lang w:eastAsia="ko-KR"/>
        </w:rPr>
      </w:pPr>
      <w:ins w:id="924" w:author="Cyril M" w:date="2019-11-24T00:37:00Z">
        <w:r w:rsidRPr="00111EC0">
          <w:rPr>
            <w:lang w:eastAsia="ko-KR"/>
          </w:rPr>
          <w:t>-</w:t>
        </w:r>
        <w:r w:rsidRPr="00111EC0">
          <w:rPr>
            <w:lang w:eastAsia="ko-KR"/>
          </w:rPr>
          <w:tab/>
          <w:t>What are the impacts to connected mode mobility with moving satellite coverage areas and on-board gNBs?</w:t>
        </w:r>
      </w:ins>
    </w:p>
    <w:p w:rsidR="00B474E8" w:rsidRPr="00111EC0" w:rsidRDefault="00B474E8" w:rsidP="00B474E8">
      <w:pPr>
        <w:pStyle w:val="B1"/>
        <w:rPr>
          <w:ins w:id="925" w:author="Cyril M" w:date="2019-11-24T00:37:00Z"/>
          <w:lang w:eastAsia="ko-KR"/>
        </w:rPr>
      </w:pPr>
      <w:ins w:id="926" w:author="Cyril M" w:date="2019-11-24T00:37:00Z">
        <w:r w:rsidRPr="00111EC0">
          <w:rPr>
            <w:lang w:eastAsia="ko-KR"/>
          </w:rPr>
          <w:tab/>
          <w:t xml:space="preserve">Answer: The solution supports UE connected mode mobility as described above – and with impacts to an </w:t>
        </w:r>
        <w:proofErr w:type="spellStart"/>
        <w:r w:rsidRPr="00111EC0">
          <w:rPr>
            <w:lang w:eastAsia="ko-KR"/>
          </w:rPr>
          <w:t>sNB</w:t>
        </w:r>
        <w:proofErr w:type="spellEnd"/>
        <w:r w:rsidRPr="00111EC0">
          <w:rPr>
            <w:lang w:eastAsia="ko-KR"/>
          </w:rPr>
          <w:t>.</w:t>
        </w:r>
      </w:ins>
    </w:p>
    <w:p w:rsidR="00B474E8" w:rsidRPr="00111EC0" w:rsidRDefault="00B474E8" w:rsidP="00B474E8">
      <w:pPr>
        <w:pStyle w:val="B1"/>
        <w:rPr>
          <w:ins w:id="927" w:author="Cyril M" w:date="2019-11-24T00:37:00Z"/>
          <w:lang w:eastAsia="ko-KR"/>
        </w:rPr>
      </w:pPr>
      <w:ins w:id="928" w:author="Cyril M" w:date="2019-11-24T00:37:00Z">
        <w:r w:rsidRPr="00111EC0">
          <w:rPr>
            <w:lang w:eastAsia="ko-KR"/>
          </w:rPr>
          <w:t>-</w:t>
        </w:r>
        <w:r w:rsidRPr="00111EC0">
          <w:rPr>
            <w:lang w:eastAsia="ko-KR"/>
          </w:rPr>
          <w:tab/>
          <w:t>Whether a UE can access 5GC via satellite access and terrestrial access simultaneously? And how?</w:t>
        </w:r>
      </w:ins>
    </w:p>
    <w:p w:rsidR="00B474E8" w:rsidRPr="00111EC0" w:rsidRDefault="00B474E8" w:rsidP="00B474E8">
      <w:pPr>
        <w:ind w:left="568"/>
        <w:rPr>
          <w:ins w:id="929" w:author="Cyril M" w:date="2019-11-24T00:37:00Z"/>
          <w:lang w:eastAsia="ko-KR"/>
        </w:rPr>
      </w:pPr>
      <w:ins w:id="930" w:author="Cyril M" w:date="2019-11-24T00:37:00Z">
        <w:r w:rsidRPr="00111EC0">
          <w:rPr>
            <w:lang w:eastAsia="ko-KR"/>
          </w:rPr>
          <w:t>Answer: not explicitly addressed but the treatment of 5G satellite access as an extension to 3GPP NG-RAN access would allow simultaneous 5G satellite access and WLAN access. Simultaneous 5G satellite access and terrestrial NR or LTE access also seems possible – e.g. if 5G satellite access is assigned a new RAT (or RATs).</w:t>
        </w:r>
      </w:ins>
    </w:p>
    <w:p w:rsidR="00B474E8" w:rsidRPr="00111EC0" w:rsidRDefault="00B474E8" w:rsidP="00B474E8">
      <w:pPr>
        <w:pStyle w:val="B1"/>
        <w:ind w:left="0" w:firstLine="0"/>
        <w:rPr>
          <w:ins w:id="931" w:author="Cyril M" w:date="2019-11-24T00:37:00Z"/>
          <w:lang w:eastAsia="ko-KR"/>
        </w:rPr>
      </w:pPr>
      <w:ins w:id="932" w:author="Cyril M" w:date="2019-11-24T00:37:00Z">
        <w:r>
          <w:rPr>
            <w:lang w:eastAsia="ko-KR"/>
          </w:rPr>
          <w:t>The solution addresses K</w:t>
        </w:r>
        <w:r w:rsidRPr="00111EC0">
          <w:rPr>
            <w:lang w:eastAsia="ko-KR"/>
          </w:rPr>
          <w:t>ey</w:t>
        </w:r>
        <w:r>
          <w:rPr>
            <w:lang w:eastAsia="ko-KR"/>
          </w:rPr>
          <w:t xml:space="preserve"> I</w:t>
        </w:r>
        <w:r w:rsidRPr="00111EC0">
          <w:rPr>
            <w:lang w:eastAsia="ko-KR"/>
          </w:rPr>
          <w:t>ssue #10 by supporting regulatory services in the same way as for terrestrial NR access. Answers to the points in clause 5.10.1 are as follows</w:t>
        </w:r>
      </w:ins>
      <w:ins w:id="933" w:author="Renaud Sallantin-v2" w:date="2019-11-29T16:18:00Z">
        <w:r w:rsidR="0027175A">
          <w:rPr>
            <w:lang w:eastAsia="ko-KR"/>
          </w:rPr>
          <w:t>:</w:t>
        </w:r>
      </w:ins>
      <w:ins w:id="934" w:author="Cyril M" w:date="2019-11-24T00:37:00Z">
        <w:del w:id="935" w:author="Renaud Sallantin-v2" w:date="2019-11-29T16:18:00Z">
          <w:r w:rsidRPr="00111EC0" w:rsidDel="0027175A">
            <w:rPr>
              <w:lang w:eastAsia="ko-KR"/>
            </w:rPr>
            <w:delText>.</w:delText>
          </w:r>
        </w:del>
      </w:ins>
    </w:p>
    <w:p w:rsidR="00B474E8" w:rsidRPr="00111EC0" w:rsidRDefault="00B474E8" w:rsidP="00B474E8">
      <w:pPr>
        <w:pStyle w:val="B1"/>
        <w:rPr>
          <w:ins w:id="936" w:author="Cyril M" w:date="2019-11-24T00:37:00Z"/>
        </w:rPr>
      </w:pPr>
      <w:ins w:id="937" w:author="Cyril M" w:date="2019-11-24T00:37:00Z">
        <w:r w:rsidRPr="00111EC0">
          <w:t>a)</w:t>
        </w:r>
        <w:r w:rsidRPr="00111EC0">
          <w:tab/>
          <w:t>When required, how to ensure that the UE is using a core network of the country in which the UE is physically located?</w:t>
        </w:r>
      </w:ins>
    </w:p>
    <w:p w:rsidR="00B474E8" w:rsidRPr="00111EC0" w:rsidRDefault="00B474E8" w:rsidP="00B474E8">
      <w:pPr>
        <w:pStyle w:val="B1"/>
        <w:rPr>
          <w:ins w:id="938" w:author="Cyril M" w:date="2019-11-24T00:37:00Z"/>
        </w:rPr>
      </w:pPr>
      <w:ins w:id="939" w:author="Cyril M" w:date="2019-11-24T00:37:00Z">
        <w:r w:rsidRPr="00111EC0">
          <w:tab/>
          <w:t xml:space="preserve">Answer: the solution requires and enables UE access to a PLMN in the same country as the UE. This can be enforced via UE location from an </w:t>
        </w:r>
        <w:proofErr w:type="spellStart"/>
        <w:r w:rsidRPr="00111EC0">
          <w:t>sNB</w:t>
        </w:r>
        <w:proofErr w:type="spellEnd"/>
        <w:r w:rsidRPr="00111EC0">
          <w:t xml:space="preserve"> or PLMN on initial access, reregistration or when a regulatory service is </w:t>
        </w:r>
        <w:r w:rsidRPr="00111EC0">
          <w:lastRenderedPageBreak/>
          <w:t xml:space="preserve">invoked. </w:t>
        </w:r>
        <w:r w:rsidRPr="00111EC0">
          <w:rPr>
            <w:lang w:eastAsia="ko-KR"/>
          </w:rPr>
          <w:t>Moreover, the cells in the different countries can use different Tracking Area Identifiers (e.g. different TA Codes and/or different PLMN IDs).</w:t>
        </w:r>
      </w:ins>
    </w:p>
    <w:p w:rsidR="00B474E8" w:rsidRPr="00111EC0" w:rsidRDefault="00B474E8" w:rsidP="00B474E8">
      <w:pPr>
        <w:pStyle w:val="B1"/>
        <w:rPr>
          <w:ins w:id="940" w:author="Cyril M" w:date="2019-11-24T00:37:00Z"/>
        </w:rPr>
      </w:pPr>
      <w:ins w:id="941" w:author="Cyril M" w:date="2019-11-24T00:37:00Z">
        <w:r w:rsidRPr="00111EC0">
          <w:t>b)</w:t>
        </w:r>
        <w:r w:rsidRPr="00111EC0">
          <w:tab/>
          <w:t>How to select a core network when the UE is in an aeronautical or maritime location?</w:t>
        </w:r>
      </w:ins>
    </w:p>
    <w:p w:rsidR="00B474E8" w:rsidRPr="00111EC0" w:rsidRDefault="00B474E8" w:rsidP="00B474E8">
      <w:pPr>
        <w:pStyle w:val="B1"/>
        <w:rPr>
          <w:ins w:id="942" w:author="Cyril M" w:date="2019-11-24T00:37:00Z"/>
        </w:rPr>
      </w:pPr>
      <w:ins w:id="943" w:author="Cyril M" w:date="2019-11-24T00:37:00Z">
        <w:r w:rsidRPr="00111EC0">
          <w:tab/>
          <w:t xml:space="preserve">Answer: The solution supports access from international maritime areas. Aeronautic access was not considered but should be possible in a similar manner to terrestrial access. </w:t>
        </w:r>
      </w:ins>
    </w:p>
    <w:p w:rsidR="00B474E8" w:rsidRPr="00111EC0" w:rsidRDefault="00B474E8" w:rsidP="00B474E8">
      <w:pPr>
        <w:pStyle w:val="B1"/>
        <w:rPr>
          <w:ins w:id="944" w:author="Cyril M" w:date="2019-11-24T00:37:00Z"/>
        </w:rPr>
      </w:pPr>
      <w:ins w:id="945" w:author="Cyril M" w:date="2019-11-24T00:37:00Z">
        <w:r w:rsidRPr="00111EC0">
          <w:t>c)</w:t>
        </w:r>
        <w:r w:rsidRPr="00111EC0">
          <w:tab/>
          <w:t>If the satellite system is using the same MCC+MNC in multiple countries, how to enable per-country, UE specific prohibition of satellite access?</w:t>
        </w:r>
      </w:ins>
    </w:p>
    <w:p w:rsidR="00B474E8" w:rsidRPr="00111EC0" w:rsidRDefault="00B474E8" w:rsidP="00B474E8">
      <w:pPr>
        <w:pStyle w:val="B1"/>
        <w:rPr>
          <w:ins w:id="946" w:author="Cyril M" w:date="2019-11-24T00:37:00Z"/>
        </w:rPr>
      </w:pPr>
      <w:ins w:id="947" w:author="Cyril M" w:date="2019-11-24T00:37:00Z">
        <w:r w:rsidRPr="00111EC0">
          <w:tab/>
          <w:t>Answer: the solution can provide country specific information to UEs in association with Satellite cells or TAs. Countries which prohibit satellite access could have no Satellite cells assigned to them. A UE which determines not being located in any Satellite cell would then not perform 5G satellite access.</w:t>
        </w:r>
      </w:ins>
    </w:p>
    <w:p w:rsidR="00B474E8" w:rsidRPr="00111EC0" w:rsidRDefault="00B474E8" w:rsidP="00B474E8">
      <w:pPr>
        <w:pStyle w:val="B1"/>
        <w:rPr>
          <w:ins w:id="948" w:author="Cyril M" w:date="2019-11-24T00:37:00Z"/>
        </w:rPr>
      </w:pPr>
      <w:ins w:id="949" w:author="Cyril M" w:date="2019-11-24T00:37:00Z">
        <w:r w:rsidRPr="00111EC0">
          <w:t>d)</w:t>
        </w:r>
        <w:r w:rsidRPr="00111EC0">
          <w:tab/>
          <w:t>How to route an emergency call to the correct PSAP?</w:t>
        </w:r>
      </w:ins>
    </w:p>
    <w:p w:rsidR="00B474E8" w:rsidRPr="00111EC0" w:rsidRDefault="00B474E8" w:rsidP="00B474E8">
      <w:pPr>
        <w:pStyle w:val="B1"/>
        <w:rPr>
          <w:ins w:id="950" w:author="Cyril M" w:date="2019-11-24T00:37:00Z"/>
        </w:rPr>
      </w:pPr>
      <w:ins w:id="951" w:author="Cyril M" w:date="2019-11-24T00:37:00Z">
        <w:r w:rsidRPr="00111EC0">
          <w:tab/>
          <w:t>Answer: This is enabled via the serving Satellite cell as described above.</w:t>
        </w:r>
      </w:ins>
    </w:p>
    <w:p w:rsidR="00B474E8" w:rsidRPr="00111EC0" w:rsidRDefault="00B474E8" w:rsidP="00B474E8">
      <w:pPr>
        <w:pStyle w:val="B1"/>
        <w:rPr>
          <w:ins w:id="952" w:author="Cyril M" w:date="2019-11-24T00:37:00Z"/>
        </w:rPr>
      </w:pPr>
      <w:ins w:id="953" w:author="Cyril M" w:date="2019-11-24T00:37:00Z">
        <w:r w:rsidRPr="00111EC0">
          <w:t>e)</w:t>
        </w:r>
        <w:r w:rsidRPr="00111EC0">
          <w:tab/>
          <w:t>How to handle Lawful Interception?</w:t>
        </w:r>
      </w:ins>
    </w:p>
    <w:p w:rsidR="00B474E8" w:rsidRPr="00111EC0" w:rsidRDefault="00B474E8" w:rsidP="00B474E8">
      <w:pPr>
        <w:pStyle w:val="B1"/>
        <w:rPr>
          <w:ins w:id="954" w:author="Cyril M" w:date="2019-11-24T00:37:00Z"/>
        </w:rPr>
      </w:pPr>
      <w:ins w:id="955" w:author="Cyril M" w:date="2019-11-24T00:37:00Z">
        <w:r w:rsidRPr="00111EC0">
          <w:tab/>
          <w:t>Answer: supported as described above.</w:t>
        </w:r>
      </w:ins>
    </w:p>
    <w:p w:rsidR="00B474E8" w:rsidRPr="00111EC0" w:rsidRDefault="00B474E8" w:rsidP="00B474E8">
      <w:pPr>
        <w:pStyle w:val="B1"/>
        <w:rPr>
          <w:ins w:id="956" w:author="Cyril M" w:date="2019-11-24T00:37:00Z"/>
        </w:rPr>
      </w:pPr>
      <w:ins w:id="957" w:author="Cyril M" w:date="2019-11-24T00:37:00Z">
        <w:r w:rsidRPr="00111EC0">
          <w:t>f)</w:t>
        </w:r>
        <w:r w:rsidRPr="00111EC0">
          <w:tab/>
          <w:t>How to address Public Warning System?</w:t>
        </w:r>
      </w:ins>
    </w:p>
    <w:p w:rsidR="00B474E8" w:rsidRPr="00111EC0" w:rsidRDefault="00B474E8" w:rsidP="00B474E8">
      <w:pPr>
        <w:pStyle w:val="B1"/>
        <w:rPr>
          <w:ins w:id="958" w:author="Cyril M" w:date="2019-11-24T00:37:00Z"/>
        </w:rPr>
      </w:pPr>
      <w:ins w:id="959" w:author="Cyril M" w:date="2019-11-24T00:37:00Z">
        <w:r w:rsidRPr="00111EC0">
          <w:tab/>
          <w:t>Answer: supported as described above.</w:t>
        </w:r>
      </w:ins>
    </w:p>
    <w:p w:rsidR="00B474E8" w:rsidRPr="00111EC0" w:rsidRDefault="00B474E8" w:rsidP="00B474E8">
      <w:pPr>
        <w:pStyle w:val="B1"/>
        <w:rPr>
          <w:ins w:id="960" w:author="Cyril M" w:date="2019-11-24T00:37:00Z"/>
        </w:rPr>
      </w:pPr>
      <w:ins w:id="961" w:author="Cyril M" w:date="2019-11-24T00:37:00Z">
        <w:r w:rsidRPr="00111EC0">
          <w:t>g)</w:t>
        </w:r>
        <w:r w:rsidRPr="00111EC0">
          <w:tab/>
          <w:t>How to handle charging and tariff notifications?</w:t>
        </w:r>
      </w:ins>
    </w:p>
    <w:p w:rsidR="00B474E8" w:rsidRPr="00111EC0" w:rsidDel="00E91D02" w:rsidRDefault="00B474E8" w:rsidP="00B474E8">
      <w:pPr>
        <w:pStyle w:val="B1"/>
        <w:rPr>
          <w:ins w:id="962" w:author="Cyril M" w:date="2019-11-24T00:37:00Z"/>
          <w:del w:id="963" w:author="Cyril 2" w:date="2019-11-29T21:45:00Z"/>
        </w:rPr>
      </w:pPr>
      <w:ins w:id="964" w:author="Cyril M" w:date="2019-11-24T00:37:00Z">
        <w:r w:rsidRPr="00111EC0">
          <w:tab/>
          <w:t>Answer: not evaluated but would be possible based on serving Satellite cells and/or Satellite TAs.</w:t>
        </w:r>
      </w:ins>
    </w:p>
    <w:p w:rsidR="00B474E8" w:rsidDel="00E91D02" w:rsidRDefault="00B474E8" w:rsidP="00E91D02">
      <w:pPr>
        <w:rPr>
          <w:ins w:id="965" w:author="Cyril M" w:date="2019-11-23T23:09:00Z"/>
          <w:del w:id="966" w:author="Cyril 2" w:date="2019-11-29T21:45:00Z"/>
          <w:lang w:eastAsia="zh-CN"/>
        </w:rPr>
      </w:pPr>
    </w:p>
    <w:p w:rsidR="00C40540" w:rsidRDefault="00056D9F" w:rsidP="00082267">
      <w:pPr>
        <w:rPr>
          <w:lang w:eastAsia="zh-CN"/>
        </w:rPr>
      </w:pPr>
      <w:ins w:id="967" w:author="Renaud Sallantin-v2" w:date="2019-11-29T16:48:00Z">
        <w:del w:id="968" w:author="Cyril 2" w:date="2019-11-29T21:45:00Z">
          <w:r w:rsidDel="00E91D02">
            <w:delText xml:space="preserve"> </w:delText>
          </w:r>
          <w:r w:rsidDel="00E91D02">
            <w:rPr>
              <w:lang w:eastAsia="zh-CN"/>
            </w:rPr>
            <w:delText xml:space="preserve"> </w:delText>
          </w:r>
          <w:r w:rsidDel="00E91D02">
            <w:delText xml:space="preserve"> </w:delText>
          </w:r>
        </w:del>
        <w:r>
          <w:t xml:space="preserve"> </w:t>
        </w:r>
        <w:r>
          <w:rPr>
            <w:lang w:eastAsia="zh-CN"/>
          </w:rPr>
          <w:t xml:space="preserve">   </w:t>
        </w:r>
        <w:r>
          <w:rPr>
            <w:lang w:eastAsia="ko-KR"/>
          </w:rPr>
          <w:t xml:space="preserve"> </w:t>
        </w:r>
      </w:ins>
    </w:p>
    <w:p w:rsidR="00C40540" w:rsidRPr="007C7055" w:rsidRDefault="00C40540" w:rsidP="00C40540">
      <w:pPr>
        <w:pStyle w:val="Titre2"/>
        <w:rPr>
          <w:lang w:val="en-US" w:eastAsia="zh-CN"/>
        </w:rPr>
      </w:pPr>
      <w:bookmarkStart w:id="969" w:name="_Toc25460229"/>
      <w:r w:rsidRPr="007C7055">
        <w:rPr>
          <w:lang w:val="en-US"/>
        </w:rPr>
        <w:t>6.</w:t>
      </w:r>
      <w:ins w:id="970" w:author="Hietalahti, Hannu (Nokia - FI/Oulu)" w:date="2019-11-21T19:35:00Z">
        <w:r w:rsidRPr="007C7055">
          <w:rPr>
            <w:lang w:val="en-US"/>
          </w:rPr>
          <w:t>13</w:t>
        </w:r>
      </w:ins>
      <w:r w:rsidRPr="007C7055">
        <w:rPr>
          <w:lang w:val="en-US"/>
        </w:rPr>
        <w:tab/>
        <w:t>Solution #</w:t>
      </w:r>
      <w:ins w:id="971" w:author="Hietalahti, Hannu (Nokia - FI/Oulu)" w:date="2019-11-21T19:35:00Z">
        <w:r w:rsidRPr="007C7055">
          <w:rPr>
            <w:lang w:val="en-US"/>
          </w:rPr>
          <w:t>13</w:t>
        </w:r>
      </w:ins>
      <w:del w:id="972" w:author="Hietalahti, Hannu (Nokia - FI/Oulu)" w:date="2019-11-21T19:35:00Z">
        <w:r w:rsidRPr="007C7055" w:rsidDel="00707820">
          <w:rPr>
            <w:lang w:val="en-US"/>
          </w:rPr>
          <w:delText>X</w:delText>
        </w:r>
      </w:del>
      <w:r w:rsidRPr="007C7055">
        <w:rPr>
          <w:lang w:val="en-US"/>
        </w:rPr>
        <w:t xml:space="preserve">: </w:t>
      </w:r>
      <w:ins w:id="973" w:author="Hietalahti, Hannu (Nokia - FI/Oulu)" w:date="2019-11-07T13:28:00Z">
        <w:r w:rsidRPr="007C7055">
          <w:rPr>
            <w:lang w:val="en-US"/>
          </w:rPr>
          <w:t>Country specific PLMN selection</w:t>
        </w:r>
      </w:ins>
      <w:bookmarkEnd w:id="969"/>
    </w:p>
    <w:p w:rsidR="00C40540" w:rsidRPr="007C7055" w:rsidRDefault="00C40540" w:rsidP="00C40540">
      <w:pPr>
        <w:pStyle w:val="Titre3"/>
        <w:rPr>
          <w:lang w:val="en-US"/>
        </w:rPr>
      </w:pPr>
      <w:bookmarkStart w:id="974" w:name="_Toc23400797"/>
      <w:bookmarkStart w:id="975" w:name="_Toc25460230"/>
      <w:r w:rsidRPr="007C7055">
        <w:rPr>
          <w:lang w:val="en-US"/>
        </w:rPr>
        <w:t>6.</w:t>
      </w:r>
      <w:ins w:id="976" w:author="Hietalahti, Hannu (Nokia - FI/Oulu)" w:date="2019-11-21T19:35:00Z">
        <w:r w:rsidRPr="007C7055">
          <w:rPr>
            <w:lang w:val="en-US"/>
          </w:rPr>
          <w:t>13</w:t>
        </w:r>
      </w:ins>
      <w:del w:id="977" w:author="Hietalahti, Hannu (Nokia - FI/Oulu)" w:date="2019-11-21T19:35:00Z">
        <w:r w:rsidRPr="007C7055" w:rsidDel="00707820">
          <w:rPr>
            <w:lang w:val="en-US"/>
          </w:rPr>
          <w:delText>X</w:delText>
        </w:r>
      </w:del>
      <w:r w:rsidRPr="007C7055">
        <w:rPr>
          <w:lang w:val="en-US"/>
        </w:rPr>
        <w:t>.1</w:t>
      </w:r>
      <w:r w:rsidRPr="007C7055">
        <w:rPr>
          <w:lang w:val="en-US"/>
        </w:rPr>
        <w:tab/>
        <w:t>Description</w:t>
      </w:r>
      <w:bookmarkEnd w:id="974"/>
      <w:bookmarkEnd w:id="975"/>
    </w:p>
    <w:p w:rsidR="00C40540" w:rsidRPr="008E2BFC" w:rsidRDefault="00C40540" w:rsidP="00C40540">
      <w:pPr>
        <w:rPr>
          <w:ins w:id="978" w:author="Hietalahti, Hannu (Nokia - FI/Oulu)" w:date="2019-11-21T22:27:00Z"/>
          <w:lang w:eastAsia="ko-KR"/>
        </w:rPr>
      </w:pPr>
      <w:ins w:id="979" w:author="Hietalahti, Hannu (Nokia - FI/Oulu)" w:date="2019-11-21T22:27:00Z">
        <w:r w:rsidRPr="008E2BFC">
          <w:rPr>
            <w:lang w:eastAsia="ko-KR"/>
          </w:rPr>
          <w:t xml:space="preserve">This solution addresses several aspects under Key Issue #10. </w:t>
        </w:r>
      </w:ins>
    </w:p>
    <w:p w:rsidR="00C40540" w:rsidRPr="008E2BFC" w:rsidRDefault="00C40540" w:rsidP="00C40540">
      <w:pPr>
        <w:rPr>
          <w:ins w:id="980" w:author="Hietalahti, Hannu (Nokia - FI/Oulu)" w:date="2019-11-07T14:15:00Z"/>
          <w:lang w:eastAsia="ko-KR"/>
        </w:rPr>
      </w:pPr>
      <w:ins w:id="981" w:author="Hietalahti, Hannu (Nokia - FI/Oulu)" w:date="2019-11-07T15:03:00Z">
        <w:r w:rsidRPr="008E2BFC">
          <w:rPr>
            <w:lang w:eastAsia="ko-KR"/>
          </w:rPr>
          <w:t>T</w:t>
        </w:r>
      </w:ins>
      <w:ins w:id="982" w:author="Hietalahti, Hannu (Nokia - FI/Oulu)" w:date="2019-11-07T13:43:00Z">
        <w:r w:rsidRPr="008E2BFC">
          <w:rPr>
            <w:lang w:eastAsia="ko-KR"/>
          </w:rPr>
          <w:t>errestrial network</w:t>
        </w:r>
      </w:ins>
      <w:ins w:id="983" w:author="Hietalahti, Hannu (Nokia - FI/Oulu)" w:date="2019-11-07T15:03:00Z">
        <w:r w:rsidRPr="008E2BFC">
          <w:rPr>
            <w:lang w:eastAsia="ko-KR"/>
          </w:rPr>
          <w:t xml:space="preserve"> </w:t>
        </w:r>
      </w:ins>
      <w:ins w:id="984" w:author="Hietalahti, Hannu (Nokia - FI/Oulu)" w:date="2019-11-07T13:43:00Z">
        <w:r w:rsidRPr="008E2BFC">
          <w:rPr>
            <w:lang w:eastAsia="ko-KR"/>
          </w:rPr>
          <w:t>coverage area i</w:t>
        </w:r>
      </w:ins>
      <w:ins w:id="985" w:author="Hietalahti, Hannu (Nokia - FI/Oulu)" w:date="2019-11-07T15:03:00Z">
        <w:r w:rsidRPr="008E2BFC">
          <w:rPr>
            <w:lang w:eastAsia="ko-KR"/>
          </w:rPr>
          <w:t>s</w:t>
        </w:r>
      </w:ins>
      <w:ins w:id="986" w:author="Hietalahti, Hannu (Nokia - FI/Oulu)" w:date="2019-11-07T13:43:00Z">
        <w:r w:rsidRPr="008E2BFC">
          <w:rPr>
            <w:lang w:eastAsia="ko-KR"/>
          </w:rPr>
          <w:t xml:space="preserve"> typically restricted </w:t>
        </w:r>
      </w:ins>
      <w:ins w:id="987" w:author="Hietalahti, Hannu (Nokia - FI/Oulu)" w:date="2019-11-07T15:04:00Z">
        <w:r w:rsidRPr="008E2BFC">
          <w:rPr>
            <w:lang w:eastAsia="ko-KR"/>
          </w:rPr>
          <w:t xml:space="preserve">(with reasonable accuracy) </w:t>
        </w:r>
      </w:ins>
      <w:ins w:id="988" w:author="Hietalahti, Hannu (Nokia - FI/Oulu)" w:date="2019-11-07T13:43:00Z">
        <w:r w:rsidRPr="008E2BFC">
          <w:rPr>
            <w:lang w:eastAsia="ko-KR"/>
          </w:rPr>
          <w:t>inside the country that licen</w:t>
        </w:r>
      </w:ins>
      <w:ins w:id="989" w:author="Hietalahti, Hannu (Nokia - FI/Oulu)" w:date="2019-11-07T15:04:00Z">
        <w:r w:rsidRPr="008E2BFC">
          <w:rPr>
            <w:lang w:eastAsia="ko-KR"/>
          </w:rPr>
          <w:t>s</w:t>
        </w:r>
      </w:ins>
      <w:ins w:id="990" w:author="Hietalahti, Hannu (Nokia - FI/Oulu)" w:date="2019-11-07T13:43:00Z">
        <w:r w:rsidRPr="008E2BFC">
          <w:rPr>
            <w:lang w:eastAsia="ko-KR"/>
          </w:rPr>
          <w:t>ed th</w:t>
        </w:r>
      </w:ins>
      <w:ins w:id="991" w:author="Hietalahti, Hannu (Nokia - FI/Oulu)" w:date="2019-11-07T15:04:00Z">
        <w:r w:rsidRPr="008E2BFC">
          <w:rPr>
            <w:lang w:eastAsia="ko-KR"/>
          </w:rPr>
          <w:t>e</w:t>
        </w:r>
      </w:ins>
      <w:ins w:id="992" w:author="Hietalahti, Hannu (Nokia - FI/Oulu)" w:date="2019-11-07T13:43:00Z">
        <w:r w:rsidRPr="008E2BFC">
          <w:rPr>
            <w:lang w:eastAsia="ko-KR"/>
          </w:rPr>
          <w:t xml:space="preserve"> frequency band</w:t>
        </w:r>
      </w:ins>
      <w:ins w:id="993" w:author="Hietalahti, Hannu (Nokia - FI/Oulu)" w:date="2019-11-07T15:05:00Z">
        <w:r w:rsidRPr="008E2BFC">
          <w:rPr>
            <w:lang w:eastAsia="ko-KR"/>
          </w:rPr>
          <w:t xml:space="preserve">. </w:t>
        </w:r>
      </w:ins>
      <w:ins w:id="994" w:author="Renaud Sallantin-v2" w:date="2019-11-29T16:23:00Z">
        <w:r w:rsidR="00E10653">
          <w:rPr>
            <w:lang w:eastAsia="ko-KR"/>
          </w:rPr>
          <w:t>T</w:t>
        </w:r>
      </w:ins>
      <w:ins w:id="995" w:author="Hietalahti, Hannu (Nokia - FI/Oulu)" w:date="2019-11-07T15:05:00Z">
        <w:del w:id="996" w:author="Renaud Sallantin-v2" w:date="2019-11-29T16:23:00Z">
          <w:r w:rsidRPr="008E2BFC" w:rsidDel="00E10653">
            <w:rPr>
              <w:lang w:eastAsia="ko-KR"/>
            </w:rPr>
            <w:delText>t</w:delText>
          </w:r>
        </w:del>
        <w:r w:rsidRPr="008E2BFC">
          <w:rPr>
            <w:lang w:eastAsia="ko-KR"/>
          </w:rPr>
          <w:t>his minimises</w:t>
        </w:r>
      </w:ins>
      <w:ins w:id="997" w:author="Hietalahti, Hannu (Nokia - FI/Oulu)" w:date="2019-11-07T13:46:00Z">
        <w:r w:rsidRPr="008E2BFC">
          <w:rPr>
            <w:lang w:eastAsia="ko-KR"/>
          </w:rPr>
          <w:t xml:space="preserve"> the overlap of networks from different countries to </w:t>
        </w:r>
      </w:ins>
      <w:ins w:id="998" w:author="Hietalahti, Hannu (Nokia - FI/Oulu)" w:date="2019-11-07T15:04:00Z">
        <w:r w:rsidRPr="008E2BFC">
          <w:rPr>
            <w:lang w:eastAsia="ko-KR"/>
          </w:rPr>
          <w:t xml:space="preserve">only </w:t>
        </w:r>
      </w:ins>
      <w:ins w:id="999" w:author="Hietalahti, Hannu (Nokia - FI/Oulu)" w:date="2019-11-07T13:46:00Z">
        <w:r w:rsidRPr="008E2BFC">
          <w:rPr>
            <w:lang w:eastAsia="ko-KR"/>
          </w:rPr>
          <w:t xml:space="preserve">border areas, as elsewhere there is no coverage from </w:t>
        </w:r>
      </w:ins>
      <w:ins w:id="1000" w:author="Hietalahti, Hannu (Nokia - FI/Oulu)" w:date="2019-11-07T14:55:00Z">
        <w:r w:rsidRPr="008E2BFC">
          <w:rPr>
            <w:lang w:eastAsia="ko-KR"/>
          </w:rPr>
          <w:t>"</w:t>
        </w:r>
      </w:ins>
      <w:ins w:id="1001" w:author="Hietalahti, Hannu (Nokia - FI/Oulu)" w:date="2019-11-07T13:46:00Z">
        <w:r w:rsidRPr="008E2BFC">
          <w:rPr>
            <w:lang w:eastAsia="ko-KR"/>
          </w:rPr>
          <w:t>foreign</w:t>
        </w:r>
      </w:ins>
      <w:ins w:id="1002" w:author="Hietalahti, Hannu (Nokia - FI/Oulu)" w:date="2019-11-07T14:55:00Z">
        <w:r w:rsidRPr="008E2BFC">
          <w:rPr>
            <w:lang w:eastAsia="ko-KR"/>
          </w:rPr>
          <w:t>"</w:t>
        </w:r>
      </w:ins>
      <w:ins w:id="1003" w:author="Hietalahti, Hannu (Nokia - FI/Oulu)" w:date="2019-11-07T13:46:00Z">
        <w:r w:rsidRPr="008E2BFC">
          <w:rPr>
            <w:lang w:eastAsia="ko-KR"/>
          </w:rPr>
          <w:t xml:space="preserve"> networks. </w:t>
        </w:r>
      </w:ins>
      <w:ins w:id="1004" w:author="Hietalahti, Hannu (Nokia - FI/Oulu)" w:date="2019-11-07T14:14:00Z">
        <w:r w:rsidRPr="008E2BFC">
          <w:rPr>
            <w:lang w:eastAsia="ko-KR"/>
          </w:rPr>
          <w:t xml:space="preserve">Based on this assumption, the current definition of </w:t>
        </w:r>
      </w:ins>
      <w:ins w:id="1005" w:author="Hietalahti, Hannu (Nokia - FI/Oulu)" w:date="2019-11-07T14:55:00Z">
        <w:r w:rsidRPr="008E2BFC">
          <w:rPr>
            <w:lang w:eastAsia="ko-KR"/>
          </w:rPr>
          <w:t>"</w:t>
        </w:r>
      </w:ins>
      <w:ins w:id="1006" w:author="Hietalahti, Hannu (Nokia - FI/Oulu)" w:date="2019-11-07T14:14:00Z">
        <w:r w:rsidRPr="008E2BFC">
          <w:rPr>
            <w:lang w:eastAsia="ko-KR"/>
          </w:rPr>
          <w:t>country</w:t>
        </w:r>
      </w:ins>
      <w:ins w:id="1007" w:author="Hietalahti, Hannu (Nokia - FI/Oulu)" w:date="2019-11-07T14:55:00Z">
        <w:r w:rsidRPr="008E2BFC">
          <w:rPr>
            <w:lang w:eastAsia="ko-KR"/>
          </w:rPr>
          <w:t>"</w:t>
        </w:r>
      </w:ins>
      <w:ins w:id="1008" w:author="Hietalahti, Hannu (Nokia - FI/Oulu)" w:date="2019-11-07T14:14:00Z">
        <w:r w:rsidRPr="008E2BFC">
          <w:rPr>
            <w:lang w:eastAsia="ko-KR"/>
          </w:rPr>
          <w:t xml:space="preserve"> </w:t>
        </w:r>
      </w:ins>
      <w:ins w:id="1009" w:author="Hietalahti, Hannu (Nokia - FI/Oulu)" w:date="2019-11-07T14:15:00Z">
        <w:r w:rsidRPr="008E2BFC">
          <w:rPr>
            <w:lang w:eastAsia="ko-KR"/>
          </w:rPr>
          <w:t xml:space="preserve">in TS 23.122 </w:t>
        </w:r>
      </w:ins>
      <w:ins w:id="1010" w:author="Hietalahti, Hannu (Nokia - FI/Oulu)" w:date="2019-11-07T14:14:00Z">
        <w:r w:rsidRPr="008E2BFC">
          <w:rPr>
            <w:lang w:eastAsia="ko-KR"/>
          </w:rPr>
          <w:t>is based on network topology</w:t>
        </w:r>
      </w:ins>
      <w:ins w:id="1011" w:author="Hietalahti, Hannu (Nokia - FI/Oulu)" w:date="2019-11-07T14:15:00Z">
        <w:r w:rsidRPr="008E2BFC">
          <w:rPr>
            <w:lang w:eastAsia="ko-KR"/>
          </w:rPr>
          <w:t xml:space="preserve"> observed by the UE:</w:t>
        </w:r>
      </w:ins>
    </w:p>
    <w:p w:rsidR="00C40540" w:rsidRPr="00056D9F" w:rsidRDefault="00C40540" w:rsidP="00E91D02">
      <w:pPr>
        <w:pStyle w:val="Paragraphedeliste"/>
        <w:numPr>
          <w:ilvl w:val="0"/>
          <w:numId w:val="10"/>
        </w:numPr>
        <w:rPr>
          <w:ins w:id="1012" w:author="Hietalahti, Hannu (Nokia - FI/Oulu)" w:date="2019-11-07T15:06:00Z"/>
          <w:bCs/>
        </w:rPr>
      </w:pPr>
      <w:ins w:id="1013" w:author="Hietalahti, Hannu (Nokia - FI/Oulu)" w:date="2019-11-07T15:06:00Z">
        <w:r w:rsidRPr="00E10653">
          <w:rPr>
            <w:b/>
          </w:rPr>
          <w:t xml:space="preserve">Country: </w:t>
        </w:r>
        <w:r w:rsidRPr="00E10653">
          <w:rPr>
            <w:bCs/>
          </w:rPr>
          <w:t>A country is identified by a single MCC value, with the exception that MCC values 310 through 316 identify a single country (USA) and MCC values 404 through 406 identify a single country (India).</w:t>
        </w:r>
      </w:ins>
    </w:p>
    <w:p w:rsidR="00C40540" w:rsidRPr="008E2BFC" w:rsidRDefault="00C40540" w:rsidP="00C40540">
      <w:pPr>
        <w:rPr>
          <w:ins w:id="1014" w:author="Hietalahti, Hannu (Nokia - FI/Oulu)" w:date="2019-11-07T13:47:00Z"/>
          <w:lang w:eastAsia="ko-KR"/>
        </w:rPr>
      </w:pPr>
      <w:ins w:id="1015" w:author="Hietalahti, Hannu (Nokia - FI/Oulu)" w:date="2019-11-07T15:07:00Z">
        <w:r w:rsidRPr="008E2BFC">
          <w:rPr>
            <w:lang w:eastAsia="ko-KR"/>
          </w:rPr>
          <w:t xml:space="preserve">Possible satellite access deployment case in </w:t>
        </w:r>
      </w:ins>
      <w:ins w:id="1016" w:author="Hietalahti, Hannu (Nokia - FI/Oulu)" w:date="2019-11-07T13:40:00Z">
        <w:r w:rsidRPr="008E2BFC">
          <w:rPr>
            <w:lang w:eastAsia="ko-KR"/>
          </w:rPr>
          <w:t xml:space="preserve">Figure 5.10.1-1 shows </w:t>
        </w:r>
      </w:ins>
      <w:ins w:id="1017" w:author="Hietalahti, Hannu (Nokia - FI/Oulu)" w:date="2019-11-07T15:07:00Z">
        <w:r w:rsidRPr="008E2BFC">
          <w:rPr>
            <w:lang w:eastAsia="ko-KR"/>
          </w:rPr>
          <w:t xml:space="preserve">a </w:t>
        </w:r>
      </w:ins>
      <w:ins w:id="1018" w:author="Hietalahti, Hannu (Nokia - FI/Oulu)" w:date="2019-11-07T13:40:00Z">
        <w:r w:rsidRPr="008E2BFC">
          <w:rPr>
            <w:lang w:eastAsia="ko-KR"/>
          </w:rPr>
          <w:t>large multi-national cell cover</w:t>
        </w:r>
      </w:ins>
      <w:ins w:id="1019" w:author="Hietalahti, Hannu (Nokia - FI/Oulu)" w:date="2019-11-07T13:41:00Z">
        <w:r w:rsidRPr="008E2BFC">
          <w:rPr>
            <w:lang w:eastAsia="ko-KR"/>
          </w:rPr>
          <w:t>age area span</w:t>
        </w:r>
      </w:ins>
      <w:ins w:id="1020" w:author="Hietalahti, Hannu (Nokia - FI/Oulu)" w:date="2019-11-07T15:07:00Z">
        <w:r w:rsidRPr="008E2BFC">
          <w:rPr>
            <w:lang w:eastAsia="ko-KR"/>
          </w:rPr>
          <w:t>ning</w:t>
        </w:r>
      </w:ins>
      <w:ins w:id="1021" w:author="Hietalahti, Hannu (Nokia - FI/Oulu)" w:date="2019-11-07T13:41:00Z">
        <w:r w:rsidRPr="008E2BFC">
          <w:rPr>
            <w:lang w:eastAsia="ko-KR"/>
          </w:rPr>
          <w:t xml:space="preserve"> substantially across country borders</w:t>
        </w:r>
      </w:ins>
      <w:ins w:id="1022" w:author="Hietalahti, Hannu (Nokia - FI/Oulu)" w:date="2019-11-07T15:07:00Z">
        <w:r w:rsidRPr="008E2BFC">
          <w:rPr>
            <w:lang w:eastAsia="ko-KR"/>
          </w:rPr>
          <w:t xml:space="preserve"> and</w:t>
        </w:r>
      </w:ins>
      <w:ins w:id="1023" w:author="Hietalahti, Hannu (Nokia - FI/Oulu)" w:date="2019-11-07T13:47:00Z">
        <w:r w:rsidRPr="008E2BFC">
          <w:rPr>
            <w:lang w:eastAsia="ko-KR"/>
          </w:rPr>
          <w:t xml:space="preserve"> changing the above assumption.</w:t>
        </w:r>
      </w:ins>
    </w:p>
    <w:p w:rsidR="00C40540" w:rsidRPr="008E2BFC" w:rsidRDefault="00C40540" w:rsidP="00C40540">
      <w:pPr>
        <w:rPr>
          <w:ins w:id="1024" w:author="Hietalahti, Hannu (Nokia - FI/Oulu)" w:date="2019-11-07T14:13:00Z"/>
          <w:lang w:eastAsia="ko-KR"/>
        </w:rPr>
      </w:pPr>
      <w:ins w:id="1025" w:author="Hietalahti, Hannu (Nokia - FI/Oulu)" w:date="2019-11-07T14:13:00Z">
        <w:r w:rsidRPr="008E2BFC">
          <w:t xml:space="preserve">It is expected that local regulations apply in each country and the UE is expected to register to one of the PLMNs of the country of the UE location. </w:t>
        </w:r>
      </w:ins>
    </w:p>
    <w:p w:rsidR="00C40540" w:rsidRPr="008E2BFC" w:rsidRDefault="00C40540" w:rsidP="00C40540">
      <w:pPr>
        <w:rPr>
          <w:ins w:id="1026" w:author="Hietalahti, Hannu (Nokia - FI/Oulu)" w:date="2019-11-07T13:56:00Z"/>
          <w:lang w:eastAsia="ko-KR"/>
        </w:rPr>
      </w:pPr>
      <w:ins w:id="1027" w:author="Hietalahti, Hannu (Nokia - FI/Oulu)" w:date="2019-11-07T13:56:00Z">
        <w:r w:rsidRPr="008E2BFC">
          <w:rPr>
            <w:lang w:eastAsia="ko-KR"/>
          </w:rPr>
          <w:t>T</w:t>
        </w:r>
      </w:ins>
      <w:ins w:id="1028" w:author="Hietalahti, Hannu (Nokia - FI/Oulu)" w:date="2019-11-07T13:55:00Z">
        <w:r w:rsidRPr="008E2BFC">
          <w:rPr>
            <w:lang w:eastAsia="ko-KR"/>
          </w:rPr>
          <w:t xml:space="preserve">he following situations are </w:t>
        </w:r>
      </w:ins>
      <w:ins w:id="1029" w:author="Hietalahti, Hannu (Nokia - FI/Oulu)" w:date="2019-11-07T13:56:00Z">
        <w:r w:rsidRPr="008E2BFC">
          <w:rPr>
            <w:lang w:eastAsia="ko-KR"/>
          </w:rPr>
          <w:t>considered in this solution:</w:t>
        </w:r>
      </w:ins>
    </w:p>
    <w:p w:rsidR="00C40540" w:rsidRPr="008E2BFC" w:rsidRDefault="00C40540" w:rsidP="00C40540">
      <w:pPr>
        <w:pStyle w:val="B1"/>
        <w:rPr>
          <w:ins w:id="1030" w:author="Hietalahti, Hannu (Nokia - FI/Oulu)" w:date="2019-11-07T13:57:00Z"/>
          <w:lang w:eastAsia="ko-KR"/>
        </w:rPr>
      </w:pPr>
      <w:ins w:id="1031" w:author="Hietalahti, Hannu (Nokia - FI/Oulu)" w:date="2019-11-07T13:56:00Z">
        <w:r w:rsidRPr="008E2BFC">
          <w:rPr>
            <w:lang w:eastAsia="ko-KR"/>
          </w:rPr>
          <w:t>-</w:t>
        </w:r>
        <w:r w:rsidRPr="008E2BFC">
          <w:rPr>
            <w:lang w:eastAsia="ko-KR"/>
          </w:rPr>
          <w:tab/>
          <w:t>UE switching on or recovering from lac</w:t>
        </w:r>
      </w:ins>
      <w:ins w:id="1032" w:author="Hietalahti, Hannu (Nokia - FI/Oulu)" w:date="2019-11-07T13:57:00Z">
        <w:r w:rsidRPr="008E2BFC">
          <w:rPr>
            <w:lang w:eastAsia="ko-KR"/>
          </w:rPr>
          <w:t>k of coverage situation</w:t>
        </w:r>
      </w:ins>
      <w:ins w:id="1033" w:author="Renaud Sallantin-v2" w:date="2019-11-29T16:25:00Z">
        <w:r w:rsidR="00E10653">
          <w:rPr>
            <w:lang w:eastAsia="ko-KR"/>
          </w:rPr>
          <w:t>;</w:t>
        </w:r>
      </w:ins>
    </w:p>
    <w:p w:rsidR="00C40540" w:rsidRPr="008E2BFC" w:rsidRDefault="00C40540" w:rsidP="00C40540">
      <w:pPr>
        <w:pStyle w:val="B1"/>
        <w:rPr>
          <w:ins w:id="1034" w:author="Hietalahti, Hannu (Nokia - FI/Oulu)" w:date="2019-11-07T13:57:00Z"/>
          <w:lang w:eastAsia="ko-KR"/>
        </w:rPr>
      </w:pPr>
      <w:ins w:id="1035" w:author="Hietalahti, Hannu (Nokia - FI/Oulu)" w:date="2019-11-07T13:57:00Z">
        <w:r w:rsidRPr="008E2BFC">
          <w:rPr>
            <w:lang w:eastAsia="ko-KR"/>
          </w:rPr>
          <w:t>-</w:t>
        </w:r>
        <w:r w:rsidRPr="008E2BFC">
          <w:rPr>
            <w:lang w:eastAsia="ko-KR"/>
          </w:rPr>
          <w:tab/>
          <w:t>UE performing PLMN selection for other reasons</w:t>
        </w:r>
      </w:ins>
      <w:ins w:id="1036" w:author="Renaud Sallantin-v2" w:date="2019-11-29T16:25:00Z">
        <w:r w:rsidR="00E10653">
          <w:rPr>
            <w:lang w:eastAsia="ko-KR"/>
          </w:rPr>
          <w:t>;</w:t>
        </w:r>
      </w:ins>
    </w:p>
    <w:p w:rsidR="00C40540" w:rsidRPr="008E2BFC" w:rsidRDefault="00C40540" w:rsidP="00C40540">
      <w:pPr>
        <w:pStyle w:val="B1"/>
        <w:rPr>
          <w:ins w:id="1037" w:author="Hietalahti, Hannu (Nokia - FI/Oulu)" w:date="2019-11-07T13:57:00Z"/>
          <w:lang w:eastAsia="ko-KR"/>
        </w:rPr>
      </w:pPr>
      <w:ins w:id="1038" w:author="Hietalahti, Hannu (Nokia - FI/Oulu)" w:date="2019-11-07T13:57:00Z">
        <w:r w:rsidRPr="008E2BFC">
          <w:rPr>
            <w:lang w:eastAsia="ko-KR"/>
          </w:rPr>
          <w:t>-</w:t>
        </w:r>
        <w:r w:rsidRPr="008E2BFC">
          <w:rPr>
            <w:lang w:eastAsia="ko-KR"/>
          </w:rPr>
          <w:tab/>
          <w:t>UE registered in VPLMN performing background scanning</w:t>
        </w:r>
      </w:ins>
      <w:ins w:id="1039" w:author="Renaud Sallantin-v2" w:date="2019-11-29T16:25:00Z">
        <w:r w:rsidR="00E10653">
          <w:rPr>
            <w:lang w:eastAsia="ko-KR"/>
          </w:rPr>
          <w:t>;</w:t>
        </w:r>
      </w:ins>
    </w:p>
    <w:p w:rsidR="00C40540" w:rsidRDefault="00C40540" w:rsidP="00C40540">
      <w:pPr>
        <w:pStyle w:val="B1"/>
        <w:rPr>
          <w:ins w:id="1040" w:author="Cyril M" w:date="2019-11-23T23:09:00Z"/>
          <w:lang w:eastAsia="ko-KR"/>
        </w:rPr>
      </w:pPr>
      <w:ins w:id="1041" w:author="Hietalahti, Hannu (Nokia - FI/Oulu)" w:date="2019-11-07T13:57:00Z">
        <w:r w:rsidRPr="008E2BFC">
          <w:rPr>
            <w:lang w:eastAsia="ko-KR"/>
          </w:rPr>
          <w:t>-</w:t>
        </w:r>
        <w:r w:rsidRPr="008E2BFC">
          <w:rPr>
            <w:lang w:eastAsia="ko-KR"/>
          </w:rPr>
          <w:tab/>
          <w:t xml:space="preserve">CN (AMF) receiving Registration Request from </w:t>
        </w:r>
      </w:ins>
      <w:ins w:id="1042" w:author="Hietalahti, Hannu (Nokia - FI/Oulu)" w:date="2019-11-07T13:58:00Z">
        <w:r w:rsidRPr="008E2BFC">
          <w:rPr>
            <w:lang w:eastAsia="ko-KR"/>
          </w:rPr>
          <w:t>UE that is accessing over satellite RAT Type</w:t>
        </w:r>
      </w:ins>
      <w:ins w:id="1043" w:author="Renaud Sallantin-v2" w:date="2019-11-29T16:25:00Z">
        <w:r w:rsidR="00E10653">
          <w:rPr>
            <w:lang w:eastAsia="ko-KR"/>
          </w:rPr>
          <w:t>.</w:t>
        </w:r>
      </w:ins>
    </w:p>
    <w:p w:rsidR="00C40540" w:rsidRPr="008E2BFC" w:rsidRDefault="00C40540" w:rsidP="00C40540">
      <w:pPr>
        <w:pStyle w:val="B1"/>
        <w:rPr>
          <w:lang w:eastAsia="ko-KR"/>
        </w:rPr>
      </w:pPr>
    </w:p>
    <w:p w:rsidR="00C40540" w:rsidRPr="008E2BFC" w:rsidRDefault="00C40540" w:rsidP="00C40540">
      <w:pPr>
        <w:pStyle w:val="Titre3"/>
      </w:pPr>
      <w:bookmarkStart w:id="1044" w:name="_Toc23400798"/>
      <w:bookmarkStart w:id="1045" w:name="_Toc25460231"/>
      <w:r w:rsidRPr="008E2BFC">
        <w:lastRenderedPageBreak/>
        <w:t>6.</w:t>
      </w:r>
      <w:ins w:id="1046" w:author="Hietalahti, Hannu (Nokia - FI/Oulu)" w:date="2019-11-21T19:35:00Z">
        <w:r w:rsidRPr="008E2BFC">
          <w:t>13</w:t>
        </w:r>
      </w:ins>
      <w:del w:id="1047" w:author="Hietalahti, Hannu (Nokia - FI/Oulu)" w:date="2019-11-21T19:35:00Z">
        <w:r w:rsidRPr="008E2BFC" w:rsidDel="00707820">
          <w:delText>X</w:delText>
        </w:r>
      </w:del>
      <w:r w:rsidRPr="008E2BFC">
        <w:t>.2</w:t>
      </w:r>
      <w:r w:rsidRPr="008E2BFC">
        <w:tab/>
        <w:t>Procedures</w:t>
      </w:r>
      <w:bookmarkEnd w:id="1044"/>
      <w:bookmarkEnd w:id="1045"/>
    </w:p>
    <w:p w:rsidR="00C40540" w:rsidRPr="008E2BFC" w:rsidRDefault="00C40540" w:rsidP="00C40540">
      <w:pPr>
        <w:pStyle w:val="Titre4"/>
        <w:rPr>
          <w:ins w:id="1048" w:author="Hietalahti, Hannu (Nokia - FI/Oulu)" w:date="2019-11-07T13:59:00Z"/>
          <w:lang w:eastAsia="ko-KR"/>
        </w:rPr>
      </w:pPr>
      <w:ins w:id="1049" w:author="Hietalahti, Hannu (Nokia - FI/Oulu)" w:date="2019-11-07T13:59:00Z">
        <w:r w:rsidRPr="008E2BFC">
          <w:rPr>
            <w:lang w:eastAsia="ko-KR"/>
          </w:rPr>
          <w:t>6.</w:t>
        </w:r>
      </w:ins>
      <w:ins w:id="1050" w:author="Hietalahti, Hannu (Nokia - FI/Oulu)" w:date="2019-11-21T19:35:00Z">
        <w:r w:rsidRPr="008E2BFC">
          <w:rPr>
            <w:lang w:eastAsia="ko-KR"/>
          </w:rPr>
          <w:t>13</w:t>
        </w:r>
      </w:ins>
      <w:ins w:id="1051" w:author="Hietalahti, Hannu (Nokia - FI/Oulu)" w:date="2019-11-07T13:59:00Z">
        <w:r w:rsidRPr="008E2BFC">
          <w:rPr>
            <w:lang w:eastAsia="ko-KR"/>
          </w:rPr>
          <w:t>.2.1</w:t>
        </w:r>
        <w:r w:rsidRPr="008E2BFC">
          <w:rPr>
            <w:lang w:eastAsia="ko-KR"/>
          </w:rPr>
          <w:tab/>
          <w:t>UE switch on and recovery from lack of coverage situation</w:t>
        </w:r>
      </w:ins>
    </w:p>
    <w:p w:rsidR="00C40540" w:rsidRPr="008E2BFC" w:rsidRDefault="00C40540" w:rsidP="00C40540">
      <w:pPr>
        <w:rPr>
          <w:ins w:id="1052" w:author="Hietalahti, Hannu (Nokia - FI/Oulu)" w:date="2019-11-07T15:36:00Z"/>
        </w:rPr>
      </w:pPr>
      <w:ins w:id="1053" w:author="Hietalahti, Hannu (Nokia - FI/Oulu)" w:date="2019-11-19T04:38:00Z">
        <w:r w:rsidRPr="008E2BFC">
          <w:t xml:space="preserve">Following the current specifications, </w:t>
        </w:r>
      </w:ins>
      <w:ins w:id="1054" w:author="Hietalahti, Hannu (Nokia - FI/Oulu)" w:date="2019-11-07T15:37:00Z">
        <w:r w:rsidRPr="008E2BFC">
          <w:t xml:space="preserve">UE considers all available PLMNs in priority order, which </w:t>
        </w:r>
      </w:ins>
      <w:ins w:id="1055" w:author="Hietalahti, Hannu (Nokia - FI/Oulu)" w:date="2019-11-07T15:47:00Z">
        <w:r w:rsidRPr="008E2BFC">
          <w:t xml:space="preserve">gives highest priority to HPLMN and the RPLMN even if the UE has meanwhile moved from one country to another. This </w:t>
        </w:r>
      </w:ins>
      <w:ins w:id="1056" w:author="Hietalahti, Hannu (Nokia - FI/Oulu)" w:date="2019-11-07T15:37:00Z">
        <w:r w:rsidRPr="008E2BFC">
          <w:t xml:space="preserve">means the UE whose HPLMN is PLMN A of country A will select HPLMN </w:t>
        </w:r>
      </w:ins>
      <w:ins w:id="1057" w:author="Hietalahti, Hannu (Nokia - FI/Oulu)" w:date="2019-11-07T15:48:00Z">
        <w:r w:rsidRPr="008E2BFC">
          <w:t xml:space="preserve">if </w:t>
        </w:r>
      </w:ins>
      <w:ins w:id="1058" w:author="Hietalahti, Hannu (Nokia - FI/Oulu)" w:date="2019-11-07T15:49:00Z">
        <w:r w:rsidRPr="008E2BFC">
          <w:t>it</w:t>
        </w:r>
      </w:ins>
      <w:ins w:id="1059" w:author="Hietalahti, Hannu (Nokia - FI/Oulu)" w:date="2019-11-07T15:48:00Z">
        <w:r w:rsidRPr="008E2BFC">
          <w:t xml:space="preserve"> is available in the UE location</w:t>
        </w:r>
      </w:ins>
      <w:ins w:id="1060" w:author="Hietalahti, Hannu (Nokia - FI/Oulu)" w:date="2019-11-07T15:49:00Z">
        <w:r w:rsidRPr="008E2BFC">
          <w:t xml:space="preserve"> in country B or C</w:t>
        </w:r>
      </w:ins>
      <w:ins w:id="1061" w:author="Renaud Sallantin-v2" w:date="2019-11-29T16:26:00Z">
        <w:r w:rsidR="00E10653">
          <w:t>.</w:t>
        </w:r>
      </w:ins>
      <w:ins w:id="1062" w:author="Hietalahti, Hannu (Nokia - FI/Oulu)" w:date="2019-11-07T15:38:00Z">
        <w:r w:rsidRPr="008E2BFC">
          <w:t xml:space="preserve"> </w:t>
        </w:r>
      </w:ins>
    </w:p>
    <w:p w:rsidR="00C40540" w:rsidRPr="008E2BFC" w:rsidRDefault="00C40540" w:rsidP="00C40540">
      <w:pPr>
        <w:rPr>
          <w:ins w:id="1063" w:author="Hietalahti, Hannu (Nokia - FI/Oulu)" w:date="2019-11-07T15:39:00Z"/>
        </w:rPr>
      </w:pPr>
      <w:ins w:id="1064" w:author="Hietalahti, Hannu (Nokia - FI/Oulu)" w:date="2019-11-19T04:38:00Z">
        <w:r w:rsidRPr="008E2BFC">
          <w:t>To overcome the above problem, i</w:t>
        </w:r>
      </w:ins>
      <w:ins w:id="1065" w:author="Hietalahti, Hannu (Nokia - FI/Oulu)" w:date="2019-11-07T15:34:00Z">
        <w:r w:rsidRPr="008E2BFC">
          <w:t xml:space="preserve">f the UE is aware </w:t>
        </w:r>
      </w:ins>
      <w:ins w:id="1066" w:author="Hietalahti, Hannu (Nokia - FI/Oulu)" w:date="2019-11-07T15:35:00Z">
        <w:r w:rsidRPr="008E2BFC">
          <w:t xml:space="preserve">of its present location inside certain country, </w:t>
        </w:r>
      </w:ins>
      <w:ins w:id="1067" w:author="Hietalahti, Hannu (Nokia - FI/Oulu)" w:date="2019-11-07T15:36:00Z">
        <w:r w:rsidRPr="008E2BFC">
          <w:t xml:space="preserve">the UE should use that knowledge to limit its PLMN selection to only PLMNs of the country of the present UE location. </w:t>
        </w:r>
      </w:ins>
    </w:p>
    <w:p w:rsidR="00C40540" w:rsidRPr="008E2BFC" w:rsidRDefault="00C40540" w:rsidP="00C40540">
      <w:pPr>
        <w:rPr>
          <w:ins w:id="1068" w:author="Hietalahti, Hannu (Nokia - FI/Oulu)" w:date="2019-11-07T15:42:00Z"/>
        </w:rPr>
      </w:pPr>
      <w:ins w:id="1069" w:author="Hietalahti, Hannu (Nokia - FI/Oulu)" w:date="2019-11-07T15:41:00Z">
        <w:r w:rsidRPr="008E2BFC">
          <w:t>In order to get emergency call routed to PSAP of the country of the present UE location,</w:t>
        </w:r>
      </w:ins>
      <w:ins w:id="1070" w:author="Hietalahti, Hannu (Nokia - FI/Oulu)" w:date="2019-11-07T15:42:00Z">
        <w:r w:rsidRPr="008E2BFC">
          <w:t xml:space="preserve"> i</w:t>
        </w:r>
      </w:ins>
      <w:ins w:id="1071" w:author="Hietalahti, Hannu (Nokia - FI/Oulu)" w:date="2019-11-07T15:39:00Z">
        <w:r w:rsidRPr="008E2BFC">
          <w:t xml:space="preserve">f the </w:t>
        </w:r>
      </w:ins>
      <w:ins w:id="1072" w:author="Hietalahti, Hannu (Nokia - FI/Oulu)" w:date="2019-11-07T15:40:00Z">
        <w:r w:rsidRPr="008E2BFC">
          <w:t>UE is registering for emergency services and if it is aware of its location in certain country</w:t>
        </w:r>
      </w:ins>
      <w:ins w:id="1073" w:author="Hietalahti, Hannu (Nokia - FI/Oulu)" w:date="2019-11-07T15:41:00Z">
        <w:r w:rsidRPr="008E2BFC">
          <w:t xml:space="preserve">, the </w:t>
        </w:r>
      </w:ins>
      <w:ins w:id="1074" w:author="Hietalahti, Hannu (Nokia - FI/Oulu)" w:date="2019-11-07T15:39:00Z">
        <w:r w:rsidRPr="008E2BFC">
          <w:t xml:space="preserve">UE shall use </w:t>
        </w:r>
      </w:ins>
      <w:ins w:id="1075" w:author="Hietalahti, Hannu (Nokia - FI/Oulu)" w:date="2019-11-07T15:41:00Z">
        <w:r w:rsidRPr="008E2BFC">
          <w:t xml:space="preserve">this knowledge to select one of the PLMNs </w:t>
        </w:r>
      </w:ins>
      <w:ins w:id="1076" w:author="Hietalahti, Hannu (Nokia - FI/Oulu)" w:date="2019-11-07T15:42:00Z">
        <w:r w:rsidRPr="008E2BFC">
          <w:t>in the same country.</w:t>
        </w:r>
      </w:ins>
      <w:ins w:id="1077" w:author="Hietalahti, Hannu (Nokia - FI/Oulu)" w:date="2019-11-19T04:39:00Z">
        <w:r w:rsidRPr="008E2BFC">
          <w:t xml:space="preserve"> This allows the selected </w:t>
        </w:r>
      </w:ins>
      <w:ins w:id="1078" w:author="Hietalahti, Hannu (Nokia - FI/Oulu)" w:date="2019-11-19T04:40:00Z">
        <w:r w:rsidRPr="008E2BFC">
          <w:t>PLMN to route emergency calls in a PSAP of the same country as the UE location.</w:t>
        </w:r>
      </w:ins>
    </w:p>
    <w:p w:rsidR="00C40540" w:rsidRDefault="00C40540" w:rsidP="00C40540">
      <w:pPr>
        <w:pStyle w:val="NO"/>
        <w:rPr>
          <w:ins w:id="1079" w:author="Cyril M" w:date="2019-11-23T23:10:00Z"/>
          <w:lang w:eastAsia="ko-KR"/>
        </w:rPr>
      </w:pPr>
      <w:ins w:id="1080" w:author="Hietalahti, Hannu (Nokia - FI/Oulu)" w:date="2019-11-07T15:42:00Z">
        <w:r w:rsidRPr="008E2BFC">
          <w:rPr>
            <w:lang w:eastAsia="ko-KR"/>
          </w:rPr>
          <w:t>N</w:t>
        </w:r>
      </w:ins>
      <w:ins w:id="1081" w:author="Hietalahti, Hannu (Nokia - FI/Oulu)" w:date="2019-11-20T02:54:00Z">
        <w:r w:rsidRPr="008E2BFC">
          <w:rPr>
            <w:lang w:eastAsia="ko-KR"/>
          </w:rPr>
          <w:t>OTE</w:t>
        </w:r>
      </w:ins>
      <w:ins w:id="1082" w:author="Hietalahti, Hannu (Nokia - FI/Oulu)" w:date="2019-11-07T15:42:00Z">
        <w:r w:rsidRPr="008E2BFC">
          <w:rPr>
            <w:lang w:eastAsia="ko-KR"/>
          </w:rPr>
          <w:t>:</w:t>
        </w:r>
        <w:r w:rsidRPr="008E2BFC">
          <w:rPr>
            <w:lang w:eastAsia="ko-KR"/>
          </w:rPr>
          <w:tab/>
        </w:r>
      </w:ins>
      <w:ins w:id="1083" w:author="Hietalahti, Hannu (Nokia - FI/Oulu)" w:date="2019-11-07T15:45:00Z">
        <w:r w:rsidRPr="008E2BFC">
          <w:rPr>
            <w:lang w:eastAsia="ko-KR"/>
          </w:rPr>
          <w:t xml:space="preserve">It cannot be assumed that all UEs would we aware of their location. </w:t>
        </w:r>
      </w:ins>
      <w:ins w:id="1084" w:author="Hietalahti, Hannu (Nokia - FI/Oulu)" w:date="2019-11-07T15:43:00Z">
        <w:r w:rsidRPr="008E2BFC">
          <w:rPr>
            <w:lang w:eastAsia="ko-KR"/>
          </w:rPr>
          <w:t>Even if the UE knows its location</w:t>
        </w:r>
      </w:ins>
      <w:ins w:id="1085" w:author="Hietalahti, Hannu (Nokia - FI/Oulu)" w:date="2019-11-07T15:44:00Z">
        <w:r w:rsidRPr="008E2BFC">
          <w:rPr>
            <w:lang w:eastAsia="ko-KR"/>
          </w:rPr>
          <w:t>, the</w:t>
        </w:r>
      </w:ins>
      <w:ins w:id="1086" w:author="Hietalahti, Hannu (Nokia - FI/Oulu)" w:date="2019-11-07T15:46:00Z">
        <w:r w:rsidRPr="008E2BFC">
          <w:rPr>
            <w:lang w:eastAsia="ko-KR"/>
          </w:rPr>
          <w:t xml:space="preserve"> positioning methods,</w:t>
        </w:r>
      </w:ins>
      <w:ins w:id="1087" w:author="Hietalahti, Hannu (Nokia - FI/Oulu)" w:date="2019-11-07T15:44:00Z">
        <w:r w:rsidRPr="008E2BFC">
          <w:rPr>
            <w:lang w:eastAsia="ko-KR"/>
          </w:rPr>
          <w:t xml:space="preserve"> frequency </w:t>
        </w:r>
      </w:ins>
      <w:ins w:id="1088" w:author="Hietalahti, Hannu (Nokia - FI/Oulu)" w:date="2019-11-07T15:46:00Z">
        <w:r w:rsidRPr="008E2BFC">
          <w:rPr>
            <w:lang w:eastAsia="ko-KR"/>
          </w:rPr>
          <w:t xml:space="preserve">and accuracy </w:t>
        </w:r>
      </w:ins>
      <w:ins w:id="1089" w:author="Hietalahti, Hannu (Nokia - FI/Oulu)" w:date="2019-11-07T15:44:00Z">
        <w:r w:rsidRPr="008E2BFC">
          <w:rPr>
            <w:lang w:eastAsia="ko-KR"/>
          </w:rPr>
          <w:t xml:space="preserve">of location measurements </w:t>
        </w:r>
      </w:ins>
      <w:ins w:id="1090" w:author="Hietalahti, Hannu (Nokia - FI/Oulu)" w:date="2019-11-07T15:45:00Z">
        <w:r w:rsidRPr="008E2BFC">
          <w:rPr>
            <w:lang w:eastAsia="ko-KR"/>
          </w:rPr>
          <w:t>are UE implementation dependent.</w:t>
        </w:r>
      </w:ins>
    </w:p>
    <w:p w:rsidR="000553C3" w:rsidRPr="008E2BFC" w:rsidRDefault="000553C3" w:rsidP="00C40540">
      <w:pPr>
        <w:pStyle w:val="NO"/>
        <w:rPr>
          <w:ins w:id="1091" w:author="Hietalahti, Hannu (Nokia - FI/Oulu)" w:date="2019-11-07T13:59:00Z"/>
          <w:lang w:eastAsia="ko-KR"/>
        </w:rPr>
      </w:pPr>
    </w:p>
    <w:p w:rsidR="00C40540" w:rsidRPr="008E2BFC" w:rsidRDefault="00C40540" w:rsidP="00C40540">
      <w:pPr>
        <w:pStyle w:val="Titre4"/>
        <w:rPr>
          <w:ins w:id="1092" w:author="Hietalahti, Hannu (Nokia - FI/Oulu)" w:date="2019-11-07T14:00:00Z"/>
          <w:lang w:eastAsia="ko-KR"/>
        </w:rPr>
      </w:pPr>
      <w:ins w:id="1093" w:author="Hietalahti, Hannu (Nokia - FI/Oulu)" w:date="2019-11-07T14:00:00Z">
        <w:r w:rsidRPr="008E2BFC">
          <w:rPr>
            <w:lang w:eastAsia="ko-KR"/>
          </w:rPr>
          <w:t>6.</w:t>
        </w:r>
      </w:ins>
      <w:ins w:id="1094" w:author="Hietalahti, Hannu (Nokia - FI/Oulu)" w:date="2019-11-21T19:36:00Z">
        <w:r w:rsidRPr="008E2BFC">
          <w:rPr>
            <w:lang w:eastAsia="ko-KR"/>
          </w:rPr>
          <w:t>13</w:t>
        </w:r>
      </w:ins>
      <w:ins w:id="1095" w:author="Hietalahti, Hannu (Nokia - FI/Oulu)" w:date="2019-11-07T14:00:00Z">
        <w:r w:rsidRPr="008E2BFC">
          <w:rPr>
            <w:lang w:eastAsia="ko-KR"/>
          </w:rPr>
          <w:t>.2.2</w:t>
        </w:r>
        <w:r w:rsidRPr="008E2BFC">
          <w:rPr>
            <w:lang w:eastAsia="ko-KR"/>
          </w:rPr>
          <w:tab/>
          <w:t>UE performing PLMN selection</w:t>
        </w:r>
      </w:ins>
    </w:p>
    <w:p w:rsidR="00C40540" w:rsidRPr="008E2BFC" w:rsidRDefault="00C40540" w:rsidP="00C40540">
      <w:pPr>
        <w:rPr>
          <w:ins w:id="1096" w:author="Hietalahti, Hannu (Nokia - FI/Oulu)" w:date="2019-11-07T15:50:00Z"/>
        </w:rPr>
      </w:pPr>
      <w:ins w:id="1097" w:author="Hietalahti, Hannu (Nokia - FI/Oulu)" w:date="2019-11-19T04:41:00Z">
        <w:r w:rsidRPr="008E2BFC">
          <w:t>Following the current specifica</w:t>
        </w:r>
      </w:ins>
      <w:ins w:id="1098" w:author="Hietalahti, Hannu (Nokia - FI/Oulu)" w:date="2019-11-19T04:42:00Z">
        <w:r w:rsidRPr="008E2BFC">
          <w:t xml:space="preserve">tions, </w:t>
        </w:r>
      </w:ins>
      <w:ins w:id="1099" w:author="Hietalahti, Hannu (Nokia - FI/Oulu)" w:date="2019-11-07T15:49:00Z">
        <w:r w:rsidRPr="008E2BFC">
          <w:t>UE considers all available PLMNs in priority order, which gives highest priority to HPLMN even if the UE has meanwhile moved from one country to another. This means the UE whose HPLMN is PLMN A of country A will select HPLMN if it is available in the UE location in country B or C</w:t>
        </w:r>
      </w:ins>
      <w:ins w:id="1100" w:author="Hietalahti, Hannu (Nokia - FI/Oulu)" w:date="2019-11-07T15:50:00Z">
        <w:r w:rsidRPr="008E2BFC">
          <w:t>.</w:t>
        </w:r>
      </w:ins>
    </w:p>
    <w:p w:rsidR="00C40540" w:rsidRPr="008E2BFC" w:rsidRDefault="00C40540" w:rsidP="00C40540">
      <w:pPr>
        <w:rPr>
          <w:ins w:id="1101" w:author="Hietalahti, Hannu (Nokia - FI/Oulu)" w:date="2019-11-07T15:50:00Z"/>
        </w:rPr>
      </w:pPr>
      <w:ins w:id="1102" w:author="Hietalahti, Hannu (Nokia - FI/Oulu)" w:date="2019-11-19T04:42:00Z">
        <w:r w:rsidRPr="008E2BFC">
          <w:rPr>
            <w:lang w:eastAsia="ko-KR"/>
          </w:rPr>
          <w:t>To overcome the above problem, w</w:t>
        </w:r>
      </w:ins>
      <w:ins w:id="1103" w:author="Hietalahti, Hannu (Nokia - FI/Oulu)" w:date="2019-11-07T15:50:00Z">
        <w:r w:rsidRPr="008E2BFC">
          <w:rPr>
            <w:lang w:eastAsia="ko-KR"/>
          </w:rPr>
          <w:t xml:space="preserve">hen performing PLMN selection or initiating Mobility Registration Update, </w:t>
        </w:r>
        <w:r w:rsidRPr="008E2BFC">
          <w:t xml:space="preserve">if the UE is aware of its present location inside certain country, the UE should use that knowledge to limit its PLMN selection to only PLMNs of the country of the present UE location. </w:t>
        </w:r>
      </w:ins>
    </w:p>
    <w:p w:rsidR="00C40540" w:rsidRPr="008E2BFC" w:rsidRDefault="00C40540" w:rsidP="00C40540">
      <w:pPr>
        <w:rPr>
          <w:ins w:id="1104" w:author="Hietalahti, Hannu (Nokia - FI/Oulu)" w:date="2019-11-07T15:51:00Z"/>
        </w:rPr>
      </w:pPr>
      <w:ins w:id="1105" w:author="Hietalahti, Hannu (Nokia - FI/Oulu)" w:date="2019-11-07T15:51:00Z">
        <w:r w:rsidRPr="008E2BFC">
          <w:t xml:space="preserve">In order to get emergency call routed to PSAP of the country of the present UE location, if the UE is registering for emergency services and if it is aware of its </w:t>
        </w:r>
      </w:ins>
      <w:ins w:id="1106" w:author="Hietalahti, Hannu (Nokia - FI/Oulu)" w:date="2019-11-20T02:42:00Z">
        <w:r w:rsidRPr="008E2BFC">
          <w:t>l</w:t>
        </w:r>
      </w:ins>
      <w:ins w:id="1107" w:author="Hietalahti, Hannu (Nokia - FI/Oulu)" w:date="2019-11-07T15:51:00Z">
        <w:r w:rsidRPr="008E2BFC">
          <w:t>ocation in certain country, the UE shall use this knowledge to select one of the PLMNs in the same country.</w:t>
        </w:r>
      </w:ins>
      <w:ins w:id="1108" w:author="Hietalahti, Hannu (Nokia - FI/Oulu)" w:date="2019-11-19T04:42:00Z">
        <w:r w:rsidRPr="008E2BFC">
          <w:t xml:space="preserve"> </w:t>
        </w:r>
      </w:ins>
      <w:ins w:id="1109" w:author="Hietalahti, Hannu (Nokia - FI/Oulu)" w:date="2019-11-19T04:43:00Z">
        <w:r w:rsidRPr="008E2BFC">
          <w:t>This allows the selected PLMN to route emergency calls in a PSAP of the same country as the UE location.</w:t>
        </w:r>
      </w:ins>
    </w:p>
    <w:p w:rsidR="00C40540" w:rsidRDefault="00C40540" w:rsidP="00C40540">
      <w:pPr>
        <w:pStyle w:val="NO"/>
        <w:rPr>
          <w:ins w:id="1110" w:author="Cyril M" w:date="2019-11-23T23:10:00Z"/>
          <w:lang w:eastAsia="ko-KR"/>
        </w:rPr>
      </w:pPr>
      <w:ins w:id="1111" w:author="Hietalahti, Hannu (Nokia - FI/Oulu)" w:date="2019-11-07T15:51:00Z">
        <w:r w:rsidRPr="008E2BFC">
          <w:rPr>
            <w:lang w:eastAsia="ko-KR"/>
          </w:rPr>
          <w:t>N</w:t>
        </w:r>
      </w:ins>
      <w:ins w:id="1112" w:author="Hietalahti, Hannu (Nokia - FI/Oulu)" w:date="2019-11-20T02:54:00Z">
        <w:r w:rsidRPr="008E2BFC">
          <w:rPr>
            <w:lang w:eastAsia="ko-KR"/>
          </w:rPr>
          <w:t>OTE</w:t>
        </w:r>
      </w:ins>
      <w:ins w:id="1113" w:author="Hietalahti, Hannu (Nokia - FI/Oulu)" w:date="2019-11-07T15:51:00Z">
        <w:r w:rsidRPr="008E2BFC">
          <w:rPr>
            <w:lang w:eastAsia="ko-KR"/>
          </w:rPr>
          <w:t>:</w:t>
        </w:r>
        <w:r w:rsidRPr="008E2BFC">
          <w:rPr>
            <w:lang w:eastAsia="ko-KR"/>
          </w:rPr>
          <w:tab/>
          <w:t>It cannot be assumed that all UEs would we aware of their location. Even if the UE knows its location, the positioning methods, frequency and accuracy of location measurements are UE implementation dependent.</w:t>
        </w:r>
      </w:ins>
    </w:p>
    <w:p w:rsidR="000553C3" w:rsidRPr="008E2BFC" w:rsidRDefault="000553C3" w:rsidP="00C40540">
      <w:pPr>
        <w:pStyle w:val="NO"/>
        <w:rPr>
          <w:ins w:id="1114" w:author="Hietalahti, Hannu (Nokia - FI/Oulu)" w:date="2019-11-07T14:00:00Z"/>
          <w:lang w:eastAsia="ko-KR"/>
        </w:rPr>
      </w:pPr>
    </w:p>
    <w:p w:rsidR="00C40540" w:rsidRPr="008E2BFC" w:rsidRDefault="00C40540" w:rsidP="00C40540">
      <w:pPr>
        <w:pStyle w:val="Titre4"/>
        <w:rPr>
          <w:ins w:id="1115" w:author="Hietalahti, Hannu (Nokia - FI/Oulu)" w:date="2019-11-07T14:00:00Z"/>
          <w:lang w:eastAsia="ko-KR"/>
        </w:rPr>
      </w:pPr>
      <w:ins w:id="1116" w:author="Hietalahti, Hannu (Nokia - FI/Oulu)" w:date="2019-11-07T14:00:00Z">
        <w:r w:rsidRPr="008E2BFC">
          <w:rPr>
            <w:lang w:eastAsia="ko-KR"/>
          </w:rPr>
          <w:t>6.</w:t>
        </w:r>
      </w:ins>
      <w:ins w:id="1117" w:author="Hietalahti, Hannu (Nokia - FI/Oulu)" w:date="2019-11-21T19:36:00Z">
        <w:r w:rsidRPr="008E2BFC">
          <w:rPr>
            <w:lang w:eastAsia="ko-KR"/>
          </w:rPr>
          <w:t>13</w:t>
        </w:r>
      </w:ins>
      <w:ins w:id="1118" w:author="Hietalahti, Hannu (Nokia - FI/Oulu)" w:date="2019-11-07T14:00:00Z">
        <w:r w:rsidRPr="008E2BFC">
          <w:rPr>
            <w:lang w:eastAsia="ko-KR"/>
          </w:rPr>
          <w:t>.2.</w:t>
        </w:r>
      </w:ins>
      <w:ins w:id="1119" w:author="Hietalahti, Hannu (Nokia - FI/Oulu)" w:date="2019-11-20T02:44:00Z">
        <w:r w:rsidRPr="008E2BFC">
          <w:rPr>
            <w:lang w:eastAsia="ko-KR"/>
          </w:rPr>
          <w:t>3</w:t>
        </w:r>
      </w:ins>
      <w:ins w:id="1120" w:author="Hietalahti, Hannu (Nokia - FI/Oulu)" w:date="2019-11-07T14:00:00Z">
        <w:r w:rsidRPr="008E2BFC">
          <w:rPr>
            <w:lang w:eastAsia="ko-KR"/>
          </w:rPr>
          <w:tab/>
          <w:t>UE registered in VPLMN</w:t>
        </w:r>
      </w:ins>
    </w:p>
    <w:p w:rsidR="00C40540" w:rsidRPr="008E2BFC" w:rsidRDefault="00C40540" w:rsidP="00C40540">
      <w:pPr>
        <w:rPr>
          <w:ins w:id="1121" w:author="Hietalahti, Hannu (Nokia - FI/Oulu)" w:date="2019-11-07T14:11:00Z"/>
        </w:rPr>
      </w:pPr>
      <w:ins w:id="1122" w:author="Hietalahti, Hannu (Nokia - FI/Oulu)" w:date="2019-11-19T04:44:00Z">
        <w:r w:rsidRPr="008E2BFC">
          <w:t xml:space="preserve">Following the current specifications, </w:t>
        </w:r>
      </w:ins>
      <w:ins w:id="1123" w:author="Hietalahti, Hannu (Nokia - FI/Oulu)" w:date="2019-11-07T14:08:00Z">
        <w:r w:rsidRPr="008E2BFC">
          <w:rPr>
            <w:lang w:eastAsia="ko-KR"/>
          </w:rPr>
          <w:t xml:space="preserve">UE </w:t>
        </w:r>
      </w:ins>
      <w:ins w:id="1124" w:author="Hietalahti, Hannu (Nokia - FI/Oulu)" w:date="2019-11-07T14:09:00Z">
        <w:r w:rsidRPr="008E2BFC">
          <w:rPr>
            <w:lang w:eastAsia="ko-KR"/>
          </w:rPr>
          <w:t xml:space="preserve">registered to VPLMN shall perform periodic background scanning in attempt to find HPLMN or other higher priority PLMN (based on HPLMN configuration). </w:t>
        </w:r>
      </w:ins>
      <w:ins w:id="1125" w:author="Hietalahti, Hannu (Nokia - FI/Oulu)" w:date="2019-11-07T14:07:00Z">
        <w:r w:rsidRPr="008E2BFC">
          <w:rPr>
            <w:lang w:eastAsia="ko-KR"/>
          </w:rPr>
          <w:t>As specified in TS 23.122 clause 4.4.3.</w:t>
        </w:r>
      </w:ins>
      <w:ins w:id="1126" w:author="Hietalahti, Hannu (Nokia - FI/Oulu)" w:date="2019-11-07T14:11:00Z">
        <w:r w:rsidRPr="008E2BFC">
          <w:rPr>
            <w:lang w:eastAsia="ko-KR"/>
          </w:rPr>
          <w:t>3</w:t>
        </w:r>
      </w:ins>
      <w:ins w:id="1127" w:author="Hietalahti, Hannu (Nokia - FI/Oulu)" w:date="2019-11-07T14:07:00Z">
        <w:r w:rsidRPr="008E2BFC">
          <w:rPr>
            <w:lang w:eastAsia="ko-KR"/>
          </w:rPr>
          <w:t xml:space="preserve">, </w:t>
        </w:r>
      </w:ins>
      <w:ins w:id="1128" w:author="Hietalahti, Hannu (Nokia - FI/Oulu)" w:date="2019-11-07T15:15:00Z">
        <w:r w:rsidRPr="008E2BFC">
          <w:rPr>
            <w:lang w:eastAsia="ko-KR"/>
          </w:rPr>
          <w:t xml:space="preserve">the UE </w:t>
        </w:r>
      </w:ins>
      <w:ins w:id="1129" w:author="Hietalahti, Hannu (Nokia - FI/Oulu)" w:date="2019-11-07T14:10:00Z">
        <w:r w:rsidRPr="008E2BFC">
          <w:t>shall limit its attempts to access higher priority PLMN/access technology combinations to PLMN/access technology combinations of the same country as the current serving VPLMN</w:t>
        </w:r>
      </w:ins>
      <w:ins w:id="1130" w:author="Hietalahti, Hannu (Nokia - FI/Oulu)" w:date="2019-11-07T14:11:00Z">
        <w:r w:rsidRPr="008E2BFC">
          <w:t xml:space="preserve">. </w:t>
        </w:r>
      </w:ins>
    </w:p>
    <w:p w:rsidR="00C40540" w:rsidRPr="008E2BFC" w:rsidRDefault="00C40540" w:rsidP="00C40540">
      <w:pPr>
        <w:rPr>
          <w:ins w:id="1131" w:author="Hietalahti, Hannu (Nokia - FI/Oulu)" w:date="2019-11-07T15:16:00Z"/>
        </w:rPr>
      </w:pPr>
      <w:ins w:id="1132" w:author="Hietalahti, Hannu (Nokia - FI/Oulu)" w:date="2019-11-07T14:11:00Z">
        <w:r w:rsidRPr="008E2BFC">
          <w:t>Multi-national cell coverage area can span over multiple countries</w:t>
        </w:r>
      </w:ins>
      <w:ins w:id="1133" w:author="Hietalahti, Hannu (Nokia - FI/Oulu)" w:date="2019-11-07T15:15:00Z">
        <w:r w:rsidRPr="008E2BFC">
          <w:t>, thus the "same country as the current serving</w:t>
        </w:r>
      </w:ins>
      <w:ins w:id="1134" w:author="Hietalahti, Hannu (Nokia - FI/Oulu)" w:date="2019-11-07T15:16:00Z">
        <w:r w:rsidRPr="008E2BFC">
          <w:t xml:space="preserve"> VPLMN" will keep the UE registered in the same VPLMN even though the UE is moving between countries A, B and C. </w:t>
        </w:r>
      </w:ins>
    </w:p>
    <w:p w:rsidR="00C40540" w:rsidRPr="008E2BFC" w:rsidRDefault="00C40540" w:rsidP="00C40540">
      <w:pPr>
        <w:rPr>
          <w:ins w:id="1135" w:author="Hietalahti, Hannu (Nokia - FI/Oulu)" w:date="2019-11-07T15:17:00Z"/>
        </w:rPr>
      </w:pPr>
      <w:ins w:id="1136" w:author="Hietalahti, Hannu (Nokia - FI/Oulu)" w:date="2019-11-07T15:17:00Z">
        <w:r w:rsidRPr="008E2BFC">
          <w:t xml:space="preserve">This problem can be solved by UE and / or serving network awareness of the UE location. </w:t>
        </w:r>
      </w:ins>
    </w:p>
    <w:p w:rsidR="00C40540" w:rsidRPr="008E2BFC" w:rsidRDefault="00C40540" w:rsidP="00C40540">
      <w:pPr>
        <w:rPr>
          <w:ins w:id="1137" w:author="Hietalahti, Hannu (Nokia - FI/Oulu)" w:date="2019-11-07T15:51:00Z"/>
        </w:rPr>
      </w:pPr>
      <w:ins w:id="1138" w:author="Hietalahti, Hannu (Nokia - FI/Oulu)" w:date="2019-11-07T15:17:00Z">
        <w:r w:rsidRPr="008E2BFC">
          <w:t>If the UE is aware that it has move</w:t>
        </w:r>
      </w:ins>
      <w:ins w:id="1139" w:author="Hietalahti, Hannu (Nokia - FI/Oulu)" w:date="2019-11-07T15:18:00Z">
        <w:r w:rsidRPr="008E2BFC">
          <w:t xml:space="preserve">d away from the country of the current registered VPLMN, then the UE should use that information to perform </w:t>
        </w:r>
      </w:ins>
      <w:ins w:id="1140" w:author="Hietalahti, Hannu (Nokia - FI/Oulu)" w:date="2019-11-07T15:34:00Z">
        <w:r w:rsidRPr="008E2BFC">
          <w:t>background scanning of higher priority PLMNs</w:t>
        </w:r>
      </w:ins>
      <w:ins w:id="1141" w:author="Hietalahti, Hannu (Nokia - FI/Oulu)" w:date="2019-11-07T15:18:00Z">
        <w:r w:rsidRPr="008E2BFC">
          <w:t xml:space="preserve"> among th</w:t>
        </w:r>
      </w:ins>
      <w:ins w:id="1142" w:author="Hietalahti, Hannu (Nokia - FI/Oulu)" w:date="2019-11-07T15:35:00Z">
        <w:r w:rsidRPr="008E2BFC">
          <w:t xml:space="preserve">ose </w:t>
        </w:r>
      </w:ins>
      <w:ins w:id="1143" w:author="Hietalahti, Hannu (Nokia - FI/Oulu)" w:date="2019-11-07T15:18:00Z">
        <w:r w:rsidRPr="008E2BFC">
          <w:t xml:space="preserve">PLMN candidates </w:t>
        </w:r>
      </w:ins>
      <w:ins w:id="1144" w:author="Hietalahti, Hannu (Nokia - FI/Oulu)" w:date="2019-11-07T15:35:00Z">
        <w:r w:rsidRPr="008E2BFC">
          <w:t xml:space="preserve">that are available in </w:t>
        </w:r>
      </w:ins>
      <w:ins w:id="1145" w:author="Hietalahti, Hannu (Nokia - FI/Oulu)" w:date="2019-11-07T15:18:00Z">
        <w:r w:rsidRPr="008E2BFC">
          <w:t>the country of the present UE location.</w:t>
        </w:r>
      </w:ins>
      <w:ins w:id="1146" w:author="Hietalahti, Hannu (Nokia - FI/Oulu)" w:date="2019-11-07T15:19:00Z">
        <w:r w:rsidRPr="008E2BFC">
          <w:t xml:space="preserve"> For example, if the UE whose HPLMN is PLMN A of country A </w:t>
        </w:r>
      </w:ins>
      <w:ins w:id="1147" w:author="Hietalahti, Hannu (Nokia - FI/Oulu)" w:date="2019-11-07T15:20:00Z">
        <w:r w:rsidRPr="008E2BFC">
          <w:t>has registered to VPLMN B in country B, then upon detecting that the UE has moved to country C, the UE should select among candidate PLMNs broadcasting MCC of country C.</w:t>
        </w:r>
      </w:ins>
    </w:p>
    <w:p w:rsidR="00C40540" w:rsidRDefault="00C40540" w:rsidP="00C40540">
      <w:pPr>
        <w:pStyle w:val="NO"/>
        <w:rPr>
          <w:ins w:id="1148" w:author="Cyril M" w:date="2019-11-23T23:10:00Z"/>
          <w:lang w:eastAsia="ko-KR"/>
        </w:rPr>
      </w:pPr>
      <w:ins w:id="1149" w:author="Hietalahti, Hannu (Nokia - FI/Oulu)" w:date="2019-11-07T15:51:00Z">
        <w:r w:rsidRPr="008E2BFC">
          <w:rPr>
            <w:lang w:eastAsia="ko-KR"/>
          </w:rPr>
          <w:t>N</w:t>
        </w:r>
      </w:ins>
      <w:ins w:id="1150" w:author="Hietalahti, Hannu (Nokia - FI/Oulu)" w:date="2019-11-20T02:54:00Z">
        <w:r w:rsidRPr="008E2BFC">
          <w:rPr>
            <w:lang w:eastAsia="ko-KR"/>
          </w:rPr>
          <w:t>OTE</w:t>
        </w:r>
      </w:ins>
      <w:ins w:id="1151" w:author="Hietalahti, Hannu (Nokia - FI/Oulu)" w:date="2019-11-07T15:51:00Z">
        <w:r w:rsidRPr="008E2BFC">
          <w:rPr>
            <w:lang w:eastAsia="ko-KR"/>
          </w:rPr>
          <w:t>:</w:t>
        </w:r>
        <w:r w:rsidRPr="008E2BFC">
          <w:rPr>
            <w:lang w:eastAsia="ko-KR"/>
          </w:rPr>
          <w:tab/>
          <w:t xml:space="preserve">It cannot be assumed that all UEs would </w:t>
        </w:r>
      </w:ins>
      <w:ins w:id="1152" w:author="Renaud Sallantin-v2" w:date="2019-11-29T16:31:00Z">
        <w:r w:rsidR="00E10653">
          <w:rPr>
            <w:lang w:eastAsia="ko-KR"/>
          </w:rPr>
          <w:t>b</w:t>
        </w:r>
      </w:ins>
      <w:ins w:id="1153" w:author="Hietalahti, Hannu (Nokia - FI/Oulu)" w:date="2019-11-07T15:51:00Z">
        <w:del w:id="1154" w:author="Renaud Sallantin-v2" w:date="2019-11-29T16:31:00Z">
          <w:r w:rsidRPr="008E2BFC" w:rsidDel="00E10653">
            <w:rPr>
              <w:lang w:eastAsia="ko-KR"/>
            </w:rPr>
            <w:delText>w</w:delText>
          </w:r>
        </w:del>
        <w:r w:rsidRPr="008E2BFC">
          <w:rPr>
            <w:lang w:eastAsia="ko-KR"/>
          </w:rPr>
          <w:t>e aware of their location. Even if the UE knows its location</w:t>
        </w:r>
      </w:ins>
      <w:ins w:id="1155" w:author="Hietalahti, Hannu (Nokia - FI/Oulu)" w:date="2019-11-20T02:53:00Z">
        <w:r w:rsidRPr="008E2BFC">
          <w:rPr>
            <w:lang w:eastAsia="ko-KR"/>
          </w:rPr>
          <w:t xml:space="preserve"> with reasonable accuracy to determine its location inside certain country</w:t>
        </w:r>
      </w:ins>
      <w:ins w:id="1156" w:author="Hietalahti, Hannu (Nokia - FI/Oulu)" w:date="2019-11-07T15:51:00Z">
        <w:r w:rsidRPr="008E2BFC">
          <w:rPr>
            <w:lang w:eastAsia="ko-KR"/>
          </w:rPr>
          <w:t>, the positioning methods, frequency and accuracy of location measurements are UE implementation dependent.</w:t>
        </w:r>
      </w:ins>
    </w:p>
    <w:p w:rsidR="000553C3" w:rsidRPr="008E2BFC" w:rsidRDefault="000553C3" w:rsidP="00C40540">
      <w:pPr>
        <w:pStyle w:val="NO"/>
        <w:rPr>
          <w:ins w:id="1157" w:author="Hietalahti, Hannu (Nokia - FI/Oulu)" w:date="2019-11-07T14:00:00Z"/>
          <w:lang w:eastAsia="ko-KR"/>
        </w:rPr>
      </w:pPr>
    </w:p>
    <w:p w:rsidR="00C40540" w:rsidRPr="008E2BFC" w:rsidRDefault="00C40540" w:rsidP="00C40540">
      <w:pPr>
        <w:pStyle w:val="Titre4"/>
        <w:rPr>
          <w:ins w:id="1158" w:author="Hietalahti, Hannu (Nokia - FI/Oulu)" w:date="2019-11-07T14:00:00Z"/>
          <w:lang w:eastAsia="ko-KR"/>
        </w:rPr>
      </w:pPr>
      <w:ins w:id="1159" w:author="Hietalahti, Hannu (Nokia - FI/Oulu)" w:date="2019-11-07T14:00:00Z">
        <w:r w:rsidRPr="008E2BFC">
          <w:rPr>
            <w:lang w:eastAsia="ko-KR"/>
          </w:rPr>
          <w:t>6.</w:t>
        </w:r>
      </w:ins>
      <w:ins w:id="1160" w:author="Hietalahti, Hannu (Nokia - FI/Oulu)" w:date="2019-11-21T19:36:00Z">
        <w:r w:rsidRPr="008E2BFC">
          <w:rPr>
            <w:lang w:eastAsia="ko-KR"/>
          </w:rPr>
          <w:t>13</w:t>
        </w:r>
      </w:ins>
      <w:ins w:id="1161" w:author="Hietalahti, Hannu (Nokia - FI/Oulu)" w:date="2019-11-07T14:00:00Z">
        <w:r w:rsidRPr="008E2BFC">
          <w:rPr>
            <w:lang w:eastAsia="ko-KR"/>
          </w:rPr>
          <w:t>.2.</w:t>
        </w:r>
      </w:ins>
      <w:ins w:id="1162" w:author="Hietalahti, Hannu (Nokia - FI/Oulu)" w:date="2019-11-20T02:45:00Z">
        <w:r w:rsidRPr="008E2BFC">
          <w:rPr>
            <w:lang w:eastAsia="ko-KR"/>
          </w:rPr>
          <w:t>4</w:t>
        </w:r>
      </w:ins>
      <w:ins w:id="1163" w:author="Hietalahti, Hannu (Nokia - FI/Oulu)" w:date="2019-11-07T14:00:00Z">
        <w:r w:rsidRPr="008E2BFC">
          <w:rPr>
            <w:lang w:eastAsia="ko-KR"/>
          </w:rPr>
          <w:tab/>
          <w:t xml:space="preserve">AMF </w:t>
        </w:r>
      </w:ins>
      <w:ins w:id="1164" w:author="Hietalahti, Hannu (Nokia - FI/Oulu)" w:date="2019-11-07T14:01:00Z">
        <w:r w:rsidRPr="008E2BFC">
          <w:rPr>
            <w:lang w:eastAsia="ko-KR"/>
          </w:rPr>
          <w:t>processing of Registration Request from UE accessing over satellite</w:t>
        </w:r>
      </w:ins>
    </w:p>
    <w:p w:rsidR="00C40540" w:rsidRPr="008E2BFC" w:rsidRDefault="00C40540" w:rsidP="00C40540">
      <w:pPr>
        <w:rPr>
          <w:ins w:id="1165" w:author="Hietalahti, Hannu (Nokia - FI/Oulu)" w:date="2019-11-07T15:26:00Z"/>
          <w:lang w:eastAsia="ko-KR"/>
        </w:rPr>
      </w:pPr>
      <w:ins w:id="1166" w:author="Hietalahti, Hannu (Nokia - FI/Oulu)" w:date="2019-11-07T15:21:00Z">
        <w:r w:rsidRPr="008E2BFC">
          <w:rPr>
            <w:lang w:eastAsia="ko-KR"/>
          </w:rPr>
          <w:t xml:space="preserve">The network should verify the UE location during registration procedure </w:t>
        </w:r>
      </w:ins>
      <w:ins w:id="1167" w:author="Hietalahti, Hannu (Nokia - FI/Oulu)" w:date="2019-11-07T15:22:00Z">
        <w:r w:rsidRPr="008E2BFC">
          <w:rPr>
            <w:lang w:eastAsia="ko-KR"/>
          </w:rPr>
          <w:t xml:space="preserve">over satellite access, as it cannot be guaranteed that the </w:t>
        </w:r>
      </w:ins>
      <w:ins w:id="1168" w:author="Hietalahti, Hannu (Nokia - FI/Oulu)" w:date="2019-11-07T15:21:00Z">
        <w:r w:rsidRPr="008E2BFC">
          <w:rPr>
            <w:lang w:eastAsia="ko-KR"/>
          </w:rPr>
          <w:t>UE</w:t>
        </w:r>
      </w:ins>
      <w:ins w:id="1169" w:author="Hietalahti, Hannu (Nokia - FI/Oulu)" w:date="2019-11-07T15:22:00Z">
        <w:r w:rsidRPr="008E2BFC">
          <w:rPr>
            <w:lang w:eastAsia="ko-KR"/>
          </w:rPr>
          <w:t xml:space="preserve"> would </w:t>
        </w:r>
      </w:ins>
      <w:ins w:id="1170" w:author="Hietalahti, Hannu (Nokia - FI/Oulu)" w:date="2019-11-07T15:21:00Z">
        <w:r w:rsidRPr="008E2BFC">
          <w:rPr>
            <w:lang w:eastAsia="ko-KR"/>
          </w:rPr>
          <w:t xml:space="preserve">always </w:t>
        </w:r>
      </w:ins>
      <w:ins w:id="1171" w:author="Hietalahti, Hannu (Nokia - FI/Oulu)" w:date="2019-11-07T15:22:00Z">
        <w:r w:rsidRPr="008E2BFC">
          <w:rPr>
            <w:lang w:eastAsia="ko-KR"/>
          </w:rPr>
          <w:t xml:space="preserve">be </w:t>
        </w:r>
      </w:ins>
      <w:ins w:id="1172" w:author="Hietalahti, Hannu (Nokia - FI/Oulu)" w:date="2019-11-07T15:21:00Z">
        <w:r w:rsidRPr="008E2BFC">
          <w:rPr>
            <w:lang w:eastAsia="ko-KR"/>
          </w:rPr>
          <w:t>aware of its present location.</w:t>
        </w:r>
      </w:ins>
      <w:ins w:id="1173" w:author="Hietalahti, Hannu (Nokia - FI/Oulu)" w:date="2019-11-07T15:22:00Z">
        <w:r w:rsidRPr="008E2BFC">
          <w:rPr>
            <w:lang w:eastAsia="ko-KR"/>
          </w:rPr>
          <w:t xml:space="preserve"> </w:t>
        </w:r>
      </w:ins>
      <w:ins w:id="1174" w:author="Hietalahti, Hannu (Nokia - FI/Oulu)" w:date="2019-11-07T15:23:00Z">
        <w:r w:rsidRPr="008E2BFC">
          <w:rPr>
            <w:lang w:eastAsia="ko-KR"/>
          </w:rPr>
          <w:t xml:space="preserve">When the UE accessing over satellite </w:t>
        </w:r>
      </w:ins>
      <w:ins w:id="1175" w:author="Hietalahti, Hannu (Nokia - FI/Oulu)" w:date="2019-11-07T15:30:00Z">
        <w:r w:rsidRPr="008E2BFC">
          <w:rPr>
            <w:lang w:eastAsia="ko-KR"/>
          </w:rPr>
          <w:t xml:space="preserve">RAT Type </w:t>
        </w:r>
      </w:ins>
      <w:ins w:id="1176" w:author="Hietalahti, Hannu (Nokia - FI/Oulu)" w:date="2019-11-07T15:23:00Z">
        <w:r w:rsidRPr="008E2BFC">
          <w:rPr>
            <w:lang w:eastAsia="ko-KR"/>
          </w:rPr>
          <w:t xml:space="preserve">initiates Registration Procedure, the </w:t>
        </w:r>
      </w:ins>
      <w:ins w:id="1177" w:author="Hietalahti, Hannu (Nokia - FI/Oulu)" w:date="2019-11-07T15:22:00Z">
        <w:r w:rsidRPr="008E2BFC">
          <w:rPr>
            <w:lang w:eastAsia="ko-KR"/>
          </w:rPr>
          <w:t xml:space="preserve">AMF can trigger UE positioning procedure </w:t>
        </w:r>
      </w:ins>
      <w:ins w:id="1178" w:author="Hietalahti, Hannu (Nokia - FI/Oulu)" w:date="2019-11-07T15:24:00Z">
        <w:r w:rsidRPr="008E2BFC">
          <w:rPr>
            <w:lang w:eastAsia="ko-KR"/>
          </w:rPr>
          <w:t xml:space="preserve">to verify that the UE is accessing PLMN in the same country as the present UE location. The AMF </w:t>
        </w:r>
      </w:ins>
      <w:ins w:id="1179" w:author="Hietalahti, Hannu (Nokia - FI/Oulu)" w:date="2019-11-07T15:25:00Z">
        <w:r w:rsidRPr="008E2BFC">
          <w:rPr>
            <w:lang w:eastAsia="ko-KR"/>
          </w:rPr>
          <w:t xml:space="preserve">verifies all registration criteria as usual, but with the additional verification whether </w:t>
        </w:r>
      </w:ins>
      <w:ins w:id="1180" w:author="Hietalahti, Hannu (Nokia - FI/Oulu)" w:date="2019-11-07T15:24:00Z">
        <w:r w:rsidRPr="008E2BFC">
          <w:rPr>
            <w:lang w:eastAsia="ko-KR"/>
          </w:rPr>
          <w:t>the PLMN selected by the UE matches with the country of the UE location</w:t>
        </w:r>
      </w:ins>
      <w:ins w:id="1181" w:author="Hietalahti, Hannu (Nokia - FI/Oulu)" w:date="2019-11-07T15:25:00Z">
        <w:r w:rsidRPr="008E2BFC">
          <w:rPr>
            <w:lang w:eastAsia="ko-KR"/>
          </w:rPr>
          <w:t xml:space="preserve">. </w:t>
        </w:r>
      </w:ins>
    </w:p>
    <w:p w:rsidR="00C40540" w:rsidRPr="008E2BFC" w:rsidRDefault="00C40540" w:rsidP="00C40540">
      <w:pPr>
        <w:rPr>
          <w:ins w:id="1182" w:author="Hietalahti, Hannu (Nokia - FI/Oulu)" w:date="2019-11-07T15:29:00Z"/>
          <w:lang w:eastAsia="ko-KR"/>
        </w:rPr>
      </w:pPr>
      <w:ins w:id="1183" w:author="Hietalahti, Hannu (Nokia - FI/Oulu)" w:date="2019-11-07T15:26:00Z">
        <w:r w:rsidRPr="008E2BFC">
          <w:rPr>
            <w:lang w:eastAsia="ko-KR"/>
          </w:rPr>
          <w:t xml:space="preserve">If UE is attempting to register to PLMN of different country than the present UE location, </w:t>
        </w:r>
      </w:ins>
      <w:ins w:id="1184" w:author="Hietalahti, Hannu (Nokia - FI/Oulu)" w:date="2019-11-07T15:27:00Z">
        <w:r w:rsidRPr="008E2BFC">
          <w:rPr>
            <w:lang w:eastAsia="ko-KR"/>
          </w:rPr>
          <w:t>the AMF responds with REGISTRATION REJECT, including suitable cause value to tell the UE that the selected PLMN is not allowed in the present UE location. Based on the</w:t>
        </w:r>
      </w:ins>
      <w:ins w:id="1185" w:author="Hietalahti, Hannu (Nokia - FI/Oulu)" w:date="2019-11-07T15:28:00Z">
        <w:r w:rsidRPr="008E2BFC">
          <w:rPr>
            <w:lang w:eastAsia="ko-KR"/>
          </w:rPr>
          <w:t xml:space="preserve"> UE location, </w:t>
        </w:r>
      </w:ins>
      <w:ins w:id="1186" w:author="Hietalahti, Hannu (Nokia - FI/Oulu)" w:date="2019-11-07T15:32:00Z">
        <w:r w:rsidRPr="008E2BFC">
          <w:rPr>
            <w:lang w:eastAsia="ko-KR"/>
          </w:rPr>
          <w:t xml:space="preserve">the AMF may also include a hint of country code (MCC) or list of PLMN codes (MCC+MNC) or list of PLMN + RAT codes (MCC+MNC+RAT). </w:t>
        </w:r>
      </w:ins>
    </w:p>
    <w:p w:rsidR="00C40540" w:rsidRPr="008E2BFC" w:rsidRDefault="00C40540" w:rsidP="00C40540">
      <w:pPr>
        <w:rPr>
          <w:ins w:id="1187" w:author="Hietalahti, Hannu (Nokia - FI/Oulu)" w:date="2019-11-07T14:04:00Z"/>
          <w:lang w:eastAsia="ko-KR"/>
        </w:rPr>
      </w:pPr>
      <w:ins w:id="1188" w:author="Hietalahti, Hannu (Nokia - FI/Oulu)" w:date="2019-11-07T15:29:00Z">
        <w:r w:rsidRPr="008E2BFC">
          <w:rPr>
            <w:lang w:eastAsia="ko-KR"/>
          </w:rPr>
          <w:t>In order to ensure the call being routed to a PSAP of the</w:t>
        </w:r>
      </w:ins>
      <w:ins w:id="1189" w:author="Hietalahti, Hannu (Nokia - FI/Oulu)" w:date="2019-11-07T15:30:00Z">
        <w:r w:rsidRPr="008E2BFC">
          <w:rPr>
            <w:lang w:eastAsia="ko-KR"/>
          </w:rPr>
          <w:t xml:space="preserve"> country of the UE location, t</w:t>
        </w:r>
      </w:ins>
      <w:ins w:id="1190" w:author="Hietalahti, Hannu (Nokia - FI/Oulu)" w:date="2019-11-07T15:29:00Z">
        <w:r w:rsidRPr="008E2BFC">
          <w:rPr>
            <w:lang w:eastAsia="ko-KR"/>
          </w:rPr>
          <w:t>he AMF shall take the same approach if the UE is requesting emergency registration</w:t>
        </w:r>
      </w:ins>
      <w:ins w:id="1191" w:author="Hietalahti, Hannu (Nokia - FI/Oulu)" w:date="2019-11-07T15:30:00Z">
        <w:r w:rsidRPr="008E2BFC">
          <w:rPr>
            <w:lang w:eastAsia="ko-KR"/>
          </w:rPr>
          <w:t xml:space="preserve"> in a country that is different from the UE location. </w:t>
        </w:r>
      </w:ins>
    </w:p>
    <w:p w:rsidR="00C40540" w:rsidRDefault="00C40540" w:rsidP="00C40540">
      <w:pPr>
        <w:rPr>
          <w:ins w:id="1192" w:author="Cyril M" w:date="2019-11-23T23:10:00Z"/>
          <w:lang w:eastAsia="ko-KR"/>
        </w:rPr>
      </w:pPr>
      <w:ins w:id="1193" w:author="Hietalahti, Hannu (Nokia - FI/Oulu)" w:date="2019-11-07T14:05:00Z">
        <w:r w:rsidRPr="008E2BFC">
          <w:rPr>
            <w:lang w:eastAsia="ko-KR"/>
          </w:rPr>
          <w:t xml:space="preserve">After Registration Reject indicating PLMN not allowed in the present UE location, the </w:t>
        </w:r>
      </w:ins>
      <w:ins w:id="1194" w:author="Hietalahti, Hannu (Nokia - FI/Oulu)" w:date="2019-11-07T14:04:00Z">
        <w:r w:rsidRPr="008E2BFC">
          <w:rPr>
            <w:lang w:eastAsia="ko-KR"/>
          </w:rPr>
          <w:t xml:space="preserve">UE </w:t>
        </w:r>
      </w:ins>
      <w:ins w:id="1195" w:author="Hietalahti, Hannu (Nokia - FI/Oulu)" w:date="2019-11-07T14:06:00Z">
        <w:r w:rsidRPr="008E2BFC">
          <w:rPr>
            <w:lang w:eastAsia="ko-KR"/>
          </w:rPr>
          <w:t xml:space="preserve">attempts to select another PLMN, using the hint received from the rejecting PLMN, and the UE </w:t>
        </w:r>
      </w:ins>
      <w:ins w:id="1196" w:author="Hietalahti, Hannu (Nokia - FI/Oulu)" w:date="2019-11-07T14:05:00Z">
        <w:r w:rsidRPr="008E2BFC">
          <w:rPr>
            <w:lang w:eastAsia="ko-KR"/>
          </w:rPr>
          <w:t xml:space="preserve">memorises the PLMN that is not allowed in the present county for as </w:t>
        </w:r>
      </w:ins>
      <w:ins w:id="1197" w:author="Hietalahti, Hannu (Nokia - FI/Oulu)" w:date="2019-11-07T14:06:00Z">
        <w:r w:rsidRPr="008E2BFC">
          <w:rPr>
            <w:lang w:eastAsia="ko-KR"/>
          </w:rPr>
          <w:t xml:space="preserve">long as the UE remains in that country. </w:t>
        </w:r>
      </w:ins>
    </w:p>
    <w:p w:rsidR="000553C3" w:rsidRPr="008E2BFC" w:rsidRDefault="000553C3" w:rsidP="00C40540">
      <w:pPr>
        <w:rPr>
          <w:ins w:id="1198" w:author="Hietalahti, Hannu (Nokia - FI/Oulu)" w:date="2019-11-07T14:00:00Z"/>
          <w:lang w:eastAsia="ko-KR"/>
        </w:rPr>
      </w:pPr>
    </w:p>
    <w:p w:rsidR="00C40540" w:rsidRPr="008E2BFC" w:rsidRDefault="00C40540" w:rsidP="00C40540">
      <w:pPr>
        <w:pStyle w:val="Titre4"/>
        <w:rPr>
          <w:ins w:id="1199" w:author="Hietalahti, Hannu (Nokia - FI/Oulu)" w:date="2019-11-20T02:45:00Z"/>
          <w:lang w:eastAsia="ko-KR"/>
        </w:rPr>
      </w:pPr>
      <w:ins w:id="1200" w:author="Hietalahti, Hannu (Nokia - FI/Oulu)" w:date="2019-11-20T02:45:00Z">
        <w:r w:rsidRPr="008E2BFC">
          <w:rPr>
            <w:lang w:eastAsia="ko-KR"/>
          </w:rPr>
          <w:t>6.</w:t>
        </w:r>
      </w:ins>
      <w:ins w:id="1201" w:author="Hietalahti, Hannu (Nokia - FI/Oulu)" w:date="2019-11-21T19:36:00Z">
        <w:r w:rsidRPr="008E2BFC">
          <w:rPr>
            <w:lang w:eastAsia="ko-KR"/>
          </w:rPr>
          <w:t>13</w:t>
        </w:r>
      </w:ins>
      <w:ins w:id="1202" w:author="Hietalahti, Hannu (Nokia - FI/Oulu)" w:date="2019-11-20T02:45:00Z">
        <w:r w:rsidRPr="008E2BFC">
          <w:rPr>
            <w:lang w:eastAsia="ko-KR"/>
          </w:rPr>
          <w:t>.2.5</w:t>
        </w:r>
        <w:r w:rsidRPr="008E2BFC">
          <w:rPr>
            <w:lang w:eastAsia="ko-KR"/>
          </w:rPr>
          <w:tab/>
          <w:t>UE mobility in connected mode</w:t>
        </w:r>
      </w:ins>
    </w:p>
    <w:p w:rsidR="00C40540" w:rsidRPr="008E2BFC" w:rsidRDefault="00C40540" w:rsidP="00C40540">
      <w:pPr>
        <w:rPr>
          <w:ins w:id="1203" w:author="Hietalahti, Hannu (Nokia - FI/Oulu)" w:date="2019-11-20T02:48:00Z"/>
          <w:lang w:eastAsia="ko-KR"/>
        </w:rPr>
      </w:pPr>
      <w:ins w:id="1204" w:author="Hietalahti, Hannu (Nokia - FI/Oulu)" w:date="2019-11-20T02:45:00Z">
        <w:r w:rsidRPr="008E2BFC">
          <w:rPr>
            <w:lang w:eastAsia="ko-KR"/>
          </w:rPr>
          <w:t>The UE need</w:t>
        </w:r>
      </w:ins>
      <w:ins w:id="1205" w:author="Renaud Sallantin-v2" w:date="2019-11-29T16:32:00Z">
        <w:r w:rsidR="00E10653">
          <w:rPr>
            <w:lang w:eastAsia="ko-KR"/>
          </w:rPr>
          <w:t>s</w:t>
        </w:r>
      </w:ins>
      <w:ins w:id="1206" w:author="Hietalahti, Hannu (Nokia - FI/Oulu)" w:date="2019-11-20T02:45:00Z">
        <w:r w:rsidRPr="008E2BFC">
          <w:rPr>
            <w:lang w:eastAsia="ko-KR"/>
          </w:rPr>
          <w:t xml:space="preserve"> not initiate Registration Updates in connected mode. This </w:t>
        </w:r>
      </w:ins>
      <w:ins w:id="1207" w:author="Hietalahti, Hannu (Nokia - FI/Oulu)" w:date="2019-11-20T02:46:00Z">
        <w:r w:rsidRPr="008E2BFC">
          <w:rPr>
            <w:lang w:eastAsia="ko-KR"/>
          </w:rPr>
          <w:t xml:space="preserve">opens up the possibility that the UE might move from one country to another while in connected mode. This case could be addressed either by UE verifying its location periodically, or the network </w:t>
        </w:r>
      </w:ins>
      <w:ins w:id="1208" w:author="Hietalahti, Hannu (Nokia - FI/Oulu)" w:date="2019-11-20T02:47:00Z">
        <w:r w:rsidRPr="008E2BFC">
          <w:rPr>
            <w:lang w:eastAsia="ko-KR"/>
          </w:rPr>
          <w:t>positioning the UE period</w:t>
        </w:r>
      </w:ins>
      <w:ins w:id="1209" w:author="Hietalahti, Hannu (Nokia - FI/Oulu)" w:date="2019-11-20T02:48:00Z">
        <w:r w:rsidRPr="008E2BFC">
          <w:rPr>
            <w:lang w:eastAsia="ko-KR"/>
          </w:rPr>
          <w:t xml:space="preserve">ically, or both. </w:t>
        </w:r>
      </w:ins>
    </w:p>
    <w:p w:rsidR="000553C3" w:rsidRDefault="00C40540" w:rsidP="00C40540">
      <w:pPr>
        <w:rPr>
          <w:ins w:id="1210" w:author="Cyril M" w:date="2019-11-23T23:10:00Z"/>
          <w:lang w:eastAsia="ko-KR"/>
        </w:rPr>
      </w:pPr>
      <w:ins w:id="1211" w:author="Hietalahti, Hannu (Nokia - FI/Oulu)" w:date="2019-11-20T02:48:00Z">
        <w:r w:rsidRPr="008E2BFC">
          <w:rPr>
            <w:lang w:eastAsia="ko-KR"/>
          </w:rPr>
          <w:t>The UE and network policy for such periodic verification of the UE location within the country of the RPLMN is implementation specific.</w:t>
        </w:r>
      </w:ins>
    </w:p>
    <w:p w:rsidR="00C40540" w:rsidRPr="008E2BFC" w:rsidRDefault="00C40540" w:rsidP="00C40540">
      <w:pPr>
        <w:rPr>
          <w:lang w:eastAsia="ko-KR"/>
        </w:rPr>
      </w:pPr>
      <w:ins w:id="1212" w:author="Hietalahti, Hannu (Nokia - FI/Oulu)" w:date="2019-11-20T02:48:00Z">
        <w:del w:id="1213" w:author="Cyril M" w:date="2019-11-23T23:10:00Z">
          <w:r w:rsidRPr="008E2BFC" w:rsidDel="000553C3">
            <w:rPr>
              <w:lang w:eastAsia="ko-KR"/>
            </w:rPr>
            <w:delText xml:space="preserve"> </w:delText>
          </w:r>
        </w:del>
      </w:ins>
    </w:p>
    <w:p w:rsidR="00C40540" w:rsidRPr="008E2BFC" w:rsidRDefault="00C40540" w:rsidP="00C40540">
      <w:pPr>
        <w:pStyle w:val="Titre3"/>
        <w:rPr>
          <w:lang w:eastAsia="zh-CN"/>
        </w:rPr>
      </w:pPr>
      <w:bookmarkStart w:id="1214" w:name="_Toc23400799"/>
      <w:bookmarkStart w:id="1215" w:name="_Toc25460232"/>
      <w:r w:rsidRPr="008E2BFC">
        <w:rPr>
          <w:lang w:eastAsia="zh-CN"/>
        </w:rPr>
        <w:t>6.</w:t>
      </w:r>
      <w:ins w:id="1216" w:author="Hietalahti, Hannu (Nokia - FI/Oulu)" w:date="2019-11-21T19:36:00Z">
        <w:r w:rsidRPr="008E2BFC">
          <w:rPr>
            <w:lang w:eastAsia="zh-CN"/>
          </w:rPr>
          <w:t>13</w:t>
        </w:r>
      </w:ins>
      <w:del w:id="1217" w:author="Hietalahti, Hannu (Nokia - FI/Oulu)" w:date="2019-11-21T19:36:00Z">
        <w:r w:rsidRPr="008E2BFC" w:rsidDel="00707820">
          <w:rPr>
            <w:lang w:eastAsia="zh-CN"/>
          </w:rPr>
          <w:delText>X</w:delText>
        </w:r>
      </w:del>
      <w:r w:rsidRPr="008E2BFC">
        <w:rPr>
          <w:lang w:eastAsia="zh-CN"/>
        </w:rPr>
        <w:t>.3</w:t>
      </w:r>
      <w:r w:rsidRPr="008E2BFC">
        <w:rPr>
          <w:lang w:eastAsia="zh-CN"/>
        </w:rPr>
        <w:tab/>
      </w:r>
      <w:r w:rsidRPr="008E2BFC">
        <w:t xml:space="preserve">Impacts on </w:t>
      </w:r>
      <w:r w:rsidRPr="008E2BFC">
        <w:rPr>
          <w:lang w:eastAsia="zh-CN"/>
        </w:rPr>
        <w:t>e</w:t>
      </w:r>
      <w:r w:rsidRPr="008E2BFC">
        <w:t xml:space="preserve">xisting </w:t>
      </w:r>
      <w:r w:rsidRPr="008E2BFC">
        <w:rPr>
          <w:lang w:eastAsia="zh-CN"/>
        </w:rPr>
        <w:t>n</w:t>
      </w:r>
      <w:r w:rsidRPr="008E2BFC">
        <w:t xml:space="preserve">odes and </w:t>
      </w:r>
      <w:r w:rsidRPr="008E2BFC">
        <w:rPr>
          <w:lang w:eastAsia="zh-CN"/>
        </w:rPr>
        <w:t>f</w:t>
      </w:r>
      <w:r w:rsidRPr="008E2BFC">
        <w:t>unctionality</w:t>
      </w:r>
      <w:bookmarkEnd w:id="1214"/>
      <w:bookmarkEnd w:id="1215"/>
    </w:p>
    <w:p w:rsidR="00C40540" w:rsidRPr="008E2BFC" w:rsidRDefault="00C40540" w:rsidP="00C40540">
      <w:pPr>
        <w:rPr>
          <w:ins w:id="1218" w:author="Hietalahti, Hannu (Nokia - FI/Oulu)" w:date="2019-11-07T15:52:00Z"/>
          <w:lang w:eastAsia="ko-KR"/>
        </w:rPr>
      </w:pPr>
      <w:ins w:id="1219" w:author="Hietalahti, Hannu (Nokia - FI/Oulu)" w:date="2019-11-07T15:52:00Z">
        <w:r w:rsidRPr="008E2BFC">
          <w:rPr>
            <w:lang w:eastAsia="ko-KR"/>
          </w:rPr>
          <w:t>UE needs the following enhancements:</w:t>
        </w:r>
      </w:ins>
    </w:p>
    <w:p w:rsidR="00C40540" w:rsidRPr="008E2BFC" w:rsidRDefault="00C40540" w:rsidP="00C40540">
      <w:pPr>
        <w:pStyle w:val="B1"/>
        <w:rPr>
          <w:ins w:id="1220" w:author="Hietalahti, Hannu (Nokia - FI/Oulu)" w:date="2019-11-07T15:53:00Z"/>
          <w:lang w:eastAsia="ko-KR"/>
        </w:rPr>
      </w:pPr>
      <w:ins w:id="1221" w:author="Hietalahti, Hannu (Nokia - FI/Oulu)" w:date="2019-11-07T15:52:00Z">
        <w:r w:rsidRPr="008E2BFC">
          <w:rPr>
            <w:lang w:eastAsia="ko-KR"/>
          </w:rPr>
          <w:t>-</w:t>
        </w:r>
        <w:r w:rsidRPr="008E2BFC">
          <w:rPr>
            <w:lang w:eastAsia="ko-KR"/>
          </w:rPr>
          <w:tab/>
        </w:r>
      </w:ins>
      <w:ins w:id="1222" w:author="Hietalahti, Hannu (Nokia - FI/Oulu)" w:date="2019-11-20T02:54:00Z">
        <w:r w:rsidRPr="008E2BFC">
          <w:rPr>
            <w:lang w:eastAsia="ko-KR"/>
          </w:rPr>
          <w:t>Optionall</w:t>
        </w:r>
      </w:ins>
      <w:ins w:id="1223" w:author="Hietalahti, Hannu (Nokia - FI/Oulu)" w:date="2019-11-20T02:55:00Z">
        <w:r w:rsidRPr="008E2BFC">
          <w:rPr>
            <w:lang w:eastAsia="ko-KR"/>
          </w:rPr>
          <w:t>y, i</w:t>
        </w:r>
      </w:ins>
      <w:ins w:id="1224" w:author="Hietalahti, Hannu (Nokia - FI/Oulu)" w:date="2019-11-07T15:52:00Z">
        <w:r w:rsidRPr="008E2BFC">
          <w:rPr>
            <w:lang w:eastAsia="ko-KR"/>
          </w:rPr>
          <w:t xml:space="preserve">f the UE is aware of its location in </w:t>
        </w:r>
      </w:ins>
      <w:ins w:id="1225" w:author="Hietalahti, Hannu (Nokia - FI/Oulu)" w:date="2019-11-07T15:53:00Z">
        <w:r w:rsidRPr="008E2BFC">
          <w:rPr>
            <w:lang w:eastAsia="ko-KR"/>
          </w:rPr>
          <w:t>certain country (by whatever means), the UE limits its PLMN selection to PLMNs broadcasting MCC of that country</w:t>
        </w:r>
      </w:ins>
      <w:ins w:id="1226" w:author="Renaud Sallantin-v2" w:date="2019-11-29T16:33:00Z">
        <w:r w:rsidR="00E10653">
          <w:rPr>
            <w:lang w:eastAsia="ko-KR"/>
          </w:rPr>
          <w:t>;</w:t>
        </w:r>
      </w:ins>
      <w:ins w:id="1227" w:author="Hietalahti, Hannu (Nokia - FI/Oulu)" w:date="2019-11-07T15:53:00Z">
        <w:del w:id="1228" w:author="Renaud Sallantin-v2" w:date="2019-11-29T16:33:00Z">
          <w:r w:rsidRPr="008E2BFC" w:rsidDel="00E10653">
            <w:rPr>
              <w:lang w:eastAsia="ko-KR"/>
            </w:rPr>
            <w:delText>.</w:delText>
          </w:r>
        </w:del>
      </w:ins>
    </w:p>
    <w:p w:rsidR="00C40540" w:rsidRPr="008E2BFC" w:rsidRDefault="00C40540" w:rsidP="00C40540">
      <w:pPr>
        <w:pStyle w:val="B1"/>
        <w:rPr>
          <w:ins w:id="1229" w:author="Hietalahti, Hannu (Nokia - FI/Oulu)" w:date="2019-11-07T15:52:00Z"/>
          <w:lang w:eastAsia="ko-KR"/>
        </w:rPr>
      </w:pPr>
      <w:ins w:id="1230" w:author="Hietalahti, Hannu (Nokia - FI/Oulu)" w:date="2019-11-07T15:53:00Z">
        <w:r w:rsidRPr="008E2BFC">
          <w:rPr>
            <w:lang w:eastAsia="ko-KR"/>
          </w:rPr>
          <w:t>-</w:t>
        </w:r>
        <w:r w:rsidRPr="008E2BFC">
          <w:rPr>
            <w:lang w:eastAsia="ko-KR"/>
          </w:rPr>
          <w:tab/>
          <w:t>If the UE recei</w:t>
        </w:r>
      </w:ins>
      <w:ins w:id="1231" w:author="Hietalahti, Hannu (Nokia - FI/Oulu)" w:date="2019-11-07T15:54:00Z">
        <w:r w:rsidRPr="008E2BFC">
          <w:rPr>
            <w:lang w:eastAsia="ko-KR"/>
          </w:rPr>
          <w:t>ves REGISTRATION REJECT message indicating that the requested P</w:t>
        </w:r>
      </w:ins>
      <w:ins w:id="1232" w:author="Hietalahti, Hannu (Nokia - FI/Oulu)" w:date="2019-11-07T15:55:00Z">
        <w:r w:rsidRPr="008E2BFC">
          <w:rPr>
            <w:lang w:eastAsia="ko-KR"/>
          </w:rPr>
          <w:t>LMN is not allowed in the</w:t>
        </w:r>
      </w:ins>
      <w:ins w:id="1233" w:author="Hietalahti, Hannu (Nokia - FI/Oulu)" w:date="2019-11-20T02:55:00Z">
        <w:r w:rsidRPr="008E2BFC">
          <w:rPr>
            <w:lang w:eastAsia="ko-KR"/>
          </w:rPr>
          <w:t xml:space="preserve"> present</w:t>
        </w:r>
      </w:ins>
      <w:ins w:id="1234" w:author="Hietalahti, Hannu (Nokia - FI/Oulu)" w:date="2019-11-07T15:55:00Z">
        <w:r w:rsidRPr="008E2BFC">
          <w:rPr>
            <w:lang w:eastAsia="ko-KR"/>
          </w:rPr>
          <w:t xml:space="preserve"> UE location, then the UE attempts to select another PLMN instead. The UE may take the </w:t>
        </w:r>
      </w:ins>
      <w:ins w:id="1235" w:author="Hietalahti, Hannu (Nokia - FI/Oulu)" w:date="2019-11-20T02:55:00Z">
        <w:r w:rsidRPr="008E2BFC">
          <w:rPr>
            <w:lang w:eastAsia="ko-KR"/>
          </w:rPr>
          <w:t xml:space="preserve">MCC </w:t>
        </w:r>
      </w:ins>
      <w:ins w:id="1236" w:author="Hietalahti, Hannu (Nokia - FI/Oulu)" w:date="2019-11-07T15:55:00Z">
        <w:r w:rsidRPr="008E2BFC">
          <w:rPr>
            <w:lang w:eastAsia="ko-KR"/>
          </w:rPr>
          <w:t xml:space="preserve">hint received from the network into account in this </w:t>
        </w:r>
        <w:proofErr w:type="spellStart"/>
        <w:r w:rsidRPr="008E2BFC">
          <w:rPr>
            <w:lang w:eastAsia="ko-KR"/>
          </w:rPr>
          <w:t>fallback</w:t>
        </w:r>
        <w:proofErr w:type="spellEnd"/>
        <w:r w:rsidRPr="008E2BFC">
          <w:rPr>
            <w:lang w:eastAsia="ko-KR"/>
          </w:rPr>
          <w:t xml:space="preserve"> to another PLMN</w:t>
        </w:r>
      </w:ins>
      <w:ins w:id="1237" w:author="Hietalahti, Hannu (Nokia - FI/Oulu)" w:date="2019-11-20T02:56:00Z">
        <w:r w:rsidRPr="008E2BFC">
          <w:rPr>
            <w:lang w:eastAsia="ko-KR"/>
          </w:rPr>
          <w:t xml:space="preserve"> of the indicated MCC</w:t>
        </w:r>
      </w:ins>
      <w:ins w:id="1238" w:author="Hietalahti, Hannu (Nokia - FI/Oulu)" w:date="2019-11-07T15:55:00Z">
        <w:r w:rsidRPr="008E2BFC">
          <w:rPr>
            <w:lang w:eastAsia="ko-KR"/>
          </w:rPr>
          <w:t xml:space="preserve">. </w:t>
        </w:r>
      </w:ins>
    </w:p>
    <w:p w:rsidR="00C40540" w:rsidRPr="008E2BFC" w:rsidRDefault="00C40540" w:rsidP="00C40540">
      <w:pPr>
        <w:rPr>
          <w:ins w:id="1239" w:author="Hietalahti, Hannu (Nokia - FI/Oulu)" w:date="2019-11-07T15:55:00Z"/>
          <w:lang w:eastAsia="ko-KR"/>
        </w:rPr>
      </w:pPr>
      <w:ins w:id="1240" w:author="Hietalahti, Hannu (Nokia - FI/Oulu)" w:date="2019-11-07T15:51:00Z">
        <w:r w:rsidRPr="008E2BFC">
          <w:rPr>
            <w:lang w:eastAsia="ko-KR"/>
          </w:rPr>
          <w:t>AMF</w:t>
        </w:r>
      </w:ins>
      <w:ins w:id="1241" w:author="Hietalahti, Hannu (Nokia - FI/Oulu)" w:date="2019-11-07T15:52:00Z">
        <w:r w:rsidRPr="008E2BFC">
          <w:rPr>
            <w:lang w:eastAsia="ko-KR"/>
          </w:rPr>
          <w:t xml:space="preserve"> needs the followin</w:t>
        </w:r>
      </w:ins>
      <w:ins w:id="1242" w:author="Hietalahti, Hannu (Nokia - FI/Oulu)" w:date="2019-11-07T15:55:00Z">
        <w:r w:rsidRPr="008E2BFC">
          <w:rPr>
            <w:lang w:eastAsia="ko-KR"/>
          </w:rPr>
          <w:t>g enhancements:</w:t>
        </w:r>
      </w:ins>
    </w:p>
    <w:p w:rsidR="00C40540" w:rsidRPr="008E2BFC" w:rsidRDefault="00C40540" w:rsidP="00C40540">
      <w:pPr>
        <w:pStyle w:val="B1"/>
        <w:rPr>
          <w:ins w:id="1243" w:author="Hietalahti, Hannu (Nokia - FI/Oulu)" w:date="2019-11-07T15:57:00Z"/>
          <w:lang w:eastAsia="ko-KR"/>
        </w:rPr>
      </w:pPr>
      <w:ins w:id="1244" w:author="Hietalahti, Hannu (Nokia - FI/Oulu)" w:date="2019-11-07T15:56:00Z">
        <w:r w:rsidRPr="008E2BFC">
          <w:rPr>
            <w:lang w:eastAsia="ko-KR"/>
          </w:rPr>
          <w:t>-</w:t>
        </w:r>
        <w:r w:rsidRPr="008E2BFC">
          <w:rPr>
            <w:lang w:eastAsia="ko-KR"/>
          </w:rPr>
          <w:tab/>
          <w:t>Based on detecting that the UE has initiated registration procedure over satellite access, the AMF requests for UE positioning</w:t>
        </w:r>
      </w:ins>
      <w:ins w:id="1245" w:author="Renaud Sallantin-v2" w:date="2019-11-29T16:33:00Z">
        <w:r w:rsidR="00197BE8">
          <w:rPr>
            <w:lang w:eastAsia="ko-KR"/>
          </w:rPr>
          <w:t>;</w:t>
        </w:r>
      </w:ins>
    </w:p>
    <w:p w:rsidR="00C40540" w:rsidRPr="008E2BFC" w:rsidRDefault="00C40540" w:rsidP="00C40540">
      <w:pPr>
        <w:pStyle w:val="B1"/>
        <w:rPr>
          <w:ins w:id="1246" w:author="Hietalahti, Hannu (Nokia - FI/Oulu)" w:date="2019-11-07T15:57:00Z"/>
          <w:lang w:eastAsia="ko-KR"/>
        </w:rPr>
      </w:pPr>
      <w:ins w:id="1247" w:author="Hietalahti, Hannu (Nokia - FI/Oulu)" w:date="2019-11-07T15:57:00Z">
        <w:r w:rsidRPr="008E2BFC">
          <w:rPr>
            <w:lang w:eastAsia="ko-KR"/>
          </w:rPr>
          <w:t>-</w:t>
        </w:r>
        <w:r w:rsidRPr="008E2BFC">
          <w:rPr>
            <w:lang w:eastAsia="ko-KR"/>
          </w:rPr>
          <w:tab/>
          <w:t>In addition to the existing criteria, the AMF also considers the UE location information when determining whether to allow the registration or not</w:t>
        </w:r>
      </w:ins>
      <w:ins w:id="1248" w:author="Renaud Sallantin-v2" w:date="2019-11-29T16:33:00Z">
        <w:r w:rsidR="00197BE8">
          <w:rPr>
            <w:lang w:eastAsia="ko-KR"/>
          </w:rPr>
          <w:t>;</w:t>
        </w:r>
      </w:ins>
    </w:p>
    <w:p w:rsidR="00C40540" w:rsidRPr="008E2BFC" w:rsidRDefault="00C40540" w:rsidP="00C40540">
      <w:pPr>
        <w:pStyle w:val="B1"/>
        <w:rPr>
          <w:ins w:id="1249" w:author="Hietalahti, Hannu (Nokia - FI/Oulu)" w:date="2019-11-20T02:50:00Z"/>
          <w:lang w:eastAsia="ko-KR"/>
        </w:rPr>
      </w:pPr>
      <w:ins w:id="1250" w:author="Hietalahti, Hannu (Nokia - FI/Oulu)" w:date="2019-11-07T15:57:00Z">
        <w:r w:rsidRPr="008E2BFC">
          <w:rPr>
            <w:lang w:eastAsia="ko-KR"/>
          </w:rPr>
          <w:t>-</w:t>
        </w:r>
        <w:r w:rsidRPr="008E2BFC">
          <w:rPr>
            <w:lang w:eastAsia="ko-KR"/>
          </w:rPr>
          <w:tab/>
          <w:t xml:space="preserve">If the UE is attempting to register </w:t>
        </w:r>
      </w:ins>
      <w:ins w:id="1251" w:author="Hietalahti, Hannu (Nokia - FI/Oulu)" w:date="2019-11-07T15:58:00Z">
        <w:r w:rsidRPr="008E2BFC">
          <w:rPr>
            <w:lang w:eastAsia="ko-KR"/>
          </w:rPr>
          <w:t>to a PLMN or a country that does not match the present UE location, the AMF responds with REGISTRATION REJECT, including cause value indicating that the selected PLMN is not allowed in</w:t>
        </w:r>
      </w:ins>
      <w:ins w:id="1252" w:author="Hietalahti, Hannu (Nokia - FI/Oulu)" w:date="2019-11-07T15:59:00Z">
        <w:r w:rsidRPr="008E2BFC">
          <w:rPr>
            <w:lang w:eastAsia="ko-KR"/>
          </w:rPr>
          <w:t xml:space="preserve"> the present UE location. The AMF may optionally add a hint of MCC or PLMN ID (MCC+MNC) or PLMN and RAT (MCC+MNC+RAT). </w:t>
        </w:r>
      </w:ins>
    </w:p>
    <w:p w:rsidR="000553C3" w:rsidRDefault="00C40540" w:rsidP="00456C8C">
      <w:pPr>
        <w:pStyle w:val="NO"/>
        <w:rPr>
          <w:ins w:id="1253" w:author="Cyril M" w:date="2019-11-23T23:11:00Z"/>
          <w:lang w:eastAsia="ko-KR"/>
        </w:rPr>
      </w:pPr>
      <w:ins w:id="1254" w:author="Hietalahti, Hannu (Nokia - FI/Oulu)" w:date="2019-11-20T02:50:00Z">
        <w:r w:rsidRPr="008E2BFC">
          <w:rPr>
            <w:lang w:eastAsia="ko-KR"/>
          </w:rPr>
          <w:t>N</w:t>
        </w:r>
      </w:ins>
      <w:ins w:id="1255" w:author="Hietalahti, Hannu (Nokia - FI/Oulu)" w:date="2019-11-20T02:54:00Z">
        <w:r w:rsidRPr="008E2BFC">
          <w:rPr>
            <w:lang w:eastAsia="ko-KR"/>
          </w:rPr>
          <w:t>OTE</w:t>
        </w:r>
      </w:ins>
      <w:ins w:id="1256" w:author="Hietalahti, Hannu (Nokia - FI/Oulu)" w:date="2019-11-20T02:50:00Z">
        <w:r w:rsidRPr="008E2BFC">
          <w:rPr>
            <w:lang w:eastAsia="ko-KR"/>
          </w:rPr>
          <w:t>:</w:t>
        </w:r>
        <w:r w:rsidRPr="008E2BFC">
          <w:rPr>
            <w:lang w:eastAsia="ko-KR"/>
          </w:rPr>
          <w:tab/>
          <w:t xml:space="preserve">It is expected that TSG RAN develops positioning methods that are suitable for satellite access. </w:t>
        </w:r>
      </w:ins>
    </w:p>
    <w:p w:rsidR="00456C8C" w:rsidRPr="008E2BFC" w:rsidRDefault="00456C8C" w:rsidP="00456C8C">
      <w:pPr>
        <w:pStyle w:val="NO"/>
        <w:rPr>
          <w:lang w:eastAsia="ko-KR"/>
        </w:rPr>
      </w:pPr>
    </w:p>
    <w:p w:rsidR="00C40540" w:rsidRPr="008E2BFC" w:rsidRDefault="00C40540" w:rsidP="00C40540">
      <w:pPr>
        <w:pStyle w:val="Titre3"/>
        <w:rPr>
          <w:lang w:eastAsia="zh-CN"/>
        </w:rPr>
      </w:pPr>
      <w:bookmarkStart w:id="1257" w:name="_Toc23400800"/>
      <w:bookmarkStart w:id="1258" w:name="_Toc25460233"/>
      <w:r w:rsidRPr="008E2BFC">
        <w:rPr>
          <w:lang w:eastAsia="zh-CN"/>
        </w:rPr>
        <w:lastRenderedPageBreak/>
        <w:t>6.</w:t>
      </w:r>
      <w:ins w:id="1259" w:author="Hietalahti, Hannu (Nokia - FI/Oulu)" w:date="2019-11-21T19:36:00Z">
        <w:r w:rsidRPr="008E2BFC">
          <w:rPr>
            <w:lang w:eastAsia="zh-CN"/>
          </w:rPr>
          <w:t>13</w:t>
        </w:r>
      </w:ins>
      <w:del w:id="1260" w:author="Hietalahti, Hannu (Nokia - FI/Oulu)" w:date="2019-11-21T19:36:00Z">
        <w:r w:rsidRPr="008E2BFC" w:rsidDel="00707820">
          <w:rPr>
            <w:lang w:eastAsia="zh-CN"/>
          </w:rPr>
          <w:delText>X</w:delText>
        </w:r>
      </w:del>
      <w:r w:rsidRPr="008E2BFC">
        <w:rPr>
          <w:lang w:eastAsia="zh-CN"/>
        </w:rPr>
        <w:t>.4</w:t>
      </w:r>
      <w:r w:rsidRPr="008E2BFC">
        <w:rPr>
          <w:lang w:eastAsia="zh-CN"/>
        </w:rPr>
        <w:tab/>
        <w:t>Solution evaluation</w:t>
      </w:r>
      <w:bookmarkEnd w:id="1257"/>
      <w:bookmarkEnd w:id="1258"/>
    </w:p>
    <w:p w:rsidR="00C40540" w:rsidRPr="008E2BFC" w:rsidRDefault="00C40540" w:rsidP="00C40540">
      <w:pPr>
        <w:rPr>
          <w:ins w:id="1261" w:author="Hietalahti, Hannu (Nokia - FI/Oulu)" w:date="2019-11-07T16:01:00Z"/>
        </w:rPr>
      </w:pPr>
      <w:ins w:id="1262" w:author="Hietalahti, Hannu (Nokia - FI/Oulu)" w:date="2019-11-07T16:00:00Z">
        <w:r w:rsidRPr="008E2BFC">
          <w:t xml:space="preserve">Solution </w:t>
        </w:r>
      </w:ins>
      <w:ins w:id="1263" w:author="Cyril M" w:date="2019-11-23T23:08:00Z">
        <w:r>
          <w:t>#</w:t>
        </w:r>
      </w:ins>
      <w:ins w:id="1264" w:author="Hietalahti, Hannu (Nokia - FI/Oulu)" w:date="2019-11-07T16:00:00Z">
        <w:del w:id="1265" w:author="Cyril M" w:date="2019-11-23T23:08:00Z">
          <w:r w:rsidRPr="008E2BFC" w:rsidDel="00C40540">
            <w:delText>6.</w:delText>
          </w:r>
        </w:del>
      </w:ins>
      <w:ins w:id="1266" w:author="Hietalahti, Hannu (Nokia - FI/Oulu)" w:date="2019-11-21T22:25:00Z">
        <w:r w:rsidRPr="008E2BFC">
          <w:t>13</w:t>
        </w:r>
      </w:ins>
      <w:ins w:id="1267" w:author="Hietalahti, Hannu (Nokia - FI/Oulu)" w:date="2019-11-07T16:00:00Z">
        <w:r w:rsidRPr="008E2BFC">
          <w:t xml:space="preserve"> ensures that in optimal case, the UE that is aware of its location selects among the PLMNs of</w:t>
        </w:r>
      </w:ins>
      <w:ins w:id="1268" w:author="Hietalahti, Hannu (Nokia - FI/Oulu)" w:date="2019-11-07T16:01:00Z">
        <w:r w:rsidRPr="008E2BFC">
          <w:t xml:space="preserve"> the country of the present UE location. It also triggers the UE to change PLMN when it changes country. </w:t>
        </w:r>
      </w:ins>
    </w:p>
    <w:p w:rsidR="00C40540" w:rsidRPr="008E2BFC" w:rsidRDefault="00C40540" w:rsidP="00C40540">
      <w:ins w:id="1269" w:author="Hietalahti, Hannu (Nokia - FI/Oulu)" w:date="2019-11-07T16:01:00Z">
        <w:r w:rsidRPr="008E2BFC">
          <w:t xml:space="preserve">If the UE is not aware of its location within certain country, </w:t>
        </w:r>
      </w:ins>
      <w:ins w:id="1270" w:author="Cyril M" w:date="2019-11-23T23:08:00Z">
        <w:r>
          <w:t>S</w:t>
        </w:r>
      </w:ins>
      <w:ins w:id="1271" w:author="Hietalahti, Hannu (Nokia - FI/Oulu)" w:date="2019-11-07T16:01:00Z">
        <w:del w:id="1272" w:author="Cyril M" w:date="2019-11-23T23:08:00Z">
          <w:r w:rsidRPr="008E2BFC" w:rsidDel="00C40540">
            <w:delText>s</w:delText>
          </w:r>
        </w:del>
        <w:r w:rsidRPr="008E2BFC">
          <w:t xml:space="preserve">olution </w:t>
        </w:r>
      </w:ins>
      <w:ins w:id="1273" w:author="Cyril M" w:date="2019-11-23T23:08:00Z">
        <w:r>
          <w:t>#</w:t>
        </w:r>
      </w:ins>
      <w:ins w:id="1274" w:author="Hietalahti, Hannu (Nokia - FI/Oulu)" w:date="2019-11-07T16:01:00Z">
        <w:del w:id="1275" w:author="Cyril M" w:date="2019-11-23T23:08:00Z">
          <w:r w:rsidRPr="008E2BFC" w:rsidDel="00C40540">
            <w:delText>6.</w:delText>
          </w:r>
        </w:del>
      </w:ins>
      <w:ins w:id="1276" w:author="Hietalahti, Hannu (Nokia - FI/Oulu)" w:date="2019-11-21T22:25:00Z">
        <w:r w:rsidRPr="008E2BFC">
          <w:t>13</w:t>
        </w:r>
      </w:ins>
      <w:ins w:id="1277" w:author="Hietalahti, Hannu (Nokia - FI/Oulu)" w:date="2019-11-07T16:01:00Z">
        <w:r w:rsidRPr="008E2BFC">
          <w:t xml:space="preserve"> allows the network to enforce the UE regi</w:t>
        </w:r>
      </w:ins>
      <w:ins w:id="1278" w:author="Hietalahti, Hannu (Nokia - FI/Oulu)" w:date="2019-11-07T16:02:00Z">
        <w:r w:rsidRPr="008E2BFC">
          <w:t xml:space="preserve">stration to PLMNs of the country of UE location. </w:t>
        </w:r>
      </w:ins>
    </w:p>
    <w:p w:rsidR="006828A8" w:rsidRDefault="006828A8" w:rsidP="00E91D02"/>
    <w:p w:rsidR="006828A8" w:rsidRPr="00C56E41" w:rsidRDefault="006828A8" w:rsidP="006828A8">
      <w:pPr>
        <w:pStyle w:val="Titre2"/>
        <w:rPr>
          <w:ins w:id="1279" w:author="QC-SA2136-2" w:date="2019-11-08T19:03:00Z"/>
        </w:rPr>
      </w:pPr>
      <w:bookmarkStart w:id="1280" w:name="_Toc25460234"/>
      <w:ins w:id="1281" w:author="Cyril M" w:date="2019-11-23T19:44:00Z">
        <w:r w:rsidRPr="00C56E41">
          <w:t>6.</w:t>
        </w:r>
      </w:ins>
      <w:ins w:id="1282" w:author="Cyril M" w:date="2019-11-23T19:43:00Z">
        <w:r w:rsidRPr="00C56E41">
          <w:t>14</w:t>
        </w:r>
      </w:ins>
      <w:ins w:id="1283" w:author="QC-SA2136-2" w:date="2019-11-08T19:03:00Z">
        <w:r w:rsidRPr="00C56E41">
          <w:tab/>
          <w:t>Solution #</w:t>
        </w:r>
      </w:ins>
      <w:ins w:id="1284" w:author="Cyril M" w:date="2019-11-23T19:43:00Z">
        <w:r w:rsidRPr="00C56E41">
          <w:t>14</w:t>
        </w:r>
      </w:ins>
      <w:ins w:id="1285" w:author="QC-SA2136-2" w:date="2019-11-08T19:03:00Z">
        <w:r w:rsidRPr="00C56E41">
          <w:t>: Mobility and QoS with Satellite Access</w:t>
        </w:r>
        <w:bookmarkEnd w:id="1280"/>
      </w:ins>
    </w:p>
    <w:p w:rsidR="006828A8" w:rsidRPr="005A2A9A" w:rsidRDefault="006828A8" w:rsidP="006828A8">
      <w:pPr>
        <w:pStyle w:val="Titre3"/>
        <w:rPr>
          <w:ins w:id="1286" w:author="QC-SA2136-2" w:date="2019-11-08T19:03:00Z"/>
          <w:lang w:val="en-US"/>
        </w:rPr>
      </w:pPr>
      <w:bookmarkStart w:id="1287" w:name="_Toc25460235"/>
      <w:ins w:id="1288" w:author="Cyril M" w:date="2019-11-23T19:44:00Z">
        <w:r w:rsidRPr="005A2A9A">
          <w:rPr>
            <w:lang w:val="en-US"/>
          </w:rPr>
          <w:t>6.14</w:t>
        </w:r>
      </w:ins>
      <w:ins w:id="1289" w:author="QC-SA2136-2" w:date="2019-11-08T19:03:00Z">
        <w:r w:rsidRPr="005A2A9A">
          <w:rPr>
            <w:lang w:val="en-US"/>
          </w:rPr>
          <w:t>.1</w:t>
        </w:r>
        <w:r w:rsidRPr="005A2A9A">
          <w:rPr>
            <w:lang w:val="en-US"/>
          </w:rPr>
          <w:tab/>
          <w:t>Description</w:t>
        </w:r>
        <w:bookmarkEnd w:id="1287"/>
      </w:ins>
    </w:p>
    <w:p w:rsidR="006828A8" w:rsidRPr="006828A8" w:rsidRDefault="006828A8" w:rsidP="006828A8">
      <w:pPr>
        <w:rPr>
          <w:ins w:id="1290" w:author="QC-SA2136-2" w:date="2019-11-08T19:03:00Z"/>
          <w:lang w:eastAsia="ko-KR"/>
        </w:rPr>
      </w:pPr>
      <w:ins w:id="1291" w:author="QC-SA2136-2" w:date="2019-11-08T19:03:00Z">
        <w:r w:rsidRPr="00803AB0">
          <w:t xml:space="preserve">Key issue #4 “QoS with satellite access” considers </w:t>
        </w:r>
        <w:r w:rsidRPr="00803AB0">
          <w:rPr>
            <w:lang w:eastAsia="ko-KR"/>
          </w:rPr>
          <w:t xml:space="preserve">introduction of a satellite access in the 5G system </w:t>
        </w:r>
        <w:r w:rsidRPr="003C535F">
          <w:rPr>
            <w:lang w:eastAsia="ko-KR"/>
          </w:rPr>
          <w:t xml:space="preserve">that will induce a larger latency in the delivery of the information than in terrestrial cases </w:t>
        </w:r>
        <w:r w:rsidRPr="006828A8">
          <w:rPr>
            <w:lang w:eastAsia="ko-KR"/>
          </w:rPr>
          <w:t>due to the distance of the satellites above the surface of Earth.</w:t>
        </w:r>
      </w:ins>
    </w:p>
    <w:p w:rsidR="006828A8" w:rsidRPr="002E7782" w:rsidRDefault="006828A8" w:rsidP="006828A8">
      <w:pPr>
        <w:rPr>
          <w:ins w:id="1292" w:author="QC-SA2136-2" w:date="2019-11-08T19:03:00Z"/>
          <w:lang w:eastAsia="ko-KR"/>
        </w:rPr>
      </w:pPr>
      <w:ins w:id="1293" w:author="QC-SA2136-2" w:date="2019-11-08T19:03:00Z">
        <w:r w:rsidRPr="001927B8">
          <w:rPr>
            <w:lang w:eastAsia="ko-KR"/>
          </w:rPr>
          <w:t>Specifically, the key issue addresses the following points:</w:t>
        </w:r>
      </w:ins>
    </w:p>
    <w:p w:rsidR="006828A8" w:rsidRPr="007D365D" w:rsidDel="00E91D02" w:rsidRDefault="006828A8" w:rsidP="007D365D">
      <w:pPr>
        <w:pStyle w:val="B1"/>
        <w:numPr>
          <w:ilvl w:val="0"/>
          <w:numId w:val="10"/>
        </w:numPr>
        <w:rPr>
          <w:del w:id="1294" w:author="Renaud Sallantin-v2" w:date="2019-11-29T16:35:00Z"/>
        </w:rPr>
      </w:pPr>
      <w:ins w:id="1295" w:author="QC-SA2136-2" w:date="2019-11-08T19:03:00Z">
        <w:del w:id="1296" w:author="Cyril 2" w:date="2019-11-29T21:46:00Z">
          <w:r w:rsidRPr="007D365D" w:rsidDel="00E91D02">
            <w:delText>-</w:delText>
          </w:r>
          <w:r w:rsidRPr="007D365D" w:rsidDel="00E91D02">
            <w:tab/>
          </w:r>
        </w:del>
        <w:r w:rsidRPr="007D365D">
          <w:t>What are the impacts on the QoS of a 5GS when introducing a satellite access?</w:t>
        </w:r>
      </w:ins>
    </w:p>
    <w:p w:rsidR="00E91D02" w:rsidRPr="007D365D" w:rsidRDefault="00E91D02" w:rsidP="007D365D">
      <w:pPr>
        <w:pStyle w:val="B1"/>
        <w:numPr>
          <w:ilvl w:val="0"/>
          <w:numId w:val="10"/>
        </w:numPr>
        <w:rPr>
          <w:ins w:id="1297" w:author="Cyril 2" w:date="2019-11-29T21:46:00Z"/>
        </w:rPr>
      </w:pPr>
    </w:p>
    <w:p w:rsidR="006828A8" w:rsidRPr="007D365D" w:rsidRDefault="00197BE8" w:rsidP="007D365D">
      <w:pPr>
        <w:pStyle w:val="B1"/>
        <w:numPr>
          <w:ilvl w:val="0"/>
          <w:numId w:val="10"/>
        </w:numPr>
        <w:rPr>
          <w:ins w:id="1298" w:author="QC-SA2136-2" w:date="2019-11-08T19:03:00Z"/>
        </w:rPr>
      </w:pPr>
      <w:ins w:id="1299" w:author="Renaud Sallantin-v2" w:date="2019-11-29T16:35:00Z">
        <w:del w:id="1300" w:author="Cyril 2" w:date="2019-11-29T21:46:00Z">
          <w:r w:rsidRPr="007D365D" w:rsidDel="00E91D02">
            <w:delText>-</w:delText>
          </w:r>
        </w:del>
      </w:ins>
      <w:ins w:id="1301" w:author="Renaud Sallantin-v2" w:date="2019-11-29T16:48:00Z">
        <w:del w:id="1302" w:author="Cyril 2" w:date="2019-11-29T21:46:00Z">
          <w:r w:rsidR="00056D9F" w:rsidRPr="007D365D" w:rsidDel="00E91D02">
            <w:delText xml:space="preserve">  </w:delText>
          </w:r>
        </w:del>
      </w:ins>
      <w:ins w:id="1303" w:author="QC-SA2136-2" w:date="2019-11-08T19:03:00Z">
        <w:del w:id="1304" w:author="Renaud Sallantin-v2" w:date="2019-11-29T16:35:00Z">
          <w:r w:rsidR="006828A8" w:rsidRPr="007D365D" w:rsidDel="00197BE8">
            <w:delText>-</w:delText>
          </w:r>
          <w:r w:rsidR="006828A8" w:rsidRPr="007D365D" w:rsidDel="00197BE8">
            <w:tab/>
          </w:r>
        </w:del>
        <w:r w:rsidR="006828A8" w:rsidRPr="007D365D">
          <w:t>What are the functional nodes and procedures in the 5GS to be updated to take into account these impacts, if any?</w:t>
        </w:r>
      </w:ins>
    </w:p>
    <w:p w:rsidR="006828A8" w:rsidRPr="00C56E41" w:rsidRDefault="006828A8" w:rsidP="006828A8">
      <w:pPr>
        <w:rPr>
          <w:ins w:id="1305" w:author="QC-SA2136-2" w:date="2019-11-08T19:03:00Z"/>
        </w:rPr>
      </w:pPr>
      <w:ins w:id="1306" w:author="QC-SA2136-2" w:date="2019-11-08T19:03:00Z">
        <w:r w:rsidRPr="00C56E41">
          <w:rPr>
            <w:lang w:eastAsia="ko-KR"/>
          </w:rPr>
          <w:t xml:space="preserve">Key issue #5 “QoS with satellite backhaul” focuses on the use of </w:t>
        </w:r>
        <w:r w:rsidRPr="00C56E41">
          <w:t>satellite connectivity as backhaul between terrestrial RAN nodes and terrestrial CN nodes, since such connection may not be able to provide appropriate QoS for all flows. For instance, ultra-low latency (e.g. using 5QI = 81, with Packet Delay Budget of 5 ms) may be required but the satellite</w:t>
        </w:r>
      </w:ins>
      <w:ins w:id="1307" w:author="QC-SA2136-4" w:date="2019-11-21T11:05:00Z">
        <w:r w:rsidRPr="00C56E41">
          <w:t xml:space="preserve"> may not be able to support it.</w:t>
        </w:r>
        <w:del w:id="1308" w:author="Renaud Sallantin-v2" w:date="2019-11-29T16:48:00Z">
          <w:r w:rsidRPr="00C56E41" w:rsidDel="00056D9F">
            <w:delText xml:space="preserve"> </w:delText>
          </w:r>
        </w:del>
      </w:ins>
      <w:ins w:id="1309" w:author="QC-SA2136-2" w:date="2019-11-08T19:03:00Z">
        <w:del w:id="1310" w:author="Renaud Sallantin-v2" w:date="2019-11-29T16:48:00Z">
          <w:r w:rsidRPr="00C56E41" w:rsidDel="00056D9F">
            <w:delText xml:space="preserve"> </w:delText>
          </w:r>
        </w:del>
      </w:ins>
      <w:ins w:id="1311" w:author="Renaud Sallantin-v2" w:date="2019-11-29T16:48:00Z">
        <w:r w:rsidR="00056D9F">
          <w:t xml:space="preserve"> </w:t>
        </w:r>
      </w:ins>
    </w:p>
    <w:p w:rsidR="006828A8" w:rsidRPr="00C56E41" w:rsidRDefault="006828A8" w:rsidP="006828A8">
      <w:pPr>
        <w:rPr>
          <w:ins w:id="1312" w:author="QC-SA2136-2" w:date="2019-11-08T19:03:00Z"/>
          <w:lang w:eastAsia="ko-KR"/>
        </w:rPr>
      </w:pPr>
      <w:ins w:id="1313" w:author="QC-SA2136-2" w:date="2019-11-08T19:03:00Z">
        <w:r w:rsidRPr="00C56E41">
          <w:rPr>
            <w:lang w:eastAsia="ko-KR"/>
          </w:rPr>
          <w:t>Specifically the key issue addresses the following points:</w:t>
        </w:r>
      </w:ins>
    </w:p>
    <w:p w:rsidR="006828A8" w:rsidRPr="00C56E41" w:rsidRDefault="006828A8" w:rsidP="006828A8">
      <w:pPr>
        <w:pStyle w:val="B1"/>
        <w:rPr>
          <w:ins w:id="1314" w:author="QC-SA2136-2" w:date="2019-11-08T19:03:00Z"/>
        </w:rPr>
      </w:pPr>
      <w:ins w:id="1315" w:author="QC-SA2136-2" w:date="2019-11-08T19:03:00Z">
        <w:r w:rsidRPr="00C56E41">
          <w:t>-</w:t>
        </w:r>
      </w:ins>
      <w:ins w:id="1316" w:author="Cyril 2" w:date="2019-11-29T21:46:00Z">
        <w:r w:rsidR="00E91D02">
          <w:tab/>
        </w:r>
      </w:ins>
      <w:ins w:id="1317" w:author="QC-SA2136-2" w:date="2019-11-08T19:03:00Z">
        <w:del w:id="1318" w:author="Cyril 2" w:date="2019-11-29T21:46:00Z">
          <w:r w:rsidRPr="00C56E41" w:rsidDel="00E91D02">
            <w:tab/>
          </w:r>
        </w:del>
        <w:r w:rsidRPr="00C56E41">
          <w:t>What are the impacts on the 5G System QoS in case of using satellite backhaul?</w:t>
        </w:r>
      </w:ins>
    </w:p>
    <w:p w:rsidR="006828A8" w:rsidRPr="00C56E41" w:rsidRDefault="006828A8" w:rsidP="006828A8">
      <w:pPr>
        <w:pStyle w:val="B1"/>
        <w:rPr>
          <w:ins w:id="1319" w:author="QC-SA2136-2" w:date="2019-11-08T19:03:00Z"/>
        </w:rPr>
      </w:pPr>
      <w:ins w:id="1320" w:author="QC-SA2136-2" w:date="2019-11-08T19:03:00Z">
        <w:r w:rsidRPr="00C56E41">
          <w:t>-</w:t>
        </w:r>
        <w:r w:rsidRPr="00C56E41">
          <w:tab/>
          <w:t>What are the functional nodes and procedures in the 5GS to be updated to take into account these impacts, if any?</w:t>
        </w:r>
      </w:ins>
    </w:p>
    <w:p w:rsidR="006828A8" w:rsidRPr="00C56E41" w:rsidDel="00740042" w:rsidRDefault="006828A8" w:rsidP="006828A8">
      <w:pPr>
        <w:rPr>
          <w:ins w:id="1321" w:author="QC-SA2136-2" w:date="2019-11-08T19:03:00Z"/>
          <w:del w:id="1322" w:author="QC-SA2135-1" w:date="2019-09-19T10:49:00Z"/>
        </w:rPr>
      </w:pPr>
      <w:ins w:id="1323" w:author="QC-SA2136-2" w:date="2019-11-08T19:03:00Z">
        <w:r w:rsidRPr="00C56E41">
          <w:t>The proposed solution addresses the following issues specifically:</w:t>
        </w:r>
      </w:ins>
    </w:p>
    <w:p w:rsidR="006828A8" w:rsidRPr="00C56E41" w:rsidRDefault="006828A8" w:rsidP="006828A8">
      <w:pPr>
        <w:pStyle w:val="B1"/>
        <w:rPr>
          <w:ins w:id="1324" w:author="QC-SA2136-2" w:date="2019-11-08T19:03:00Z"/>
        </w:rPr>
      </w:pPr>
      <w:ins w:id="1325" w:author="QC-SA2136-2" w:date="2019-11-08T19:03:00Z">
        <w:r w:rsidRPr="00C56E41">
          <w:t>-</w:t>
        </w:r>
        <w:r w:rsidRPr="00C56E41">
          <w:tab/>
          <w:t>in idle mode mobility, how do we avoid that a UE that has active PDU sessions requiring QoS that cannot be supported by an NTN RAT or a terrestrial RAT with satellite backhaul selects an inappropriate cell?</w:t>
        </w:r>
      </w:ins>
    </w:p>
    <w:p w:rsidR="006828A8" w:rsidRPr="00C56E41" w:rsidRDefault="006828A8" w:rsidP="006828A8">
      <w:pPr>
        <w:pStyle w:val="B1"/>
        <w:rPr>
          <w:ins w:id="1326" w:author="QC-SA2136-2" w:date="2019-11-08T19:03:00Z"/>
        </w:rPr>
      </w:pPr>
      <w:ins w:id="1327" w:author="QC-SA2136-2" w:date="2019-11-08T19:03:00Z">
        <w:r w:rsidRPr="00C56E41">
          <w:t>-</w:t>
        </w:r>
        <w:r w:rsidRPr="00C56E41">
          <w:tab/>
          <w:t>when a UE moves between RATs, how do we ensure that the selected target RAT supports the require</w:t>
        </w:r>
      </w:ins>
      <w:ins w:id="1328" w:author="Paul Schliwa-Bertling" w:date="2019-11-18T17:36:00Z">
        <w:r w:rsidRPr="00C56E41">
          <w:t>d</w:t>
        </w:r>
      </w:ins>
      <w:ins w:id="1329" w:author="QC-SA2136-2" w:date="2019-11-08T19:03:00Z">
        <w:r w:rsidRPr="00C56E41">
          <w:t xml:space="preserve"> QoS for the UE PDU sessions? E.g. that the selected target cell is not an NTN RAT or a terrestrial RAT supporting satellite backhaul when the QoS has strict latency requirements?</w:t>
        </w:r>
      </w:ins>
    </w:p>
    <w:p w:rsidR="006828A8" w:rsidRPr="00C56E41" w:rsidRDefault="006828A8" w:rsidP="007D365D">
      <w:pPr>
        <w:pStyle w:val="B1"/>
        <w:rPr>
          <w:ins w:id="1330" w:author="QC-SA2136-2" w:date="2019-11-08T19:03:00Z"/>
        </w:rPr>
      </w:pPr>
      <w:ins w:id="1331" w:author="QC-SA2136-2" w:date="2019-11-08T19:03:00Z">
        <w:r w:rsidRPr="00C56E41">
          <w:t>The proposed solution is based on the following aspects:</w:t>
        </w:r>
      </w:ins>
    </w:p>
    <w:p w:rsidR="006828A8" w:rsidRPr="00C56E41" w:rsidRDefault="006828A8" w:rsidP="006828A8">
      <w:pPr>
        <w:pStyle w:val="B1"/>
        <w:rPr>
          <w:ins w:id="1332" w:author="QC-SA2136-2" w:date="2019-11-08T19:03:00Z"/>
          <w:lang w:val="en-US"/>
        </w:rPr>
      </w:pPr>
      <w:ins w:id="1333" w:author="QC-SA2136-2" w:date="2019-11-08T19:03:00Z">
        <w:r w:rsidRPr="00C56E41">
          <w:t>-</w:t>
        </w:r>
        <w:r w:rsidRPr="00C56E41">
          <w:tab/>
        </w:r>
        <w:r w:rsidRPr="00C56E41">
          <w:rPr>
            <w:lang w:val="en-US"/>
          </w:rPr>
          <w:t>In handover procedures,</w:t>
        </w:r>
      </w:ins>
      <w:ins w:id="1334" w:author="QC-SA2136-3" w:date="2019-11-18T16:24:00Z">
        <w:r w:rsidRPr="00C56E41">
          <w:rPr>
            <w:lang w:val="en-US"/>
          </w:rPr>
          <w:t xml:space="preserve"> the solution proposes that QoS is considered when performing the handover</w:t>
        </w:r>
      </w:ins>
      <w:ins w:id="1335" w:author="QC-SA2136-3" w:date="2019-11-18T16:27:00Z">
        <w:r w:rsidRPr="00C56E41">
          <w:rPr>
            <w:lang w:val="en-US"/>
          </w:rPr>
          <w:t xml:space="preserve"> and that RAN consider</w:t>
        </w:r>
      </w:ins>
      <w:ins w:id="1336" w:author="Paul Schliwa-Bertling" w:date="2019-11-18T17:37:00Z">
        <w:r w:rsidRPr="00C56E41">
          <w:rPr>
            <w:lang w:val="en-US"/>
          </w:rPr>
          <w:t>s</w:t>
        </w:r>
      </w:ins>
      <w:ins w:id="1337" w:author="QC-SA2136-3" w:date="2019-11-18T16:27:00Z">
        <w:r w:rsidRPr="00C56E41">
          <w:rPr>
            <w:lang w:val="en-US"/>
          </w:rPr>
          <w:t xml:space="preserve"> this</w:t>
        </w:r>
      </w:ins>
      <w:ins w:id="1338" w:author="QC-SA2136-3" w:date="2019-11-18T16:24:00Z">
        <w:r w:rsidRPr="00C56E41">
          <w:rPr>
            <w:lang w:val="en-US"/>
          </w:rPr>
          <w:t>. E.g., the</w:t>
        </w:r>
        <w:del w:id="1339" w:author="Renaud Sallantin-v2" w:date="2019-11-29T16:48:00Z">
          <w:r w:rsidRPr="00C56E41" w:rsidDel="00056D9F">
            <w:rPr>
              <w:lang w:val="en-US"/>
            </w:rPr>
            <w:delText xml:space="preserve"> </w:delText>
          </w:r>
        </w:del>
      </w:ins>
      <w:ins w:id="1340" w:author="QC-SA2136-2" w:date="2019-11-08T19:03:00Z">
        <w:del w:id="1341" w:author="Renaud Sallantin-v2" w:date="2019-11-29T16:48:00Z">
          <w:r w:rsidRPr="00C56E41" w:rsidDel="00056D9F">
            <w:rPr>
              <w:lang w:val="en-US"/>
            </w:rPr>
            <w:delText xml:space="preserve"> </w:delText>
          </w:r>
        </w:del>
      </w:ins>
      <w:ins w:id="1342" w:author="Renaud Sallantin-v2" w:date="2019-11-29T16:48:00Z">
        <w:r w:rsidR="00056D9F">
          <w:rPr>
            <w:lang w:val="en-US"/>
          </w:rPr>
          <w:t xml:space="preserve"> </w:t>
        </w:r>
      </w:ins>
      <w:ins w:id="1343" w:author="QC-SA2136-2" w:date="2019-11-08T19:03:00Z">
        <w:r w:rsidRPr="00C56E41">
          <w:rPr>
            <w:lang w:val="en-US"/>
          </w:rPr>
          <w:t xml:space="preserve">target RAN node is selected considering necessary QoS, and </w:t>
        </w:r>
      </w:ins>
      <w:ins w:id="1344" w:author="QC-SA2136-3" w:date="2019-11-18T16:23:00Z">
        <w:r w:rsidRPr="00C56E41">
          <w:rPr>
            <w:lang w:val="en-US"/>
          </w:rPr>
          <w:t xml:space="preserve">satellite </w:t>
        </w:r>
      </w:ins>
      <w:ins w:id="1345" w:author="QC-SA2136-2" w:date="2019-11-08T19:03:00Z">
        <w:r w:rsidRPr="00C56E41">
          <w:rPr>
            <w:lang w:val="en-US"/>
          </w:rPr>
          <w:t xml:space="preserve">RAT or terrestrial RAT with </w:t>
        </w:r>
      </w:ins>
      <w:ins w:id="1346" w:author="QC-SA2136-3" w:date="2019-11-18T16:23:00Z">
        <w:r w:rsidRPr="00C56E41">
          <w:rPr>
            <w:lang w:val="en-US"/>
          </w:rPr>
          <w:t>satellite</w:t>
        </w:r>
      </w:ins>
      <w:ins w:id="1347" w:author="QC-SA2136-2" w:date="2019-11-08T19:03:00Z">
        <w:r w:rsidRPr="00C56E41">
          <w:rPr>
            <w:lang w:val="en-US"/>
          </w:rPr>
          <w:t xml:space="preserve"> backhaul is not selected as target</w:t>
        </w:r>
      </w:ins>
      <w:ins w:id="1348" w:author="QC-SA2136-3" w:date="2019-11-18T16:24:00Z">
        <w:r w:rsidRPr="00C56E41">
          <w:rPr>
            <w:lang w:val="en-US"/>
          </w:rPr>
          <w:t>;</w:t>
        </w:r>
      </w:ins>
      <w:ins w:id="1349" w:author="QC-SA2136-2" w:date="2019-11-08T19:03:00Z">
        <w:r w:rsidRPr="00C56E41">
          <w:rPr>
            <w:lang w:val="en-US"/>
          </w:rPr>
          <w:t xml:space="preserve"> </w:t>
        </w:r>
      </w:ins>
      <w:ins w:id="1350" w:author="QC-SA2136-3" w:date="2019-11-18T16:24:00Z">
        <w:r w:rsidRPr="00C56E41">
          <w:rPr>
            <w:lang w:val="en-US"/>
          </w:rPr>
          <w:t>alternatively, the</w:t>
        </w:r>
      </w:ins>
      <w:ins w:id="1351" w:author="QC-SA2136-2" w:date="2019-11-08T19:03:00Z">
        <w:r w:rsidRPr="00C56E41">
          <w:rPr>
            <w:lang w:val="en-US"/>
          </w:rPr>
          <w:t xml:space="preserve"> selected target RAN node rejects the handover if backhaul is </w:t>
        </w:r>
      </w:ins>
      <w:ins w:id="1352" w:author="QC-SA2136-3" w:date="2019-11-18T16:24:00Z">
        <w:r w:rsidRPr="00C56E41">
          <w:rPr>
            <w:lang w:val="en-US"/>
          </w:rPr>
          <w:t>satellite</w:t>
        </w:r>
      </w:ins>
      <w:ins w:id="1353" w:author="QC-SA2136-2" w:date="2019-11-08T19:03:00Z">
        <w:r w:rsidRPr="00C56E41">
          <w:rPr>
            <w:lang w:val="en-US"/>
          </w:rPr>
          <w:t xml:space="preserve">, assuming that </w:t>
        </w:r>
      </w:ins>
      <w:ins w:id="1354" w:author="QC-SA2136-4" w:date="2019-11-21T10:38:00Z">
        <w:r w:rsidRPr="00C56E41">
          <w:rPr>
            <w:lang w:val="en-US"/>
          </w:rPr>
          <w:t>source</w:t>
        </w:r>
      </w:ins>
      <w:ins w:id="1355" w:author="QC-SA2136-2" w:date="2019-11-08T19:03:00Z">
        <w:r w:rsidRPr="00C56E41">
          <w:rPr>
            <w:lang w:val="en-US"/>
          </w:rPr>
          <w:t xml:space="preserve"> RAN node may not be aware of target RAT backhau</w:t>
        </w:r>
      </w:ins>
      <w:ins w:id="1356" w:author="Author" w:date="2019-11-21T18:47:00Z">
        <w:r w:rsidRPr="00C56E41">
          <w:rPr>
            <w:lang w:val="en-US"/>
          </w:rPr>
          <w:t>l.</w:t>
        </w:r>
      </w:ins>
    </w:p>
    <w:p w:rsidR="006828A8" w:rsidRPr="00C56E41" w:rsidRDefault="006828A8" w:rsidP="006828A8">
      <w:pPr>
        <w:pStyle w:val="NO"/>
        <w:rPr>
          <w:ins w:id="1357" w:author="QC-SA2136-2" w:date="2019-11-08T19:03:00Z"/>
          <w:lang w:val="en-US"/>
        </w:rPr>
      </w:pPr>
      <w:ins w:id="1358" w:author="QC-SA2136-2" w:date="2019-11-08T19:03:00Z">
        <w:r w:rsidRPr="00C56E41">
          <w:rPr>
            <w:lang w:val="en-US"/>
          </w:rPr>
          <w:t xml:space="preserve">NOTE: it is assumed that no Xn handover is defined for </w:t>
        </w:r>
      </w:ins>
      <w:ins w:id="1359" w:author="QC-SA2136-3" w:date="2019-11-18T16:25:00Z">
        <w:r w:rsidRPr="00C56E41">
          <w:rPr>
            <w:lang w:val="en-US"/>
          </w:rPr>
          <w:t>satellite</w:t>
        </w:r>
      </w:ins>
      <w:ins w:id="1360" w:author="QC-SA2136-2" w:date="2019-11-08T19:03:00Z">
        <w:r w:rsidRPr="00C56E41">
          <w:rPr>
            <w:lang w:val="en-US"/>
          </w:rPr>
          <w:t>-terrestrial RAT handover.</w:t>
        </w:r>
      </w:ins>
    </w:p>
    <w:p w:rsidR="006828A8" w:rsidRPr="00C56E41" w:rsidRDefault="006828A8" w:rsidP="006828A8">
      <w:pPr>
        <w:pStyle w:val="B1"/>
        <w:rPr>
          <w:ins w:id="1361" w:author="QC-SA2136-2" w:date="2019-11-08T19:03:00Z"/>
          <w:lang w:val="en-US"/>
        </w:rPr>
      </w:pPr>
      <w:ins w:id="1362" w:author="QC-SA2136-2" w:date="2019-11-08T19:03:00Z">
        <w:r w:rsidRPr="005A2A9A">
          <w:rPr>
            <w:lang w:val="en-US"/>
          </w:rPr>
          <w:t>-</w:t>
        </w:r>
        <w:r w:rsidRPr="005A2A9A">
          <w:rPr>
            <w:lang w:val="en-US"/>
          </w:rPr>
          <w:tab/>
          <w:t xml:space="preserve">In </w:t>
        </w:r>
      </w:ins>
      <w:ins w:id="1363" w:author="Cyril 2" w:date="2019-11-29T21:47:00Z">
        <w:r w:rsidR="00E91D02">
          <w:rPr>
            <w:lang w:val="en-US"/>
          </w:rPr>
          <w:t>I</w:t>
        </w:r>
      </w:ins>
      <w:ins w:id="1364" w:author="QC-SA2136-2" w:date="2019-11-08T19:03:00Z">
        <w:del w:id="1365" w:author="Cyril 2" w:date="2019-11-29T21:47:00Z">
          <w:r w:rsidRPr="005A2A9A" w:rsidDel="00E91D02">
            <w:rPr>
              <w:lang w:val="en-US"/>
            </w:rPr>
            <w:delText>i</w:delText>
          </w:r>
        </w:del>
      </w:ins>
      <w:ins w:id="1366" w:author="Cyril 2" w:date="2019-11-29T21:47:00Z">
        <w:r w:rsidR="00E91D02">
          <w:rPr>
            <w:lang w:val="en-US"/>
          </w:rPr>
          <w:t>DLE</w:t>
        </w:r>
      </w:ins>
      <w:ins w:id="1367" w:author="QC-SA2136-2" w:date="2019-11-08T19:03:00Z">
        <w:del w:id="1368" w:author="Cyril 2" w:date="2019-11-29T21:47:00Z">
          <w:r w:rsidRPr="005A2A9A" w:rsidDel="00E91D02">
            <w:rPr>
              <w:lang w:val="en-US"/>
            </w:rPr>
            <w:delText>dle</w:delText>
          </w:r>
        </w:del>
        <w:r w:rsidRPr="005A2A9A">
          <w:rPr>
            <w:lang w:val="en-US"/>
          </w:rPr>
          <w:t xml:space="preserve"> mode mobility, if the UE has PDU sessions that have a QoS that cannot be satisfied by a satellite link or satellite backhaul, the CN may assign to the UE an RFSP that does not a</w:t>
        </w:r>
        <w:r w:rsidRPr="00803AB0">
          <w:rPr>
            <w:lang w:val="en-US"/>
          </w:rPr>
          <w:t xml:space="preserve">llow the UE to camp on an </w:t>
        </w:r>
      </w:ins>
      <w:ins w:id="1369" w:author="QC-SA2136-3" w:date="2019-11-18T16:25:00Z">
        <w:r w:rsidRPr="00C56E41">
          <w:rPr>
            <w:lang w:val="en-US"/>
          </w:rPr>
          <w:t>satellite</w:t>
        </w:r>
      </w:ins>
      <w:ins w:id="1370" w:author="QC-SA2136-2" w:date="2019-11-08T19:03:00Z">
        <w:r w:rsidRPr="00C56E41">
          <w:rPr>
            <w:lang w:val="en-US"/>
          </w:rPr>
          <w:t xml:space="preserve"> RAT cell.</w:t>
        </w:r>
      </w:ins>
    </w:p>
    <w:p w:rsidR="006828A8" w:rsidRPr="00C56E41" w:rsidRDefault="006828A8" w:rsidP="006828A8">
      <w:pPr>
        <w:pStyle w:val="B1"/>
        <w:rPr>
          <w:ins w:id="1371" w:author="QC-SA2136-2" w:date="2019-11-08T19:03:00Z"/>
          <w:lang w:val="en-US"/>
        </w:rPr>
      </w:pPr>
      <w:ins w:id="1372" w:author="QC-SA2136-2" w:date="2019-11-08T19:03:00Z">
        <w:r w:rsidRPr="00C56E41">
          <w:rPr>
            <w:lang w:val="en-US"/>
          </w:rPr>
          <w:t>-</w:t>
        </w:r>
        <w:r w:rsidRPr="00C56E41">
          <w:rPr>
            <w:lang w:val="en-US"/>
          </w:rPr>
          <w:tab/>
          <w:t>When UE selects a cell for resource establishment, if the select</w:t>
        </w:r>
      </w:ins>
      <w:ins w:id="1373" w:author="QC-SA2136-3" w:date="2019-11-18T16:26:00Z">
        <w:r w:rsidRPr="00C56E41">
          <w:rPr>
            <w:lang w:val="en-US"/>
          </w:rPr>
          <w:t>ed</w:t>
        </w:r>
      </w:ins>
      <w:ins w:id="1374" w:author="QC-SA2136-2" w:date="2019-11-08T19:03:00Z">
        <w:r w:rsidRPr="00C56E41">
          <w:rPr>
            <w:lang w:val="en-US"/>
          </w:rPr>
          <w:t xml:space="preserve"> cell is </w:t>
        </w:r>
      </w:ins>
      <w:ins w:id="1375" w:author="QC-SA2136-3" w:date="2019-11-18T16:26:00Z">
        <w:r w:rsidRPr="00C56E41">
          <w:rPr>
            <w:lang w:val="en-US"/>
          </w:rPr>
          <w:t xml:space="preserve">a satellite </w:t>
        </w:r>
      </w:ins>
      <w:ins w:id="1376" w:author="QC-SA2136-2" w:date="2019-11-08T19:03:00Z">
        <w:r w:rsidRPr="00C56E41">
          <w:rPr>
            <w:lang w:val="en-US"/>
          </w:rPr>
          <w:t>RAT</w:t>
        </w:r>
      </w:ins>
      <w:ins w:id="1377" w:author="QC-SA2136-3" w:date="2019-11-18T16:26:00Z">
        <w:r w:rsidRPr="00C56E41">
          <w:rPr>
            <w:lang w:val="en-US"/>
          </w:rPr>
          <w:t>,</w:t>
        </w:r>
      </w:ins>
      <w:ins w:id="1378" w:author="QC-SA2136-2" w:date="2019-11-08T19:03:00Z">
        <w:r w:rsidRPr="00C56E41">
          <w:rPr>
            <w:lang w:val="en-US"/>
          </w:rPr>
          <w:t xml:space="preserve"> or a terrestrial RAT with SAT backhaul, and the required QoS cannot be satisfied, </w:t>
        </w:r>
      </w:ins>
      <w:ins w:id="1379" w:author="QC-SA2136-3" w:date="2019-11-18T16:26:00Z">
        <w:r w:rsidRPr="00C56E41">
          <w:rPr>
            <w:lang w:val="en-US"/>
          </w:rPr>
          <w:t xml:space="preserve">the solution proposes that </w:t>
        </w:r>
      </w:ins>
      <w:ins w:id="1380" w:author="QC-SA2136-2" w:date="2019-11-08T19:03:00Z">
        <w:r w:rsidRPr="00C56E41">
          <w:rPr>
            <w:lang w:val="en-US"/>
          </w:rPr>
          <w:t>the network redirect</w:t>
        </w:r>
      </w:ins>
      <w:ins w:id="1381" w:author="Paul Schliwa-Bertling" w:date="2019-11-18T17:40:00Z">
        <w:r w:rsidRPr="00C56E41">
          <w:rPr>
            <w:lang w:val="en-US"/>
          </w:rPr>
          <w:t>s</w:t>
        </w:r>
      </w:ins>
      <w:ins w:id="1382" w:author="QC-SA2136-3" w:date="2019-11-18T16:26:00Z">
        <w:r w:rsidRPr="00C56E41">
          <w:rPr>
            <w:lang w:val="en-US"/>
          </w:rPr>
          <w:t xml:space="preserve"> or </w:t>
        </w:r>
      </w:ins>
      <w:ins w:id="1383" w:author="QC-SA2136-2" w:date="2019-11-08T19:03:00Z">
        <w:r w:rsidRPr="00C56E41">
          <w:rPr>
            <w:lang w:val="en-US"/>
          </w:rPr>
          <w:lastRenderedPageBreak/>
          <w:t>handovers the UE to an appropriate target RAN node (if available) before establishment of radio resources</w:t>
        </w:r>
      </w:ins>
      <w:ins w:id="1384" w:author="QC-SA2136-3" w:date="2019-11-18T16:26:00Z">
        <w:r w:rsidRPr="00C56E41">
          <w:rPr>
            <w:lang w:val="en-US"/>
          </w:rPr>
          <w:t>. As an ex</w:t>
        </w:r>
      </w:ins>
      <w:ins w:id="1385" w:author="QC-SA2136-3" w:date="2019-11-18T16:27:00Z">
        <w:r w:rsidRPr="00C56E41">
          <w:rPr>
            <w:lang w:val="en-US"/>
          </w:rPr>
          <w:t>ample (to be determined by RAN groups)</w:t>
        </w:r>
      </w:ins>
      <w:ins w:id="1386" w:author="QC-SA2136-2" w:date="2019-11-08T19:03:00Z">
        <w:r w:rsidRPr="00C56E41">
          <w:rPr>
            <w:lang w:val="en-US"/>
          </w:rPr>
          <w:t>:</w:t>
        </w:r>
      </w:ins>
    </w:p>
    <w:p w:rsidR="006828A8" w:rsidRPr="005A2A9A" w:rsidRDefault="006828A8" w:rsidP="006828A8">
      <w:pPr>
        <w:pStyle w:val="B2"/>
        <w:rPr>
          <w:ins w:id="1387" w:author="QC-SA2136-2" w:date="2019-11-08T19:03:00Z"/>
          <w:lang w:val="en-US"/>
        </w:rPr>
      </w:pPr>
      <w:ins w:id="1388" w:author="QC-SA2136-2" w:date="2019-11-08T19:03:00Z">
        <w:r w:rsidRPr="005A2A9A">
          <w:rPr>
            <w:lang w:val="en-US"/>
          </w:rPr>
          <w:t>-</w:t>
        </w:r>
        <w:r w:rsidRPr="005A2A9A">
          <w:rPr>
            <w:lang w:val="en-US"/>
          </w:rPr>
          <w:tab/>
        </w:r>
      </w:ins>
      <w:ins w:id="1389" w:author="Cyril M" w:date="2019-11-23T19:45:00Z">
        <w:r w:rsidRPr="005A2A9A">
          <w:rPr>
            <w:lang w:val="en-US"/>
          </w:rPr>
          <w:t>T</w:t>
        </w:r>
      </w:ins>
      <w:ins w:id="1390" w:author="QC-SA2136-2" w:date="2019-11-08T19:03:00Z">
        <w:del w:id="1391" w:author="Cyril M" w:date="2019-11-23T19:45:00Z">
          <w:r w:rsidRPr="005A2A9A" w:rsidDel="0054564F">
            <w:rPr>
              <w:lang w:val="en-US"/>
            </w:rPr>
            <w:delText>t</w:delText>
          </w:r>
        </w:del>
        <w:r w:rsidRPr="005A2A9A">
          <w:rPr>
            <w:lang w:val="en-US"/>
          </w:rPr>
          <w:t>arget RAN node receives N2 container and determines QoS cannot be guaranteed</w:t>
        </w:r>
      </w:ins>
      <w:ins w:id="1392" w:author="Renaud Sallantin-v2" w:date="2019-11-29T16:37:00Z">
        <w:r w:rsidR="00197BE8">
          <w:rPr>
            <w:lang w:val="en-US"/>
          </w:rPr>
          <w:t>;</w:t>
        </w:r>
      </w:ins>
    </w:p>
    <w:p w:rsidR="006828A8" w:rsidRPr="003C535F" w:rsidRDefault="006828A8" w:rsidP="006828A8">
      <w:pPr>
        <w:pStyle w:val="B2"/>
        <w:rPr>
          <w:ins w:id="1393" w:author="QC-SA2136-2" w:date="2019-11-08T19:03:00Z"/>
          <w:lang w:val="en-US"/>
        </w:rPr>
      </w:pPr>
      <w:ins w:id="1394" w:author="QC-SA2136-2" w:date="2019-11-08T19:03:00Z">
        <w:r w:rsidRPr="00803AB0">
          <w:rPr>
            <w:lang w:val="en-US"/>
          </w:rPr>
          <w:t>-</w:t>
        </w:r>
        <w:r w:rsidRPr="00803AB0">
          <w:rPr>
            <w:lang w:val="en-US"/>
          </w:rPr>
          <w:tab/>
        </w:r>
      </w:ins>
      <w:ins w:id="1395" w:author="Cyril M" w:date="2019-11-23T19:45:00Z">
        <w:r w:rsidRPr="003C535F">
          <w:rPr>
            <w:lang w:val="en-US"/>
          </w:rPr>
          <w:t>T</w:t>
        </w:r>
      </w:ins>
      <w:ins w:id="1396" w:author="QC-SA2136-2" w:date="2019-11-08T19:03:00Z">
        <w:del w:id="1397" w:author="Cyril M" w:date="2019-11-23T19:45:00Z">
          <w:r w:rsidRPr="003C535F" w:rsidDel="0054564F">
            <w:rPr>
              <w:lang w:val="en-US"/>
            </w:rPr>
            <w:delText>t</w:delText>
          </w:r>
        </w:del>
        <w:r w:rsidRPr="003C535F">
          <w:rPr>
            <w:lang w:val="en-US"/>
          </w:rPr>
          <w:t>arget RAN node does not establish the user plane resources (e.g. does not establish DRBs or does not schedule the UE), and triggers measurement reports to select an appropriate target RAN node</w:t>
        </w:r>
      </w:ins>
      <w:ins w:id="1398" w:author="Renaud Sallantin-v2" w:date="2019-11-29T16:37:00Z">
        <w:r w:rsidR="00197BE8">
          <w:rPr>
            <w:lang w:val="en-US"/>
          </w:rPr>
          <w:t>;</w:t>
        </w:r>
      </w:ins>
    </w:p>
    <w:p w:rsidR="006828A8" w:rsidRPr="003C535F" w:rsidRDefault="006828A8" w:rsidP="006828A8">
      <w:pPr>
        <w:pStyle w:val="B2"/>
        <w:rPr>
          <w:ins w:id="1399" w:author="QC-SA2136-2" w:date="2019-11-08T19:03:00Z"/>
          <w:lang w:val="en-US"/>
        </w:rPr>
      </w:pPr>
      <w:ins w:id="1400" w:author="QC-SA2136-2" w:date="2019-11-08T19:03:00Z">
        <w:r w:rsidRPr="003C535F">
          <w:rPr>
            <w:lang w:val="en-US"/>
          </w:rPr>
          <w:t>-</w:t>
        </w:r>
        <w:r w:rsidRPr="003C535F">
          <w:rPr>
            <w:lang w:val="en-US"/>
          </w:rPr>
          <w:tab/>
          <w:t>Other aspects of SR procedure are not modified.</w:t>
        </w:r>
      </w:ins>
    </w:p>
    <w:p w:rsidR="006828A8" w:rsidRDefault="006828A8" w:rsidP="007D365D">
      <w:pPr>
        <w:rPr>
          <w:lang w:val="en-US"/>
        </w:rPr>
      </w:pPr>
    </w:p>
    <w:p w:rsidR="006828A8" w:rsidRPr="006828A8" w:rsidRDefault="006828A8" w:rsidP="006828A8">
      <w:pPr>
        <w:pStyle w:val="Titre3"/>
        <w:rPr>
          <w:ins w:id="1401" w:author="QC-SA2136-2" w:date="2019-11-08T19:03:00Z"/>
          <w:lang w:val="en-US"/>
        </w:rPr>
      </w:pPr>
      <w:bookmarkStart w:id="1402" w:name="_Toc25460236"/>
      <w:ins w:id="1403" w:author="Cyril M" w:date="2019-11-23T19:44:00Z">
        <w:r w:rsidRPr="006828A8">
          <w:rPr>
            <w:lang w:val="en-US"/>
          </w:rPr>
          <w:t>6.14</w:t>
        </w:r>
      </w:ins>
      <w:ins w:id="1404" w:author="QC-SA2136-2" w:date="2019-11-08T19:03:00Z">
        <w:r w:rsidRPr="006828A8">
          <w:rPr>
            <w:lang w:val="en-US"/>
          </w:rPr>
          <w:t>.2</w:t>
        </w:r>
        <w:r w:rsidRPr="006828A8">
          <w:rPr>
            <w:lang w:val="en-US"/>
          </w:rPr>
          <w:tab/>
          <w:t>Procedures</w:t>
        </w:r>
        <w:bookmarkEnd w:id="1402"/>
      </w:ins>
    </w:p>
    <w:p w:rsidR="006828A8" w:rsidRPr="005A2A9A" w:rsidRDefault="006828A8" w:rsidP="006828A8">
      <w:pPr>
        <w:rPr>
          <w:lang w:val="en-US"/>
        </w:rPr>
      </w:pPr>
      <w:ins w:id="1405" w:author="QC-SA2136-2" w:date="2019-11-08T19:03:00Z">
        <w:r w:rsidRPr="001927B8">
          <w:rPr>
            <w:lang w:val="en-US"/>
          </w:rPr>
          <w:t xml:space="preserve">No new procedures are required. Handovers procedures will consider the type of target RAT (e.g. </w:t>
        </w:r>
      </w:ins>
      <w:ins w:id="1406" w:author="QC-SA2136-3" w:date="2019-11-18T16:28:00Z">
        <w:r w:rsidRPr="00C56E41">
          <w:rPr>
            <w:lang w:val="en-US"/>
          </w:rPr>
          <w:t xml:space="preserve">satellite </w:t>
        </w:r>
      </w:ins>
      <w:ins w:id="1407" w:author="QC-SA2136-2" w:date="2019-11-08T19:03:00Z">
        <w:r w:rsidRPr="00C56E41">
          <w:rPr>
            <w:lang w:val="en-US"/>
          </w:rPr>
          <w:t xml:space="preserve">for a handover from terrestrial RAT to </w:t>
        </w:r>
      </w:ins>
      <w:ins w:id="1408" w:author="QC-SA2136-3" w:date="2019-11-18T16:28:00Z">
        <w:r w:rsidRPr="00C56E41">
          <w:rPr>
            <w:lang w:val="en-US"/>
          </w:rPr>
          <w:t xml:space="preserve">satellite </w:t>
        </w:r>
      </w:ins>
      <w:ins w:id="1409" w:author="QC-SA2136-2" w:date="2019-11-08T19:03:00Z">
        <w:r w:rsidRPr="00C56E41">
          <w:rPr>
            <w:lang w:val="en-US"/>
          </w:rPr>
          <w:t>RAT) and the QoS requirement of active data flows when selecting the target</w:t>
        </w:r>
      </w:ins>
      <w:ins w:id="1410" w:author="QC-SA2136-3" w:date="2019-11-18T16:28:00Z">
        <w:r w:rsidRPr="00C56E41">
          <w:rPr>
            <w:lang w:val="en-US"/>
          </w:rPr>
          <w:t xml:space="preserve"> node</w:t>
        </w:r>
      </w:ins>
      <w:ins w:id="1411" w:author="QC-SA2136-2" w:date="2019-11-08T19:03:00Z">
        <w:r w:rsidRPr="00C56E41">
          <w:rPr>
            <w:lang w:val="en-US"/>
          </w:rPr>
          <w:t xml:space="preserve">. </w:t>
        </w:r>
      </w:ins>
      <w:ins w:id="1412" w:author="QC-SA2136-3" w:date="2019-11-18T16:29:00Z">
        <w:r w:rsidRPr="00C56E41">
          <w:rPr>
            <w:lang w:val="en-US"/>
          </w:rPr>
          <w:t>This requires standardization in RAN groups and is dependent on RAN decisions</w:t>
        </w:r>
      </w:ins>
      <w:r w:rsidRPr="00C56E41">
        <w:rPr>
          <w:lang w:val="en-US"/>
        </w:rPr>
        <w:t>.</w:t>
      </w:r>
    </w:p>
    <w:p w:rsidR="006828A8" w:rsidRDefault="006828A8" w:rsidP="007D365D">
      <w:pPr>
        <w:rPr>
          <w:lang w:eastAsia="zh-CN"/>
        </w:rPr>
      </w:pPr>
    </w:p>
    <w:p w:rsidR="006828A8" w:rsidRPr="005A2A9A" w:rsidRDefault="006828A8" w:rsidP="006828A8">
      <w:pPr>
        <w:pStyle w:val="Titre3"/>
        <w:rPr>
          <w:ins w:id="1413" w:author="QC-SA2136-2" w:date="2019-11-08T19:03:00Z"/>
          <w:lang w:eastAsia="zh-CN"/>
        </w:rPr>
      </w:pPr>
      <w:bookmarkStart w:id="1414" w:name="_Toc25460237"/>
      <w:ins w:id="1415" w:author="Cyril M" w:date="2019-11-23T19:44:00Z">
        <w:r w:rsidRPr="005A2A9A">
          <w:rPr>
            <w:lang w:eastAsia="zh-CN"/>
          </w:rPr>
          <w:t>6.14</w:t>
        </w:r>
      </w:ins>
      <w:ins w:id="1416" w:author="QC-SA2136-2" w:date="2019-11-08T19:03:00Z">
        <w:r w:rsidRPr="005A2A9A">
          <w:rPr>
            <w:lang w:eastAsia="zh-CN"/>
          </w:rPr>
          <w:t>.3</w:t>
        </w:r>
        <w:r w:rsidRPr="005A2A9A">
          <w:rPr>
            <w:lang w:eastAsia="zh-CN"/>
          </w:rPr>
          <w:tab/>
        </w:r>
        <w:r w:rsidRPr="005A2A9A">
          <w:t xml:space="preserve">Impacts on </w:t>
        </w:r>
        <w:r w:rsidRPr="005A2A9A">
          <w:rPr>
            <w:lang w:eastAsia="zh-CN"/>
          </w:rPr>
          <w:t>e</w:t>
        </w:r>
        <w:r w:rsidRPr="005A2A9A">
          <w:t xml:space="preserve">xisting </w:t>
        </w:r>
        <w:r w:rsidRPr="005A2A9A">
          <w:rPr>
            <w:lang w:eastAsia="zh-CN"/>
          </w:rPr>
          <w:t>n</w:t>
        </w:r>
        <w:r w:rsidRPr="005A2A9A">
          <w:t xml:space="preserve">odes and </w:t>
        </w:r>
        <w:r w:rsidRPr="005A2A9A">
          <w:rPr>
            <w:lang w:eastAsia="zh-CN"/>
          </w:rPr>
          <w:t>f</w:t>
        </w:r>
        <w:r w:rsidRPr="005A2A9A">
          <w:t>unctionality</w:t>
        </w:r>
        <w:bookmarkEnd w:id="1414"/>
      </w:ins>
    </w:p>
    <w:p w:rsidR="006828A8" w:rsidRPr="003C535F" w:rsidDel="00FA5FE6" w:rsidRDefault="006828A8" w:rsidP="006828A8">
      <w:pPr>
        <w:pStyle w:val="EditorsNote"/>
        <w:rPr>
          <w:ins w:id="1417" w:author="QC-SA2136-2" w:date="2019-11-08T19:03:00Z"/>
          <w:del w:id="1418" w:author="Cyril M" w:date="2019-11-24T03:50:00Z"/>
        </w:rPr>
      </w:pPr>
      <w:ins w:id="1419" w:author="QC-SA2136-2" w:date="2019-11-08T19:03:00Z">
        <w:del w:id="1420" w:author="Cyril M" w:date="2019-11-24T03:50:00Z">
          <w:r w:rsidRPr="00803AB0" w:rsidDel="00FA5FE6">
            <w:delText>Editor's note:</w:delText>
          </w:r>
          <w:r w:rsidRPr="00803AB0" w:rsidDel="00FA5FE6">
            <w:tab/>
            <w:delText>This clause captures impacts on existing 3GPP nodes and functional elements.</w:delText>
          </w:r>
        </w:del>
      </w:ins>
    </w:p>
    <w:p w:rsidR="006828A8" w:rsidRPr="006828A8" w:rsidRDefault="006828A8" w:rsidP="006828A8">
      <w:pPr>
        <w:rPr>
          <w:ins w:id="1421" w:author="QC-SA2136-2" w:date="2019-11-08T19:03:00Z"/>
          <w:lang w:val="en-US"/>
        </w:rPr>
      </w:pPr>
      <w:ins w:id="1422" w:author="QC-SA2136-2" w:date="2019-11-08T19:03:00Z">
        <w:r w:rsidRPr="006828A8">
          <w:rPr>
            <w:lang w:val="en-US"/>
          </w:rPr>
          <w:t>The following impacts are foreseen:</w:t>
        </w:r>
      </w:ins>
    </w:p>
    <w:p w:rsidR="006828A8" w:rsidRPr="005A2A9A" w:rsidRDefault="006828A8" w:rsidP="006828A8">
      <w:pPr>
        <w:pStyle w:val="B1"/>
        <w:rPr>
          <w:ins w:id="1423" w:author="Ericsson User" w:date="2019-11-19T17:43:00Z"/>
          <w:lang w:val="en-US"/>
        </w:rPr>
      </w:pPr>
      <w:ins w:id="1424" w:author="QC-SA2136-2" w:date="2019-11-08T19:03:00Z">
        <w:r w:rsidRPr="001927B8">
          <w:rPr>
            <w:lang w:val="en-US"/>
          </w:rPr>
          <w:t>-</w:t>
        </w:r>
        <w:r w:rsidRPr="001927B8">
          <w:rPr>
            <w:lang w:val="en-US"/>
          </w:rPr>
          <w:tab/>
        </w:r>
        <w:r w:rsidRPr="002E7782">
          <w:rPr>
            <w:lang w:val="en-US"/>
          </w:rPr>
          <w:t xml:space="preserve">RAN: RAN nodes consider </w:t>
        </w:r>
      </w:ins>
      <w:ins w:id="1425" w:author="Author" w:date="2019-11-21T18:39:00Z">
        <w:r w:rsidRPr="00C56E41">
          <w:rPr>
            <w:lang w:val="en-US"/>
          </w:rPr>
          <w:t xml:space="preserve">among other aspects </w:t>
        </w:r>
      </w:ins>
      <w:ins w:id="1426" w:author="QC-SA2136-2" w:date="2019-11-08T19:03:00Z">
        <w:r w:rsidRPr="00C56E41">
          <w:rPr>
            <w:lang w:val="en-US"/>
          </w:rPr>
          <w:t>the current QoS requirements for the ongoing data flow and the type of target RAT node candidates (NTN or not) when deciding the target RAT node for a handover.</w:t>
        </w:r>
      </w:ins>
    </w:p>
    <w:p w:rsidR="006828A8" w:rsidRPr="00C56E41" w:rsidRDefault="006828A8" w:rsidP="006828A8">
      <w:pPr>
        <w:rPr>
          <w:ins w:id="1427" w:author="QC-SA2136-2" w:date="2019-11-08T19:03:00Z"/>
          <w:lang w:val="en-US"/>
        </w:rPr>
      </w:pPr>
      <w:ins w:id="1428" w:author="Ericsson User" w:date="2019-11-19T17:43:00Z">
        <w:r w:rsidRPr="00C56E41">
          <w:rPr>
            <w:lang w:val="en-US"/>
          </w:rPr>
          <w:t xml:space="preserve">There is no impact </w:t>
        </w:r>
      </w:ins>
      <w:ins w:id="1429" w:author="Ericsson User" w:date="2019-11-19T17:44:00Z">
        <w:r w:rsidRPr="00C56E41">
          <w:rPr>
            <w:lang w:val="en-US"/>
          </w:rPr>
          <w:t>to</w:t>
        </w:r>
      </w:ins>
      <w:ins w:id="1430" w:author="Ericsson User" w:date="2019-11-19T17:43:00Z">
        <w:r w:rsidRPr="00C56E41">
          <w:rPr>
            <w:lang w:val="en-US"/>
          </w:rPr>
          <w:t xml:space="preserve"> SA2 specifications</w:t>
        </w:r>
      </w:ins>
      <w:ins w:id="1431" w:author="Ericsson User" w:date="2019-11-19T17:44:00Z">
        <w:r w:rsidRPr="00C56E41">
          <w:rPr>
            <w:lang w:val="en-US"/>
          </w:rPr>
          <w:t>.</w:t>
        </w:r>
      </w:ins>
    </w:p>
    <w:p w:rsidR="006828A8" w:rsidRDefault="006828A8" w:rsidP="007D365D">
      <w:pPr>
        <w:rPr>
          <w:lang w:eastAsia="zh-CN"/>
        </w:rPr>
      </w:pPr>
    </w:p>
    <w:p w:rsidR="006828A8" w:rsidRPr="005A2A9A" w:rsidRDefault="006828A8" w:rsidP="006828A8">
      <w:pPr>
        <w:pStyle w:val="Titre3"/>
        <w:rPr>
          <w:ins w:id="1432" w:author="QC-SA2136-2" w:date="2019-11-08T19:03:00Z"/>
          <w:lang w:eastAsia="zh-CN"/>
        </w:rPr>
      </w:pPr>
      <w:bookmarkStart w:id="1433" w:name="_Toc25460238"/>
      <w:ins w:id="1434" w:author="Cyril M" w:date="2019-11-23T19:44:00Z">
        <w:r w:rsidRPr="005A2A9A">
          <w:rPr>
            <w:lang w:eastAsia="zh-CN"/>
          </w:rPr>
          <w:t>6.14</w:t>
        </w:r>
      </w:ins>
      <w:ins w:id="1435" w:author="QC-SA2136-2" w:date="2019-11-08T19:03:00Z">
        <w:r w:rsidRPr="005A2A9A">
          <w:rPr>
            <w:lang w:eastAsia="zh-CN"/>
          </w:rPr>
          <w:t>.4</w:t>
        </w:r>
        <w:r w:rsidRPr="005A2A9A">
          <w:rPr>
            <w:lang w:eastAsia="zh-CN"/>
          </w:rPr>
          <w:tab/>
          <w:t xml:space="preserve">Solution </w:t>
        </w:r>
      </w:ins>
      <w:ins w:id="1436" w:author="Cyril M" w:date="2019-11-23T22:09:00Z">
        <w:r>
          <w:rPr>
            <w:lang w:eastAsia="zh-CN"/>
          </w:rPr>
          <w:t>e</w:t>
        </w:r>
      </w:ins>
      <w:ins w:id="1437" w:author="QC-SA2136-2" w:date="2019-11-08T19:03:00Z">
        <w:r w:rsidRPr="005A2A9A">
          <w:rPr>
            <w:lang w:eastAsia="zh-CN"/>
          </w:rPr>
          <w:t>valuation</w:t>
        </w:r>
        <w:bookmarkEnd w:id="1433"/>
      </w:ins>
    </w:p>
    <w:p w:rsidR="006828A8" w:rsidRPr="006828A8" w:rsidRDefault="006828A8" w:rsidP="006828A8">
      <w:pPr>
        <w:rPr>
          <w:ins w:id="1438" w:author="QC-SA2136-2" w:date="2019-11-08T19:03:00Z"/>
        </w:rPr>
      </w:pPr>
      <w:ins w:id="1439" w:author="QC-SA2136-2" w:date="2019-11-08T19:03:00Z">
        <w:r w:rsidRPr="00803AB0">
          <w:t xml:space="preserve">The solution based on RFSP for idle mode camping has no normative impact and is based on implementation solutions in the AMF in terms of determining the appropriate RFSP. An RFSP-based only solution is not sufficient in all cases, and </w:t>
        </w:r>
        <w:r w:rsidRPr="006828A8">
          <w:t xml:space="preserve">thus a joint solution for redirecting the UE is also required. </w:t>
        </w:r>
      </w:ins>
    </w:p>
    <w:p w:rsidR="006828A8" w:rsidRPr="002E7782" w:rsidRDefault="006828A8" w:rsidP="006828A8">
      <w:pPr>
        <w:pStyle w:val="B2"/>
        <w:ind w:left="0" w:firstLine="0"/>
        <w:rPr>
          <w:ins w:id="1440" w:author="QC-SA2136-2" w:date="2019-11-08T19:03:00Z"/>
        </w:rPr>
      </w:pPr>
      <w:ins w:id="1441" w:author="QC-SA2136-2" w:date="2019-11-08T19:03:00Z">
        <w:r w:rsidRPr="001927B8">
          <w:t>The aspects of the solution based on redirecting/handing over the UE re-use existing procedures. Possible changes to the DRB handling and resource scheduling before the UE is redirected to ano</w:t>
        </w:r>
        <w:r w:rsidRPr="002E7782">
          <w:t>ther RAT may require further discussion in RAN groups.</w:t>
        </w:r>
      </w:ins>
    </w:p>
    <w:p w:rsidR="00894683" w:rsidRPr="00902C22" w:rsidRDefault="00894683" w:rsidP="0075114C">
      <w:pPr>
        <w:pStyle w:val="EditorsNote"/>
        <w:ind w:left="0" w:firstLine="0"/>
      </w:pPr>
    </w:p>
    <w:p w:rsidR="00902C22" w:rsidRPr="000F34E8" w:rsidDel="006000BB" w:rsidRDefault="00902C22" w:rsidP="00902C22">
      <w:pPr>
        <w:pStyle w:val="Titre2"/>
        <w:rPr>
          <w:del w:id="1442" w:author="Cyril M" w:date="2019-11-23T22:12:00Z"/>
          <w:lang w:val="en-US" w:eastAsia="zh-CN"/>
        </w:rPr>
      </w:pPr>
      <w:del w:id="1443" w:author="Cyril M" w:date="2019-11-23T22:12:00Z">
        <w:r w:rsidRPr="000F34E8" w:rsidDel="006000BB">
          <w:rPr>
            <w:lang w:val="en-US"/>
          </w:rPr>
          <w:delText>6.X</w:delText>
        </w:r>
        <w:r w:rsidRPr="000F34E8" w:rsidDel="006000BB">
          <w:rPr>
            <w:lang w:val="en-US"/>
          </w:rPr>
          <w:tab/>
          <w:delText>Solution #X: &lt;Solution Title&gt;</w:delText>
        </w:r>
      </w:del>
    </w:p>
    <w:p w:rsidR="00902C22" w:rsidRPr="000F34E8" w:rsidDel="006000BB" w:rsidRDefault="00902C22" w:rsidP="00902C22">
      <w:pPr>
        <w:pStyle w:val="Titre3"/>
        <w:rPr>
          <w:del w:id="1444" w:author="Cyril M" w:date="2019-11-23T22:12:00Z"/>
          <w:lang w:val="en-US"/>
        </w:rPr>
      </w:pPr>
      <w:del w:id="1445" w:author="Cyril M" w:date="2019-11-23T22:12:00Z">
        <w:r w:rsidRPr="000F34E8" w:rsidDel="006000BB">
          <w:rPr>
            <w:lang w:val="en-US"/>
          </w:rPr>
          <w:delText>6.X.1</w:delText>
        </w:r>
        <w:r w:rsidRPr="000F34E8" w:rsidDel="006000BB">
          <w:rPr>
            <w:lang w:val="en-US"/>
          </w:rPr>
          <w:tab/>
          <w:delText>Description</w:delText>
        </w:r>
      </w:del>
    </w:p>
    <w:p w:rsidR="00902C22" w:rsidRPr="00902C22" w:rsidDel="006000BB" w:rsidRDefault="00902C22" w:rsidP="00902C22">
      <w:pPr>
        <w:pStyle w:val="EditorsNote"/>
        <w:rPr>
          <w:del w:id="1446" w:author="Cyril M" w:date="2019-11-23T22:12:00Z"/>
        </w:rPr>
      </w:pPr>
      <w:del w:id="1447" w:author="Cyril M" w:date="2019-11-23T22:12:00Z">
        <w:r w:rsidRPr="00902C22" w:rsidDel="006000BB">
          <w:delText>Editor's note:</w:delText>
        </w:r>
        <w:r w:rsidRPr="00902C22" w:rsidDel="006000BB">
          <w:tab/>
          <w:delText>This clause will describe the solution principles and architecture assumptions issue(s). Clause(s) may be added to capture details.</w:delText>
        </w:r>
      </w:del>
    </w:p>
    <w:p w:rsidR="00902C22" w:rsidRPr="00902C22" w:rsidDel="006000BB" w:rsidRDefault="00902C22" w:rsidP="00902C22">
      <w:pPr>
        <w:rPr>
          <w:del w:id="1448" w:author="Cyril M" w:date="2019-11-23T22:12:00Z"/>
          <w:lang w:eastAsia="ko-KR"/>
        </w:rPr>
      </w:pPr>
    </w:p>
    <w:p w:rsidR="00902C22" w:rsidRPr="00902C22" w:rsidDel="006000BB" w:rsidRDefault="00902C22" w:rsidP="00902C22">
      <w:pPr>
        <w:pStyle w:val="Titre3"/>
        <w:rPr>
          <w:del w:id="1449" w:author="Cyril M" w:date="2019-11-23T22:12:00Z"/>
        </w:rPr>
      </w:pPr>
      <w:del w:id="1450" w:author="Cyril M" w:date="2019-11-23T22:12:00Z">
        <w:r w:rsidRPr="00902C22" w:rsidDel="006000BB">
          <w:delText>6.X.2</w:delText>
        </w:r>
        <w:r w:rsidRPr="00902C22" w:rsidDel="006000BB">
          <w:tab/>
          <w:delText>Procedures</w:delText>
        </w:r>
      </w:del>
    </w:p>
    <w:p w:rsidR="00902C22" w:rsidRPr="00902C22" w:rsidDel="006000BB" w:rsidRDefault="00902C22" w:rsidP="00902C22">
      <w:pPr>
        <w:pStyle w:val="EditorsNote"/>
        <w:rPr>
          <w:del w:id="1451" w:author="Cyril M" w:date="2019-11-23T22:12:00Z"/>
          <w:lang w:eastAsia="ko-KR"/>
        </w:rPr>
      </w:pPr>
      <w:del w:id="1452" w:author="Cyril M" w:date="2019-11-23T22:12:00Z">
        <w:r w:rsidRPr="00902C22" w:rsidDel="006000BB">
          <w:delText>Editor's note:</w:delText>
        </w:r>
        <w:r w:rsidRPr="00902C22" w:rsidDel="006000BB">
          <w:tab/>
          <w:delText>This clause describes services and related procedures for the solution.</w:delText>
        </w:r>
      </w:del>
    </w:p>
    <w:p w:rsidR="00902C22" w:rsidRPr="00902C22" w:rsidDel="006000BB" w:rsidRDefault="00902C22" w:rsidP="00902C22">
      <w:pPr>
        <w:rPr>
          <w:del w:id="1453" w:author="Cyril M" w:date="2019-11-23T22:12:00Z"/>
          <w:lang w:eastAsia="ko-KR"/>
        </w:rPr>
      </w:pPr>
    </w:p>
    <w:p w:rsidR="00902C22" w:rsidRPr="00902C22" w:rsidDel="006000BB" w:rsidRDefault="00902C22" w:rsidP="00902C22">
      <w:pPr>
        <w:pStyle w:val="Titre3"/>
        <w:rPr>
          <w:del w:id="1454" w:author="Cyril M" w:date="2019-11-23T22:12:00Z"/>
          <w:lang w:eastAsia="zh-CN"/>
        </w:rPr>
      </w:pPr>
      <w:del w:id="1455" w:author="Cyril M" w:date="2019-11-23T22:12:00Z">
        <w:r w:rsidRPr="00902C22" w:rsidDel="006000BB">
          <w:rPr>
            <w:lang w:eastAsia="zh-CN"/>
          </w:rPr>
          <w:delText>6.X.3</w:delText>
        </w:r>
        <w:r w:rsidRPr="00902C22" w:rsidDel="006000BB">
          <w:rPr>
            <w:lang w:eastAsia="zh-CN"/>
          </w:rPr>
          <w:tab/>
        </w:r>
        <w:r w:rsidRPr="00902C22" w:rsidDel="006000BB">
          <w:delText xml:space="preserve">Impacts on </w:delText>
        </w:r>
        <w:r w:rsidRPr="00902C22" w:rsidDel="006000BB">
          <w:rPr>
            <w:lang w:eastAsia="zh-CN"/>
          </w:rPr>
          <w:delText>e</w:delText>
        </w:r>
        <w:r w:rsidRPr="00902C22" w:rsidDel="006000BB">
          <w:delText xml:space="preserve">xisting </w:delText>
        </w:r>
        <w:r w:rsidRPr="00902C22" w:rsidDel="006000BB">
          <w:rPr>
            <w:lang w:eastAsia="zh-CN"/>
          </w:rPr>
          <w:delText>n</w:delText>
        </w:r>
        <w:r w:rsidRPr="00902C22" w:rsidDel="006000BB">
          <w:delText xml:space="preserve">odes and </w:delText>
        </w:r>
        <w:r w:rsidRPr="00902C22" w:rsidDel="006000BB">
          <w:rPr>
            <w:lang w:eastAsia="zh-CN"/>
          </w:rPr>
          <w:delText>f</w:delText>
        </w:r>
        <w:r w:rsidRPr="00902C22" w:rsidDel="006000BB">
          <w:delText>unctionality</w:delText>
        </w:r>
      </w:del>
    </w:p>
    <w:p w:rsidR="00902C22" w:rsidRPr="00902C22" w:rsidDel="006000BB" w:rsidRDefault="00902C22" w:rsidP="00902C22">
      <w:pPr>
        <w:pStyle w:val="EditorsNote"/>
        <w:rPr>
          <w:del w:id="1456" w:author="Cyril M" w:date="2019-11-23T22:12:00Z"/>
        </w:rPr>
      </w:pPr>
      <w:del w:id="1457" w:author="Cyril M" w:date="2019-11-23T22:12:00Z">
        <w:r w:rsidRPr="00902C22" w:rsidDel="006000BB">
          <w:delText>Editor's note:</w:delText>
        </w:r>
        <w:r w:rsidRPr="00902C22" w:rsidDel="006000BB">
          <w:tab/>
          <w:delText>This clause captures impacts on existing 3GPP nodes and functional elements.</w:delText>
        </w:r>
      </w:del>
    </w:p>
    <w:p w:rsidR="00902C22" w:rsidRPr="00902C22" w:rsidDel="006000BB" w:rsidRDefault="00902C22" w:rsidP="00902C22">
      <w:pPr>
        <w:rPr>
          <w:del w:id="1458" w:author="Cyril M" w:date="2019-11-23T22:12:00Z"/>
          <w:lang w:eastAsia="ko-KR"/>
        </w:rPr>
      </w:pPr>
    </w:p>
    <w:p w:rsidR="00902C22" w:rsidRPr="00902C22" w:rsidDel="006000BB" w:rsidRDefault="00902C22" w:rsidP="00902C22">
      <w:pPr>
        <w:pStyle w:val="Titre3"/>
        <w:rPr>
          <w:del w:id="1459" w:author="Cyril M" w:date="2019-11-23T22:12:00Z"/>
          <w:lang w:eastAsia="zh-CN"/>
        </w:rPr>
      </w:pPr>
      <w:del w:id="1460" w:author="Cyril M" w:date="2019-11-23T22:12:00Z">
        <w:r w:rsidRPr="00902C22" w:rsidDel="006000BB">
          <w:rPr>
            <w:lang w:eastAsia="zh-CN"/>
          </w:rPr>
          <w:lastRenderedPageBreak/>
          <w:delText>6.X.4</w:delText>
        </w:r>
        <w:r w:rsidRPr="00902C22" w:rsidDel="006000BB">
          <w:rPr>
            <w:lang w:eastAsia="zh-CN"/>
          </w:rPr>
          <w:tab/>
          <w:delText xml:space="preserve">Solution </w:delText>
        </w:r>
        <w:r w:rsidR="00C73BDD" w:rsidDel="006000BB">
          <w:rPr>
            <w:lang w:eastAsia="zh-CN"/>
          </w:rPr>
          <w:delText>evaluation</w:delText>
        </w:r>
      </w:del>
    </w:p>
    <w:p w:rsidR="00902C22" w:rsidRPr="00902C22" w:rsidDel="006000BB" w:rsidRDefault="00902C22" w:rsidP="00902C22">
      <w:pPr>
        <w:pStyle w:val="EditorsNote"/>
        <w:rPr>
          <w:del w:id="1461" w:author="Cyril M" w:date="2019-11-23T22:12:00Z"/>
        </w:rPr>
      </w:pPr>
      <w:del w:id="1462" w:author="Cyril M" w:date="2019-11-23T22:12:00Z">
        <w:r w:rsidRPr="00902C22" w:rsidDel="006000BB">
          <w:delText>Editor's note:</w:delText>
        </w:r>
        <w:r w:rsidRPr="00902C22" w:rsidDel="006000BB">
          <w:tab/>
          <w:delText>This clause provides an evaluation of this solution.</w:delText>
        </w:r>
      </w:del>
    </w:p>
    <w:p w:rsidR="00902C22" w:rsidRPr="00902C22" w:rsidRDefault="00902C22" w:rsidP="00902C22">
      <w:pPr>
        <w:rPr>
          <w:lang w:eastAsia="ko-KR"/>
        </w:rPr>
      </w:pPr>
    </w:p>
    <w:p w:rsidR="00902C22" w:rsidRPr="00902C22" w:rsidRDefault="00902C22" w:rsidP="00902C22">
      <w:pPr>
        <w:pStyle w:val="Titre1"/>
        <w:rPr>
          <w:lang w:eastAsia="zh-CN"/>
        </w:rPr>
      </w:pPr>
      <w:bookmarkStart w:id="1463" w:name="_Toc25460239"/>
      <w:r w:rsidRPr="00902C22">
        <w:rPr>
          <w:lang w:eastAsia="zh-CN"/>
        </w:rPr>
        <w:t>7</w:t>
      </w:r>
      <w:r w:rsidRPr="00902C22">
        <w:rPr>
          <w:lang w:eastAsia="zh-CN"/>
        </w:rPr>
        <w:tab/>
        <w:t xml:space="preserve">Overall </w:t>
      </w:r>
      <w:r w:rsidR="00C73BDD">
        <w:rPr>
          <w:lang w:eastAsia="zh-CN"/>
        </w:rPr>
        <w:t>evaluation</w:t>
      </w:r>
      <w:bookmarkEnd w:id="1463"/>
    </w:p>
    <w:p w:rsidR="00902C22" w:rsidRDefault="00902C22" w:rsidP="00902C22">
      <w:pPr>
        <w:pStyle w:val="EditorsNote"/>
      </w:pPr>
    </w:p>
    <w:p w:rsidR="00A61E30" w:rsidRDefault="00A61E30" w:rsidP="00A61E30">
      <w:pPr>
        <w:pStyle w:val="Titre2"/>
        <w:rPr>
          <w:ins w:id="1464" w:author="Cyril Michel - Revision 2" w:date="2019-11-02T20:56:00Z"/>
        </w:rPr>
      </w:pPr>
      <w:bookmarkStart w:id="1465" w:name="_Toc25460240"/>
      <w:r>
        <w:t>7.1</w:t>
      </w:r>
      <w:r>
        <w:tab/>
        <w:t xml:space="preserve">Evaluation of solutions for </w:t>
      </w:r>
      <w:r w:rsidRPr="006E1CD2">
        <w:t>Key Issue #1</w:t>
      </w:r>
      <w:ins w:id="1466" w:author="Cyril 2" w:date="2019-12-03T11:37:00Z">
        <w:r w:rsidR="00010333">
          <w:t xml:space="preserve"> -</w:t>
        </w:r>
      </w:ins>
      <w:bookmarkStart w:id="1467" w:name="_GoBack"/>
      <w:bookmarkEnd w:id="1467"/>
      <w:del w:id="1468" w:author="Cyril 2" w:date="2019-12-03T11:37:00Z">
        <w:r w:rsidRPr="006E1CD2" w:rsidDel="00010333">
          <w:delText>:</w:delText>
        </w:r>
      </w:del>
      <w:r w:rsidRPr="006E1CD2">
        <w:t xml:space="preserve"> Mobility management with large satellite coverage areas</w:t>
      </w:r>
      <w:bookmarkEnd w:id="1465"/>
    </w:p>
    <w:p w:rsidR="00A61E30" w:rsidDel="00FA5FE6" w:rsidRDefault="00A61E30" w:rsidP="00A61E30">
      <w:pPr>
        <w:pStyle w:val="EditorsNote"/>
        <w:rPr>
          <w:del w:id="1469" w:author="Cyril M" w:date="2019-11-24T03:49:00Z"/>
        </w:rPr>
      </w:pPr>
      <w:del w:id="1470" w:author="Cyril M" w:date="2019-11-24T03:49:00Z">
        <w:r w:rsidDel="00FA5FE6">
          <w:delText>Editor's note:</w:delText>
        </w:r>
        <w:r w:rsidDel="00FA5FE6">
          <w:tab/>
          <w:delText>This clause will provide evaluation for candidate solutions for KI#1.</w:delText>
        </w:r>
      </w:del>
    </w:p>
    <w:p w:rsidR="00A61E30" w:rsidRPr="00222B8E" w:rsidRDefault="00A61E30" w:rsidP="00A61E30">
      <w:pPr>
        <w:rPr>
          <w:ins w:id="1471" w:author="Renaud Sallantin" w:date="2019-11-07T17:19:00Z"/>
        </w:rPr>
      </w:pPr>
      <w:ins w:id="1472" w:author="Renaud Sallantin" w:date="2019-11-07T17:19:00Z">
        <w:r w:rsidRPr="00222B8E">
          <w:t>For Key Issue #1 - "</w:t>
        </w:r>
        <w:r w:rsidRPr="00222B8E">
          <w:rPr>
            <w:rFonts w:eastAsia="MS Mincho"/>
          </w:rPr>
          <w:t xml:space="preserve"> </w:t>
        </w:r>
        <w:r w:rsidRPr="00222B8E">
          <w:t xml:space="preserve">Mobility management with large satellite coverage areas " </w:t>
        </w:r>
      </w:ins>
      <w:ins w:id="1473" w:author="Cyril M" w:date="2019-11-24T03:50:00Z">
        <w:r w:rsidR="00FA5FE6">
          <w:t>t</w:t>
        </w:r>
      </w:ins>
      <w:ins w:id="1474" w:author="Cyril M" w:date="2019-11-21T23:24:00Z">
        <w:r w:rsidRPr="00222B8E">
          <w:t xml:space="preserve">wo </w:t>
        </w:r>
      </w:ins>
      <w:ins w:id="1475" w:author="Renaud Sallantin" w:date="2019-11-07T17:19:00Z">
        <w:r w:rsidRPr="00222B8E">
          <w:t>Candidate Solutions have been proposed, Candidate solutions #1 and #</w:t>
        </w:r>
        <w:del w:id="1476" w:author="Cyril M" w:date="2019-11-21T23:16:00Z">
          <w:r w:rsidRPr="00222B8E" w:rsidDel="00962D49">
            <w:delText>X</w:delText>
          </w:r>
        </w:del>
      </w:ins>
      <w:ins w:id="1477" w:author="Cyril M" w:date="2019-11-21T23:16:00Z">
        <w:r w:rsidRPr="00222B8E">
          <w:t>12</w:t>
        </w:r>
      </w:ins>
      <w:ins w:id="1478" w:author="Renaud Sallantin" w:date="2019-11-07T17:19:00Z">
        <w:r w:rsidRPr="00222B8E">
          <w:t xml:space="preserve"> all serve the purpose of mitigating the large coverage areas of satellite access, whether at global scale (for NGSO satellite systems with embarked NG-RAN) or generated by large radio coverage by satellite beams.</w:t>
        </w:r>
      </w:ins>
      <w:ins w:id="1479" w:author="Cyril M" w:date="2019-11-21T23:20:00Z">
        <w:del w:id="1480" w:author="Renaud Sallantin-v2" w:date="2019-11-29T16:48:00Z">
          <w:r w:rsidRPr="00222B8E" w:rsidDel="00056D9F">
            <w:delText xml:space="preserve"> </w:delText>
          </w:r>
        </w:del>
      </w:ins>
      <w:ins w:id="1481" w:author="Cyril M" w:date="2019-11-21T23:27:00Z">
        <w:del w:id="1482" w:author="Renaud Sallantin-v2" w:date="2019-11-29T16:48:00Z">
          <w:r w:rsidRPr="00222B8E" w:rsidDel="00056D9F">
            <w:delText xml:space="preserve"> </w:delText>
          </w:r>
        </w:del>
      </w:ins>
      <w:ins w:id="1483" w:author="Renaud Sallantin-v2" w:date="2019-11-29T16:48:00Z">
        <w:r w:rsidR="00056D9F">
          <w:t xml:space="preserve"> </w:t>
        </w:r>
      </w:ins>
      <w:ins w:id="1484" w:author="Cyril M" w:date="2019-11-21T23:27:00Z">
        <w:r w:rsidRPr="00222B8E">
          <w:t>These two Candidates solutions address directly or indirectly the items raised by the Key Issues.</w:t>
        </w:r>
      </w:ins>
    </w:p>
    <w:p w:rsidR="00A61E30" w:rsidRPr="00222B8E" w:rsidRDefault="00A61E30" w:rsidP="00A61E30">
      <w:pPr>
        <w:rPr>
          <w:ins w:id="1485" w:author="Cyril M" w:date="2019-11-21T23:17:00Z"/>
        </w:rPr>
      </w:pPr>
      <w:ins w:id="1486" w:author="Cyril M" w:date="2019-11-21T23:35:00Z">
        <w:r w:rsidRPr="00222B8E">
          <w:t>Candidate Solution #1 “Position-based and fixed TA Satellite Access” requires</w:t>
        </w:r>
        <w:del w:id="1487" w:author="Renaud Sallantin-v2" w:date="2019-11-29T16:40:00Z">
          <w:r w:rsidRPr="00222B8E" w:rsidDel="00197BE8">
            <w:delText xml:space="preserve"> that</w:delText>
          </w:r>
        </w:del>
        <w:r w:rsidRPr="00222B8E">
          <w:t xml:space="preserve"> satellites capable of projecting static coverage area on Earth surface, with fixed beams with respect to ground (for NGSO or GEO satellites). Satellite capabilities are however outside of the scope of 3GPP specifications. Candidate Solution #1 requires the satellite NG RAN to be able to dynamically change the SIB. The size of the satellite coverage is also a factor which impos</w:t>
        </w:r>
      </w:ins>
      <w:ins w:id="1488" w:author="Renaud Sallantin-v2" w:date="2019-11-29T16:42:00Z">
        <w:r w:rsidR="004701FC">
          <w:t>e</w:t>
        </w:r>
      </w:ins>
      <w:ins w:id="1489" w:author="Cyril M" w:date="2019-11-21T23:35:00Z">
        <w:del w:id="1490" w:author="Renaud Sallantin-v2" w:date="2019-11-29T16:42:00Z">
          <w:r w:rsidRPr="00222B8E" w:rsidDel="004701FC">
            <w:delText>ing</w:delText>
          </w:r>
        </w:del>
        <w:r w:rsidRPr="00222B8E">
          <w:t xml:space="preserve"> constraints on the satellite definition and could imply the introduction of positioning functionalities in the satellite network. For the UE position determination, a position determination mechanism may be needed for mobility management should the beam size of the satellite be larger than the cell size. This mechanism would be used to determine the cell and associated TA, and would be transparent to the mobility management procedures</w:t>
        </w:r>
      </w:ins>
      <w:ins w:id="1491" w:author="Cyril M" w:date="2019-11-21T23:21:00Z">
        <w:r w:rsidRPr="00222B8E">
          <w:t>.</w:t>
        </w:r>
      </w:ins>
    </w:p>
    <w:p w:rsidR="00A61E30" w:rsidRPr="00222B8E" w:rsidRDefault="00A61E30" w:rsidP="00A61E30">
      <w:pPr>
        <w:rPr>
          <w:ins w:id="1492" w:author="Cyril M" w:date="2019-11-21T23:30:00Z"/>
          <w:lang w:eastAsia="zh-CN"/>
        </w:rPr>
      </w:pPr>
      <w:ins w:id="1493" w:author="Cyril M" w:date="2019-11-21T23:17:00Z">
        <w:r w:rsidRPr="00222B8E">
          <w:t>Candidate Solution #12 “Satellite cells for 5G satellite access with large or moving radio coverage” introduces</w:t>
        </w:r>
        <w:r w:rsidRPr="00222B8E">
          <w:rPr>
            <w:lang w:eastAsia="zh-CN"/>
          </w:rPr>
          <w:t xml:space="preserve"> the definition and usage of Satellite cells and the support needed from UEs and </w:t>
        </w:r>
        <w:proofErr w:type="spellStart"/>
        <w:r w:rsidRPr="00222B8E">
          <w:rPr>
            <w:lang w:eastAsia="zh-CN"/>
          </w:rPr>
          <w:t>sNBs</w:t>
        </w:r>
        <w:proofErr w:type="spellEnd"/>
        <w:r w:rsidRPr="00222B8E">
          <w:rPr>
            <w:lang w:eastAsia="zh-CN"/>
          </w:rPr>
          <w:t xml:space="preserve">. Satellite Cells are defined as Virtual Cells, or standard cells in association with the use of geographical zones that are stored with UEs. </w:t>
        </w:r>
      </w:ins>
    </w:p>
    <w:p w:rsidR="00A61E30" w:rsidDel="000A1E89" w:rsidRDefault="00A61E30" w:rsidP="00211AA8">
      <w:pPr>
        <w:rPr>
          <w:del w:id="1494" w:author="Cyril M" w:date="2019-11-21T23:27:00Z"/>
        </w:rPr>
      </w:pPr>
      <w:ins w:id="1495" w:author="Cyril M" w:date="2019-11-21T23:17:00Z">
        <w:r w:rsidRPr="00222B8E">
          <w:rPr>
            <w:lang w:eastAsia="zh-CN"/>
          </w:rPr>
          <w:t>In both cases the main assumption is that the UE has access to its position</w:t>
        </w:r>
        <w:r w:rsidRPr="001F7D1B">
          <w:rPr>
            <w:lang w:eastAsia="zh-CN"/>
          </w:rPr>
          <w:t>.</w:t>
        </w:r>
      </w:ins>
      <w:ins w:id="1496" w:author="Cyril M" w:date="2019-11-22T08:40:00Z">
        <w:r w:rsidRPr="001F7D1B">
          <w:rPr>
            <w:lang w:eastAsia="zh-CN"/>
          </w:rPr>
          <w:t xml:space="preserve"> In both cases a minimum of </w:t>
        </w:r>
        <w:proofErr w:type="spellStart"/>
        <w:r w:rsidRPr="001F7D1B">
          <w:rPr>
            <w:lang w:eastAsia="zh-CN"/>
          </w:rPr>
          <w:t>CellID</w:t>
        </w:r>
        <w:proofErr w:type="spellEnd"/>
        <w:r w:rsidRPr="001F7D1B">
          <w:rPr>
            <w:lang w:eastAsia="zh-CN"/>
          </w:rPr>
          <w:t>, unless more refined location is available (e.g. Geo-Coordinates) remains the location information that may</w:t>
        </w:r>
        <w:del w:id="1497" w:author="Renaud Sallantin-v2" w:date="2019-11-29T16:48:00Z">
          <w:r w:rsidRPr="001F7D1B" w:rsidDel="00056D9F">
            <w:rPr>
              <w:lang w:eastAsia="zh-CN"/>
            </w:rPr>
            <w:delText xml:space="preserve"> </w:delText>
          </w:r>
        </w:del>
        <w:del w:id="1498" w:author="Renaud Sallantin-v2" w:date="2019-11-29T16:44:00Z">
          <w:r w:rsidRPr="001F7D1B" w:rsidDel="00056D9F">
            <w:rPr>
              <w:lang w:eastAsia="zh-CN"/>
            </w:rPr>
            <w:delText xml:space="preserve"> </w:delText>
          </w:r>
        </w:del>
      </w:ins>
      <w:ins w:id="1499" w:author="Renaud Sallantin-v2" w:date="2019-11-29T16:48:00Z">
        <w:r w:rsidR="00056D9F">
          <w:rPr>
            <w:lang w:eastAsia="zh-CN"/>
          </w:rPr>
          <w:t xml:space="preserve"> </w:t>
        </w:r>
      </w:ins>
      <w:ins w:id="1500" w:author="Cyril M" w:date="2019-11-22T08:40:00Z">
        <w:r w:rsidRPr="001F7D1B">
          <w:rPr>
            <w:lang w:eastAsia="zh-CN"/>
          </w:rPr>
          <w:t>be used for operations &amp; management services, for location service and for regulatory services.</w:t>
        </w:r>
        <w:del w:id="1501" w:author="Renaud Sallantin-v2" w:date="2019-11-29T16:48:00Z">
          <w:r w:rsidRPr="001F7D1B" w:rsidDel="00056D9F">
            <w:rPr>
              <w:lang w:eastAsia="zh-CN"/>
            </w:rPr>
            <w:delText xml:space="preserve"> </w:delText>
          </w:r>
        </w:del>
      </w:ins>
      <w:ins w:id="1502" w:author="Cyril M" w:date="2019-11-21T23:29:00Z">
        <w:del w:id="1503" w:author="Renaud Sallantin-v2" w:date="2019-11-29T16:44:00Z">
          <w:r w:rsidRPr="00222B8E" w:rsidDel="00056D9F">
            <w:delText xml:space="preserve"> </w:delText>
          </w:r>
        </w:del>
      </w:ins>
      <w:ins w:id="1504" w:author="Renaud Sallantin-v2" w:date="2019-11-29T16:48:00Z">
        <w:r w:rsidR="00056D9F">
          <w:rPr>
            <w:lang w:eastAsia="zh-CN"/>
          </w:rPr>
          <w:t xml:space="preserve"> </w:t>
        </w:r>
      </w:ins>
      <w:ins w:id="1505" w:author="Cyril M" w:date="2019-11-21T23:29:00Z">
        <w:r w:rsidRPr="00222B8E">
          <w:t xml:space="preserve">The size and shape of the satellite cell </w:t>
        </w:r>
      </w:ins>
      <w:ins w:id="1506" w:author="Cyril M" w:date="2019-11-21T23:30:00Z">
        <w:r w:rsidRPr="00222B8E">
          <w:t xml:space="preserve">/ geographical zones </w:t>
        </w:r>
      </w:ins>
      <w:ins w:id="1507" w:author="Cyril M" w:date="2019-11-21T23:29:00Z">
        <w:r w:rsidRPr="00222B8E">
          <w:t>remain</w:t>
        </w:r>
        <w:del w:id="1508" w:author="Renaud Sallantin-v2" w:date="2019-11-29T16:44:00Z">
          <w:r w:rsidRPr="00222B8E" w:rsidDel="00056D9F">
            <w:delText>s</w:delText>
          </w:r>
        </w:del>
        <w:r w:rsidRPr="00222B8E">
          <w:t xml:space="preserve"> the determining acceptability parameter</w:t>
        </w:r>
      </w:ins>
      <w:ins w:id="1509" w:author="Cyril M" w:date="2019-11-23T21:35:00Z">
        <w:r>
          <w:t>.</w:t>
        </w:r>
      </w:ins>
    </w:p>
    <w:p w:rsidR="000A1E89" w:rsidRPr="00222B8E" w:rsidRDefault="000A1E89">
      <w:pPr>
        <w:rPr>
          <w:ins w:id="1510" w:author="Cyril 2" w:date="2019-11-29T21:49:00Z"/>
          <w:lang w:eastAsia="zh-CN"/>
        </w:rPr>
      </w:pPr>
    </w:p>
    <w:p w:rsidR="006E1CD2" w:rsidRPr="006E1CD2" w:rsidRDefault="006E1CD2" w:rsidP="00211AA8"/>
    <w:p w:rsidR="001A32AA" w:rsidRDefault="001A32AA" w:rsidP="001A32AA">
      <w:pPr>
        <w:pStyle w:val="Titre2"/>
        <w:rPr>
          <w:rFonts w:eastAsia="MS Mincho"/>
          <w:lang w:eastAsia="fr-FR"/>
        </w:rPr>
      </w:pPr>
      <w:bookmarkStart w:id="1511" w:name="_Toc25460241"/>
      <w:r>
        <w:rPr>
          <w:rFonts w:eastAsia="MS Mincho"/>
        </w:rPr>
        <w:t>7.2</w:t>
      </w:r>
      <w:r>
        <w:rPr>
          <w:rFonts w:eastAsia="MS Mincho"/>
        </w:rPr>
        <w:tab/>
        <w:t>Evaluation of solutions for Key Issue #2 - Mobility Management with moving satellite coverage areas</w:t>
      </w:r>
      <w:bookmarkEnd w:id="1511"/>
    </w:p>
    <w:p w:rsidR="001A32AA" w:rsidRDefault="001A32AA" w:rsidP="001A32AA">
      <w:pPr>
        <w:rPr>
          <w:lang w:eastAsia="zh-CN"/>
        </w:rPr>
      </w:pPr>
      <w:r w:rsidRPr="008A5B34">
        <w:t>For Key Issue #</w:t>
      </w:r>
      <w:r>
        <w:t>2</w:t>
      </w:r>
      <w:r w:rsidRPr="008A5B34">
        <w:t xml:space="preserve"> - "</w:t>
      </w:r>
      <w:r w:rsidRPr="008A5B34">
        <w:rPr>
          <w:rFonts w:eastAsia="MS Mincho"/>
        </w:rPr>
        <w:t xml:space="preserve"> </w:t>
      </w:r>
      <w:r>
        <w:rPr>
          <w:rFonts w:eastAsia="MS Mincho"/>
        </w:rPr>
        <w:t>Mobility Management with moving satellite coverage areas</w:t>
      </w:r>
      <w:r w:rsidRPr="008A5B34">
        <w:t xml:space="preserve">" </w:t>
      </w:r>
      <w:del w:id="1512" w:author="Hucheng-r" w:date="2019-10-31T19:01:00Z">
        <w:r w:rsidRPr="008A5B34" w:rsidDel="00DB4D02">
          <w:delText xml:space="preserve">three </w:delText>
        </w:r>
      </w:del>
      <w:ins w:id="1513" w:author="Hucheng-r" w:date="2019-10-31T19:01:00Z">
        <w:r>
          <w:rPr>
            <w:rFonts w:hint="eastAsia"/>
            <w:lang w:eastAsia="zh-CN"/>
          </w:rPr>
          <w:t>four</w:t>
        </w:r>
        <w:r w:rsidRPr="008A5B34">
          <w:t xml:space="preserve"> </w:t>
        </w:r>
      </w:ins>
      <w:r>
        <w:t xml:space="preserve">candidate </w:t>
      </w:r>
      <w:r w:rsidRPr="008A5B34">
        <w:t>solutions have been proposed</w:t>
      </w:r>
      <w:r>
        <w:t>, Candidate solutions #1, #7 and #9 all serve the purpose of mitigating the Mobility Registration Update signalling from UEs that are camping on satellite cell on non-geostationary orbit</w:t>
      </w:r>
      <w:ins w:id="1514" w:author="Hucheng-r" w:date="2019-10-31T19:02:00Z">
        <w:del w:id="1515" w:author="Renaud Sallantin-v2" w:date="2019-11-29T16:45:00Z">
          <w:r w:rsidDel="00056D9F">
            <w:rPr>
              <w:rFonts w:hint="eastAsia"/>
              <w:lang w:eastAsia="zh-CN"/>
            </w:rPr>
            <w:delText>,</w:delText>
          </w:r>
        </w:del>
      </w:ins>
      <w:ins w:id="1516" w:author="Renaud Sallantin-v2" w:date="2019-11-29T16:45:00Z">
        <w:r w:rsidR="00056D9F">
          <w:rPr>
            <w:lang w:eastAsia="zh-CN"/>
          </w:rPr>
          <w:t>.</w:t>
        </w:r>
      </w:ins>
      <w:ins w:id="1517" w:author="Hucheng-r" w:date="2019-10-31T19:02:00Z">
        <w:r>
          <w:rPr>
            <w:rFonts w:hint="eastAsia"/>
            <w:lang w:eastAsia="zh-CN"/>
          </w:rPr>
          <w:t xml:space="preserve"> Candidate </w:t>
        </w:r>
      </w:ins>
      <w:ins w:id="1518" w:author="Cyril M" w:date="2019-11-23T19:31:00Z">
        <w:r>
          <w:rPr>
            <w:lang w:eastAsia="zh-CN"/>
          </w:rPr>
          <w:t>S</w:t>
        </w:r>
      </w:ins>
      <w:ins w:id="1519" w:author="Hucheng-r" w:date="2019-10-31T19:02:00Z">
        <w:del w:id="1520" w:author="Cyril M" w:date="2019-11-23T19:31:00Z">
          <w:r w:rsidDel="004A2D68">
            <w:rPr>
              <w:rFonts w:hint="eastAsia"/>
              <w:lang w:eastAsia="zh-CN"/>
            </w:rPr>
            <w:delText>s</w:delText>
          </w:r>
        </w:del>
        <w:r>
          <w:rPr>
            <w:rFonts w:hint="eastAsia"/>
            <w:lang w:eastAsia="zh-CN"/>
          </w:rPr>
          <w:t xml:space="preserve">olution #8 </w:t>
        </w:r>
      </w:ins>
      <w:ins w:id="1521" w:author="Hucheng-r" w:date="2019-10-31T19:13:00Z">
        <w:r>
          <w:rPr>
            <w:rFonts w:hint="eastAsia"/>
            <w:lang w:eastAsia="zh-CN"/>
          </w:rPr>
          <w:t>propose</w:t>
        </w:r>
      </w:ins>
      <w:ins w:id="1522" w:author="Hucheng-r" w:date="2019-10-31T19:24:00Z">
        <w:r>
          <w:rPr>
            <w:rFonts w:hint="eastAsia"/>
            <w:lang w:eastAsia="zh-CN"/>
          </w:rPr>
          <w:t>s</w:t>
        </w:r>
      </w:ins>
      <w:ins w:id="1523" w:author="Hucheng-r" w:date="2019-10-31T19:13:00Z">
        <w:r>
          <w:rPr>
            <w:rFonts w:hint="eastAsia"/>
            <w:lang w:eastAsia="zh-CN"/>
          </w:rPr>
          <w:t xml:space="preserve"> to re-use</w:t>
        </w:r>
      </w:ins>
      <w:ins w:id="1524" w:author="Hucheng-r" w:date="2019-10-31T19:12:00Z">
        <w:r>
          <w:rPr>
            <w:rFonts w:hint="eastAsia"/>
            <w:lang w:eastAsia="zh-CN"/>
          </w:rPr>
          <w:t xml:space="preserve"> </w:t>
        </w:r>
      </w:ins>
      <w:ins w:id="1525" w:author="Hucheng-r" w:date="2019-10-31T19:24:00Z">
        <w:r w:rsidRPr="00D4425F">
          <w:rPr>
            <w:lang w:eastAsia="zh-CN"/>
          </w:rPr>
          <w:t xml:space="preserve">existing </w:t>
        </w:r>
        <w:r>
          <w:rPr>
            <w:rFonts w:hint="eastAsia"/>
            <w:lang w:eastAsia="zh-CN"/>
          </w:rPr>
          <w:t xml:space="preserve">Registration Management and </w:t>
        </w:r>
        <w:r w:rsidRPr="00D4425F">
          <w:rPr>
            <w:lang w:eastAsia="zh-CN"/>
          </w:rPr>
          <w:t>Connection Management mechanisms</w:t>
        </w:r>
      </w:ins>
      <w:ins w:id="1526" w:author="Hucheng-r" w:date="2019-10-31T19:14:00Z">
        <w:r>
          <w:rPr>
            <w:rFonts w:hint="eastAsia"/>
            <w:lang w:eastAsia="zh-CN"/>
          </w:rPr>
          <w:t>.</w:t>
        </w:r>
      </w:ins>
    </w:p>
    <w:p w:rsidR="001A32AA" w:rsidRDefault="001A32AA" w:rsidP="001A32AA">
      <w:r>
        <w:t xml:space="preserve">Candidate Solutions #1 and #9 require </w:t>
      </w:r>
      <w:del w:id="1527" w:author="Renaud Sallantin-v2" w:date="2019-11-29T16:46:00Z">
        <w:r w:rsidDel="00056D9F">
          <w:delText xml:space="preserve">that </w:delText>
        </w:r>
      </w:del>
      <w:r>
        <w:t>satellites capable of projecting static coverage area on Earth surface. Solution #7</w:t>
      </w:r>
      <w:ins w:id="1528" w:author="Hucheng-r" w:date="2019-10-31T19:15:00Z">
        <w:r>
          <w:rPr>
            <w:rFonts w:hint="eastAsia"/>
            <w:lang w:eastAsia="zh-CN"/>
          </w:rPr>
          <w:t xml:space="preserve"> and #8</w:t>
        </w:r>
      </w:ins>
      <w:r>
        <w:t xml:space="preserve"> do</w:t>
      </w:r>
      <w:del w:id="1529" w:author="Renaud Sallantin-v2" w:date="2019-11-29T16:46:00Z">
        <w:r w:rsidDel="00056D9F">
          <w:delText>es</w:delText>
        </w:r>
      </w:del>
      <w:r>
        <w:t xml:space="preserve"> not require static coverage area. This difference in the satellite capabilities is outside of the scope of 3GPP specifications. </w:t>
      </w:r>
    </w:p>
    <w:p w:rsidR="001A32AA" w:rsidRDefault="001A32AA" w:rsidP="001A32AA">
      <w:r>
        <w:t>Candidate Solution #1 is the simplest candidate solution for the UE and the CN, but it requires the satellite NG RAN to be able to dynamically change the SIB</w:t>
      </w:r>
      <w:ins w:id="1530" w:author="Renaud Sallantin-v2" w:date="2019-11-29T16:46:00Z">
        <w:r w:rsidR="00056D9F">
          <w:t>.</w:t>
        </w:r>
      </w:ins>
      <w:del w:id="1531" w:author="Renaud Sallantin-v2" w:date="2019-11-29T16:46:00Z">
        <w:r w:rsidDel="00056D9F">
          <w:delText xml:space="preserve"> </w:delText>
        </w:r>
      </w:del>
    </w:p>
    <w:p w:rsidR="001A32AA" w:rsidRDefault="001A32AA" w:rsidP="001A32AA">
      <w:pPr>
        <w:rPr>
          <w:ins w:id="1532" w:author="Hucheng-r" w:date="2019-10-31T19:16:00Z"/>
          <w:lang w:eastAsia="zh-CN"/>
        </w:rPr>
      </w:pPr>
      <w:r>
        <w:t xml:space="preserve">Candidate Solution #7 is transparent for the gNB, but it adds the requirement for the UE and AMF to use sequenced List of Registration Areas instead of just a single RA. </w:t>
      </w:r>
    </w:p>
    <w:p w:rsidR="001A32AA" w:rsidRDefault="001A32AA" w:rsidP="001A32AA">
      <w:pPr>
        <w:rPr>
          <w:lang w:eastAsia="zh-CN"/>
        </w:rPr>
      </w:pPr>
      <w:ins w:id="1533" w:author="Hucheng-r" w:date="2019-10-31T19:16:00Z">
        <w:r>
          <w:rPr>
            <w:rFonts w:hint="eastAsia"/>
            <w:lang w:eastAsia="zh-CN"/>
          </w:rPr>
          <w:lastRenderedPageBreak/>
          <w:t xml:space="preserve">Candidate Solution </w:t>
        </w:r>
      </w:ins>
      <w:ins w:id="1534" w:author="Cyril M" w:date="2019-11-23T22:17:00Z">
        <w:r w:rsidR="001927B8">
          <w:rPr>
            <w:lang w:eastAsia="zh-CN"/>
          </w:rPr>
          <w:t>#</w:t>
        </w:r>
      </w:ins>
      <w:ins w:id="1535" w:author="Hucheng-r" w:date="2019-10-31T19:16:00Z">
        <w:r>
          <w:rPr>
            <w:rFonts w:hint="eastAsia"/>
            <w:lang w:eastAsia="zh-CN"/>
          </w:rPr>
          <w:t xml:space="preserve">8 </w:t>
        </w:r>
      </w:ins>
      <w:ins w:id="1536" w:author="Hucheng-r" w:date="2019-10-31T19:24:00Z">
        <w:r>
          <w:rPr>
            <w:rFonts w:hint="eastAsia"/>
            <w:lang w:eastAsia="zh-CN"/>
          </w:rPr>
          <w:t>d</w:t>
        </w:r>
      </w:ins>
      <w:ins w:id="1537" w:author="Cyril M" w:date="2019-11-23T19:31:00Z">
        <w:r>
          <w:rPr>
            <w:lang w:eastAsia="zh-CN"/>
          </w:rPr>
          <w:t xml:space="preserve">oes </w:t>
        </w:r>
        <w:proofErr w:type="spellStart"/>
        <w:r>
          <w:rPr>
            <w:lang w:eastAsia="zh-CN"/>
          </w:rPr>
          <w:t>not</w:t>
        </w:r>
      </w:ins>
      <w:ins w:id="1538" w:author="Hucheng-r" w:date="2019-10-31T19:24:00Z">
        <w:del w:id="1539" w:author="Cyril M" w:date="2019-11-23T19:31:00Z">
          <w:r w:rsidDel="004A2D68">
            <w:rPr>
              <w:rFonts w:hint="eastAsia"/>
              <w:lang w:eastAsia="zh-CN"/>
            </w:rPr>
            <w:delText>oesn</w:delText>
          </w:r>
          <w:r w:rsidDel="004A2D68">
            <w:rPr>
              <w:lang w:eastAsia="zh-CN"/>
            </w:rPr>
            <w:delText>’</w:delText>
          </w:r>
        </w:del>
        <w:r>
          <w:rPr>
            <w:rFonts w:hint="eastAsia"/>
            <w:lang w:eastAsia="zh-CN"/>
          </w:rPr>
          <w:t>t</w:t>
        </w:r>
        <w:proofErr w:type="spellEnd"/>
        <w:r>
          <w:rPr>
            <w:rFonts w:hint="eastAsia"/>
            <w:lang w:eastAsia="zh-CN"/>
          </w:rPr>
          <w:t xml:space="preserve"> </w:t>
        </w:r>
        <w:r w:rsidRPr="00D4425F">
          <w:rPr>
            <w:lang w:eastAsia="zh-CN"/>
          </w:rPr>
          <w:t xml:space="preserve">eliminate the Mobility Updates </w:t>
        </w:r>
        <w:r>
          <w:rPr>
            <w:rFonts w:hint="eastAsia"/>
            <w:lang w:eastAsia="zh-CN"/>
          </w:rPr>
          <w:t xml:space="preserve">signalling from the UE, but it </w:t>
        </w:r>
      </w:ins>
      <w:ins w:id="1540" w:author="Hucheng-r" w:date="2019-10-31T19:19:00Z">
        <w:r>
          <w:rPr>
            <w:rFonts w:hint="eastAsia"/>
            <w:lang w:eastAsia="zh-CN"/>
          </w:rPr>
          <w:t xml:space="preserve">can </w:t>
        </w:r>
        <w:r>
          <w:rPr>
            <w:lang w:eastAsia="zh-CN"/>
          </w:rPr>
          <w:t>mitigate</w:t>
        </w:r>
        <w:r>
          <w:rPr>
            <w:rFonts w:hint="eastAsia"/>
            <w:lang w:eastAsia="zh-CN"/>
          </w:rPr>
          <w:t xml:space="preserve"> the NG-AP message introduced by </w:t>
        </w:r>
        <w:r w:rsidRPr="00D4425F">
          <w:rPr>
            <w:lang w:eastAsia="zh-CN"/>
          </w:rPr>
          <w:t>the movement of the NGSO satellite</w:t>
        </w:r>
      </w:ins>
      <w:ins w:id="1541" w:author="Hucheng-r" w:date="2019-10-31T19:22:00Z">
        <w:r>
          <w:rPr>
            <w:rFonts w:hint="eastAsia"/>
            <w:lang w:eastAsia="zh-CN"/>
          </w:rPr>
          <w:t>.</w:t>
        </w:r>
      </w:ins>
      <w:ins w:id="1542" w:author="Hucheng-r" w:date="2019-10-31T19:25:00Z">
        <w:r>
          <w:rPr>
            <w:rFonts w:hint="eastAsia"/>
            <w:lang w:eastAsia="zh-CN"/>
          </w:rPr>
          <w:t xml:space="preserve"> </w:t>
        </w:r>
        <w:r>
          <w:rPr>
            <w:lang w:eastAsia="zh-CN"/>
          </w:rPr>
          <w:t>T</w:t>
        </w:r>
        <w:r>
          <w:rPr>
            <w:rFonts w:hint="eastAsia"/>
            <w:lang w:eastAsia="zh-CN"/>
          </w:rPr>
          <w:t>his solution has requirement</w:t>
        </w:r>
      </w:ins>
      <w:ins w:id="1543" w:author="Hucheng-r" w:date="2019-10-31T19:26:00Z">
        <w:r>
          <w:rPr>
            <w:rFonts w:hint="eastAsia"/>
            <w:lang w:eastAsia="zh-CN"/>
          </w:rPr>
          <w:t>s</w:t>
        </w:r>
      </w:ins>
      <w:ins w:id="1544" w:author="Hucheng-r" w:date="2019-10-31T19:25:00Z">
        <w:r>
          <w:rPr>
            <w:rFonts w:hint="eastAsia"/>
            <w:lang w:eastAsia="zh-CN"/>
          </w:rPr>
          <w:t xml:space="preserve"> on either network deployment or </w:t>
        </w:r>
      </w:ins>
      <w:ins w:id="1545" w:author="Hucheng-r" w:date="2019-10-31T19:28:00Z">
        <w:r>
          <w:rPr>
            <w:rFonts w:hint="eastAsia"/>
            <w:lang w:eastAsia="zh-CN"/>
          </w:rPr>
          <w:t xml:space="preserve">new </w:t>
        </w:r>
      </w:ins>
      <w:ins w:id="1546" w:author="Hucheng-r" w:date="2019-10-31T19:25:00Z">
        <w:r>
          <w:rPr>
            <w:rFonts w:hint="eastAsia"/>
            <w:lang w:eastAsia="zh-CN"/>
          </w:rPr>
          <w:t>AMF agent functionality.</w:t>
        </w:r>
      </w:ins>
    </w:p>
    <w:p w:rsidR="00A61E30" w:rsidRDefault="001A32AA" w:rsidP="008A5B34">
      <w:r>
        <w:t>Candidate Solution #9 is a superset of Candidate Solution #1 that adds more functionality, such as the duplication of radio parameters and Inter-Satellite Link (ISL). Some aspects, such as duplication of radio parameters (radio frequencies + SIB) is in RAN area, so SA2 cannot evaluate candidate solution #9 without input from the RAN groups.</w:t>
      </w:r>
    </w:p>
    <w:p w:rsidR="00B81563" w:rsidRDefault="001A32AA" w:rsidP="008A5B34">
      <w:r>
        <w:t xml:space="preserve"> </w:t>
      </w:r>
    </w:p>
    <w:p w:rsidR="00371E81" w:rsidRDefault="00371E81" w:rsidP="00371E81">
      <w:pPr>
        <w:pStyle w:val="Titre2"/>
      </w:pPr>
      <w:bookmarkStart w:id="1547" w:name="_Toc25460242"/>
      <w:r>
        <w:t>7.3</w:t>
      </w:r>
      <w:r>
        <w:tab/>
      </w:r>
      <w:r w:rsidR="00C73BDD">
        <w:t>Evaluation</w:t>
      </w:r>
      <w:r>
        <w:t xml:space="preserve"> of solutions for Key Issue #3 - Delay in satellite</w:t>
      </w:r>
      <w:bookmarkEnd w:id="1547"/>
    </w:p>
    <w:p w:rsidR="00371E81" w:rsidRDefault="00371E81" w:rsidP="008A5B34">
      <w:r>
        <w:t xml:space="preserve">This clause provides evaluation of </w:t>
      </w:r>
      <w:r w:rsidR="00E64096">
        <w:t>C</w:t>
      </w:r>
      <w:r w:rsidR="00B81563">
        <w:t xml:space="preserve">andidate </w:t>
      </w:r>
      <w:r w:rsidR="00E64096">
        <w:t>S</w:t>
      </w:r>
      <w:r>
        <w:t>olution</w:t>
      </w:r>
      <w:r w:rsidR="00B81563">
        <w:t>(</w:t>
      </w:r>
      <w:r>
        <w:t>s</w:t>
      </w:r>
      <w:r w:rsidR="00B81563">
        <w:t>)</w:t>
      </w:r>
      <w:r>
        <w:t xml:space="preserve"> for Key Issue #3</w:t>
      </w:r>
      <w:r w:rsidR="00EA3196">
        <w:t>.</w:t>
      </w:r>
    </w:p>
    <w:p w:rsidR="00371E81" w:rsidRDefault="00B146F9" w:rsidP="00371E81">
      <w:pPr>
        <w:rPr>
          <w:lang w:eastAsia="x-none"/>
        </w:rPr>
      </w:pPr>
      <w:r>
        <w:rPr>
          <w:lang w:eastAsia="x-none"/>
        </w:rPr>
        <w:t xml:space="preserve">Candidate </w:t>
      </w:r>
      <w:r w:rsidR="00371E81">
        <w:rPr>
          <w:lang w:eastAsia="x-none"/>
        </w:rPr>
        <w:t>Solution</w:t>
      </w:r>
      <w:del w:id="1548" w:author="Renaud Sallantin-v2" w:date="2019-11-29T16:48:00Z">
        <w:r w:rsidR="00371E81" w:rsidDel="00056D9F">
          <w:rPr>
            <w:lang w:eastAsia="x-none"/>
          </w:rPr>
          <w:delText xml:space="preserve"> </w:delText>
        </w:r>
      </w:del>
      <w:del w:id="1549" w:author="Renaud Sallantin-v2" w:date="2019-11-29T16:47:00Z">
        <w:r w:rsidR="00371E81" w:rsidDel="00056D9F">
          <w:rPr>
            <w:lang w:eastAsia="x-none"/>
          </w:rPr>
          <w:delText xml:space="preserve"> </w:delText>
        </w:r>
      </w:del>
      <w:ins w:id="1550" w:author="Renaud Sallantin-v2" w:date="2019-11-29T16:48:00Z">
        <w:r w:rsidR="00056D9F">
          <w:rPr>
            <w:lang w:eastAsia="x-none"/>
          </w:rPr>
          <w:t xml:space="preserve"> </w:t>
        </w:r>
      </w:ins>
      <w:r w:rsidR="00371E81">
        <w:rPr>
          <w:lang w:eastAsia="x-none"/>
        </w:rPr>
        <w:t>#10</w:t>
      </w:r>
      <w:r>
        <w:rPr>
          <w:lang w:eastAsia="x-none"/>
        </w:rPr>
        <w:t xml:space="preserve"> addresses completely Key I</w:t>
      </w:r>
      <w:r w:rsidR="00371E81">
        <w:rPr>
          <w:lang w:eastAsia="x-none"/>
        </w:rPr>
        <w:t>ssue #3 and provides a solution to address the delays introduced by satellite links.</w:t>
      </w:r>
    </w:p>
    <w:p w:rsidR="00B81563" w:rsidRDefault="00371E81" w:rsidP="001A32AA">
      <w:pPr>
        <w:pStyle w:val="NO"/>
      </w:pPr>
      <w:r>
        <w:t>NOTE: It is expected that the final determination of the values of extended timers is left to stage 3 work.</w:t>
      </w:r>
    </w:p>
    <w:p w:rsidR="00A61E30" w:rsidRDefault="00A61E30" w:rsidP="001A32AA">
      <w:pPr>
        <w:pStyle w:val="NO"/>
      </w:pPr>
    </w:p>
    <w:p w:rsidR="00EA3196" w:rsidRDefault="00EA3196" w:rsidP="00EA3196">
      <w:pPr>
        <w:pStyle w:val="Titre2"/>
      </w:pPr>
      <w:bookmarkStart w:id="1551" w:name="_Toc25460243"/>
      <w:r>
        <w:t>7.4</w:t>
      </w:r>
      <w:r>
        <w:tab/>
      </w:r>
      <w:r w:rsidR="00C73BDD">
        <w:t>Evaluation</w:t>
      </w:r>
      <w:r>
        <w:t xml:space="preserve"> of solutions for Key Issue #4 - QoS with satellite access</w:t>
      </w:r>
      <w:bookmarkEnd w:id="1551"/>
    </w:p>
    <w:p w:rsidR="00EA3196" w:rsidRPr="0075114C" w:rsidRDefault="00EA3196" w:rsidP="00EA3196">
      <w:pPr>
        <w:pStyle w:val="EditorsNote"/>
        <w:ind w:left="0" w:firstLine="0"/>
        <w:rPr>
          <w:color w:val="auto"/>
        </w:rPr>
      </w:pPr>
      <w:r w:rsidRPr="0075114C">
        <w:rPr>
          <w:color w:val="auto"/>
        </w:rPr>
        <w:t xml:space="preserve">This clause provides evaluation of </w:t>
      </w:r>
      <w:r w:rsidR="00B146F9">
        <w:rPr>
          <w:color w:val="auto"/>
        </w:rPr>
        <w:t>C</w:t>
      </w:r>
      <w:r w:rsidR="00B81563">
        <w:rPr>
          <w:color w:val="auto"/>
        </w:rPr>
        <w:t xml:space="preserve">andidate </w:t>
      </w:r>
      <w:r w:rsidR="00B146F9">
        <w:rPr>
          <w:color w:val="auto"/>
        </w:rPr>
        <w:t>S</w:t>
      </w:r>
      <w:r w:rsidRPr="0075114C">
        <w:rPr>
          <w:color w:val="auto"/>
        </w:rPr>
        <w:t>olution</w:t>
      </w:r>
      <w:r w:rsidR="00B81563">
        <w:rPr>
          <w:color w:val="auto"/>
        </w:rPr>
        <w:t>(</w:t>
      </w:r>
      <w:r w:rsidRPr="0075114C">
        <w:rPr>
          <w:color w:val="auto"/>
        </w:rPr>
        <w:t>s</w:t>
      </w:r>
      <w:r w:rsidR="00B81563">
        <w:rPr>
          <w:color w:val="auto"/>
        </w:rPr>
        <w:t>)</w:t>
      </w:r>
      <w:r w:rsidRPr="0075114C">
        <w:rPr>
          <w:color w:val="auto"/>
        </w:rPr>
        <w:t xml:space="preserve"> for Key Issue #4.</w:t>
      </w:r>
    </w:p>
    <w:p w:rsidR="00EA3196" w:rsidRDefault="00B146F9" w:rsidP="00EA3196">
      <w:pPr>
        <w:rPr>
          <w:lang w:eastAsia="x-none"/>
        </w:rPr>
      </w:pPr>
      <w:r>
        <w:rPr>
          <w:lang w:eastAsia="x-none"/>
        </w:rPr>
        <w:t xml:space="preserve">Candidate </w:t>
      </w:r>
      <w:r w:rsidR="00EA3196">
        <w:rPr>
          <w:lang w:eastAsia="x-none"/>
        </w:rPr>
        <w:t xml:space="preserve">Solution #2 that introduces new 3GPP radio access technologies for satellite access (RAT Type) is an enabler that provides the basis for several aspects related Key Issue #4. SMF and PCF need the awareness of QoS properties, such as delay caused by LEO, MEO and GEO orbits. This can be provided by the introduction of the new RAT Types as described in Solution #2. </w:t>
      </w:r>
    </w:p>
    <w:p w:rsidR="00EA3196" w:rsidRDefault="00EA3196" w:rsidP="00EA3196">
      <w:pPr>
        <w:rPr>
          <w:lang w:eastAsia="x-none"/>
        </w:rPr>
      </w:pPr>
      <w:r>
        <w:rPr>
          <w:lang w:eastAsia="x-none"/>
        </w:rPr>
        <w:t>In addition to QoS aspects under this key issue, the detection of satellite access provided by Solution #2 is also an enabler for solving the following requirements that may need specific procedures to handle satellite access:</w:t>
      </w:r>
      <w:del w:id="1552" w:author="Renaud Sallantin-v2" w:date="2019-11-29T16:48:00Z">
        <w:r w:rsidDel="00056D9F">
          <w:rPr>
            <w:lang w:eastAsia="x-none"/>
          </w:rPr>
          <w:delText xml:space="preserve">  </w:delText>
        </w:r>
      </w:del>
      <w:ins w:id="1553" w:author="Renaud Sallantin-v2" w:date="2019-11-29T16:48:00Z">
        <w:r w:rsidR="00056D9F">
          <w:rPr>
            <w:lang w:eastAsia="x-none"/>
          </w:rPr>
          <w:t xml:space="preserve"> </w:t>
        </w:r>
      </w:ins>
    </w:p>
    <w:p w:rsidR="00EA3196" w:rsidRDefault="00EA3196" w:rsidP="00EA3196">
      <w:pPr>
        <w:pStyle w:val="B1"/>
      </w:pPr>
      <w:r>
        <w:t>-</w:t>
      </w:r>
      <w:r>
        <w:tab/>
        <w:t>Policy Control</w:t>
      </w:r>
      <w:ins w:id="1554" w:author="Renaud Sallantin-v2" w:date="2019-11-29T16:50:00Z">
        <w:r w:rsidR="00056D9F">
          <w:t>;</w:t>
        </w:r>
      </w:ins>
    </w:p>
    <w:p w:rsidR="00EA3196" w:rsidRDefault="00EA3196" w:rsidP="00EA3196">
      <w:pPr>
        <w:pStyle w:val="B1"/>
      </w:pPr>
      <w:r>
        <w:t>-</w:t>
      </w:r>
      <w:r>
        <w:tab/>
        <w:t>Mobility procedures, such as Mobility Restrictions (per RAT Type)</w:t>
      </w:r>
      <w:ins w:id="1555" w:author="Renaud Sallantin-v2" w:date="2019-11-29T16:50:00Z">
        <w:r w:rsidR="00056D9F">
          <w:t>;</w:t>
        </w:r>
      </w:ins>
    </w:p>
    <w:p w:rsidR="00EA3196" w:rsidRDefault="00EA3196" w:rsidP="00EA3196">
      <w:pPr>
        <w:pStyle w:val="B1"/>
      </w:pPr>
      <w:r>
        <w:t>-</w:t>
      </w:r>
      <w:r>
        <w:tab/>
        <w:t>Charging specific to satellite access (per RAT Type)</w:t>
      </w:r>
      <w:ins w:id="1556" w:author="Renaud Sallantin-v2" w:date="2019-11-29T16:50:00Z">
        <w:r w:rsidR="00056D9F">
          <w:t>;</w:t>
        </w:r>
      </w:ins>
    </w:p>
    <w:p w:rsidR="00EA3196" w:rsidRDefault="00EA3196" w:rsidP="00EA3196">
      <w:pPr>
        <w:pStyle w:val="B1"/>
      </w:pPr>
      <w:r>
        <w:t>-</w:t>
      </w:r>
      <w:r>
        <w:tab/>
        <w:t>Location services for satellite access (discovery of LMF supporting the appropriate positioning methods)</w:t>
      </w:r>
      <w:ins w:id="1557" w:author="Renaud Sallantin-v2" w:date="2019-11-29T16:50:00Z">
        <w:r w:rsidR="00056D9F">
          <w:t>;</w:t>
        </w:r>
      </w:ins>
    </w:p>
    <w:p w:rsidR="00EA3196" w:rsidRDefault="00EA3196" w:rsidP="00EA3196">
      <w:pPr>
        <w:pStyle w:val="B1"/>
      </w:pPr>
      <w:r>
        <w:t>-</w:t>
      </w:r>
      <w:r>
        <w:tab/>
        <w:t>Regulatory requirement (to authorise satellite access, possibly per RAT)</w:t>
      </w:r>
      <w:ins w:id="1558" w:author="Renaud Sallantin-v2" w:date="2019-11-29T16:50:00Z">
        <w:r w:rsidR="00056D9F">
          <w:t>.</w:t>
        </w:r>
      </w:ins>
      <w:r>
        <w:t xml:space="preserve"> </w:t>
      </w:r>
    </w:p>
    <w:p w:rsidR="00EA3196" w:rsidRDefault="00EA3196" w:rsidP="00EA3196">
      <w:r>
        <w:t xml:space="preserve">The interfaces of AMF, SMF, PCF, LMF and CHF already include RAT Type parameter, so re-use of the existing parameter avoids interface updates. </w:t>
      </w:r>
    </w:p>
    <w:p w:rsidR="00EA3196" w:rsidRDefault="00EA3196" w:rsidP="00EA3196">
      <w:r>
        <w:t xml:space="preserve">The internal processing rules of the affected nodes already use RAT Type among other decision criteria, so RAT Type dependent processing rules already exist, but satellite specific (or orbit specific) processing needs to be added in each NF as appropriate. </w:t>
      </w:r>
    </w:p>
    <w:p w:rsidR="006000BB" w:rsidRPr="00803AB0" w:rsidRDefault="006000BB" w:rsidP="006000BB">
      <w:pPr>
        <w:rPr>
          <w:ins w:id="1559" w:author="QC-SA2136-2" w:date="2019-11-08T19:03:00Z"/>
          <w:lang w:eastAsia="x-none"/>
        </w:rPr>
      </w:pPr>
      <w:ins w:id="1560" w:author="Cyril M" w:date="2019-11-23T19:45:00Z">
        <w:r w:rsidRPr="005A2A9A">
          <w:rPr>
            <w:lang w:eastAsia="x-none"/>
          </w:rPr>
          <w:t xml:space="preserve">Candidate </w:t>
        </w:r>
      </w:ins>
      <w:ins w:id="1561" w:author="QC-SA2136-2" w:date="2019-11-08T19:03:00Z">
        <w:r w:rsidRPr="005A2A9A">
          <w:rPr>
            <w:lang w:eastAsia="x-none"/>
          </w:rPr>
          <w:t xml:space="preserve">Solution </w:t>
        </w:r>
      </w:ins>
      <w:ins w:id="1562" w:author="Cyril M" w:date="2019-11-23T19:46:00Z">
        <w:r w:rsidRPr="005A2A9A">
          <w:rPr>
            <w:lang w:eastAsia="x-none"/>
          </w:rPr>
          <w:t>#</w:t>
        </w:r>
      </w:ins>
      <w:ins w:id="1563" w:author="QC-SA2136-2" w:date="2019-11-08T19:03:00Z">
        <w:del w:id="1564" w:author="Cyril M" w:date="2019-11-23T19:46:00Z">
          <w:r w:rsidRPr="005A2A9A" w:rsidDel="0054564F">
            <w:rPr>
              <w:lang w:eastAsia="x-none"/>
            </w:rPr>
            <w:delText>6.</w:delText>
          </w:r>
        </w:del>
      </w:ins>
      <w:ins w:id="1565" w:author="Cyril M" w:date="2019-11-23T19:45:00Z">
        <w:r w:rsidRPr="005A2A9A">
          <w:rPr>
            <w:lang w:eastAsia="x-none"/>
          </w:rPr>
          <w:t>14</w:t>
        </w:r>
      </w:ins>
      <w:ins w:id="1566" w:author="QC-SA2136-2" w:date="2019-11-08T19:03:00Z">
        <w:del w:id="1567" w:author="Cyril M" w:date="2019-11-23T19:45:00Z">
          <w:r w:rsidRPr="005A2A9A" w:rsidDel="0054564F">
            <w:rPr>
              <w:lang w:eastAsia="x-none"/>
            </w:rPr>
            <w:delText>X</w:delText>
          </w:r>
        </w:del>
        <w:r w:rsidRPr="005A2A9A">
          <w:rPr>
            <w:lang w:eastAsia="x-none"/>
          </w:rPr>
          <w:t xml:space="preserve"> addresses </w:t>
        </w:r>
      </w:ins>
      <w:ins w:id="1568" w:author="Cyril M" w:date="2019-11-23T19:46:00Z">
        <w:r w:rsidRPr="005A2A9A">
          <w:rPr>
            <w:lang w:eastAsia="x-none"/>
          </w:rPr>
          <w:t>K</w:t>
        </w:r>
      </w:ins>
      <w:ins w:id="1569" w:author="QC-SA2136-2" w:date="2019-11-08T19:03:00Z">
        <w:del w:id="1570" w:author="Cyril M" w:date="2019-11-23T19:45:00Z">
          <w:r w:rsidRPr="005A2A9A" w:rsidDel="0054564F">
            <w:rPr>
              <w:lang w:eastAsia="x-none"/>
            </w:rPr>
            <w:delText>k</w:delText>
          </w:r>
        </w:del>
        <w:r w:rsidRPr="005A2A9A">
          <w:rPr>
            <w:lang w:eastAsia="x-none"/>
          </w:rPr>
          <w:t xml:space="preserve">ey </w:t>
        </w:r>
      </w:ins>
      <w:ins w:id="1571" w:author="Cyril M" w:date="2019-11-23T19:46:00Z">
        <w:r w:rsidRPr="005A2A9A">
          <w:rPr>
            <w:lang w:eastAsia="x-none"/>
          </w:rPr>
          <w:t>I</w:t>
        </w:r>
      </w:ins>
      <w:ins w:id="1572" w:author="QC-SA2136-2" w:date="2019-11-08T19:03:00Z">
        <w:del w:id="1573" w:author="Cyril M" w:date="2019-11-23T19:46:00Z">
          <w:r w:rsidRPr="005A2A9A" w:rsidDel="0054564F">
            <w:rPr>
              <w:lang w:eastAsia="x-none"/>
            </w:rPr>
            <w:delText>i</w:delText>
          </w:r>
        </w:del>
        <w:r w:rsidRPr="005A2A9A">
          <w:rPr>
            <w:lang w:eastAsia="x-none"/>
          </w:rPr>
          <w:t xml:space="preserve">ssue #4 and provides a solution for the mobility aspects related to the use </w:t>
        </w:r>
        <w:r w:rsidRPr="00803AB0">
          <w:rPr>
            <w:lang w:eastAsia="x-none"/>
          </w:rPr>
          <w:t>of satellite as an access.</w:t>
        </w:r>
      </w:ins>
    </w:p>
    <w:p w:rsidR="00EA3196" w:rsidRDefault="00EA3196" w:rsidP="006000BB"/>
    <w:p w:rsidR="00902C22" w:rsidRPr="00902C22" w:rsidRDefault="00902C22" w:rsidP="00902C22">
      <w:pPr>
        <w:pStyle w:val="Titre2"/>
        <w:rPr>
          <w:lang w:eastAsia="zh-CN"/>
        </w:rPr>
      </w:pPr>
      <w:bookmarkStart w:id="1574" w:name="_Toc25460244"/>
      <w:r w:rsidRPr="00902C22">
        <w:rPr>
          <w:lang w:eastAsia="zh-CN"/>
        </w:rPr>
        <w:t>7.</w:t>
      </w:r>
      <w:r w:rsidR="00371E81">
        <w:rPr>
          <w:lang w:eastAsia="zh-CN"/>
        </w:rPr>
        <w:t>5</w:t>
      </w:r>
      <w:r w:rsidRPr="00902C22">
        <w:rPr>
          <w:lang w:eastAsia="zh-CN"/>
        </w:rPr>
        <w:tab/>
        <w:t>Evaluation of solutions for Key Issue #5 - QoS with satellite backhaul</w:t>
      </w:r>
      <w:bookmarkEnd w:id="1574"/>
    </w:p>
    <w:p w:rsidR="000C240C" w:rsidRDefault="000C240C" w:rsidP="00A700D6">
      <w:pPr>
        <w:rPr>
          <w:lang w:eastAsia="zh-CN"/>
        </w:rPr>
      </w:pPr>
      <w:r>
        <w:rPr>
          <w:lang w:eastAsia="zh-CN"/>
        </w:rPr>
        <w:t xml:space="preserve">This clause provides evaluation of </w:t>
      </w:r>
      <w:r w:rsidR="00B81563">
        <w:rPr>
          <w:lang w:eastAsia="zh-CN"/>
        </w:rPr>
        <w:t xml:space="preserve">candidate </w:t>
      </w:r>
      <w:r>
        <w:rPr>
          <w:lang w:eastAsia="zh-CN"/>
        </w:rPr>
        <w:t>solution</w:t>
      </w:r>
      <w:del w:id="1575" w:author="Renaud Sallantin-v2" w:date="2019-11-29T16:50:00Z">
        <w:r w:rsidR="00B81563" w:rsidDel="00056D9F">
          <w:rPr>
            <w:lang w:eastAsia="zh-CN"/>
          </w:rPr>
          <w:delText>(</w:delText>
        </w:r>
      </w:del>
      <w:r>
        <w:rPr>
          <w:lang w:eastAsia="zh-CN"/>
        </w:rPr>
        <w:t>s</w:t>
      </w:r>
      <w:del w:id="1576" w:author="Renaud Sallantin-v2" w:date="2019-11-29T16:50:00Z">
        <w:r w:rsidR="00B81563" w:rsidDel="00056D9F">
          <w:rPr>
            <w:lang w:eastAsia="zh-CN"/>
          </w:rPr>
          <w:delText>)</w:delText>
        </w:r>
      </w:del>
      <w:r>
        <w:rPr>
          <w:lang w:eastAsia="zh-CN"/>
        </w:rPr>
        <w:t xml:space="preserve"> for </w:t>
      </w:r>
      <w:r w:rsidR="00A700D6" w:rsidRPr="00902C22">
        <w:rPr>
          <w:lang w:eastAsia="zh-CN"/>
        </w:rPr>
        <w:t>Key Issue #5</w:t>
      </w:r>
      <w:r>
        <w:rPr>
          <w:lang w:eastAsia="zh-CN"/>
        </w:rPr>
        <w:t>.</w:t>
      </w:r>
    </w:p>
    <w:p w:rsidR="00A700D6" w:rsidRPr="00902C22" w:rsidRDefault="000C240C" w:rsidP="00A700D6">
      <w:pPr>
        <w:rPr>
          <w:lang w:eastAsia="zh-CN"/>
        </w:rPr>
      </w:pPr>
      <w:del w:id="1577" w:author="Cyril M" w:date="2019-11-23T22:16:00Z">
        <w:r w:rsidDel="00195923">
          <w:rPr>
            <w:lang w:eastAsia="zh-CN"/>
          </w:rPr>
          <w:delText>T</w:delText>
        </w:r>
        <w:r w:rsidR="00A700D6" w:rsidDel="00195923">
          <w:rPr>
            <w:lang w:eastAsia="zh-CN"/>
          </w:rPr>
          <w:delText>hree</w:delText>
        </w:r>
        <w:r w:rsidR="00A700D6" w:rsidRPr="00902C22" w:rsidDel="00195923">
          <w:rPr>
            <w:lang w:eastAsia="zh-CN"/>
          </w:rPr>
          <w:delText xml:space="preserve"> </w:delText>
        </w:r>
      </w:del>
      <w:ins w:id="1578" w:author="Cyril M" w:date="2019-11-23T22:16:00Z">
        <w:r w:rsidR="00195923">
          <w:rPr>
            <w:lang w:eastAsia="zh-CN"/>
          </w:rPr>
          <w:t>Four</w:t>
        </w:r>
        <w:r w:rsidR="00195923" w:rsidRPr="00902C22">
          <w:rPr>
            <w:lang w:eastAsia="zh-CN"/>
          </w:rPr>
          <w:t xml:space="preserve"> </w:t>
        </w:r>
      </w:ins>
      <w:r w:rsidR="00B146F9">
        <w:rPr>
          <w:lang w:eastAsia="zh-CN"/>
        </w:rPr>
        <w:t>C</w:t>
      </w:r>
      <w:r w:rsidR="00B81563">
        <w:rPr>
          <w:lang w:eastAsia="zh-CN"/>
        </w:rPr>
        <w:t xml:space="preserve">andidate </w:t>
      </w:r>
      <w:r w:rsidR="00B146F9">
        <w:rPr>
          <w:lang w:eastAsia="zh-CN"/>
        </w:rPr>
        <w:t>S</w:t>
      </w:r>
      <w:r w:rsidR="00A700D6" w:rsidRPr="00902C22">
        <w:rPr>
          <w:lang w:eastAsia="zh-CN"/>
        </w:rPr>
        <w:t>olutions have been proposed:</w:t>
      </w:r>
    </w:p>
    <w:p w:rsidR="00A700D6" w:rsidRPr="00902C22" w:rsidRDefault="00A700D6" w:rsidP="00A700D6">
      <w:pPr>
        <w:pStyle w:val="B1"/>
        <w:rPr>
          <w:lang w:eastAsia="zh-CN"/>
        </w:rPr>
      </w:pPr>
      <w:r w:rsidRPr="00902C22">
        <w:rPr>
          <w:lang w:eastAsia="zh-CN"/>
        </w:rPr>
        <w:t>-</w:t>
      </w:r>
      <w:r w:rsidRPr="00902C22">
        <w:rPr>
          <w:lang w:eastAsia="zh-CN"/>
        </w:rPr>
        <w:tab/>
      </w:r>
      <w:r w:rsidR="00B146F9">
        <w:rPr>
          <w:lang w:eastAsia="zh-CN"/>
        </w:rPr>
        <w:t xml:space="preserve">Candidate </w:t>
      </w:r>
      <w:r w:rsidRPr="00902C22">
        <w:rPr>
          <w:lang w:eastAsia="zh-CN"/>
        </w:rPr>
        <w:t>Solution #3: "Backhaul triggered QoS adaptation";</w:t>
      </w:r>
    </w:p>
    <w:p w:rsidR="00A700D6" w:rsidRDefault="00A700D6" w:rsidP="00A700D6">
      <w:pPr>
        <w:pStyle w:val="B1"/>
        <w:rPr>
          <w:lang w:eastAsia="zh-CN"/>
        </w:rPr>
      </w:pPr>
      <w:r w:rsidRPr="00902C22">
        <w:rPr>
          <w:lang w:eastAsia="zh-CN"/>
        </w:rPr>
        <w:lastRenderedPageBreak/>
        <w:t>-</w:t>
      </w:r>
      <w:r w:rsidRPr="00902C22">
        <w:rPr>
          <w:lang w:eastAsia="zh-CN"/>
        </w:rPr>
        <w:tab/>
      </w:r>
      <w:r w:rsidR="00B146F9">
        <w:rPr>
          <w:lang w:eastAsia="zh-CN"/>
        </w:rPr>
        <w:t xml:space="preserve">Candidate </w:t>
      </w:r>
      <w:r w:rsidRPr="00902C22">
        <w:rPr>
          <w:lang w:eastAsia="zh-CN"/>
        </w:rPr>
        <w:t>Solution #5: "QoS control for satellite backhaul scenario"</w:t>
      </w:r>
      <w:r>
        <w:rPr>
          <w:lang w:eastAsia="zh-CN"/>
        </w:rPr>
        <w:t>;</w:t>
      </w:r>
    </w:p>
    <w:p w:rsidR="00A700D6" w:rsidRDefault="00A700D6" w:rsidP="00A700D6">
      <w:pPr>
        <w:pStyle w:val="B1"/>
        <w:rPr>
          <w:ins w:id="1579" w:author="Cyril M" w:date="2019-11-23T22:16:00Z"/>
          <w:lang w:eastAsia="zh-CN"/>
        </w:rPr>
      </w:pPr>
      <w:r>
        <w:rPr>
          <w:lang w:eastAsia="zh-CN"/>
        </w:rPr>
        <w:t>-</w:t>
      </w:r>
      <w:r>
        <w:rPr>
          <w:lang w:eastAsia="zh-CN"/>
        </w:rPr>
        <w:tab/>
      </w:r>
      <w:r w:rsidR="00B146F9">
        <w:rPr>
          <w:lang w:eastAsia="zh-CN"/>
        </w:rPr>
        <w:t xml:space="preserve">Candidate </w:t>
      </w:r>
      <w:r>
        <w:rPr>
          <w:lang w:eastAsia="zh-CN"/>
        </w:rPr>
        <w:t>Solution #</w:t>
      </w:r>
      <w:r w:rsidR="00C86966">
        <w:rPr>
          <w:lang w:eastAsia="zh-CN"/>
        </w:rPr>
        <w:t>11</w:t>
      </w:r>
      <w:r>
        <w:rPr>
          <w:lang w:eastAsia="zh-CN"/>
        </w:rPr>
        <w:t xml:space="preserve">: </w:t>
      </w:r>
      <w:r w:rsidRPr="00902C22">
        <w:rPr>
          <w:lang w:eastAsia="zh-CN"/>
        </w:rPr>
        <w:t>"</w:t>
      </w:r>
      <w:r>
        <w:rPr>
          <w:lang w:eastAsia="zh-CN"/>
        </w:rPr>
        <w:t>Backhaul QoS handling based on AMF and UPF information</w:t>
      </w:r>
      <w:r w:rsidRPr="00902C22">
        <w:rPr>
          <w:lang w:eastAsia="zh-CN"/>
        </w:rPr>
        <w:t>"</w:t>
      </w:r>
      <w:del w:id="1580" w:author="Cyril M" w:date="2019-11-23T22:16:00Z">
        <w:r w:rsidDel="001927B8">
          <w:rPr>
            <w:lang w:eastAsia="zh-CN"/>
          </w:rPr>
          <w:delText>.</w:delText>
        </w:r>
      </w:del>
      <w:ins w:id="1581" w:author="Renaud Sallantin-v2" w:date="2019-11-29T16:51:00Z">
        <w:r w:rsidR="00056D9F">
          <w:rPr>
            <w:lang w:eastAsia="zh-CN"/>
          </w:rPr>
          <w:t>;</w:t>
        </w:r>
      </w:ins>
    </w:p>
    <w:p w:rsidR="001927B8" w:rsidRPr="00902C22" w:rsidRDefault="001927B8" w:rsidP="001E5112">
      <w:pPr>
        <w:pStyle w:val="B1"/>
        <w:rPr>
          <w:lang w:eastAsia="zh-CN"/>
        </w:rPr>
      </w:pPr>
      <w:ins w:id="1582" w:author="Cyril M" w:date="2019-11-23T22:16:00Z">
        <w:r>
          <w:rPr>
            <w:lang w:eastAsia="zh-CN"/>
          </w:rPr>
          <w:t xml:space="preserve">- </w:t>
        </w:r>
      </w:ins>
      <w:ins w:id="1583" w:author="Cyril M" w:date="2019-11-23T22:18:00Z">
        <w:r>
          <w:rPr>
            <w:lang w:eastAsia="zh-CN"/>
          </w:rPr>
          <w:tab/>
        </w:r>
      </w:ins>
      <w:ins w:id="1584" w:author="Cyril M" w:date="2019-11-23T22:17:00Z">
        <w:r>
          <w:rPr>
            <w:lang w:eastAsia="zh-CN"/>
          </w:rPr>
          <w:t>Candidate Solution #1</w:t>
        </w:r>
      </w:ins>
      <w:ins w:id="1585" w:author="Cyril M" w:date="2019-11-23T22:18:00Z">
        <w:r>
          <w:rPr>
            <w:lang w:eastAsia="zh-CN"/>
          </w:rPr>
          <w:t>4</w:t>
        </w:r>
      </w:ins>
      <w:ins w:id="1586" w:author="Cyril M" w:date="2019-11-23T22:17:00Z">
        <w:r>
          <w:rPr>
            <w:lang w:eastAsia="zh-CN"/>
          </w:rPr>
          <w:t xml:space="preserve">: </w:t>
        </w:r>
      </w:ins>
      <w:ins w:id="1587" w:author="Cyril M" w:date="2019-11-23T22:18:00Z">
        <w:r>
          <w:rPr>
            <w:lang w:eastAsia="zh-CN"/>
          </w:rPr>
          <w:t>“</w:t>
        </w:r>
      </w:ins>
      <w:ins w:id="1588" w:author="Cyril M" w:date="2019-11-23T22:17:00Z">
        <w:r w:rsidRPr="001927B8">
          <w:rPr>
            <w:lang w:eastAsia="zh-CN"/>
          </w:rPr>
          <w:t>Mobility and QoS with Satellite Access</w:t>
        </w:r>
      </w:ins>
      <w:ins w:id="1589" w:author="Cyril M" w:date="2019-11-23T22:18:00Z">
        <w:r>
          <w:rPr>
            <w:lang w:eastAsia="zh-CN"/>
          </w:rPr>
          <w:t>”</w:t>
        </w:r>
      </w:ins>
    </w:p>
    <w:p w:rsidR="00A700D6" w:rsidRDefault="00B81563" w:rsidP="00A700D6">
      <w:pPr>
        <w:rPr>
          <w:lang w:eastAsia="zh-CN"/>
        </w:rPr>
      </w:pPr>
      <w:r>
        <w:rPr>
          <w:lang w:eastAsia="zh-CN"/>
        </w:rPr>
        <w:t xml:space="preserve">Candidate </w:t>
      </w:r>
      <w:r w:rsidR="00B146F9">
        <w:rPr>
          <w:lang w:eastAsia="zh-CN"/>
        </w:rPr>
        <w:t>S</w:t>
      </w:r>
      <w:r w:rsidR="00A700D6" w:rsidRPr="00902C22">
        <w:rPr>
          <w:lang w:eastAsia="zh-CN"/>
        </w:rPr>
        <w:t xml:space="preserve">olution #3 is based on the assumption that one or more UPFs are involved in the setup of PDU session establishment and that a UPF is able to determine the type of QoS limitations (e.g. latency) that the connections to AN nodes and/or other UPFs are exhibiting. </w:t>
      </w:r>
      <w:r>
        <w:rPr>
          <w:lang w:eastAsia="zh-CN"/>
        </w:rPr>
        <w:t>Candidate s</w:t>
      </w:r>
      <w:r w:rsidR="00A700D6" w:rsidRPr="00902C22">
        <w:rPr>
          <w:lang w:eastAsia="zh-CN"/>
        </w:rPr>
        <w:t xml:space="preserve">olution #3 does not assume that an </w:t>
      </w:r>
      <w:proofErr w:type="spellStart"/>
      <w:r w:rsidR="00A700D6" w:rsidRPr="00902C22">
        <w:rPr>
          <w:lang w:eastAsia="zh-CN"/>
        </w:rPr>
        <w:t>AN</w:t>
      </w:r>
      <w:proofErr w:type="spellEnd"/>
      <w:r w:rsidR="00A700D6" w:rsidRPr="00902C22">
        <w:rPr>
          <w:lang w:eastAsia="zh-CN"/>
        </w:rPr>
        <w:t xml:space="preserve"> node has a single type of backhaul and hence it can be used in other situations, e.g. in case of hybrid backhaul and in case of the use of multiple UPFs for the same PDU Session. For the case applicable for Solution #5 , this solution provides the SMF for an method for providing the appropriate QoS to the PDU Session after a UPF with QoS limitation is selected during PDU Session Establishment, which requires the SMF to initiates an SM policy Association modification procedure.</w:t>
      </w:r>
    </w:p>
    <w:p w:rsidR="00C86966" w:rsidRDefault="00B81563" w:rsidP="00C86966">
      <w:pPr>
        <w:rPr>
          <w:lang w:eastAsia="zh-CN"/>
        </w:rPr>
      </w:pPr>
      <w:r>
        <w:rPr>
          <w:lang w:eastAsia="zh-CN"/>
        </w:rPr>
        <w:t xml:space="preserve">Candidate </w:t>
      </w:r>
      <w:r w:rsidR="00C86966" w:rsidRPr="00902C22">
        <w:rPr>
          <w:lang w:eastAsia="zh-CN"/>
        </w:rPr>
        <w:t>Solution #5 is based on the assumption that the AMF can be aware of the backhaul characteristic of the AN during the N2 setup procedure. During a subsequent PDU Session Establishment this characteristic is then signalled to the SMF and potentially to the PCF which can use this for providing appropriate QoS to the PDU Session.</w:t>
      </w:r>
      <w:r w:rsidR="00C86966">
        <w:rPr>
          <w:lang w:eastAsia="zh-CN"/>
        </w:rPr>
        <w:t xml:space="preserve"> This solution is applicable for the deployment scenario where an </w:t>
      </w:r>
      <w:proofErr w:type="spellStart"/>
      <w:r w:rsidR="00C86966">
        <w:rPr>
          <w:lang w:eastAsia="zh-CN"/>
        </w:rPr>
        <w:t>AN</w:t>
      </w:r>
      <w:proofErr w:type="spellEnd"/>
      <w:r w:rsidR="00C86966">
        <w:rPr>
          <w:lang w:eastAsia="zh-CN"/>
        </w:rPr>
        <w:t xml:space="preserve"> node has a single type of connection to the 5GC.</w:t>
      </w:r>
    </w:p>
    <w:p w:rsidR="00C86966" w:rsidRPr="00902C22" w:rsidRDefault="00B81563" w:rsidP="00A700D6">
      <w:pPr>
        <w:rPr>
          <w:lang w:eastAsia="zh-CN"/>
        </w:rPr>
      </w:pPr>
      <w:r>
        <w:rPr>
          <w:lang w:eastAsia="zh-CN"/>
        </w:rPr>
        <w:t xml:space="preserve">Candidate </w:t>
      </w:r>
      <w:r w:rsidR="00C86966">
        <w:rPr>
          <w:lang w:eastAsia="zh-CN"/>
        </w:rPr>
        <w:t>Solution #11 is a combination of Solution #3 and Solution #5.</w:t>
      </w:r>
    </w:p>
    <w:p w:rsidR="00A700D6" w:rsidRPr="00902C22" w:rsidRDefault="00A700D6" w:rsidP="00A700D6">
      <w:pPr>
        <w:rPr>
          <w:lang w:eastAsia="zh-CN"/>
        </w:rPr>
      </w:pPr>
      <w:r>
        <w:rPr>
          <w:lang w:eastAsia="zh-CN"/>
        </w:rPr>
        <w:t>All</w:t>
      </w:r>
      <w:r w:rsidRPr="00902C22">
        <w:rPr>
          <w:lang w:eastAsia="zh-CN"/>
        </w:rPr>
        <w:t xml:space="preserve"> </w:t>
      </w:r>
      <w:r w:rsidR="00B81563">
        <w:rPr>
          <w:lang w:eastAsia="zh-CN"/>
        </w:rPr>
        <w:t xml:space="preserve">candidate </w:t>
      </w:r>
      <w:r w:rsidRPr="00902C22">
        <w:rPr>
          <w:lang w:eastAsia="zh-CN"/>
        </w:rPr>
        <w:t xml:space="preserve">solutions require changes to SMF and PCF functionality and to the service-based interface between SMF and PCF. </w:t>
      </w:r>
      <w:r w:rsidR="00B81563">
        <w:rPr>
          <w:lang w:eastAsia="zh-CN"/>
        </w:rPr>
        <w:t xml:space="preserve">Candidate </w:t>
      </w:r>
      <w:r w:rsidRPr="00902C22">
        <w:rPr>
          <w:lang w:eastAsia="zh-CN"/>
        </w:rPr>
        <w:t xml:space="preserve">Solution #5 further assumes changes to AMF functionality and to the service based interface between AMF and SMF. </w:t>
      </w:r>
      <w:r w:rsidR="00B81563">
        <w:rPr>
          <w:lang w:eastAsia="zh-CN"/>
        </w:rPr>
        <w:t>Candi</w:t>
      </w:r>
      <w:ins w:id="1590" w:author="Renaud Sallantin-v2" w:date="2019-11-29T16:52:00Z">
        <w:r w:rsidR="00056D9F">
          <w:rPr>
            <w:lang w:eastAsia="zh-CN"/>
          </w:rPr>
          <w:t>d</w:t>
        </w:r>
      </w:ins>
      <w:r w:rsidR="00B81563">
        <w:rPr>
          <w:lang w:eastAsia="zh-CN"/>
        </w:rPr>
        <w:t xml:space="preserve">ate </w:t>
      </w:r>
      <w:r w:rsidRPr="00902C22">
        <w:rPr>
          <w:lang w:eastAsia="zh-CN"/>
        </w:rPr>
        <w:t>Solution #3 further assumes changes to UPF functionality and to the N4 protocol.</w:t>
      </w:r>
      <w:r>
        <w:rPr>
          <w:lang w:eastAsia="zh-CN"/>
        </w:rPr>
        <w:t xml:space="preserve"> Solution #</w:t>
      </w:r>
      <w:ins w:id="1591" w:author="Renaud Sallantin-v2" w:date="2019-11-29T16:53:00Z">
        <w:r w:rsidR="009F40E4">
          <w:rPr>
            <w:lang w:eastAsia="zh-CN"/>
          </w:rPr>
          <w:t>14</w:t>
        </w:r>
      </w:ins>
      <w:del w:id="1592" w:author="Renaud Sallantin-v2" w:date="2019-11-29T16:52:00Z">
        <w:r w:rsidDel="00056D9F">
          <w:rPr>
            <w:lang w:eastAsia="zh-CN"/>
          </w:rPr>
          <w:delText>X</w:delText>
        </w:r>
      </w:del>
      <w:r>
        <w:rPr>
          <w:lang w:eastAsia="zh-CN"/>
        </w:rPr>
        <w:t xml:space="preserve"> may require changes to the AMF functionality and to the interface between AMF and SFM if AMF based information is available. </w:t>
      </w:r>
      <w:r w:rsidR="00B81563">
        <w:rPr>
          <w:lang w:eastAsia="zh-CN"/>
        </w:rPr>
        <w:t xml:space="preserve">Candidate </w:t>
      </w:r>
      <w:r>
        <w:rPr>
          <w:lang w:eastAsia="zh-CN"/>
        </w:rPr>
        <w:t>Solution #</w:t>
      </w:r>
      <w:r w:rsidR="00B81563">
        <w:rPr>
          <w:lang w:eastAsia="zh-CN"/>
        </w:rPr>
        <w:t>11</w:t>
      </w:r>
      <w:r>
        <w:rPr>
          <w:lang w:eastAsia="zh-CN"/>
        </w:rPr>
        <w:t xml:space="preserve"> may require changes to the UPF functionality and to the N4 protocol if UPF based information is available. </w:t>
      </w:r>
      <w:r w:rsidR="00B81563">
        <w:rPr>
          <w:lang w:eastAsia="zh-CN"/>
        </w:rPr>
        <w:t xml:space="preserve">Candidate </w:t>
      </w:r>
      <w:r>
        <w:rPr>
          <w:lang w:eastAsia="zh-CN"/>
        </w:rPr>
        <w:t>Solution #</w:t>
      </w:r>
      <w:r w:rsidR="00B81563">
        <w:rPr>
          <w:lang w:eastAsia="zh-CN"/>
        </w:rPr>
        <w:t>11</w:t>
      </w:r>
      <w:r>
        <w:rPr>
          <w:lang w:eastAsia="zh-CN"/>
        </w:rPr>
        <w:t xml:space="preserve"> combines the two sources of information by applying them in different phases of the PDU Session Establishment procedure.</w:t>
      </w:r>
    </w:p>
    <w:p w:rsidR="00A700D6" w:rsidRPr="00902C22" w:rsidRDefault="00A700D6" w:rsidP="00A700D6">
      <w:pPr>
        <w:rPr>
          <w:lang w:eastAsia="zh-CN"/>
        </w:rPr>
      </w:pPr>
      <w:r w:rsidRPr="00902C22">
        <w:rPr>
          <w:lang w:eastAsia="zh-CN"/>
        </w:rPr>
        <w:t>Summarizing the above results in the following table.</w:t>
      </w:r>
    </w:p>
    <w:p w:rsidR="00A700D6" w:rsidRPr="00902C22" w:rsidRDefault="00A700D6" w:rsidP="00A700D6">
      <w:pPr>
        <w:pStyle w:val="TH"/>
      </w:pPr>
      <w:r w:rsidRPr="00902C22">
        <w:lastRenderedPageBreak/>
        <w:t>Table 7.</w:t>
      </w:r>
      <w:r>
        <w:t>5</w:t>
      </w:r>
      <w:r w:rsidRPr="00902C22">
        <w:t>-1: Summary</w:t>
      </w:r>
      <w:r>
        <w:t xml:space="preserve"> of evaluation of solutions for Key Issue #5 </w:t>
      </w:r>
    </w:p>
    <w:tbl>
      <w:tblPr>
        <w:tblW w:w="9693" w:type="dxa"/>
        <w:jc w:val="center"/>
        <w:tblInd w:w="3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2"/>
        <w:gridCol w:w="1275"/>
        <w:gridCol w:w="1276"/>
        <w:gridCol w:w="1417"/>
        <w:gridCol w:w="2693"/>
      </w:tblGrid>
      <w:tr w:rsidR="00A700D6" w:rsidRPr="00902C22" w:rsidTr="0075114C">
        <w:trPr>
          <w:jc w:val="center"/>
        </w:trPr>
        <w:tc>
          <w:tcPr>
            <w:tcW w:w="3032" w:type="dxa"/>
          </w:tcPr>
          <w:p w:rsidR="00A700D6" w:rsidRPr="00902C22" w:rsidRDefault="00A700D6" w:rsidP="009611B0">
            <w:pPr>
              <w:pStyle w:val="TAH"/>
            </w:pPr>
          </w:p>
        </w:tc>
        <w:tc>
          <w:tcPr>
            <w:tcW w:w="1275" w:type="dxa"/>
          </w:tcPr>
          <w:p w:rsidR="00A700D6" w:rsidRPr="00902C22" w:rsidRDefault="00A700D6" w:rsidP="009611B0">
            <w:pPr>
              <w:pStyle w:val="TAH"/>
            </w:pPr>
            <w:r w:rsidRPr="00902C22">
              <w:t>Solution #3</w:t>
            </w:r>
          </w:p>
        </w:tc>
        <w:tc>
          <w:tcPr>
            <w:tcW w:w="1276" w:type="dxa"/>
          </w:tcPr>
          <w:p w:rsidR="00A700D6" w:rsidRPr="00902C22" w:rsidRDefault="00A700D6" w:rsidP="009611B0">
            <w:pPr>
              <w:pStyle w:val="TAH"/>
            </w:pPr>
            <w:r w:rsidRPr="00902C22">
              <w:t>Solution #5</w:t>
            </w:r>
          </w:p>
        </w:tc>
        <w:tc>
          <w:tcPr>
            <w:tcW w:w="1417" w:type="dxa"/>
          </w:tcPr>
          <w:p w:rsidR="00A700D6" w:rsidRPr="00902C22" w:rsidRDefault="00A700D6" w:rsidP="009611B0">
            <w:pPr>
              <w:pStyle w:val="TAH"/>
            </w:pPr>
            <w:r>
              <w:t xml:space="preserve">Solution </w:t>
            </w:r>
            <w:r w:rsidR="00B81563">
              <w:t>#11</w:t>
            </w:r>
          </w:p>
        </w:tc>
        <w:tc>
          <w:tcPr>
            <w:tcW w:w="2693" w:type="dxa"/>
          </w:tcPr>
          <w:p w:rsidR="00A700D6" w:rsidRPr="00902C22" w:rsidRDefault="00A700D6" w:rsidP="009611B0">
            <w:pPr>
              <w:pStyle w:val="TAH"/>
            </w:pPr>
            <w:r w:rsidRPr="00902C22">
              <w:t>Remarks</w:t>
            </w:r>
          </w:p>
        </w:tc>
      </w:tr>
      <w:tr w:rsidR="00A700D6" w:rsidRPr="00902C22" w:rsidTr="0075114C">
        <w:trPr>
          <w:jc w:val="center"/>
        </w:trPr>
        <w:tc>
          <w:tcPr>
            <w:tcW w:w="3032" w:type="dxa"/>
          </w:tcPr>
          <w:p w:rsidR="00A700D6" w:rsidRPr="00902C22" w:rsidRDefault="00A700D6" w:rsidP="009611B0">
            <w:pPr>
              <w:pStyle w:val="TAL"/>
            </w:pPr>
            <w:r>
              <w:t>Applicable before UPF selection</w:t>
            </w:r>
          </w:p>
        </w:tc>
        <w:tc>
          <w:tcPr>
            <w:tcW w:w="1275" w:type="dxa"/>
          </w:tcPr>
          <w:p w:rsidR="00A700D6" w:rsidRPr="00902C22" w:rsidRDefault="00A700D6" w:rsidP="009611B0">
            <w:pPr>
              <w:pStyle w:val="TAL"/>
            </w:pPr>
            <w:r>
              <w:t>No</w:t>
            </w:r>
          </w:p>
        </w:tc>
        <w:tc>
          <w:tcPr>
            <w:tcW w:w="1276" w:type="dxa"/>
          </w:tcPr>
          <w:p w:rsidR="00A700D6" w:rsidRPr="00902C22" w:rsidDel="00E50C8D" w:rsidRDefault="00A700D6" w:rsidP="009611B0">
            <w:pPr>
              <w:pStyle w:val="TAL"/>
              <w:rPr>
                <w:lang w:eastAsia="zh-CN"/>
              </w:rPr>
            </w:pPr>
            <w:r>
              <w:rPr>
                <w:lang w:eastAsia="zh-CN"/>
              </w:rPr>
              <w:t>Yes</w:t>
            </w:r>
          </w:p>
        </w:tc>
        <w:tc>
          <w:tcPr>
            <w:tcW w:w="1417" w:type="dxa"/>
          </w:tcPr>
          <w:p w:rsidR="00A700D6" w:rsidRPr="00902C22" w:rsidRDefault="00A700D6" w:rsidP="009611B0">
            <w:pPr>
              <w:pStyle w:val="TAL"/>
            </w:pPr>
            <w:r>
              <w:t>Yes</w:t>
            </w:r>
          </w:p>
        </w:tc>
        <w:tc>
          <w:tcPr>
            <w:tcW w:w="2693" w:type="dxa"/>
          </w:tcPr>
          <w:p w:rsidR="00A700D6" w:rsidRPr="00902C22" w:rsidRDefault="00A700D6" w:rsidP="009611B0">
            <w:pPr>
              <w:pStyle w:val="TAL"/>
            </w:pPr>
          </w:p>
        </w:tc>
      </w:tr>
      <w:tr w:rsidR="00A700D6" w:rsidRPr="00902C22" w:rsidTr="0075114C">
        <w:trPr>
          <w:jc w:val="center"/>
        </w:trPr>
        <w:tc>
          <w:tcPr>
            <w:tcW w:w="3032" w:type="dxa"/>
          </w:tcPr>
          <w:p w:rsidR="00A700D6" w:rsidRPr="00902C22" w:rsidRDefault="00A700D6" w:rsidP="009611B0">
            <w:pPr>
              <w:pStyle w:val="TAL"/>
            </w:pPr>
            <w:r>
              <w:t>Applicable after UPF selection</w:t>
            </w:r>
          </w:p>
        </w:tc>
        <w:tc>
          <w:tcPr>
            <w:tcW w:w="1275" w:type="dxa"/>
          </w:tcPr>
          <w:p w:rsidR="00A700D6" w:rsidRPr="00902C22" w:rsidRDefault="00A700D6" w:rsidP="009611B0">
            <w:pPr>
              <w:pStyle w:val="TAL"/>
            </w:pPr>
            <w:r>
              <w:t>Yes</w:t>
            </w:r>
          </w:p>
        </w:tc>
        <w:tc>
          <w:tcPr>
            <w:tcW w:w="1276" w:type="dxa"/>
          </w:tcPr>
          <w:p w:rsidR="00A700D6" w:rsidRPr="00902C22" w:rsidDel="00E50C8D" w:rsidRDefault="00A700D6" w:rsidP="009611B0">
            <w:pPr>
              <w:pStyle w:val="TAL"/>
              <w:rPr>
                <w:lang w:eastAsia="zh-CN"/>
              </w:rPr>
            </w:pPr>
            <w:r>
              <w:rPr>
                <w:lang w:eastAsia="zh-CN"/>
              </w:rPr>
              <w:t>No</w:t>
            </w:r>
          </w:p>
        </w:tc>
        <w:tc>
          <w:tcPr>
            <w:tcW w:w="1417" w:type="dxa"/>
          </w:tcPr>
          <w:p w:rsidR="00A700D6" w:rsidRPr="00902C22" w:rsidRDefault="00A700D6" w:rsidP="009611B0">
            <w:pPr>
              <w:pStyle w:val="TAL"/>
            </w:pPr>
            <w:r>
              <w:t>Yes</w:t>
            </w:r>
          </w:p>
        </w:tc>
        <w:tc>
          <w:tcPr>
            <w:tcW w:w="2693" w:type="dxa"/>
          </w:tcPr>
          <w:p w:rsidR="00A700D6" w:rsidRPr="00902C22" w:rsidRDefault="00A700D6" w:rsidP="009611B0">
            <w:pPr>
              <w:pStyle w:val="TAL"/>
            </w:pPr>
          </w:p>
        </w:tc>
      </w:tr>
      <w:tr w:rsidR="00A700D6" w:rsidRPr="00902C22" w:rsidTr="0075114C">
        <w:trPr>
          <w:jc w:val="center"/>
        </w:trPr>
        <w:tc>
          <w:tcPr>
            <w:tcW w:w="3032" w:type="dxa"/>
          </w:tcPr>
          <w:p w:rsidR="00A700D6" w:rsidRPr="00902C22" w:rsidRDefault="00A700D6" w:rsidP="009611B0">
            <w:pPr>
              <w:pStyle w:val="TAL"/>
            </w:pPr>
            <w:r w:rsidRPr="00902C22">
              <w:t>Suitable for hybrid backhaul</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rPr>
                <w:lang w:eastAsia="zh-CN"/>
              </w:rPr>
            </w:pPr>
            <w:r>
              <w:rPr>
                <w:lang w:eastAsia="zh-CN"/>
              </w:rPr>
              <w:t>No</w:t>
            </w:r>
          </w:p>
        </w:tc>
        <w:tc>
          <w:tcPr>
            <w:tcW w:w="1417" w:type="dxa"/>
          </w:tcPr>
          <w:p w:rsidR="00A700D6" w:rsidRPr="00902C22" w:rsidRDefault="00A700D6" w:rsidP="009611B0">
            <w:pPr>
              <w:pStyle w:val="TAL"/>
            </w:pPr>
            <w:r>
              <w:t>Yes</w:t>
            </w:r>
          </w:p>
        </w:tc>
        <w:tc>
          <w:tcPr>
            <w:tcW w:w="2693" w:type="dxa"/>
          </w:tcPr>
          <w:p w:rsidR="00A700D6" w:rsidRPr="00902C22" w:rsidRDefault="00A700D6" w:rsidP="009611B0">
            <w:pPr>
              <w:pStyle w:val="TAL"/>
            </w:pPr>
            <w:r w:rsidRPr="00902C22">
              <w:t>Hybrid means a combination of terrestrial and satellite</w:t>
            </w:r>
          </w:p>
        </w:tc>
      </w:tr>
      <w:tr w:rsidR="00A700D6" w:rsidRPr="00902C22" w:rsidTr="0075114C">
        <w:trPr>
          <w:jc w:val="center"/>
        </w:trPr>
        <w:tc>
          <w:tcPr>
            <w:tcW w:w="3032" w:type="dxa"/>
          </w:tcPr>
          <w:p w:rsidR="00A700D6" w:rsidRPr="00902C22" w:rsidRDefault="00A700D6" w:rsidP="009611B0">
            <w:pPr>
              <w:pStyle w:val="TAL"/>
            </w:pPr>
            <w:r w:rsidRPr="00902C22">
              <w:t>Suitable for multi-UPF deployments</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rPr>
                <w:lang w:eastAsia="zh-CN"/>
              </w:rPr>
            </w:pPr>
            <w:r w:rsidRPr="00902C22">
              <w:rPr>
                <w:lang w:eastAsia="zh-CN"/>
              </w:rPr>
              <w:t>Yes</w:t>
            </w:r>
          </w:p>
        </w:tc>
        <w:tc>
          <w:tcPr>
            <w:tcW w:w="1417" w:type="dxa"/>
          </w:tcPr>
          <w:p w:rsidR="00A700D6" w:rsidRPr="00902C22" w:rsidRDefault="00A700D6" w:rsidP="009611B0">
            <w:pPr>
              <w:pStyle w:val="TAL"/>
            </w:pPr>
            <w:r>
              <w:t>Yes</w:t>
            </w:r>
          </w:p>
        </w:tc>
        <w:tc>
          <w:tcPr>
            <w:tcW w:w="2693" w:type="dxa"/>
          </w:tcPr>
          <w:p w:rsidR="00A700D6" w:rsidRPr="00902C22" w:rsidRDefault="00A700D6" w:rsidP="009611B0">
            <w:pPr>
              <w:pStyle w:val="TAL"/>
            </w:pPr>
          </w:p>
        </w:tc>
      </w:tr>
      <w:tr w:rsidR="00A700D6" w:rsidRPr="00902C22" w:rsidTr="0075114C">
        <w:trPr>
          <w:jc w:val="center"/>
        </w:trPr>
        <w:tc>
          <w:tcPr>
            <w:tcW w:w="3032" w:type="dxa"/>
          </w:tcPr>
          <w:p w:rsidR="00A700D6" w:rsidRPr="00902C22" w:rsidRDefault="00A700D6" w:rsidP="009611B0">
            <w:pPr>
              <w:pStyle w:val="TAL"/>
            </w:pPr>
            <w:r w:rsidRPr="00902C22">
              <w:t>Changes to AMF needed</w:t>
            </w:r>
          </w:p>
        </w:tc>
        <w:tc>
          <w:tcPr>
            <w:tcW w:w="1275" w:type="dxa"/>
          </w:tcPr>
          <w:p w:rsidR="00A700D6" w:rsidRPr="00902C22" w:rsidRDefault="00A700D6" w:rsidP="009611B0">
            <w:pPr>
              <w:pStyle w:val="TAL"/>
              <w:rPr>
                <w:lang w:eastAsia="zh-CN"/>
              </w:rPr>
            </w:pPr>
            <w:r w:rsidRPr="00902C22">
              <w:rPr>
                <w:lang w:eastAsia="zh-CN"/>
              </w:rPr>
              <w:t>No</w:t>
            </w:r>
          </w:p>
        </w:tc>
        <w:tc>
          <w:tcPr>
            <w:tcW w:w="1276" w:type="dxa"/>
          </w:tcPr>
          <w:p w:rsidR="00A700D6" w:rsidRPr="00902C22" w:rsidRDefault="00A700D6" w:rsidP="009611B0">
            <w:pPr>
              <w:pStyle w:val="TAL"/>
              <w:rPr>
                <w:lang w:eastAsia="zh-CN"/>
              </w:rPr>
            </w:pPr>
            <w:r w:rsidRPr="00902C22">
              <w:rPr>
                <w:lang w:eastAsia="zh-CN"/>
              </w:rPr>
              <w:t>Yes</w:t>
            </w:r>
          </w:p>
        </w:tc>
        <w:tc>
          <w:tcPr>
            <w:tcW w:w="1417" w:type="dxa"/>
          </w:tcPr>
          <w:p w:rsidR="00A700D6" w:rsidRPr="00902C22" w:rsidRDefault="00A700D6" w:rsidP="009611B0">
            <w:pPr>
              <w:pStyle w:val="TAL"/>
              <w:rPr>
                <w:lang w:eastAsia="zh-CN"/>
              </w:rPr>
            </w:pPr>
            <w:r>
              <w:rPr>
                <w:lang w:eastAsia="zh-CN"/>
              </w:rPr>
              <w:t>Maybe</w:t>
            </w:r>
          </w:p>
        </w:tc>
        <w:tc>
          <w:tcPr>
            <w:tcW w:w="2693" w:type="dxa"/>
          </w:tcPr>
          <w:p w:rsidR="00A700D6" w:rsidRPr="00902C22" w:rsidRDefault="00A700D6" w:rsidP="009611B0">
            <w:pPr>
              <w:pStyle w:val="TAL"/>
              <w:rPr>
                <w:lang w:eastAsia="zh-CN"/>
              </w:rPr>
            </w:pPr>
            <w:r w:rsidRPr="00902C22">
              <w:rPr>
                <w:lang w:eastAsia="zh-CN"/>
              </w:rPr>
              <w:t>AMF needs to send backhaul info to the SMF</w:t>
            </w:r>
            <w:r>
              <w:rPr>
                <w:lang w:eastAsia="zh-CN"/>
              </w:rPr>
              <w:t>, if AMF information is available</w:t>
            </w:r>
          </w:p>
        </w:tc>
      </w:tr>
      <w:tr w:rsidR="00A700D6" w:rsidRPr="00902C22" w:rsidTr="0075114C">
        <w:trPr>
          <w:jc w:val="center"/>
        </w:trPr>
        <w:tc>
          <w:tcPr>
            <w:tcW w:w="3032" w:type="dxa"/>
          </w:tcPr>
          <w:p w:rsidR="00A700D6" w:rsidRPr="00902C22" w:rsidRDefault="00A700D6" w:rsidP="009611B0">
            <w:pPr>
              <w:pStyle w:val="TAL"/>
            </w:pPr>
            <w:r w:rsidRPr="00902C22">
              <w:t>Changes to SMF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Yes</w:t>
            </w:r>
          </w:p>
        </w:tc>
        <w:tc>
          <w:tcPr>
            <w:tcW w:w="1417" w:type="dxa"/>
          </w:tcPr>
          <w:p w:rsidR="00A700D6" w:rsidRDefault="00A700D6" w:rsidP="009611B0">
            <w:pPr>
              <w:pStyle w:val="TAL"/>
            </w:pPr>
            <w:r>
              <w:t>Yes</w:t>
            </w:r>
          </w:p>
        </w:tc>
        <w:tc>
          <w:tcPr>
            <w:tcW w:w="2693" w:type="dxa"/>
          </w:tcPr>
          <w:p w:rsidR="00A700D6" w:rsidRPr="00902C22" w:rsidRDefault="00A700D6" w:rsidP="009611B0">
            <w:pPr>
              <w:pStyle w:val="TAL"/>
            </w:pPr>
            <w:r>
              <w:t>SMF needs to be able to act upon AMF and UPF based information on backhaul QoS and if needed interact with PCF</w:t>
            </w:r>
          </w:p>
        </w:tc>
      </w:tr>
      <w:tr w:rsidR="00A700D6" w:rsidRPr="00902C22" w:rsidTr="0075114C">
        <w:trPr>
          <w:jc w:val="center"/>
        </w:trPr>
        <w:tc>
          <w:tcPr>
            <w:tcW w:w="3032" w:type="dxa"/>
          </w:tcPr>
          <w:p w:rsidR="00A700D6" w:rsidRPr="00902C22" w:rsidRDefault="00A700D6" w:rsidP="009611B0">
            <w:pPr>
              <w:pStyle w:val="TAL"/>
            </w:pPr>
            <w:r w:rsidRPr="00902C22">
              <w:t>Changes to PCF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Yes</w:t>
            </w:r>
          </w:p>
        </w:tc>
        <w:tc>
          <w:tcPr>
            <w:tcW w:w="1417" w:type="dxa"/>
          </w:tcPr>
          <w:p w:rsidR="00A700D6" w:rsidRDefault="00A700D6" w:rsidP="009611B0">
            <w:pPr>
              <w:pStyle w:val="TAL"/>
            </w:pPr>
            <w:r>
              <w:t>Maybe</w:t>
            </w:r>
          </w:p>
        </w:tc>
        <w:tc>
          <w:tcPr>
            <w:tcW w:w="2693" w:type="dxa"/>
          </w:tcPr>
          <w:p w:rsidR="00A700D6" w:rsidRDefault="00A700D6" w:rsidP="009611B0">
            <w:pPr>
              <w:pStyle w:val="TAL"/>
            </w:pPr>
            <w:r>
              <w:t>PCF needs to be able to receive AMF and UPF based information on backhaul QoS and act on this, possibly in combination with AF interaction.</w:t>
            </w:r>
          </w:p>
          <w:p w:rsidR="00A700D6" w:rsidRPr="00902C22" w:rsidRDefault="00A700D6" w:rsidP="009611B0">
            <w:pPr>
              <w:pStyle w:val="TAL"/>
            </w:pPr>
            <w:r>
              <w:t>If PCF is used.</w:t>
            </w:r>
          </w:p>
        </w:tc>
      </w:tr>
      <w:tr w:rsidR="00A700D6" w:rsidRPr="00902C22" w:rsidTr="0075114C">
        <w:trPr>
          <w:jc w:val="center"/>
        </w:trPr>
        <w:tc>
          <w:tcPr>
            <w:tcW w:w="3032" w:type="dxa"/>
          </w:tcPr>
          <w:p w:rsidR="00A700D6" w:rsidRPr="00902C22" w:rsidRDefault="00A700D6" w:rsidP="009611B0">
            <w:pPr>
              <w:pStyle w:val="TAL"/>
            </w:pPr>
            <w:r w:rsidRPr="00902C22">
              <w:t>Changes to UPF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No</w:t>
            </w:r>
          </w:p>
        </w:tc>
        <w:tc>
          <w:tcPr>
            <w:tcW w:w="1417" w:type="dxa"/>
          </w:tcPr>
          <w:p w:rsidR="00A700D6" w:rsidRDefault="00A700D6" w:rsidP="009611B0">
            <w:pPr>
              <w:pStyle w:val="TAL"/>
            </w:pPr>
            <w:r>
              <w:t>Maybe</w:t>
            </w:r>
          </w:p>
        </w:tc>
        <w:tc>
          <w:tcPr>
            <w:tcW w:w="2693" w:type="dxa"/>
          </w:tcPr>
          <w:p w:rsidR="00A700D6" w:rsidRPr="00902C22" w:rsidRDefault="00A700D6" w:rsidP="009611B0">
            <w:pPr>
              <w:pStyle w:val="TAL"/>
            </w:pPr>
            <w:r>
              <w:t>UPF needs to send information on QoS Limitation to the SMF, if UPF information is available</w:t>
            </w:r>
          </w:p>
        </w:tc>
      </w:tr>
      <w:tr w:rsidR="00A700D6" w:rsidRPr="00902C22" w:rsidTr="0075114C">
        <w:trPr>
          <w:jc w:val="center"/>
        </w:trPr>
        <w:tc>
          <w:tcPr>
            <w:tcW w:w="3032" w:type="dxa"/>
          </w:tcPr>
          <w:p w:rsidR="00A700D6" w:rsidRPr="00902C22" w:rsidRDefault="00A700D6" w:rsidP="009611B0">
            <w:pPr>
              <w:pStyle w:val="TAL"/>
            </w:pPr>
            <w:r w:rsidRPr="00902C22">
              <w:t>Changes to N4 protocol/interface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No</w:t>
            </w:r>
          </w:p>
        </w:tc>
        <w:tc>
          <w:tcPr>
            <w:tcW w:w="1417" w:type="dxa"/>
          </w:tcPr>
          <w:p w:rsidR="00A700D6" w:rsidRPr="00902C22" w:rsidRDefault="00A700D6" w:rsidP="009611B0">
            <w:pPr>
              <w:pStyle w:val="TAL"/>
            </w:pPr>
            <w:r>
              <w:t>Maybe</w:t>
            </w:r>
          </w:p>
        </w:tc>
        <w:tc>
          <w:tcPr>
            <w:tcW w:w="2693" w:type="dxa"/>
          </w:tcPr>
          <w:p w:rsidR="00A700D6" w:rsidRPr="00902C22" w:rsidRDefault="00A700D6" w:rsidP="009611B0">
            <w:pPr>
              <w:pStyle w:val="TAL"/>
            </w:pPr>
            <w:r>
              <w:t>If UPF information is available.</w:t>
            </w:r>
          </w:p>
        </w:tc>
      </w:tr>
      <w:tr w:rsidR="00A700D6" w:rsidRPr="00902C22" w:rsidTr="0075114C">
        <w:trPr>
          <w:jc w:val="center"/>
        </w:trPr>
        <w:tc>
          <w:tcPr>
            <w:tcW w:w="3032" w:type="dxa"/>
          </w:tcPr>
          <w:p w:rsidR="00A700D6" w:rsidRPr="00902C22" w:rsidRDefault="00A700D6" w:rsidP="009611B0">
            <w:pPr>
              <w:pStyle w:val="TAL"/>
            </w:pPr>
            <w:r w:rsidRPr="00902C22">
              <w:t>Changes to SBI between AMF and SMF needed</w:t>
            </w:r>
          </w:p>
        </w:tc>
        <w:tc>
          <w:tcPr>
            <w:tcW w:w="1275" w:type="dxa"/>
          </w:tcPr>
          <w:p w:rsidR="00A700D6" w:rsidRPr="00902C22" w:rsidRDefault="00A700D6" w:rsidP="009611B0">
            <w:pPr>
              <w:pStyle w:val="TAL"/>
            </w:pPr>
            <w:r w:rsidRPr="00902C22">
              <w:t>No</w:t>
            </w:r>
          </w:p>
        </w:tc>
        <w:tc>
          <w:tcPr>
            <w:tcW w:w="1276" w:type="dxa"/>
          </w:tcPr>
          <w:p w:rsidR="00A700D6" w:rsidRPr="00902C22" w:rsidRDefault="00A700D6" w:rsidP="009611B0">
            <w:pPr>
              <w:pStyle w:val="TAL"/>
            </w:pPr>
            <w:r w:rsidRPr="00902C22">
              <w:t>Yes</w:t>
            </w:r>
          </w:p>
        </w:tc>
        <w:tc>
          <w:tcPr>
            <w:tcW w:w="1417" w:type="dxa"/>
          </w:tcPr>
          <w:p w:rsidR="00A700D6" w:rsidRPr="00902C22" w:rsidRDefault="00A700D6" w:rsidP="009611B0">
            <w:pPr>
              <w:pStyle w:val="TAL"/>
            </w:pPr>
            <w:r>
              <w:t>Maybe</w:t>
            </w:r>
          </w:p>
        </w:tc>
        <w:tc>
          <w:tcPr>
            <w:tcW w:w="2693" w:type="dxa"/>
          </w:tcPr>
          <w:p w:rsidR="00A700D6" w:rsidRDefault="00A700D6" w:rsidP="009611B0">
            <w:pPr>
              <w:pStyle w:val="TAL"/>
            </w:pPr>
            <w:r w:rsidRPr="00902C22">
              <w:t>SBI = Service Based Interface, i.e. it refers to the SBA clients and servers that make use of the SBA architecture, e.g. AMF as SBA client and SMF as SBA server</w:t>
            </w:r>
          </w:p>
          <w:p w:rsidR="00A700D6" w:rsidRPr="00902C22" w:rsidRDefault="00A700D6" w:rsidP="009611B0">
            <w:pPr>
              <w:pStyle w:val="TAL"/>
            </w:pPr>
            <w:r>
              <w:t>If AMF information is available.</w:t>
            </w:r>
          </w:p>
        </w:tc>
      </w:tr>
      <w:tr w:rsidR="00A700D6" w:rsidRPr="00902C22" w:rsidTr="0075114C">
        <w:trPr>
          <w:jc w:val="center"/>
        </w:trPr>
        <w:tc>
          <w:tcPr>
            <w:tcW w:w="3032" w:type="dxa"/>
          </w:tcPr>
          <w:p w:rsidR="00A700D6" w:rsidRPr="00902C22" w:rsidRDefault="00A700D6" w:rsidP="009611B0">
            <w:pPr>
              <w:pStyle w:val="TAL"/>
            </w:pPr>
            <w:r w:rsidRPr="00902C22">
              <w:t>Changes to SBI between SMF and PCF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Yes</w:t>
            </w:r>
          </w:p>
        </w:tc>
        <w:tc>
          <w:tcPr>
            <w:tcW w:w="1417" w:type="dxa"/>
          </w:tcPr>
          <w:p w:rsidR="00A700D6" w:rsidRPr="00902C22" w:rsidRDefault="00A700D6" w:rsidP="009611B0">
            <w:pPr>
              <w:pStyle w:val="TAL"/>
            </w:pPr>
            <w:r>
              <w:t>Maybe</w:t>
            </w:r>
          </w:p>
        </w:tc>
        <w:tc>
          <w:tcPr>
            <w:tcW w:w="2693" w:type="dxa"/>
          </w:tcPr>
          <w:p w:rsidR="00A700D6" w:rsidRDefault="00A700D6" w:rsidP="009611B0">
            <w:pPr>
              <w:pStyle w:val="TAL"/>
            </w:pPr>
            <w:r w:rsidRPr="00902C22">
              <w:t>SBI = Service Based Interface, i.e. it refers to the SBA clients and servers that make use of the SBA architecture, e.g. SMF as SBA client and PCF as SBA server</w:t>
            </w:r>
            <w:r>
              <w:t>.</w:t>
            </w:r>
          </w:p>
          <w:p w:rsidR="00A700D6" w:rsidRPr="00902C22" w:rsidRDefault="00A700D6" w:rsidP="009611B0">
            <w:pPr>
              <w:pStyle w:val="TAL"/>
            </w:pPr>
            <w:r>
              <w:t>If PCF is used.</w:t>
            </w:r>
          </w:p>
        </w:tc>
      </w:tr>
    </w:tbl>
    <w:p w:rsidR="00A700D6" w:rsidRPr="00902C22" w:rsidRDefault="00A700D6" w:rsidP="00A700D6">
      <w:pPr>
        <w:rPr>
          <w:lang w:eastAsia="zh-CN"/>
        </w:rPr>
      </w:pPr>
    </w:p>
    <w:p w:rsidR="001927B8" w:rsidRPr="00C56E41" w:rsidRDefault="001927B8" w:rsidP="001927B8">
      <w:pPr>
        <w:rPr>
          <w:ins w:id="1593" w:author="Cyril M" w:date="2019-11-23T22:21:00Z"/>
          <w:lang w:eastAsia="x-none"/>
        </w:rPr>
      </w:pPr>
      <w:ins w:id="1594" w:author="Cyril M" w:date="2019-11-23T22:21:00Z">
        <w:r w:rsidRPr="001927B8">
          <w:rPr>
            <w:lang w:eastAsia="x-none"/>
          </w:rPr>
          <w:t xml:space="preserve">Candidate </w:t>
        </w:r>
        <w:r w:rsidRPr="0086611F">
          <w:rPr>
            <w:lang w:eastAsia="x-none"/>
          </w:rPr>
          <w:t xml:space="preserve">Solution </w:t>
        </w:r>
        <w:del w:id="1595" w:author="Cyril M" w:date="2019-11-23T19:46:00Z">
          <w:r w:rsidRPr="002E7782" w:rsidDel="0054564F">
            <w:rPr>
              <w:lang w:eastAsia="x-none"/>
            </w:rPr>
            <w:delText>6.</w:delText>
          </w:r>
        </w:del>
        <w:r w:rsidRPr="002E7782">
          <w:rPr>
            <w:lang w:eastAsia="x-none"/>
          </w:rPr>
          <w:t>#14</w:t>
        </w:r>
        <w:del w:id="1596" w:author="Cyril M" w:date="2019-11-23T19:46:00Z">
          <w:r w:rsidRPr="002E7782" w:rsidDel="0054564F">
            <w:rPr>
              <w:lang w:eastAsia="x-none"/>
            </w:rPr>
            <w:delText>X</w:delText>
          </w:r>
        </w:del>
        <w:r w:rsidRPr="002E7782">
          <w:rPr>
            <w:lang w:eastAsia="x-none"/>
          </w:rPr>
          <w:t xml:space="preserve"> addresses completely K</w:t>
        </w:r>
        <w:del w:id="1597" w:author="Cyril M" w:date="2019-11-23T19:46:00Z">
          <w:r w:rsidRPr="002E7782" w:rsidDel="0054564F">
            <w:rPr>
              <w:lang w:eastAsia="x-none"/>
            </w:rPr>
            <w:delText>k</w:delText>
          </w:r>
        </w:del>
        <w:r w:rsidRPr="002E7782">
          <w:rPr>
            <w:lang w:eastAsia="x-none"/>
          </w:rPr>
          <w:t>ey I</w:t>
        </w:r>
        <w:del w:id="1598" w:author="Cyril M" w:date="2019-11-23T19:46:00Z">
          <w:r w:rsidRPr="002E7782" w:rsidDel="0054564F">
            <w:rPr>
              <w:lang w:eastAsia="x-none"/>
            </w:rPr>
            <w:delText>i</w:delText>
          </w:r>
        </w:del>
        <w:r w:rsidRPr="002E7782">
          <w:rPr>
            <w:lang w:eastAsia="x-none"/>
          </w:rPr>
          <w:t xml:space="preserve">ssue #5 and provides a solution for the mobility aspects related to the use of satellite </w:t>
        </w:r>
        <w:del w:id="1599" w:author="Cyril M" w:date="2019-11-23T22:20:00Z">
          <w:r w:rsidRPr="00490795" w:rsidDel="00490795">
            <w:rPr>
              <w:lang w:eastAsia="x-none"/>
            </w:rPr>
            <w:delText xml:space="preserve">as </w:delText>
          </w:r>
        </w:del>
        <w:del w:id="1600" w:author="Cyril M" w:date="2019-11-23T22:19:00Z">
          <w:r w:rsidRPr="00490795" w:rsidDel="00490795">
            <w:rPr>
              <w:lang w:eastAsia="x-none"/>
            </w:rPr>
            <w:delText>an access</w:delText>
          </w:r>
        </w:del>
        <w:r w:rsidRPr="00490795">
          <w:rPr>
            <w:lang w:eastAsia="x-none"/>
          </w:rPr>
          <w:t>for backhaul..</w:t>
        </w:r>
      </w:ins>
    </w:p>
    <w:p w:rsidR="006006E8" w:rsidRDefault="006006E8" w:rsidP="00A700D6">
      <w:pPr>
        <w:pStyle w:val="EditorsNote"/>
        <w:rPr>
          <w:lang w:eastAsia="zh-CN"/>
        </w:rPr>
      </w:pPr>
    </w:p>
    <w:p w:rsidR="006006E8" w:rsidRDefault="006006E8" w:rsidP="006006E8">
      <w:pPr>
        <w:pStyle w:val="Titre2"/>
        <w:rPr>
          <w:lang w:eastAsia="zh-CN"/>
        </w:rPr>
      </w:pPr>
      <w:bookmarkStart w:id="1601" w:name="_Toc25460245"/>
      <w:r w:rsidRPr="00902C22">
        <w:rPr>
          <w:lang w:eastAsia="zh-CN"/>
        </w:rPr>
        <w:t>7.</w:t>
      </w:r>
      <w:r>
        <w:rPr>
          <w:lang w:eastAsia="zh-CN"/>
        </w:rPr>
        <w:t>6</w:t>
      </w:r>
      <w:r w:rsidRPr="00902C22">
        <w:rPr>
          <w:lang w:eastAsia="zh-CN"/>
        </w:rPr>
        <w:tab/>
        <w:t>Evaluation of solutions for Key Issue #</w:t>
      </w:r>
      <w:r>
        <w:rPr>
          <w:lang w:eastAsia="zh-CN"/>
        </w:rPr>
        <w:t>6</w:t>
      </w:r>
      <w:r w:rsidRPr="00902C22">
        <w:rPr>
          <w:lang w:eastAsia="zh-CN"/>
        </w:rPr>
        <w:t xml:space="preserve"> - </w:t>
      </w:r>
      <w:r w:rsidRPr="006006E8">
        <w:rPr>
          <w:lang w:eastAsia="zh-CN"/>
        </w:rPr>
        <w:t>RAN mobility with NGSO regenerative-based satellite access</w:t>
      </w:r>
      <w:bookmarkEnd w:id="1601"/>
    </w:p>
    <w:p w:rsidR="006006E8" w:rsidRDefault="000A1E89" w:rsidP="006006E8">
      <w:pPr>
        <w:rPr>
          <w:ins w:id="1602" w:author="Cyril 2" w:date="2019-11-29T21:49:00Z"/>
          <w:lang w:eastAsia="zh-CN"/>
        </w:rPr>
      </w:pPr>
      <w:ins w:id="1603" w:author="Cyril 2" w:date="2019-11-29T21:49:00Z">
        <w:r>
          <w:rPr>
            <w:lang w:eastAsia="zh-CN"/>
          </w:rPr>
          <w:t>See Key Issue #1.</w:t>
        </w:r>
      </w:ins>
    </w:p>
    <w:p w:rsidR="000A1E89" w:rsidRPr="006006E8" w:rsidRDefault="000A1E89" w:rsidP="006006E8">
      <w:pPr>
        <w:rPr>
          <w:lang w:eastAsia="zh-CN"/>
        </w:rPr>
      </w:pPr>
    </w:p>
    <w:p w:rsidR="000F34E8" w:rsidRPr="00902C22" w:rsidRDefault="000F34E8" w:rsidP="000F34E8">
      <w:pPr>
        <w:pStyle w:val="Titre2"/>
      </w:pPr>
      <w:bookmarkStart w:id="1604" w:name="_Toc23400808"/>
      <w:bookmarkStart w:id="1605" w:name="_Toc25460246"/>
      <w:r w:rsidRPr="00902C22">
        <w:t>7.</w:t>
      </w:r>
      <w:del w:id="1606" w:author="Hucheng" w:date="2019-11-04T14:17:00Z">
        <w:r w:rsidDel="00DC5785">
          <w:delText xml:space="preserve"> </w:delText>
        </w:r>
      </w:del>
      <w:r>
        <w:t>7</w:t>
      </w:r>
      <w:r w:rsidRPr="00902C22">
        <w:tab/>
        <w:t>Evaluation of solutions for Key Issue #7 - Multi connectivity with satellite access</w:t>
      </w:r>
      <w:bookmarkEnd w:id="1604"/>
      <w:bookmarkEnd w:id="1605"/>
    </w:p>
    <w:p w:rsidR="000F34E8" w:rsidRPr="00902C22" w:rsidDel="00DC5785" w:rsidRDefault="000F34E8" w:rsidP="000F34E8">
      <w:pPr>
        <w:pStyle w:val="EditorsNote"/>
        <w:rPr>
          <w:del w:id="1607" w:author="Hucheng" w:date="2019-11-04T14:17:00Z"/>
          <w:lang w:eastAsia="zh-CN"/>
        </w:rPr>
      </w:pPr>
      <w:del w:id="1608" w:author="Hucheng" w:date="2019-11-04T14:17:00Z">
        <w:r w:rsidRPr="00902C22" w:rsidDel="00DC5785">
          <w:rPr>
            <w:lang w:eastAsia="zh-CN"/>
          </w:rPr>
          <w:delText>Editor</w:delText>
        </w:r>
        <w:r w:rsidDel="00DC5785">
          <w:rPr>
            <w:lang w:eastAsia="zh-CN"/>
          </w:rPr>
          <w:delText>'</w:delText>
        </w:r>
        <w:r w:rsidRPr="00902C22" w:rsidDel="00DC5785">
          <w:rPr>
            <w:lang w:eastAsia="zh-CN"/>
          </w:rPr>
          <w:delText>s note:</w:delText>
        </w:r>
        <w:r w:rsidRPr="00902C22" w:rsidDel="00DC5785">
          <w:rPr>
            <w:lang w:eastAsia="zh-CN"/>
          </w:rPr>
          <w:tab/>
          <w:delText>The MA-PDU of TS</w:delText>
        </w:r>
        <w:r w:rsidDel="00DC5785">
          <w:rPr>
            <w:lang w:eastAsia="zh-CN"/>
          </w:rPr>
          <w:delText> </w:delText>
        </w:r>
        <w:r w:rsidRPr="00902C22" w:rsidDel="00DC5785">
          <w:rPr>
            <w:lang w:eastAsia="zh-CN"/>
          </w:rPr>
          <w:delText>23.501</w:delText>
        </w:r>
        <w:r w:rsidDel="00DC5785">
          <w:rPr>
            <w:lang w:eastAsia="zh-CN"/>
          </w:rPr>
          <w:delText> </w:delText>
        </w:r>
        <w:r w:rsidRPr="00902C22" w:rsidDel="00DC5785">
          <w:rPr>
            <w:lang w:eastAsia="zh-CN"/>
          </w:rPr>
          <w:delText>[6] is for one 3GPP and one non-3GPP access, so the solution should rather be based on dual-connectivity described in TS</w:delText>
        </w:r>
        <w:r w:rsidDel="00DC5785">
          <w:rPr>
            <w:lang w:eastAsia="zh-CN"/>
          </w:rPr>
          <w:delText> </w:delText>
        </w:r>
        <w:r w:rsidRPr="00902C22" w:rsidDel="00DC5785">
          <w:rPr>
            <w:lang w:eastAsia="zh-CN"/>
          </w:rPr>
          <w:delText>23.501</w:delText>
        </w:r>
        <w:r w:rsidDel="00DC5785">
          <w:rPr>
            <w:lang w:eastAsia="zh-CN"/>
          </w:rPr>
          <w:delText> </w:delText>
        </w:r>
        <w:r w:rsidRPr="00902C22" w:rsidDel="00DC5785">
          <w:rPr>
            <w:lang w:eastAsia="zh-CN"/>
          </w:rPr>
          <w:delText>[6]. The evaluation will be made when this new solution is available.</w:delText>
        </w:r>
      </w:del>
    </w:p>
    <w:p w:rsidR="000F34E8" w:rsidDel="00DC5785" w:rsidRDefault="000F34E8" w:rsidP="000F34E8">
      <w:pPr>
        <w:rPr>
          <w:del w:id="1609" w:author="Hucheng" w:date="2019-11-04T14:18:00Z"/>
          <w:lang w:eastAsia="zh-CN"/>
        </w:rPr>
      </w:pPr>
      <w:del w:id="1610" w:author="Hucheng" w:date="2019-11-04T14:18:00Z">
        <w:r w:rsidDel="00DC5785">
          <w:rPr>
            <w:lang w:eastAsia="zh-CN"/>
          </w:rPr>
          <w:lastRenderedPageBreak/>
          <w:delText>This clause provides evaluation of Candidate Solution(s) for Key Issue #7.</w:delText>
        </w:r>
      </w:del>
    </w:p>
    <w:p w:rsidR="000F34E8" w:rsidRPr="00902C22" w:rsidDel="00DC5785" w:rsidRDefault="000F34E8" w:rsidP="000F34E8">
      <w:pPr>
        <w:rPr>
          <w:del w:id="1611" w:author="Hucheng" w:date="2019-11-04T14:18:00Z"/>
          <w:lang w:eastAsia="zh-CN"/>
        </w:rPr>
      </w:pPr>
      <w:del w:id="1612" w:author="Hucheng" w:date="2019-11-04T14:18:00Z">
        <w:r w:rsidDel="00DC5785">
          <w:rPr>
            <w:lang w:eastAsia="zh-CN"/>
          </w:rPr>
          <w:delText>A</w:delText>
        </w:r>
        <w:r w:rsidRPr="00902C22" w:rsidDel="00DC5785">
          <w:rPr>
            <w:lang w:eastAsia="zh-CN"/>
          </w:rPr>
          <w:delText xml:space="preserve"> unique </w:delText>
        </w:r>
        <w:r w:rsidDel="00DC5785">
          <w:rPr>
            <w:lang w:eastAsia="zh-CN"/>
          </w:rPr>
          <w:delText>Candidate S</w:delText>
        </w:r>
        <w:r w:rsidRPr="00902C22" w:rsidDel="00DC5785">
          <w:rPr>
            <w:lang w:eastAsia="zh-CN"/>
          </w:rPr>
          <w:delText>olution has been proposed:</w:delText>
        </w:r>
      </w:del>
    </w:p>
    <w:p w:rsidR="000F34E8" w:rsidRPr="00902C22" w:rsidDel="00DC5785" w:rsidRDefault="000F34E8" w:rsidP="000F34E8">
      <w:pPr>
        <w:pStyle w:val="B1"/>
        <w:rPr>
          <w:del w:id="1613" w:author="Hucheng" w:date="2019-11-04T14:18:00Z"/>
          <w:lang w:eastAsia="zh-CN"/>
        </w:rPr>
      </w:pPr>
      <w:del w:id="1614" w:author="Hucheng" w:date="2019-11-04T14:18:00Z">
        <w:r w:rsidRPr="00902C22" w:rsidDel="00DC5785">
          <w:rPr>
            <w:lang w:eastAsia="zh-CN"/>
          </w:rPr>
          <w:delText>-</w:delText>
        </w:r>
        <w:r w:rsidRPr="00902C22" w:rsidDel="00DC5785">
          <w:rPr>
            <w:lang w:eastAsia="zh-CN"/>
          </w:rPr>
          <w:tab/>
        </w:r>
        <w:r w:rsidDel="00DC5785">
          <w:rPr>
            <w:lang w:eastAsia="zh-CN"/>
          </w:rPr>
          <w:delText xml:space="preserve">Candidate </w:delText>
        </w:r>
        <w:r w:rsidRPr="00902C22" w:rsidDel="00DC5785">
          <w:rPr>
            <w:lang w:eastAsia="zh-CN"/>
          </w:rPr>
          <w:delText>Solution #4: Support of UP path switch between SAT RAN and TER RAN.</w:delText>
        </w:r>
      </w:del>
    </w:p>
    <w:p w:rsidR="000F34E8" w:rsidRPr="00902C22" w:rsidDel="00DC5785" w:rsidRDefault="000F34E8" w:rsidP="000F34E8">
      <w:pPr>
        <w:rPr>
          <w:del w:id="1615" w:author="Hucheng" w:date="2019-11-04T14:18:00Z"/>
          <w:lang w:eastAsia="zh-CN"/>
        </w:rPr>
      </w:pPr>
      <w:del w:id="1616" w:author="Hucheng" w:date="2019-11-04T14:18:00Z">
        <w:r w:rsidDel="00DC5785">
          <w:rPr>
            <w:lang w:eastAsia="zh-CN"/>
          </w:rPr>
          <w:delText xml:space="preserve">Candidate </w:delText>
        </w:r>
        <w:r w:rsidRPr="00902C22" w:rsidDel="00DC5785">
          <w:rPr>
            <w:lang w:eastAsia="zh-CN"/>
          </w:rPr>
          <w:delText>Solution #4 is based on the modification of the procedures described in TS</w:delText>
        </w:r>
        <w:r w:rsidDel="00DC5785">
          <w:rPr>
            <w:lang w:eastAsia="zh-CN"/>
          </w:rPr>
          <w:delText> </w:delText>
        </w:r>
        <w:r w:rsidRPr="00902C22" w:rsidDel="00DC5785">
          <w:rPr>
            <w:lang w:eastAsia="zh-CN"/>
          </w:rPr>
          <w:delText>23.501</w:delText>
        </w:r>
        <w:r w:rsidDel="00DC5785">
          <w:rPr>
            <w:lang w:eastAsia="zh-CN"/>
          </w:rPr>
          <w:delText> </w:delText>
        </w:r>
        <w:r w:rsidRPr="00902C22" w:rsidDel="00DC5785">
          <w:rPr>
            <w:lang w:eastAsia="zh-CN"/>
          </w:rPr>
          <w:delText>[6]. When a UE is accessing 5GC via a satellite-based RAN and a terrestrial-based RAN, the UE may establish a MA PDU session as described in TS</w:delText>
        </w:r>
        <w:r w:rsidDel="00DC5785">
          <w:rPr>
            <w:lang w:eastAsia="zh-CN"/>
          </w:rPr>
          <w:delText> </w:delText>
        </w:r>
        <w:r w:rsidRPr="00902C22" w:rsidDel="00DC5785">
          <w:rPr>
            <w:lang w:eastAsia="zh-CN"/>
          </w:rPr>
          <w:delText>23.501</w:delText>
        </w:r>
        <w:r w:rsidDel="00DC5785">
          <w:rPr>
            <w:lang w:eastAsia="zh-CN"/>
          </w:rPr>
          <w:delText> </w:delText>
        </w:r>
        <w:r w:rsidRPr="00902C22" w:rsidDel="00DC5785">
          <w:rPr>
            <w:lang w:eastAsia="zh-CN"/>
          </w:rPr>
          <w:delText>[6]. However, at same time, the UE may only activate one UP connection for data transmission. Therefore, while the data transmission via terrestrial access is on-going, if the radio coverage of terrestrial access becomes poor or even being lost, the UE or network can activate the PDU session over satellite access, and then switch the data traffic.</w:delText>
        </w:r>
      </w:del>
    </w:p>
    <w:p w:rsidR="000F34E8" w:rsidRPr="00902C22" w:rsidDel="00DC5785" w:rsidRDefault="000F34E8" w:rsidP="000F34E8">
      <w:pPr>
        <w:rPr>
          <w:del w:id="1617" w:author="Hucheng" w:date="2019-11-04T14:18:00Z"/>
          <w:lang w:eastAsia="zh-CN"/>
        </w:rPr>
      </w:pPr>
      <w:del w:id="1618" w:author="Hucheng" w:date="2019-11-04T14:18:00Z">
        <w:r w:rsidRPr="00902C22" w:rsidDel="00DC5785">
          <w:rPr>
            <w:lang w:eastAsia="zh-CN"/>
          </w:rPr>
          <w:delText>The evaluation of the solution indicates this solution assumes that a new RAT would be introduced for satellite access.</w:delText>
        </w:r>
      </w:del>
    </w:p>
    <w:p w:rsidR="000F34E8" w:rsidRPr="00902C22" w:rsidDel="00DC5785" w:rsidRDefault="000F34E8" w:rsidP="000F34E8">
      <w:pPr>
        <w:rPr>
          <w:del w:id="1619" w:author="Hucheng" w:date="2019-11-04T14:18:00Z"/>
          <w:lang w:eastAsia="zh-CN"/>
        </w:rPr>
      </w:pPr>
      <w:del w:id="1620" w:author="Hucheng" w:date="2019-11-04T14:18:00Z">
        <w:r w:rsidRPr="00902C22" w:rsidDel="00DC5785">
          <w:rPr>
            <w:lang w:eastAsia="zh-CN"/>
          </w:rPr>
          <w:delText>Therefore, as this solution is the only one proposed for this Key Issue, and as a satellite RAT would need to be identified as such, it is proposed that this Solution be also implemented with Solution #2 (</w:delText>
        </w:r>
        <w:r w:rsidDel="00DC5785">
          <w:rPr>
            <w:lang w:eastAsia="zh-CN"/>
          </w:rPr>
          <w:delText>"</w:delText>
        </w:r>
        <w:r w:rsidRPr="00902C22" w:rsidDel="00DC5785">
          <w:rPr>
            <w:lang w:eastAsia="zh-CN"/>
          </w:rPr>
          <w:delText>Addition of new RAT type satellite</w:delText>
        </w:r>
        <w:r w:rsidDel="00DC5785">
          <w:rPr>
            <w:lang w:eastAsia="zh-CN"/>
          </w:rPr>
          <w:delText>"</w:delText>
        </w:r>
        <w:r w:rsidRPr="00902C22" w:rsidDel="00DC5785">
          <w:rPr>
            <w:lang w:eastAsia="zh-CN"/>
          </w:rPr>
          <w:delText>).</w:delText>
        </w:r>
      </w:del>
    </w:p>
    <w:p w:rsidR="000F34E8" w:rsidRPr="0018605C" w:rsidRDefault="000F34E8" w:rsidP="000F34E8">
      <w:pPr>
        <w:rPr>
          <w:lang w:eastAsia="zh-CN"/>
        </w:rPr>
      </w:pPr>
      <w:ins w:id="1621" w:author="Hucheng" w:date="2019-11-04T14:22:00Z">
        <w:r>
          <w:rPr>
            <w:rFonts w:hint="eastAsia"/>
            <w:lang w:eastAsia="zh-CN"/>
          </w:rPr>
          <w:t>T</w:t>
        </w:r>
      </w:ins>
      <w:ins w:id="1622" w:author="Hucheng" w:date="2019-11-04T14:18:00Z">
        <w:r>
          <w:rPr>
            <w:rFonts w:hint="eastAsia"/>
            <w:lang w:eastAsia="zh-CN"/>
          </w:rPr>
          <w:t>he satellite access is considered as a 3GPP access</w:t>
        </w:r>
      </w:ins>
      <w:ins w:id="1623" w:author="Hucheng" w:date="2019-11-04T14:23:00Z">
        <w:r>
          <w:rPr>
            <w:rFonts w:hint="eastAsia"/>
            <w:lang w:eastAsia="zh-CN"/>
          </w:rPr>
          <w:t xml:space="preserve"> in SA</w:t>
        </w:r>
      </w:ins>
      <w:ins w:id="1624" w:author="Hucheng" w:date="2019-11-04T14:24:00Z">
        <w:r>
          <w:rPr>
            <w:rFonts w:hint="eastAsia"/>
            <w:lang w:eastAsia="zh-CN"/>
          </w:rPr>
          <w:t>2</w:t>
        </w:r>
      </w:ins>
      <w:ins w:id="1625" w:author="Hucheng" w:date="2019-11-04T14:18:00Z">
        <w:r>
          <w:rPr>
            <w:rFonts w:hint="eastAsia"/>
            <w:lang w:eastAsia="zh-CN"/>
          </w:rPr>
          <w:t>, a single registered UE can</w:t>
        </w:r>
        <w:del w:id="1626" w:author="Renaud Sallantin-v2" w:date="2019-11-29T16:54:00Z">
          <w:r w:rsidDel="009F40E4">
            <w:rPr>
              <w:rFonts w:hint="eastAsia"/>
              <w:lang w:eastAsia="zh-CN"/>
            </w:rPr>
            <w:delText xml:space="preserve"> </w:delText>
          </w:r>
        </w:del>
        <w:r>
          <w:rPr>
            <w:rFonts w:hint="eastAsia"/>
            <w:lang w:eastAsia="zh-CN"/>
          </w:rPr>
          <w:t xml:space="preserve">not simultaneously establish multiple </w:t>
        </w:r>
      </w:ins>
      <w:ins w:id="1627" w:author="Hucheng" w:date="2019-11-04T14:22:00Z">
        <w:r>
          <w:rPr>
            <w:rFonts w:hint="eastAsia"/>
            <w:lang w:eastAsia="zh-CN"/>
          </w:rPr>
          <w:t xml:space="preserve">PDU </w:t>
        </w:r>
      </w:ins>
      <w:ins w:id="1628" w:author="Hucheng" w:date="2019-11-04T14:18:00Z">
        <w:r>
          <w:rPr>
            <w:rFonts w:hint="eastAsia"/>
            <w:lang w:eastAsia="zh-CN"/>
          </w:rPr>
          <w:t xml:space="preserve">sessions </w:t>
        </w:r>
      </w:ins>
      <w:ins w:id="1629" w:author="Hucheng" w:date="2019-11-04T14:21:00Z">
        <w:r>
          <w:rPr>
            <w:rFonts w:hint="eastAsia"/>
            <w:lang w:eastAsia="zh-CN"/>
          </w:rPr>
          <w:t>via different 3GPP RAT</w:t>
        </w:r>
      </w:ins>
      <w:ins w:id="1630" w:author="Cyril M" w:date="2019-11-23T21:03:00Z">
        <w:r>
          <w:rPr>
            <w:lang w:eastAsia="zh-CN"/>
          </w:rPr>
          <w:t>s</w:t>
        </w:r>
      </w:ins>
      <w:ins w:id="1631" w:author="Hucheng" w:date="2019-11-04T14:22:00Z">
        <w:r>
          <w:rPr>
            <w:rFonts w:hint="eastAsia"/>
            <w:lang w:eastAsia="zh-CN"/>
          </w:rPr>
          <w:t xml:space="preserve">. </w:t>
        </w:r>
        <w:r>
          <w:rPr>
            <w:lang w:eastAsia="zh-CN"/>
          </w:rPr>
          <w:t>T</w:t>
        </w:r>
        <w:r>
          <w:rPr>
            <w:rFonts w:hint="eastAsia"/>
            <w:lang w:eastAsia="zh-CN"/>
          </w:rPr>
          <w:t xml:space="preserve">herefore, </w:t>
        </w:r>
      </w:ins>
      <w:ins w:id="1632" w:author="Hucheng" w:date="2019-11-04T14:25:00Z">
        <w:r>
          <w:rPr>
            <w:rFonts w:hint="eastAsia"/>
            <w:lang w:eastAsia="zh-CN"/>
          </w:rPr>
          <w:t>the</w:t>
        </w:r>
      </w:ins>
      <w:ins w:id="1633" w:author="Hucheng" w:date="2019-11-04T14:27:00Z">
        <w:r w:rsidRPr="00DC5785">
          <w:t xml:space="preserve"> </w:t>
        </w:r>
        <w:r w:rsidRPr="00DC5785">
          <w:rPr>
            <w:lang w:eastAsia="zh-CN"/>
          </w:rPr>
          <w:t>multiple PDU sessions</w:t>
        </w:r>
      </w:ins>
      <w:ins w:id="1634" w:author="Hucheng" w:date="2019-11-04T14:25:00Z">
        <w:r>
          <w:rPr>
            <w:rFonts w:hint="eastAsia"/>
            <w:lang w:eastAsia="zh-CN"/>
          </w:rPr>
          <w:t xml:space="preserve"> scenario described in KI #7</w:t>
        </w:r>
      </w:ins>
      <w:ins w:id="1635" w:author="Hucheng" w:date="2019-11-04T14:26:00Z">
        <w:r>
          <w:rPr>
            <w:rFonts w:hint="eastAsia"/>
            <w:lang w:eastAsia="zh-CN"/>
          </w:rPr>
          <w:t xml:space="preserve"> will not occur</w:t>
        </w:r>
      </w:ins>
      <w:ins w:id="1636" w:author="Hucheng" w:date="2019-11-04T14:28:00Z">
        <w:r>
          <w:rPr>
            <w:rFonts w:hint="eastAsia"/>
            <w:lang w:eastAsia="zh-CN"/>
          </w:rPr>
          <w:t>, and no solution</w:t>
        </w:r>
      </w:ins>
      <w:ins w:id="1637" w:author="Cyril M" w:date="2019-11-23T21:02:00Z">
        <w:r>
          <w:rPr>
            <w:lang w:eastAsia="zh-CN"/>
          </w:rPr>
          <w:t>s</w:t>
        </w:r>
      </w:ins>
      <w:ins w:id="1638" w:author="Hucheng" w:date="2019-11-04T14:47:00Z">
        <w:r>
          <w:rPr>
            <w:rFonts w:hint="eastAsia"/>
            <w:lang w:eastAsia="zh-CN"/>
          </w:rPr>
          <w:t xml:space="preserve"> </w:t>
        </w:r>
        <w:del w:id="1639" w:author="Cyril M" w:date="2019-11-23T21:02:00Z">
          <w:r w:rsidDel="00A217E9">
            <w:rPr>
              <w:rFonts w:hint="eastAsia"/>
              <w:lang w:eastAsia="zh-CN"/>
            </w:rPr>
            <w:delText>is</w:delText>
          </w:r>
        </w:del>
      </w:ins>
      <w:ins w:id="1640" w:author="Cyril M" w:date="2019-11-23T21:02:00Z">
        <w:r>
          <w:rPr>
            <w:lang w:eastAsia="zh-CN"/>
          </w:rPr>
          <w:t>are</w:t>
        </w:r>
      </w:ins>
      <w:ins w:id="1641" w:author="Hucheng" w:date="2019-11-04T14:47:00Z">
        <w:r>
          <w:rPr>
            <w:rFonts w:hint="eastAsia"/>
            <w:lang w:eastAsia="zh-CN"/>
          </w:rPr>
          <w:t xml:space="preserve"> needed</w:t>
        </w:r>
      </w:ins>
      <w:ins w:id="1642" w:author="Hucheng" w:date="2019-11-04T14:28:00Z">
        <w:r>
          <w:rPr>
            <w:rFonts w:hint="eastAsia"/>
            <w:lang w:eastAsia="zh-CN"/>
          </w:rPr>
          <w:t>.</w:t>
        </w:r>
      </w:ins>
    </w:p>
    <w:p w:rsidR="000F34E8" w:rsidRDefault="000F34E8" w:rsidP="000F34E8">
      <w:pPr>
        <w:rPr>
          <w:ins w:id="1643" w:author="Hucheng" w:date="2019-11-04T14:44:00Z"/>
          <w:lang w:eastAsia="zh-CN"/>
        </w:rPr>
      </w:pPr>
      <w:ins w:id="1644" w:author="Hucheng" w:date="2019-11-04T14:42:00Z">
        <w:r>
          <w:rPr>
            <w:rFonts w:hint="eastAsia"/>
            <w:lang w:eastAsia="zh-CN"/>
          </w:rPr>
          <w:t>D</w:t>
        </w:r>
      </w:ins>
      <w:ins w:id="1645" w:author="Hucheng" w:date="2019-11-04T14:35:00Z">
        <w:r>
          <w:rPr>
            <w:rFonts w:hint="eastAsia"/>
            <w:lang w:eastAsia="zh-CN"/>
          </w:rPr>
          <w:t>ual-</w:t>
        </w:r>
      </w:ins>
      <w:ins w:id="1646" w:author="Hucheng" w:date="2019-11-04T14:36:00Z">
        <w:r>
          <w:rPr>
            <w:rFonts w:hint="eastAsia"/>
            <w:lang w:eastAsia="zh-CN"/>
          </w:rPr>
          <w:t>c</w:t>
        </w:r>
      </w:ins>
      <w:ins w:id="1647" w:author="Hucheng" w:date="2019-11-04T14:35:00Z">
        <w:r>
          <w:rPr>
            <w:rFonts w:hint="eastAsia"/>
            <w:lang w:eastAsia="zh-CN"/>
          </w:rPr>
          <w:t xml:space="preserve">onnectivity </w:t>
        </w:r>
      </w:ins>
      <w:ins w:id="1648" w:author="Hucheng" w:date="2019-11-04T14:36:00Z">
        <w:r>
          <w:rPr>
            <w:rFonts w:hint="eastAsia"/>
            <w:lang w:eastAsia="zh-CN"/>
          </w:rPr>
          <w:t>via satellite RAN and terrestrial RAN</w:t>
        </w:r>
      </w:ins>
      <w:ins w:id="1649" w:author="Hucheng" w:date="2019-11-04T14:41:00Z">
        <w:r>
          <w:rPr>
            <w:rFonts w:hint="eastAsia"/>
            <w:lang w:eastAsia="zh-CN"/>
          </w:rPr>
          <w:t xml:space="preserve"> is </w:t>
        </w:r>
      </w:ins>
      <w:ins w:id="1650" w:author="Hucheng" w:date="2019-11-04T14:42:00Z">
        <w:r>
          <w:rPr>
            <w:rFonts w:hint="eastAsia"/>
            <w:lang w:eastAsia="zh-CN"/>
          </w:rPr>
          <w:t xml:space="preserve">a </w:t>
        </w:r>
      </w:ins>
      <w:ins w:id="1651" w:author="Hucheng" w:date="2019-11-04T14:41:00Z">
        <w:r>
          <w:rPr>
            <w:rFonts w:hint="eastAsia"/>
            <w:lang w:eastAsia="zh-CN"/>
          </w:rPr>
          <w:t>RAN issue</w:t>
        </w:r>
      </w:ins>
      <w:ins w:id="1652" w:author="Hucheng" w:date="2019-11-04T14:42:00Z">
        <w:r>
          <w:rPr>
            <w:rFonts w:hint="eastAsia"/>
            <w:lang w:eastAsia="zh-CN"/>
          </w:rPr>
          <w:t>,</w:t>
        </w:r>
      </w:ins>
      <w:ins w:id="1653" w:author="Hucheng" w:date="2019-11-04T14:41:00Z">
        <w:r>
          <w:rPr>
            <w:rFonts w:hint="eastAsia"/>
            <w:lang w:eastAsia="zh-CN"/>
          </w:rPr>
          <w:t xml:space="preserve"> and </w:t>
        </w:r>
      </w:ins>
      <w:ins w:id="1654" w:author="Hucheng" w:date="2019-11-04T14:39:00Z">
        <w:r>
          <w:rPr>
            <w:rFonts w:hint="eastAsia"/>
            <w:lang w:eastAsia="zh-CN"/>
          </w:rPr>
          <w:t>RAN has</w:t>
        </w:r>
      </w:ins>
      <w:ins w:id="1655" w:author="Hucheng" w:date="2019-11-04T14:40:00Z">
        <w:r>
          <w:rPr>
            <w:rFonts w:hint="eastAsia"/>
            <w:lang w:eastAsia="zh-CN"/>
          </w:rPr>
          <w:t xml:space="preserve"> </w:t>
        </w:r>
      </w:ins>
      <w:ins w:id="1656" w:author="Hucheng" w:date="2019-11-04T14:46:00Z">
        <w:r>
          <w:rPr>
            <w:rFonts w:hint="eastAsia"/>
            <w:lang w:eastAsia="zh-CN"/>
          </w:rPr>
          <w:t xml:space="preserve">conducted </w:t>
        </w:r>
      </w:ins>
      <w:ins w:id="1657" w:author="Hucheng" w:date="2019-11-04T14:40:00Z">
        <w:r>
          <w:rPr>
            <w:rFonts w:hint="eastAsia"/>
            <w:lang w:eastAsia="zh-CN"/>
          </w:rPr>
          <w:t>related study</w:t>
        </w:r>
      </w:ins>
      <w:ins w:id="1658" w:author="Hucheng" w:date="2019-11-04T14:43:00Z">
        <w:r>
          <w:rPr>
            <w:rFonts w:hint="eastAsia"/>
            <w:lang w:eastAsia="zh-CN"/>
          </w:rPr>
          <w:t xml:space="preserve">, thus SA2 should </w:t>
        </w:r>
      </w:ins>
      <w:ins w:id="1659" w:author="Hucheng" w:date="2019-11-04T14:44:00Z">
        <w:r>
          <w:rPr>
            <w:rFonts w:hint="eastAsia"/>
            <w:lang w:eastAsia="zh-CN"/>
          </w:rPr>
          <w:t xml:space="preserve">just </w:t>
        </w:r>
      </w:ins>
      <w:ins w:id="1660" w:author="Hucheng" w:date="2019-11-04T14:43:00Z">
        <w:r>
          <w:rPr>
            <w:rFonts w:hint="eastAsia"/>
            <w:lang w:eastAsia="zh-CN"/>
          </w:rPr>
          <w:t>follow RAN conclusion</w:t>
        </w:r>
      </w:ins>
      <w:ins w:id="1661" w:author="Hucheng" w:date="2019-11-04T14:42:00Z">
        <w:r>
          <w:rPr>
            <w:rFonts w:hint="eastAsia"/>
            <w:lang w:eastAsia="zh-CN"/>
          </w:rPr>
          <w:t>.</w:t>
        </w:r>
      </w:ins>
    </w:p>
    <w:p w:rsidR="00AF6362" w:rsidRPr="00902C22" w:rsidRDefault="00AF6362" w:rsidP="00902C22">
      <w:pPr>
        <w:pStyle w:val="EditorsNote"/>
        <w:rPr>
          <w:lang w:eastAsia="zh-CN"/>
        </w:rPr>
      </w:pPr>
    </w:p>
    <w:p w:rsidR="00902C22" w:rsidRPr="00902C22" w:rsidRDefault="00902C22" w:rsidP="00902C22">
      <w:pPr>
        <w:pStyle w:val="Titre2"/>
      </w:pPr>
      <w:bookmarkStart w:id="1662" w:name="_Toc25460247"/>
      <w:r w:rsidRPr="00902C22">
        <w:t>7.</w:t>
      </w:r>
      <w:r w:rsidR="00AF6362">
        <w:t>8</w:t>
      </w:r>
      <w:r w:rsidRPr="00902C22">
        <w:tab/>
        <w:t>Evaluation of solutions for Key Issue #8 - The role of satellite link in content distribution towards the edge</w:t>
      </w:r>
      <w:bookmarkEnd w:id="1662"/>
    </w:p>
    <w:p w:rsidR="000C240C" w:rsidRDefault="000C240C" w:rsidP="000C240C">
      <w:pPr>
        <w:rPr>
          <w:lang w:eastAsia="zh-CN"/>
        </w:rPr>
      </w:pPr>
      <w:r>
        <w:rPr>
          <w:lang w:eastAsia="zh-CN"/>
        </w:rPr>
        <w:t xml:space="preserve">This clause provides evaluation of </w:t>
      </w:r>
      <w:r w:rsidR="00E64096">
        <w:rPr>
          <w:lang w:eastAsia="zh-CN"/>
        </w:rPr>
        <w:t>Candidate S</w:t>
      </w:r>
      <w:r>
        <w:rPr>
          <w:lang w:eastAsia="zh-CN"/>
        </w:rPr>
        <w:t>olutions for Key Issue #7.</w:t>
      </w:r>
    </w:p>
    <w:p w:rsidR="00902C22" w:rsidRPr="00902C22" w:rsidRDefault="000C240C" w:rsidP="00902C22">
      <w:pPr>
        <w:rPr>
          <w:lang w:eastAsia="zh-CN"/>
        </w:rPr>
      </w:pPr>
      <w:r>
        <w:rPr>
          <w:lang w:eastAsia="zh-CN"/>
        </w:rPr>
        <w:t>A</w:t>
      </w:r>
      <w:r w:rsidR="00902C22" w:rsidRPr="00902C22">
        <w:rPr>
          <w:lang w:eastAsia="zh-CN"/>
        </w:rPr>
        <w:t xml:space="preserve"> unique </w:t>
      </w:r>
      <w:r w:rsidR="00E64096">
        <w:rPr>
          <w:lang w:eastAsia="zh-CN"/>
        </w:rPr>
        <w:t>Candidate S</w:t>
      </w:r>
      <w:r w:rsidR="00902C22" w:rsidRPr="00902C22">
        <w:rPr>
          <w:lang w:eastAsia="zh-CN"/>
        </w:rPr>
        <w:t>olution has been proposed:</w:t>
      </w:r>
    </w:p>
    <w:p w:rsidR="00902C22" w:rsidRPr="00902C22" w:rsidRDefault="00B146F9" w:rsidP="00902C22">
      <w:pPr>
        <w:pStyle w:val="B1"/>
        <w:rPr>
          <w:lang w:eastAsia="zh-CN"/>
        </w:rPr>
      </w:pPr>
      <w:r w:rsidRPr="00902C22">
        <w:rPr>
          <w:lang w:eastAsia="zh-CN"/>
        </w:rPr>
        <w:t>-</w:t>
      </w:r>
      <w:r w:rsidRPr="00902C22">
        <w:rPr>
          <w:lang w:eastAsia="zh-CN"/>
        </w:rPr>
        <w:tab/>
      </w:r>
      <w:r w:rsidR="00E64096">
        <w:rPr>
          <w:lang w:eastAsia="zh-CN"/>
        </w:rPr>
        <w:t xml:space="preserve">Candidate </w:t>
      </w:r>
      <w:r w:rsidRPr="00902C22">
        <w:rPr>
          <w:lang w:eastAsia="zh-CN"/>
        </w:rPr>
        <w:t>Solution #6 - Role of satellite backhaul in content distribution towards the edge</w:t>
      </w:r>
      <w:r>
        <w:rPr>
          <w:lang w:eastAsia="zh-CN"/>
        </w:rPr>
        <w:t>.</w:t>
      </w:r>
      <w:r w:rsidRPr="00902C22">
        <w:rPr>
          <w:lang w:eastAsia="zh-CN"/>
        </w:rPr>
        <w:t xml:space="preserve"> Two approaches are proposed within Solution 6:</w:t>
      </w:r>
    </w:p>
    <w:p w:rsidR="00902C22" w:rsidRPr="00902C22" w:rsidRDefault="00902C22" w:rsidP="00902C22">
      <w:pPr>
        <w:pStyle w:val="B2"/>
        <w:rPr>
          <w:lang w:eastAsia="zh-CN"/>
        </w:rPr>
      </w:pPr>
      <w:r w:rsidRPr="00902C22">
        <w:rPr>
          <w:lang w:eastAsia="zh-CN"/>
        </w:rPr>
        <w:t>-</w:t>
      </w:r>
      <w:r w:rsidRPr="00902C22">
        <w:rPr>
          <w:lang w:eastAsia="zh-CN"/>
        </w:rPr>
        <w:tab/>
        <w:t xml:space="preserve">Approach #A: Uplink classifier based Approach: This approach proposes to use UL CL standardized in </w:t>
      </w:r>
      <w:r w:rsidR="00354BC3" w:rsidRPr="00902C22">
        <w:rPr>
          <w:lang w:eastAsia="zh-CN"/>
        </w:rPr>
        <w:t>TS</w:t>
      </w:r>
      <w:r w:rsidR="00354BC3">
        <w:rPr>
          <w:lang w:eastAsia="zh-CN"/>
        </w:rPr>
        <w:t> </w:t>
      </w:r>
      <w:r w:rsidR="00354BC3" w:rsidRPr="00902C22">
        <w:rPr>
          <w:lang w:eastAsia="zh-CN"/>
        </w:rPr>
        <w:t>23.501</w:t>
      </w:r>
      <w:r w:rsidR="00354BC3">
        <w:rPr>
          <w:lang w:eastAsia="zh-CN"/>
        </w:rPr>
        <w:t> </w:t>
      </w:r>
      <w:r w:rsidR="00354BC3" w:rsidRPr="00902C22">
        <w:rPr>
          <w:lang w:eastAsia="zh-CN"/>
        </w:rPr>
        <w:t>[</w:t>
      </w:r>
      <w:r w:rsidRPr="00902C22">
        <w:rPr>
          <w:lang w:eastAsia="zh-CN"/>
        </w:rPr>
        <w:t xml:space="preserve">6] clause 5.6.4.2 and </w:t>
      </w:r>
      <w:r w:rsidR="00354BC3" w:rsidRPr="00902C22">
        <w:rPr>
          <w:lang w:eastAsia="zh-CN"/>
        </w:rPr>
        <w:t>TS</w:t>
      </w:r>
      <w:r w:rsidR="00354BC3">
        <w:rPr>
          <w:lang w:eastAsia="zh-CN"/>
        </w:rPr>
        <w:t> </w:t>
      </w:r>
      <w:r w:rsidR="00354BC3" w:rsidRPr="00902C22">
        <w:rPr>
          <w:lang w:eastAsia="zh-CN"/>
        </w:rPr>
        <w:t>23.502</w:t>
      </w:r>
      <w:r w:rsidR="00354BC3">
        <w:rPr>
          <w:lang w:eastAsia="zh-CN"/>
        </w:rPr>
        <w:t> </w:t>
      </w:r>
      <w:r w:rsidR="00354BC3" w:rsidRPr="00902C22">
        <w:rPr>
          <w:lang w:eastAsia="zh-CN"/>
        </w:rPr>
        <w:t>[</w:t>
      </w:r>
      <w:r w:rsidRPr="00902C22">
        <w:rPr>
          <w:lang w:eastAsia="zh-CN"/>
        </w:rPr>
        <w:t>3] clause 4.3.5.4. A UPF supporting UL CL is selected and diverts the traffic which matches with traffic filters provided by SMF. This solution should prevent the satellite link from multiple content transmissions. However, this approach implies having a permanent PDU session between the UE and the remote DN, and thus having a satellite link always loaded because of the resource allocation to each PDU session till their release</w:t>
      </w:r>
    </w:p>
    <w:p w:rsidR="00902C22" w:rsidRPr="00902C22" w:rsidRDefault="00902C22" w:rsidP="00902C22">
      <w:pPr>
        <w:pStyle w:val="B2"/>
        <w:rPr>
          <w:lang w:eastAsia="zh-CN"/>
        </w:rPr>
      </w:pPr>
      <w:r w:rsidRPr="00902C22">
        <w:rPr>
          <w:lang w:eastAsia="zh-CN"/>
        </w:rPr>
        <w:t>-</w:t>
      </w:r>
      <w:r w:rsidRPr="00902C22">
        <w:rPr>
          <w:lang w:eastAsia="zh-CN"/>
        </w:rPr>
        <w:tab/>
        <w:t xml:space="preserve">Approach #B- Multi-homing: A multi-homed approach defined in </w:t>
      </w:r>
      <w:r w:rsidR="00354BC3" w:rsidRPr="00902C22">
        <w:rPr>
          <w:lang w:eastAsia="zh-CN"/>
        </w:rPr>
        <w:t>TS</w:t>
      </w:r>
      <w:r w:rsidR="00354BC3">
        <w:rPr>
          <w:lang w:eastAsia="zh-CN"/>
        </w:rPr>
        <w:t> </w:t>
      </w:r>
      <w:r w:rsidR="00354BC3" w:rsidRPr="00902C22">
        <w:rPr>
          <w:lang w:eastAsia="zh-CN"/>
        </w:rPr>
        <w:t>23.501</w:t>
      </w:r>
      <w:r w:rsidR="00354BC3">
        <w:rPr>
          <w:lang w:eastAsia="zh-CN"/>
        </w:rPr>
        <w:t> </w:t>
      </w:r>
      <w:r w:rsidR="00354BC3" w:rsidRPr="00902C22">
        <w:rPr>
          <w:lang w:eastAsia="zh-CN"/>
        </w:rPr>
        <w:t>[</w:t>
      </w:r>
      <w:r w:rsidRPr="00902C22">
        <w:rPr>
          <w:lang w:eastAsia="zh-CN"/>
        </w:rPr>
        <w:t xml:space="preserve">6] clause 5.6.4.2 and </w:t>
      </w:r>
      <w:r w:rsidR="00354BC3" w:rsidRPr="00902C22">
        <w:rPr>
          <w:lang w:eastAsia="zh-CN"/>
        </w:rPr>
        <w:t>TS</w:t>
      </w:r>
      <w:r w:rsidR="00354BC3">
        <w:rPr>
          <w:lang w:eastAsia="zh-CN"/>
        </w:rPr>
        <w:t> </w:t>
      </w:r>
      <w:r w:rsidR="00354BC3" w:rsidRPr="00902C22">
        <w:rPr>
          <w:lang w:eastAsia="zh-CN"/>
        </w:rPr>
        <w:t>23.502</w:t>
      </w:r>
      <w:r w:rsidR="00354BC3">
        <w:rPr>
          <w:lang w:eastAsia="zh-CN"/>
        </w:rPr>
        <w:t> </w:t>
      </w:r>
      <w:r w:rsidR="00354BC3" w:rsidRPr="00902C22">
        <w:rPr>
          <w:lang w:eastAsia="zh-CN"/>
        </w:rPr>
        <w:t>[</w:t>
      </w:r>
      <w:r w:rsidRPr="00902C22">
        <w:rPr>
          <w:lang w:eastAsia="zh-CN"/>
        </w:rPr>
        <w:t>3] clause 4.3.5.4 can also be appropriate. The PDU session is associated to multiple IPv6 prefix and a UPF supporting the Branching Point functionality is configured by SMF. The Branching Point provides traffic forwarding toward the PDU session anchors. Thus, one anchor can route the traffic toward a local DN and the other toward the remote DN.</w:t>
      </w:r>
    </w:p>
    <w:p w:rsidR="00902C22" w:rsidRDefault="00902C22" w:rsidP="00902C22">
      <w:pPr>
        <w:rPr>
          <w:lang w:eastAsia="zh-CN"/>
        </w:rPr>
      </w:pPr>
      <w:r w:rsidRPr="00902C22">
        <w:rPr>
          <w:lang w:eastAsia="zh-CN"/>
        </w:rPr>
        <w:t>The evaluation of both approaches indicates that they are based on existing specifications and should not have any impact on existing specifications.</w:t>
      </w:r>
    </w:p>
    <w:p w:rsidR="00DC62D7" w:rsidRDefault="00DC62D7" w:rsidP="00DC62D7">
      <w:pPr>
        <w:pStyle w:val="Titre2"/>
        <w:rPr>
          <w:ins w:id="1663" w:author="Cyril M" w:date="2019-11-24T01:01:00Z"/>
        </w:rPr>
      </w:pPr>
      <w:bookmarkStart w:id="1664" w:name="_Toc25460248"/>
      <w:ins w:id="1665" w:author="Cyril M" w:date="2019-11-24T01:01:00Z">
        <w:r>
          <w:t>7</w:t>
        </w:r>
        <w:r w:rsidRPr="00902C22">
          <w:t>.</w:t>
        </w:r>
        <w:r>
          <w:t>9</w:t>
        </w:r>
        <w:r w:rsidRPr="00902C22">
          <w:tab/>
        </w:r>
        <w:r>
          <w:t>Evaluation of solutions for Key Issue #9 – Multi connectivity with hybrid satellite/terrestrial backhaul</w:t>
        </w:r>
        <w:bookmarkEnd w:id="1664"/>
      </w:ins>
    </w:p>
    <w:p w:rsidR="00DC62D7" w:rsidRDefault="00DC62D7" w:rsidP="00010333">
      <w:pPr>
        <w:rPr>
          <w:ins w:id="1666" w:author="Cyril M" w:date="2019-11-24T01:01:00Z"/>
        </w:rPr>
      </w:pPr>
      <w:ins w:id="1667" w:author="Cyril M" w:date="2019-11-24T01:01:00Z">
        <w:r>
          <w:t xml:space="preserve">Topics listed in </w:t>
        </w:r>
        <w:r w:rsidRPr="00540263">
          <w:t>KI#9 are out of scope of this study</w:t>
        </w:r>
        <w:r>
          <w:t>. Accordingly</w:t>
        </w:r>
        <w:r w:rsidRPr="00540263">
          <w:t xml:space="preserve"> no solutions are proposed for </w:t>
        </w:r>
        <w:r>
          <w:t xml:space="preserve">this </w:t>
        </w:r>
        <w:r w:rsidRPr="00540263">
          <w:t>KI.</w:t>
        </w:r>
      </w:ins>
    </w:p>
    <w:p w:rsidR="007D64E2" w:rsidRDefault="007D64E2" w:rsidP="00902C22">
      <w:pPr>
        <w:rPr>
          <w:ins w:id="1668" w:author="Cyril M" w:date="2019-11-23T23:12:00Z"/>
          <w:lang w:eastAsia="zh-CN"/>
        </w:rPr>
      </w:pPr>
    </w:p>
    <w:p w:rsidR="007D64E2" w:rsidRPr="008E2BFC" w:rsidRDefault="007D64E2" w:rsidP="007D64E2">
      <w:pPr>
        <w:pStyle w:val="Titre2"/>
        <w:rPr>
          <w:ins w:id="1669" w:author="Cyril M" w:date="2019-11-23T23:12:00Z"/>
        </w:rPr>
      </w:pPr>
      <w:bookmarkStart w:id="1670" w:name="_Toc23400809"/>
      <w:bookmarkStart w:id="1671" w:name="_Toc25460249"/>
      <w:ins w:id="1672" w:author="Cyril M" w:date="2019-11-23T23:12:00Z">
        <w:r w:rsidRPr="008E2BFC">
          <w:lastRenderedPageBreak/>
          <w:t>7.10</w:t>
        </w:r>
        <w:r w:rsidRPr="008E2BFC">
          <w:tab/>
          <w:t xml:space="preserve">Evaluation of solutions for Key Issue #10 - </w:t>
        </w:r>
        <w:bookmarkEnd w:id="1670"/>
        <w:r w:rsidRPr="008E2BFC">
          <w:rPr>
            <w:rFonts w:cs="Arial"/>
          </w:rPr>
          <w:t>Regulatory services with super-national satellite ground station</w:t>
        </w:r>
        <w:bookmarkEnd w:id="1671"/>
      </w:ins>
    </w:p>
    <w:p w:rsidR="00082267" w:rsidRPr="00CF3CC0" w:rsidRDefault="00082267" w:rsidP="00082267">
      <w:pPr>
        <w:rPr>
          <w:ins w:id="1673" w:author="Cyril M" w:date="2019-11-24T00:52:00Z"/>
        </w:rPr>
      </w:pPr>
      <w:ins w:id="1674" w:author="Cyril M" w:date="2019-11-24T00:52:00Z">
        <w:r w:rsidRPr="00CF3CC0">
          <w:t>For Key Issue #10 - "</w:t>
        </w:r>
        <w:r w:rsidRPr="00CF3CC0">
          <w:rPr>
            <w:rFonts w:eastAsia="MS Mincho"/>
          </w:rPr>
          <w:t xml:space="preserve"> </w:t>
        </w:r>
        <w:r w:rsidRPr="00CF3CC0">
          <w:t>Key Issue #10: Regulatory services with super-national satellite ground station ". This Key Issue identifies the following aspects that need to be solved for super-national cell coverage area</w:t>
        </w:r>
      </w:ins>
      <w:ins w:id="1675" w:author="Renaud Sallantin-v2" w:date="2019-11-29T16:56:00Z">
        <w:r w:rsidR="009F40E4">
          <w:t>.</w:t>
        </w:r>
      </w:ins>
      <w:ins w:id="1676" w:author="Cyril M" w:date="2019-11-24T00:52:00Z">
        <w:del w:id="1677" w:author="Renaud Sallantin-v2" w:date="2019-11-29T16:56:00Z">
          <w:r w:rsidRPr="00CF3CC0" w:rsidDel="009F40E4">
            <w:delText xml:space="preserve">: </w:delText>
          </w:r>
        </w:del>
      </w:ins>
    </w:p>
    <w:p w:rsidR="007D64E2" w:rsidRDefault="00082267" w:rsidP="00902C22">
      <w:pPr>
        <w:rPr>
          <w:ins w:id="1678" w:author="Cyril M" w:date="2019-11-24T00:52:00Z"/>
        </w:rPr>
      </w:pPr>
      <w:ins w:id="1679" w:author="Cyril M" w:date="2019-11-24T00:52:00Z">
        <w:r w:rsidRPr="00CF3CC0">
          <w:t>Two candidate solutions have been proposed.</w:t>
        </w:r>
      </w:ins>
    </w:p>
    <w:p w:rsidR="00082267" w:rsidRPr="00CF3CC0" w:rsidRDefault="00082267" w:rsidP="00082267">
      <w:pPr>
        <w:rPr>
          <w:ins w:id="1680" w:author="Cyril M" w:date="2019-11-24T00:52:00Z"/>
        </w:rPr>
      </w:pPr>
      <w:ins w:id="1681" w:author="Cyril M" w:date="2019-11-24T00:52:00Z">
        <w:r w:rsidRPr="00CF3CC0">
          <w:t>Candidate Solution #12 “Solution 12: Satellite cells for 5G satellite access with large or moving radio coverage”.</w:t>
        </w:r>
        <w:del w:id="1682" w:author="Renaud Sallantin-v2" w:date="2019-11-29T16:48:00Z">
          <w:r w:rsidRPr="00CF3CC0" w:rsidDel="00056D9F">
            <w:delText xml:space="preserve">  </w:delText>
          </w:r>
        </w:del>
      </w:ins>
      <w:ins w:id="1683" w:author="Renaud Sallantin-v2" w:date="2019-11-29T16:48:00Z">
        <w:r w:rsidR="00056D9F">
          <w:t xml:space="preserve"> </w:t>
        </w:r>
      </w:ins>
      <w:ins w:id="1684" w:author="Cyril M" w:date="2019-11-24T00:52:00Z">
        <w:r w:rsidRPr="00CF3CC0">
          <w:t xml:space="preserve">This solution introduces the definition and usage of Satellite cells and the support needed from UEs and </w:t>
        </w:r>
        <w:proofErr w:type="spellStart"/>
        <w:r w:rsidRPr="00CF3CC0">
          <w:t>sNBs</w:t>
        </w:r>
        <w:proofErr w:type="spellEnd"/>
        <w:r w:rsidRPr="00CF3CC0">
          <w:t>. In a first approach, Satellite Cells are defined as Virtual Cells, whilst in a second approach satellite cells are defined as standard cells in association with the use of geographical zones that are sent by the network to the UE and stored with UEs. In both cases the main assumption is that the UE has access to its position.</w:t>
        </w:r>
        <w:del w:id="1685" w:author="Renaud Sallantin-v2" w:date="2019-11-29T16:48:00Z">
          <w:r w:rsidRPr="00CF3CC0" w:rsidDel="00056D9F">
            <w:delText xml:space="preserve"> </w:delText>
          </w:r>
          <w:r w:rsidDel="00056D9F">
            <w:delText xml:space="preserve"> </w:delText>
          </w:r>
        </w:del>
      </w:ins>
      <w:ins w:id="1686" w:author="Renaud Sallantin-v2" w:date="2019-11-29T16:48:00Z">
        <w:r w:rsidR="00056D9F">
          <w:t xml:space="preserve"> </w:t>
        </w:r>
      </w:ins>
      <w:ins w:id="1687" w:author="Cyril M" w:date="2019-11-24T00:52:00Z">
        <w:r>
          <w:t xml:space="preserve">This Candidate </w:t>
        </w:r>
      </w:ins>
      <w:ins w:id="1688" w:author="Cyril M" w:date="2019-11-24T00:53:00Z">
        <w:r>
          <w:t>S</w:t>
        </w:r>
      </w:ins>
      <w:ins w:id="1689" w:author="Cyril M" w:date="2019-11-24T00:52:00Z">
        <w:r w:rsidRPr="00CF3CC0">
          <w:t>olution answers to a) to f) above.</w:t>
        </w:r>
        <w:del w:id="1690" w:author="Renaud Sallantin-v2" w:date="2019-11-29T16:48:00Z">
          <w:r w:rsidRPr="00CF3CC0" w:rsidDel="00056D9F">
            <w:delText xml:space="preserve">  </w:delText>
          </w:r>
        </w:del>
      </w:ins>
      <w:ins w:id="1691" w:author="Renaud Sallantin-v2" w:date="2019-11-29T16:48:00Z">
        <w:r w:rsidR="00056D9F">
          <w:t xml:space="preserve"> </w:t>
        </w:r>
      </w:ins>
      <w:ins w:id="1692" w:author="Cyril M" w:date="2019-11-24T00:52:00Z">
        <w:r w:rsidRPr="00CF3CC0">
          <w:t>It is understood that charging and tariff notifications (items g) could be possible based on serving Satellite cells and/or Satellite TAs.</w:t>
        </w:r>
      </w:ins>
    </w:p>
    <w:p w:rsidR="00082267" w:rsidRPr="00C11E6D" w:rsidRDefault="00082267" w:rsidP="00082267">
      <w:pPr>
        <w:rPr>
          <w:ins w:id="1693" w:author="Cyril M" w:date="2019-11-24T00:52:00Z"/>
        </w:rPr>
      </w:pPr>
      <w:ins w:id="1694" w:author="Cyril M" w:date="2019-11-24T00:52:00Z">
        <w:r w:rsidRPr="00CF3CC0">
          <w:t>Solution #13” Country specific PLMN selection” Country specific PLMN selection” allows the UE use</w:t>
        </w:r>
      </w:ins>
      <w:ins w:id="1695" w:author="Renaud Sallantin-v2" w:date="2019-11-29T16:57:00Z">
        <w:r w:rsidR="009F40E4">
          <w:t>s</w:t>
        </w:r>
      </w:ins>
      <w:ins w:id="1696" w:author="Cyril M" w:date="2019-11-24T00:52:00Z">
        <w:r w:rsidRPr="00CF3CC0">
          <w:t xml:space="preserve"> its awareness of its location. If the UE is aware of its location, it can use this knowledge to select among the PLMNs of the country of the present UE location. It can also trigger the UE to change PLMN when it changes country.</w:t>
        </w:r>
        <w:del w:id="1697" w:author="Renaud Sallantin-v2" w:date="2019-11-29T16:48:00Z">
          <w:r w:rsidRPr="00CF3CC0" w:rsidDel="00056D9F">
            <w:delText xml:space="preserve">  </w:delText>
          </w:r>
        </w:del>
      </w:ins>
      <w:ins w:id="1698" w:author="Renaud Sallantin-v2" w:date="2019-11-29T16:48:00Z">
        <w:r w:rsidR="00056D9F">
          <w:t xml:space="preserve"> </w:t>
        </w:r>
      </w:ins>
      <w:ins w:id="1699" w:author="Cyril M" w:date="2019-11-24T00:52:00Z">
        <w:r w:rsidRPr="00CF3CC0">
          <w:t>If the UE is not aware of its location within certain country, Solution 13 allows the network to enforce the UE registration to PLMNs of the country of the UE location by rejecting the registration attempt to PLMN of another country and giving the UE a hint of which MCC PLMNs to attempt instead. Solution #13 answers to items a – d</w:t>
        </w:r>
      </w:ins>
      <w:ins w:id="1700" w:author="Renaud Sallantin-v2" w:date="2019-11-29T16:58:00Z">
        <w:r w:rsidR="009F40E4">
          <w:t>)</w:t>
        </w:r>
      </w:ins>
      <w:ins w:id="1701" w:author="Cyril M" w:date="2019-11-24T00:52:00Z">
        <w:r w:rsidRPr="00CF3CC0">
          <w:t xml:space="preserve"> of this Key Issue. In addition, the same solution helps to solve also item e</w:t>
        </w:r>
      </w:ins>
      <w:ins w:id="1702" w:author="Renaud Sallantin-v2" w:date="2019-11-29T16:58:00Z">
        <w:r w:rsidR="009F40E4">
          <w:t>)</w:t>
        </w:r>
      </w:ins>
      <w:ins w:id="1703" w:author="Cyril M" w:date="2019-11-24T00:52:00Z">
        <w:r w:rsidRPr="00CF3CC0">
          <w:t xml:space="preserve"> as well by ensuring that the UE is registered to a PLMN of the same country as the present UE location.</w:t>
        </w:r>
        <w:r>
          <w:t xml:space="preserve"> </w:t>
        </w:r>
      </w:ins>
    </w:p>
    <w:p w:rsidR="00082267" w:rsidRPr="00902C22" w:rsidRDefault="00082267" w:rsidP="00902C22">
      <w:pPr>
        <w:rPr>
          <w:lang w:eastAsia="zh-CN"/>
        </w:rPr>
      </w:pPr>
    </w:p>
    <w:p w:rsidR="00902C22" w:rsidRPr="00902C22" w:rsidRDefault="00902C22" w:rsidP="00902C22">
      <w:pPr>
        <w:pStyle w:val="Titre1"/>
      </w:pPr>
      <w:bookmarkStart w:id="1704" w:name="_Toc25460250"/>
      <w:r w:rsidRPr="00902C22">
        <w:t>8</w:t>
      </w:r>
      <w:r w:rsidRPr="00902C22">
        <w:tab/>
        <w:t>Conclusions</w:t>
      </w:r>
      <w:bookmarkEnd w:id="1704"/>
    </w:p>
    <w:p w:rsidR="008141DD" w:rsidRDefault="008141DD" w:rsidP="008141DD">
      <w:pPr>
        <w:pStyle w:val="Titre2"/>
      </w:pPr>
      <w:bookmarkStart w:id="1705" w:name="_Toc25460251"/>
      <w:bookmarkStart w:id="1706" w:name="_Toc14111303"/>
      <w:r>
        <w:t xml:space="preserve">8.1 </w:t>
      </w:r>
      <w:r>
        <w:tab/>
        <w:t>Conclusion on solutions for Key Issue #1</w:t>
      </w:r>
      <w:bookmarkEnd w:id="1705"/>
    </w:p>
    <w:p w:rsidR="008141DD" w:rsidRPr="00EA6905" w:rsidRDefault="008141DD" w:rsidP="008141DD">
      <w:pPr>
        <w:pStyle w:val="EditorsNote"/>
        <w:rPr>
          <w:ins w:id="1707" w:author="Renaud Sallantin" w:date="2019-11-07T17:21:00Z"/>
        </w:rPr>
      </w:pPr>
      <w:ins w:id="1708" w:author="Renaud Sallantin" w:date="2019-11-07T17:21:00Z">
        <w:del w:id="1709" w:author="Cyril Michel - Revision 2" w:date="2019-11-02T20:58:00Z">
          <w:r w:rsidDel="00EA6905">
            <w:delText>Editor's note:</w:delText>
          </w:r>
          <w:r w:rsidDel="00EA6905">
            <w:tab/>
            <w:delText>This clause will list conclusions that have been agreed for KI#1</w:delText>
          </w:r>
        </w:del>
        <w:r>
          <w:t>.</w:t>
        </w:r>
      </w:ins>
    </w:p>
    <w:p w:rsidR="008141DD" w:rsidRPr="008E3BDC" w:rsidRDefault="008141DD" w:rsidP="008141DD">
      <w:pPr>
        <w:rPr>
          <w:ins w:id="1710" w:author="Cyril M" w:date="2019-11-22T08:10:00Z"/>
          <w:rFonts w:eastAsia="MS Mincho"/>
        </w:rPr>
      </w:pPr>
      <w:ins w:id="1711" w:author="Cyril M" w:date="2019-11-22T08:10:00Z">
        <w:r w:rsidRPr="008E3BDC">
          <w:rPr>
            <w:rFonts w:eastAsia="MS Mincho"/>
          </w:rPr>
          <w:t xml:space="preserve">Solution #1 does not require any modification of the </w:t>
        </w:r>
      </w:ins>
      <w:ins w:id="1712" w:author="Cyril M" w:date="2019-11-22T08:11:00Z">
        <w:r w:rsidRPr="008E3BDC">
          <w:rPr>
            <w:rFonts w:eastAsia="MS Mincho"/>
          </w:rPr>
          <w:t>existing</w:t>
        </w:r>
      </w:ins>
      <w:ins w:id="1713" w:author="Cyril M" w:date="2019-11-22T08:10:00Z">
        <w:r w:rsidRPr="008E3BDC">
          <w:rPr>
            <w:rFonts w:eastAsia="MS Mincho"/>
          </w:rPr>
          <w:t xml:space="preserve"> 3GPP </w:t>
        </w:r>
      </w:ins>
      <w:ins w:id="1714" w:author="Cyril M" w:date="2019-11-22T08:11:00Z">
        <w:r w:rsidRPr="008E3BDC">
          <w:rPr>
            <w:rFonts w:eastAsia="MS Mincho"/>
          </w:rPr>
          <w:t>specifications for the 5G</w:t>
        </w:r>
      </w:ins>
      <w:ins w:id="1715" w:author="Cyril M" w:date="2019-11-22T08:12:00Z">
        <w:r w:rsidRPr="008E3BDC">
          <w:rPr>
            <w:rFonts w:eastAsia="MS Mincho"/>
          </w:rPr>
          <w:t>-</w:t>
        </w:r>
      </w:ins>
      <w:ins w:id="1716" w:author="Cyril M" w:date="2019-11-22T08:11:00Z">
        <w:r w:rsidRPr="008E3BDC">
          <w:rPr>
            <w:rFonts w:eastAsia="MS Mincho"/>
          </w:rPr>
          <w:t>CN. Depending on its implementation it could require modification</w:t>
        </w:r>
      </w:ins>
      <w:ins w:id="1717" w:author="Cyril M" w:date="2019-11-22T08:12:00Z">
        <w:r w:rsidRPr="008E3BDC">
          <w:rPr>
            <w:rFonts w:eastAsia="MS Mincho"/>
          </w:rPr>
          <w:t>s for NG-RAN for UE location.</w:t>
        </w:r>
      </w:ins>
      <w:ins w:id="1718" w:author="Ericsson User2" w:date="2019-11-22T17:28:00Z">
        <w:r w:rsidRPr="008E3BDC">
          <w:rPr>
            <w:rFonts w:eastAsia="MS Mincho"/>
          </w:rPr>
          <w:t xml:space="preserve"> Evaluation of the RAN aspects </w:t>
        </w:r>
      </w:ins>
      <w:ins w:id="1719" w:author="Ericsson User2" w:date="2019-11-22T17:32:00Z">
        <w:r>
          <w:rPr>
            <w:rFonts w:eastAsia="MS Mincho"/>
          </w:rPr>
          <w:t>are</w:t>
        </w:r>
      </w:ins>
      <w:ins w:id="1720" w:author="Ericsson User2" w:date="2019-11-22T17:28:00Z">
        <w:r w:rsidRPr="008E3BDC">
          <w:rPr>
            <w:rFonts w:eastAsia="MS Mincho"/>
          </w:rPr>
          <w:t xml:space="preserve"> </w:t>
        </w:r>
      </w:ins>
      <w:ins w:id="1721" w:author="Ericsson User2" w:date="2019-11-22T17:30:00Z">
        <w:r w:rsidRPr="008E3BDC">
          <w:rPr>
            <w:rFonts w:eastAsia="MS Mincho"/>
          </w:rPr>
          <w:t>with</w:t>
        </w:r>
      </w:ins>
      <w:ins w:id="1722" w:author="Ericsson User2" w:date="2019-11-22T17:28:00Z">
        <w:r w:rsidRPr="008E3BDC">
          <w:rPr>
            <w:rFonts w:eastAsia="MS Mincho"/>
          </w:rPr>
          <w:t>in RAN groups’ scope.</w:t>
        </w:r>
        <w:del w:id="1723" w:author="Renaud Sallantin-v2" w:date="2019-11-29T16:48:00Z">
          <w:r w:rsidRPr="008E3BDC" w:rsidDel="00056D9F">
            <w:rPr>
              <w:rFonts w:eastAsia="MS Mincho"/>
            </w:rPr>
            <w:delText xml:space="preserve">  </w:delText>
          </w:r>
        </w:del>
      </w:ins>
      <w:ins w:id="1724" w:author="Renaud Sallantin-v2" w:date="2019-11-29T16:48:00Z">
        <w:r w:rsidR="00056D9F">
          <w:rPr>
            <w:rFonts w:eastAsia="MS Mincho"/>
          </w:rPr>
          <w:t xml:space="preserve"> </w:t>
        </w:r>
      </w:ins>
    </w:p>
    <w:p w:rsidR="008141DD" w:rsidDel="006D18A3" w:rsidRDefault="008141DD" w:rsidP="008141DD">
      <w:pPr>
        <w:rPr>
          <w:ins w:id="1725" w:author="Ericsson User2" w:date="2019-11-22T17:32:00Z"/>
          <w:del w:id="1726" w:author="Cyril M" w:date="2019-11-22T21:44:00Z"/>
          <w:rFonts w:eastAsia="MS Mincho"/>
        </w:rPr>
      </w:pPr>
      <w:ins w:id="1727" w:author="Cyril M" w:date="2019-11-22T21:44:00Z">
        <w:r w:rsidRPr="006D18A3">
          <w:rPr>
            <w:rFonts w:eastAsia="MS Mincho"/>
          </w:rPr>
          <w:t>Solution #12 needs further evaluation and may need further work in SA2 but has so far been found fulfil KI#1, but with a different set of properties and impacts to the 5GSUE, RAN and 5G-CN.</w:t>
        </w:r>
      </w:ins>
      <w:ins w:id="1728" w:author="Ericsson User2" w:date="2019-11-22T17:30:00Z">
        <w:del w:id="1729" w:author="Cyril M" w:date="2019-11-22T21:44:00Z">
          <w:r w:rsidRPr="008E3BDC" w:rsidDel="006D18A3">
            <w:rPr>
              <w:rFonts w:eastAsia="MS Mincho"/>
            </w:rPr>
            <w:delText xml:space="preserve">has also been found </w:delText>
          </w:r>
        </w:del>
      </w:ins>
      <w:ins w:id="1730" w:author="Ericsson User2" w:date="2019-11-22T17:29:00Z">
        <w:del w:id="1731" w:author="Cyril M" w:date="2019-11-22T21:44:00Z">
          <w:r w:rsidRPr="008E3BDC" w:rsidDel="006D18A3">
            <w:rPr>
              <w:rFonts w:eastAsia="MS Mincho"/>
            </w:rPr>
            <w:delText>fulfil KI</w:delText>
          </w:r>
        </w:del>
      </w:ins>
      <w:ins w:id="1732" w:author="Ericsson User2" w:date="2019-11-22T17:30:00Z">
        <w:del w:id="1733" w:author="Cyril M" w:date="2019-11-22T21:44:00Z">
          <w:r w:rsidRPr="008E3BDC" w:rsidDel="006D18A3">
            <w:rPr>
              <w:rFonts w:eastAsia="MS Mincho"/>
            </w:rPr>
            <w:delText>#1</w:delText>
          </w:r>
        </w:del>
      </w:ins>
      <w:ins w:id="1734" w:author="Ericsson User2" w:date="2019-11-22T17:31:00Z">
        <w:del w:id="1735" w:author="Cyril M" w:date="2019-11-22T21:44:00Z">
          <w:r w:rsidDel="006D18A3">
            <w:rPr>
              <w:rFonts w:eastAsia="MS Mincho"/>
            </w:rPr>
            <w:delText xml:space="preserve">, but </w:delText>
          </w:r>
        </w:del>
      </w:ins>
      <w:ins w:id="1736" w:author="Ericsson User2" w:date="2019-11-22T17:32:00Z">
        <w:del w:id="1737" w:author="Cyril M" w:date="2019-11-22T21:44:00Z">
          <w:r w:rsidDel="006D18A3">
            <w:rPr>
              <w:rFonts w:eastAsia="MS Mincho"/>
            </w:rPr>
            <w:delText>with a different set of properties and impacts to the</w:delText>
          </w:r>
        </w:del>
      </w:ins>
      <w:ins w:id="1738" w:author="Cyril Michel" w:date="2019-11-22T17:48:00Z">
        <w:del w:id="1739" w:author="Cyril M" w:date="2019-11-22T21:44:00Z">
          <w:r w:rsidDel="006D18A3">
            <w:rPr>
              <w:rFonts w:eastAsia="MS Mincho"/>
            </w:rPr>
            <w:delText xml:space="preserve"> </w:delText>
          </w:r>
        </w:del>
      </w:ins>
      <w:ins w:id="1740" w:author="Ericsson User2" w:date="2019-11-22T17:32:00Z">
        <w:del w:id="1741" w:author="Cyril M" w:date="2019-11-22T21:44:00Z">
          <w:r w:rsidDel="006D18A3">
            <w:rPr>
              <w:rFonts w:eastAsia="MS Mincho"/>
            </w:rPr>
            <w:delText>5GS</w:delText>
          </w:r>
        </w:del>
      </w:ins>
      <w:ins w:id="1742" w:author="Cyril Michel" w:date="2019-11-22T17:48:00Z">
        <w:del w:id="1743" w:author="Cyril M" w:date="2019-11-22T21:44:00Z">
          <w:r w:rsidDel="006D18A3">
            <w:rPr>
              <w:rFonts w:eastAsia="MS Mincho"/>
            </w:rPr>
            <w:delText>UE, RAN and 5G-CN</w:delText>
          </w:r>
        </w:del>
      </w:ins>
      <w:ins w:id="1744" w:author="Ericsson User2" w:date="2019-11-22T17:30:00Z">
        <w:del w:id="1745" w:author="Cyril M" w:date="2019-11-22T21:44:00Z">
          <w:r w:rsidRPr="008E3BDC" w:rsidDel="006D18A3">
            <w:rPr>
              <w:rFonts w:eastAsia="MS Mincho"/>
            </w:rPr>
            <w:delText xml:space="preserve">. </w:delText>
          </w:r>
        </w:del>
      </w:ins>
    </w:p>
    <w:p w:rsidR="008141DD" w:rsidRPr="008E3BDC" w:rsidRDefault="008141DD" w:rsidP="008141DD">
      <w:pPr>
        <w:rPr>
          <w:ins w:id="1746" w:author="Cyril M" w:date="2019-11-22T08:34:00Z"/>
          <w:rFonts w:eastAsia="MS Mincho"/>
        </w:rPr>
      </w:pPr>
      <w:ins w:id="1747" w:author="Cyril M" w:date="2019-11-22T08:37:00Z">
        <w:r w:rsidRPr="008E3BDC">
          <w:rPr>
            <w:rFonts w:eastAsia="MS Mincho"/>
          </w:rPr>
          <w:t xml:space="preserve">So far, no show stoppers have been found from </w:t>
        </w:r>
        <w:del w:id="1748" w:author="Ericsson User2" w:date="2019-11-22T17:30:00Z">
          <w:r w:rsidRPr="008E3BDC" w:rsidDel="00D44254">
            <w:rPr>
              <w:rFonts w:eastAsia="MS Mincho"/>
            </w:rPr>
            <w:delText>RAN</w:delText>
          </w:r>
        </w:del>
      </w:ins>
      <w:ins w:id="1749" w:author="Ericsson User2" w:date="2019-11-22T17:30:00Z">
        <w:r w:rsidRPr="008E3BDC">
          <w:rPr>
            <w:rFonts w:eastAsia="MS Mincho"/>
          </w:rPr>
          <w:t>SA2</w:t>
        </w:r>
      </w:ins>
      <w:ins w:id="1750" w:author="Cyril M" w:date="2019-11-22T08:37:00Z">
        <w:r w:rsidRPr="008E3BDC">
          <w:rPr>
            <w:rFonts w:eastAsia="MS Mincho"/>
          </w:rPr>
          <w:t xml:space="preserve"> </w:t>
        </w:r>
      </w:ins>
      <w:ins w:id="1751" w:author="Cyril M" w:date="2019-11-22T08:38:00Z">
        <w:r w:rsidRPr="008E3BDC">
          <w:rPr>
            <w:rFonts w:eastAsia="MS Mincho"/>
          </w:rPr>
          <w:t xml:space="preserve">related aspects. </w:t>
        </w:r>
      </w:ins>
      <w:ins w:id="1752" w:author="Cyril M" w:date="2019-11-22T08:34:00Z">
        <w:r w:rsidRPr="008E3BDC">
          <w:rPr>
            <w:rFonts w:eastAsia="MS Mincho"/>
          </w:rPr>
          <w:t xml:space="preserve">As </w:t>
        </w:r>
      </w:ins>
      <w:ins w:id="1753" w:author="Cyril M" w:date="2019-11-22T08:36:00Z">
        <w:r w:rsidRPr="008E3BDC">
          <w:rPr>
            <w:rFonts w:eastAsia="MS Mincho"/>
          </w:rPr>
          <w:t xml:space="preserve">RAN </w:t>
        </w:r>
      </w:ins>
      <w:ins w:id="1754" w:author="Cyril M" w:date="2019-11-22T08:34:00Z">
        <w:r w:rsidRPr="008E3BDC">
          <w:rPr>
            <w:rFonts w:eastAsia="MS Mincho"/>
          </w:rPr>
          <w:t xml:space="preserve">dependencies have been identified </w:t>
        </w:r>
      </w:ins>
      <w:ins w:id="1755" w:author="Cyril M" w:date="2019-11-22T08:36:00Z">
        <w:r w:rsidRPr="008E3BDC">
          <w:rPr>
            <w:rFonts w:eastAsia="MS Mincho"/>
          </w:rPr>
          <w:t xml:space="preserve">in both </w:t>
        </w:r>
      </w:ins>
      <w:ins w:id="1756" w:author="Ericsson User2" w:date="2019-11-22T17:30:00Z">
        <w:r w:rsidRPr="008E3BDC">
          <w:rPr>
            <w:rFonts w:eastAsia="MS Mincho"/>
          </w:rPr>
          <w:t>solution #1 and solution #12</w:t>
        </w:r>
      </w:ins>
      <w:ins w:id="1757" w:author="Cyril M" w:date="2019-11-22T08:36:00Z">
        <w:del w:id="1758" w:author="Ericsson User2" w:date="2019-11-22T17:30:00Z">
          <w:r w:rsidRPr="008E3BDC" w:rsidDel="00D44254">
            <w:rPr>
              <w:rFonts w:eastAsia="MS Mincho"/>
            </w:rPr>
            <w:delText>case</w:delText>
          </w:r>
        </w:del>
      </w:ins>
      <w:ins w:id="1759" w:author="Cyril M" w:date="2019-11-22T08:34:00Z">
        <w:r w:rsidRPr="008E3BDC">
          <w:rPr>
            <w:rFonts w:eastAsia="MS Mincho"/>
          </w:rPr>
          <w:t xml:space="preserve">, </w:t>
        </w:r>
      </w:ins>
      <w:ins w:id="1760" w:author="Cyril M" w:date="2019-11-22T08:35:00Z">
        <w:r w:rsidRPr="008E3BDC">
          <w:rPr>
            <w:rFonts w:eastAsia="MS Mincho"/>
          </w:rPr>
          <w:t xml:space="preserve">RAN groups </w:t>
        </w:r>
      </w:ins>
      <w:ins w:id="1761" w:author="Ericsson User2" w:date="2019-11-22T17:30:00Z">
        <w:r w:rsidRPr="008E3BDC">
          <w:rPr>
            <w:rFonts w:eastAsia="MS Mincho"/>
          </w:rPr>
          <w:t>need to</w:t>
        </w:r>
      </w:ins>
      <w:ins w:id="1762" w:author="Cyril M" w:date="2019-11-22T08:36:00Z">
        <w:r w:rsidRPr="008E3BDC">
          <w:rPr>
            <w:rFonts w:eastAsia="MS Mincho"/>
          </w:rPr>
          <w:t xml:space="preserve"> </w:t>
        </w:r>
      </w:ins>
      <w:ins w:id="1763" w:author="Cyril M" w:date="2019-11-22T08:35:00Z">
        <w:r w:rsidRPr="008E3BDC">
          <w:rPr>
            <w:rFonts w:eastAsia="MS Mincho"/>
          </w:rPr>
          <w:t xml:space="preserve">evaluate </w:t>
        </w:r>
      </w:ins>
      <w:ins w:id="1764" w:author="Cyril M" w:date="2019-11-22T08:36:00Z">
        <w:r w:rsidRPr="008E3BDC">
          <w:rPr>
            <w:rFonts w:eastAsia="MS Mincho"/>
          </w:rPr>
          <w:t>these solutions.</w:t>
        </w:r>
      </w:ins>
    </w:p>
    <w:p w:rsidR="008141DD" w:rsidRPr="008E3BDC" w:rsidRDefault="008141DD" w:rsidP="008141DD">
      <w:pPr>
        <w:rPr>
          <w:ins w:id="1765" w:author="Ericsson User2" w:date="2019-11-22T17:31:00Z"/>
          <w:rFonts w:eastAsia="MS Mincho"/>
        </w:rPr>
      </w:pPr>
      <w:ins w:id="1766" w:author="Ericsson User2" w:date="2019-11-22T17:31:00Z">
        <w:r w:rsidRPr="008E3BDC">
          <w:rPr>
            <w:rFonts w:eastAsia="MS Mincho"/>
          </w:rPr>
          <w:t xml:space="preserve">Whether </w:t>
        </w:r>
      </w:ins>
      <w:ins w:id="1767" w:author="Cyril Michel" w:date="2019-11-22T17:50:00Z">
        <w:r>
          <w:rPr>
            <w:rFonts w:eastAsia="MS Mincho"/>
          </w:rPr>
          <w:t>S</w:t>
        </w:r>
      </w:ins>
      <w:ins w:id="1768" w:author="Ericsson User2" w:date="2019-11-22T17:31:00Z">
        <w:del w:id="1769" w:author="Cyril Michel" w:date="2019-11-22T17:50:00Z">
          <w:r w:rsidRPr="008E3BDC" w:rsidDel="008E3BDC">
            <w:rPr>
              <w:rFonts w:eastAsia="MS Mincho"/>
            </w:rPr>
            <w:delText>s</w:delText>
          </w:r>
        </w:del>
        <w:r w:rsidRPr="008E3BDC">
          <w:rPr>
            <w:rFonts w:eastAsia="MS Mincho"/>
          </w:rPr>
          <w:t xml:space="preserve">olution #1 and/or </w:t>
        </w:r>
      </w:ins>
      <w:ins w:id="1770" w:author="Cyril Michel" w:date="2019-11-22T17:50:00Z">
        <w:r>
          <w:rPr>
            <w:rFonts w:eastAsia="MS Mincho"/>
          </w:rPr>
          <w:t>S</w:t>
        </w:r>
      </w:ins>
      <w:ins w:id="1771" w:author="Ericsson User2" w:date="2019-11-22T17:31:00Z">
        <w:del w:id="1772" w:author="Cyril Michel" w:date="2019-11-22T17:50:00Z">
          <w:r w:rsidRPr="008E3BDC" w:rsidDel="008E3BDC">
            <w:rPr>
              <w:rFonts w:eastAsia="MS Mincho"/>
            </w:rPr>
            <w:delText>s</w:delText>
          </w:r>
        </w:del>
        <w:r w:rsidRPr="008E3BDC">
          <w:rPr>
            <w:rFonts w:eastAsia="MS Mincho"/>
          </w:rPr>
          <w:t xml:space="preserve">olution #12 can proceed to normative work is conditional on the feedback from RAN groups. </w:t>
        </w:r>
      </w:ins>
    </w:p>
    <w:p w:rsidR="008141DD" w:rsidRDefault="008141DD" w:rsidP="008141DD">
      <w:pPr>
        <w:pStyle w:val="NO"/>
        <w:rPr>
          <w:ins w:id="1773" w:author="Cyril M" w:date="2019-11-22T08:55:00Z"/>
          <w:rFonts w:eastAsia="MS Mincho"/>
        </w:rPr>
      </w:pPr>
      <w:ins w:id="1774" w:author="Cyril M" w:date="2019-11-22T08:55:00Z">
        <w:r w:rsidRPr="00D44254">
          <w:rPr>
            <w:rFonts w:eastAsia="MS Mincho"/>
          </w:rPr>
          <w:t xml:space="preserve">NOTE: the same conclusion is </w:t>
        </w:r>
      </w:ins>
      <w:ins w:id="1775" w:author="Cyril M" w:date="2019-11-22T08:56:00Z">
        <w:r w:rsidRPr="00D44254">
          <w:rPr>
            <w:rFonts w:eastAsia="MS Mincho"/>
          </w:rPr>
          <w:t>agreed for</w:t>
        </w:r>
      </w:ins>
      <w:ins w:id="1776" w:author="Cyril M" w:date="2019-11-22T08:55:00Z">
        <w:r w:rsidRPr="00D44254">
          <w:rPr>
            <w:rFonts w:eastAsia="MS Mincho"/>
          </w:rPr>
          <w:t xml:space="preserve"> Key Issue #6.</w:t>
        </w:r>
      </w:ins>
    </w:p>
    <w:p w:rsidR="003D7511" w:rsidRPr="003D7511" w:rsidRDefault="003D7511" w:rsidP="003D7511">
      <w:pPr>
        <w:pStyle w:val="EditorsNote"/>
      </w:pPr>
    </w:p>
    <w:p w:rsidR="007661BF" w:rsidRDefault="007661BF" w:rsidP="007661BF">
      <w:pPr>
        <w:pStyle w:val="Titre2"/>
      </w:pPr>
      <w:r>
        <w:t xml:space="preserve">8.2 </w:t>
      </w:r>
      <w:r>
        <w:tab/>
        <w:t>Conclusion on solutions for Key Issue #2</w:t>
      </w:r>
    </w:p>
    <w:p w:rsidR="007661BF" w:rsidDel="005E6D93" w:rsidRDefault="007661BF" w:rsidP="007661BF">
      <w:pPr>
        <w:pStyle w:val="EditorsNote"/>
        <w:rPr>
          <w:del w:id="1777" w:author="Hietalahti, Hannu (Nokia - FI/Oulu)" w:date="2019-10-29T11:09:00Z"/>
        </w:rPr>
      </w:pPr>
      <w:del w:id="1778" w:author="Hietalahti, Hannu (Nokia - FI/Oulu)" w:date="2019-10-29T11:09:00Z">
        <w:r w:rsidDel="005E6D93">
          <w:delText>Editor’s note: This clause will list conclusions that have been agreed for KI#2.</w:delText>
        </w:r>
      </w:del>
    </w:p>
    <w:p w:rsidR="007661BF" w:rsidDel="008307F3" w:rsidRDefault="007661BF" w:rsidP="007661BF">
      <w:pPr>
        <w:rPr>
          <w:ins w:id="1779" w:author="Hietalahti, Hannu (Nokia - FI/Oulu)" w:date="2019-10-29T11:16:00Z"/>
          <w:del w:id="1780" w:author="Cyril 2" w:date="2019-11-26T11:53:00Z"/>
          <w:rFonts w:eastAsia="MS Mincho"/>
        </w:rPr>
      </w:pPr>
      <w:ins w:id="1781" w:author="Hietalahti, Hannu (Nokia - FI/Oulu)" w:date="2019-10-29T11:12:00Z">
        <w:r>
          <w:rPr>
            <w:rFonts w:eastAsia="MS Mincho"/>
          </w:rPr>
          <w:t xml:space="preserve">Key Issue #2 studied Mobility Management with moving satellite coverage area. </w:t>
        </w:r>
      </w:ins>
      <w:ins w:id="1782" w:author="Hietalahti, Hannu (Nokia - FI/Oulu)" w:date="2019-10-29T11:10:00Z">
        <w:r>
          <w:rPr>
            <w:rFonts w:eastAsia="MS Mincho"/>
          </w:rPr>
          <w:t>3GPP system should adapt to being usable over variety of satellite types without putting pre-requisite conditions o</w:t>
        </w:r>
      </w:ins>
      <w:ins w:id="1783" w:author="Hietalahti, Hannu (Nokia - FI/Oulu) [2]" w:date="2019-10-29T14:47:00Z">
        <w:r>
          <w:rPr>
            <w:rFonts w:eastAsia="MS Mincho"/>
          </w:rPr>
          <w:t xml:space="preserve">n the capabilities of the satellites, or the satellite constellation to be used. </w:t>
        </w:r>
      </w:ins>
      <w:ins w:id="1784" w:author="Hietalahti, Hannu (Nokia - FI/Oulu)" w:date="2019-10-29T11:10:00Z">
        <w:r>
          <w:rPr>
            <w:rFonts w:eastAsia="MS Mincho"/>
          </w:rPr>
          <w:t xml:space="preserve">The system impact on 3GPP system depends on what kind of satellites </w:t>
        </w:r>
      </w:ins>
      <w:ins w:id="1785" w:author="Hietalahti, Hannu (Nokia - FI/Oulu)" w:date="2019-10-29T11:11:00Z">
        <w:r>
          <w:rPr>
            <w:rFonts w:eastAsia="MS Mincho"/>
          </w:rPr>
          <w:t>are used</w:t>
        </w:r>
      </w:ins>
      <w:ins w:id="1786" w:author="Hietalahti, Hannu (Nokia - FI/Oulu)" w:date="2019-10-29T11:12:00Z">
        <w:r>
          <w:rPr>
            <w:rFonts w:eastAsia="MS Mincho"/>
          </w:rPr>
          <w:t xml:space="preserve">, and therefore, the following conclusions are made. </w:t>
        </w:r>
      </w:ins>
      <w:ins w:id="1787" w:author="Hietalahti, Hannu (Nokia - FI/Oulu)" w:date="2019-10-29T11:13:00Z">
        <w:del w:id="1788" w:author="Cyril 2" w:date="2019-11-26T11:53:00Z">
          <w:r w:rsidDel="008307F3">
            <w:rPr>
              <w:rFonts w:eastAsia="MS Mincho"/>
            </w:rPr>
            <w:delText>Solution #1</w:delText>
          </w:r>
        </w:del>
      </w:ins>
      <w:ins w:id="1789" w:author="Hietalahti, Hannu (Nokia - FI/Oulu)" w:date="2019-11-22T18:43:00Z">
        <w:del w:id="1790" w:author="Cyril 2" w:date="2019-11-26T11:53:00Z">
          <w:r w:rsidDel="008307F3">
            <w:rPr>
              <w:rFonts w:eastAsia="MS Mincho"/>
            </w:rPr>
            <w:delText xml:space="preserve"> </w:delText>
          </w:r>
        </w:del>
      </w:ins>
      <w:ins w:id="1791" w:author="Cyril M" w:date="2019-11-23T21:33:00Z">
        <w:del w:id="1792" w:author="Cyril 2" w:date="2019-11-26T11:53:00Z">
          <w:r w:rsidDel="008307F3">
            <w:rPr>
              <w:rFonts w:eastAsia="MS Mincho"/>
            </w:rPr>
            <w:delText xml:space="preserve">is </w:delText>
          </w:r>
        </w:del>
      </w:ins>
      <w:ins w:id="1793" w:author="Hietalahti, Hannu (Nokia - FI/Oulu)" w:date="2019-11-22T18:43:00Z">
        <w:del w:id="1794" w:author="Cyril 2" w:date="2019-11-26T11:53:00Z">
          <w:r w:rsidDel="008307F3">
            <w:rPr>
              <w:rFonts w:eastAsia="MS Mincho"/>
            </w:rPr>
            <w:delText>selected for normative work as it</w:delText>
          </w:r>
        </w:del>
      </w:ins>
      <w:ins w:id="1795" w:author="Hietalahti, Hannu (Nokia - FI/Oulu)" w:date="2019-10-29T11:13:00Z">
        <w:del w:id="1796" w:author="Cyril 2" w:date="2019-11-26T11:53:00Z">
          <w:r w:rsidDel="008307F3">
            <w:rPr>
              <w:rFonts w:eastAsia="MS Mincho"/>
            </w:rPr>
            <w:delText xml:space="preserve"> </w:delText>
          </w:r>
        </w:del>
      </w:ins>
      <w:ins w:id="1797" w:author="Hietalahti, Hannu (Nokia - FI/Oulu)" w:date="2019-11-22T18:43:00Z">
        <w:del w:id="1798" w:author="Cyril 2" w:date="2019-11-26T11:53:00Z">
          <w:r w:rsidDel="008307F3">
            <w:rPr>
              <w:rFonts w:eastAsia="MS Mincho"/>
            </w:rPr>
            <w:delText xml:space="preserve">is simple solution to support NR over satellite in those cases where so called static TA can be provided. </w:delText>
          </w:r>
          <w:r w:rsidRPr="00BD1512" w:rsidDel="008307F3">
            <w:rPr>
              <w:rFonts w:eastAsia="MS Mincho"/>
            </w:rPr>
            <w:delText xml:space="preserve">This solution </w:delText>
          </w:r>
        </w:del>
      </w:ins>
      <w:ins w:id="1799" w:author="Hietalahti, Hannu (Nokia - FI/Oulu)" w:date="2019-11-22T19:05:00Z">
        <w:del w:id="1800" w:author="Cyril 2" w:date="2019-11-26T11:53:00Z">
          <w:r w:rsidRPr="00BD1512" w:rsidDel="008307F3">
            <w:rPr>
              <w:rFonts w:eastAsia="MS Mincho"/>
            </w:rPr>
            <w:delText xml:space="preserve">causes no impact on SA2 specifications, but SA2 </w:delText>
          </w:r>
        </w:del>
      </w:ins>
      <w:ins w:id="1801" w:author="Hietalahti, Hannu (Nokia - FI/Oulu)" w:date="2019-11-22T19:06:00Z">
        <w:del w:id="1802" w:author="Cyril 2" w:date="2019-11-26T11:53:00Z">
          <w:r w:rsidRPr="00BD1512" w:rsidDel="008307F3">
            <w:rPr>
              <w:rFonts w:eastAsia="MS Mincho"/>
            </w:rPr>
            <w:delText>is expecting guidance from RAN working groups.</w:delText>
          </w:r>
          <w:r w:rsidDel="008307F3">
            <w:rPr>
              <w:rFonts w:eastAsia="MS Mincho"/>
            </w:rPr>
            <w:delText xml:space="preserve"> </w:delText>
          </w:r>
        </w:del>
      </w:ins>
    </w:p>
    <w:p w:rsidR="007661BF" w:rsidRDefault="007661BF" w:rsidP="007661BF">
      <w:pPr>
        <w:rPr>
          <w:ins w:id="1803" w:author="Cyril 2" w:date="2019-11-26T11:53:00Z"/>
          <w:rFonts w:eastAsia="MS Mincho"/>
        </w:rPr>
      </w:pPr>
      <w:ins w:id="1804" w:author="Hietalahti, Hannu (Nokia - FI/Oulu)" w:date="2019-10-29T11:17:00Z">
        <w:del w:id="1805" w:author="Cyril 2" w:date="2019-11-26T11:53:00Z">
          <w:r w:rsidDel="008307F3">
            <w:rPr>
              <w:rFonts w:eastAsia="MS Mincho"/>
            </w:rPr>
            <w:lastRenderedPageBreak/>
            <w:delText>Solution #9 has got sever</w:delText>
          </w:r>
        </w:del>
      </w:ins>
      <w:ins w:id="1806" w:author="Hietalahti, Hannu (Nokia - FI/Oulu)" w:date="2019-10-29T11:18:00Z">
        <w:del w:id="1807" w:author="Cyril 2" w:date="2019-11-26T11:53:00Z">
          <w:r w:rsidDel="008307F3">
            <w:rPr>
              <w:rFonts w:eastAsia="MS Mincho"/>
            </w:rPr>
            <w:delText>al deeply RAN-dependent aspects for which SA2 has requested RAN2 comment. SA2 can only conclude on this solution after receiving RAN2 guidance.</w:delText>
          </w:r>
        </w:del>
      </w:ins>
    </w:p>
    <w:p w:rsidR="007661BF" w:rsidRPr="008307F3" w:rsidRDefault="007661BF" w:rsidP="007661BF">
      <w:pPr>
        <w:rPr>
          <w:ins w:id="1808" w:author="Cyril 2" w:date="2019-11-26T11:54:00Z"/>
          <w:rFonts w:eastAsia="MS Mincho"/>
        </w:rPr>
      </w:pPr>
      <w:ins w:id="1809" w:author="Cyril 2" w:date="2019-11-26T11:54:00Z">
        <w:r w:rsidRPr="008307F3">
          <w:rPr>
            <w:rFonts w:eastAsia="MS Mincho"/>
          </w:rPr>
          <w:t xml:space="preserve">Both Solutions #1 and #9 have  been identified as having no impacts on the existing 3GPP specifications of the 5G-CN. It is thus concluded that no normative work is needed in SA2 for these solutions. Feedback and evaluation of these solutions has also been requested to the RAN Working Group. </w:t>
        </w:r>
      </w:ins>
    </w:p>
    <w:p w:rsidR="007661BF" w:rsidRPr="00752C37" w:rsidRDefault="007661BF" w:rsidP="007661BF">
      <w:pPr>
        <w:rPr>
          <w:rFonts w:eastAsia="MS Mincho"/>
        </w:rPr>
      </w:pPr>
      <w:ins w:id="1810" w:author="Cyril 2" w:date="2019-11-26T11:54:00Z">
        <w:r w:rsidRPr="008307F3">
          <w:rPr>
            <w:rFonts w:eastAsia="MS Mincho"/>
          </w:rPr>
          <w:t>Solutions #7 and #8 have both impacts on the 5G-CN. Dependency with respect to Moving Tracking Areas  in the case of Satellite based RAN has been identified for these solutions. Before concluding on the normative work for Solution #7 or Solution #8, input from RAN WGs is needed, e.g. if Moving Tracking Areas would be selected as a basis for normative activity during Rel. 17.</w:t>
        </w:r>
      </w:ins>
    </w:p>
    <w:p w:rsidR="003D7511" w:rsidRPr="003D7511" w:rsidRDefault="003D7511" w:rsidP="003D7511"/>
    <w:p w:rsidR="003D7511" w:rsidRDefault="003D7511" w:rsidP="003D7511">
      <w:pPr>
        <w:pStyle w:val="Titre2"/>
      </w:pPr>
      <w:bookmarkStart w:id="1811" w:name="_Toc25460253"/>
      <w:r>
        <w:t xml:space="preserve">8.3 </w:t>
      </w:r>
      <w:r>
        <w:tab/>
        <w:t>Conclusion on solutions for Key Issue #3</w:t>
      </w:r>
      <w:bookmarkEnd w:id="1811"/>
    </w:p>
    <w:p w:rsidR="00503FF7" w:rsidRPr="00F45F26" w:rsidRDefault="00503FF7" w:rsidP="00503FF7">
      <w:pPr>
        <w:rPr>
          <w:ins w:id="1812" w:author="Cyril M" w:date="2019-11-22T08:27:00Z"/>
        </w:rPr>
      </w:pPr>
      <w:ins w:id="1813" w:author="Cyril M" w:date="2019-11-22T08:27:00Z">
        <w:r>
          <w:t>I</w:t>
        </w:r>
        <w:r>
          <w:rPr>
            <w:rFonts w:eastAsia="MS Mincho"/>
          </w:rPr>
          <w:t xml:space="preserve">t is concluded to take </w:t>
        </w:r>
      </w:ins>
      <w:ins w:id="1814" w:author="Cyril M" w:date="2019-11-23T21:26:00Z">
        <w:r>
          <w:rPr>
            <w:rFonts w:eastAsia="MS Mincho"/>
          </w:rPr>
          <w:t xml:space="preserve">Candidate </w:t>
        </w:r>
      </w:ins>
      <w:ins w:id="1815" w:author="Cyril M" w:date="2019-11-22T08:27:00Z">
        <w:r>
          <w:rPr>
            <w:rFonts w:eastAsia="MS Mincho"/>
          </w:rPr>
          <w:t xml:space="preserve">Solution </w:t>
        </w:r>
        <w:r w:rsidRPr="00530C29">
          <w:rPr>
            <w:rFonts w:eastAsia="MS Mincho"/>
          </w:rPr>
          <w:t>#</w:t>
        </w:r>
        <w:r w:rsidRPr="00285DE0">
          <w:rPr>
            <w:rFonts w:eastAsia="MS Mincho"/>
          </w:rPr>
          <w:t>10</w:t>
        </w:r>
        <w:r>
          <w:rPr>
            <w:rFonts w:eastAsia="MS Mincho"/>
          </w:rPr>
          <w:t xml:space="preserve"> for normative work on this key issue.</w:t>
        </w:r>
      </w:ins>
    </w:p>
    <w:p w:rsidR="00503FF7" w:rsidRDefault="00503FF7" w:rsidP="00503FF7">
      <w:pPr>
        <w:rPr>
          <w:ins w:id="1816" w:author="Cyril M" w:date="2019-11-22T08:27:00Z"/>
        </w:rPr>
      </w:pPr>
      <w:bookmarkStart w:id="1817" w:name="_Hlk24458414"/>
      <w:ins w:id="1818" w:author="Cyril M" w:date="2019-11-22T08:27:00Z">
        <w:r>
          <w:rPr>
            <w:rFonts w:eastAsia="MS Mincho"/>
          </w:rPr>
          <w:t xml:space="preserve">Key Issue #3 is for satellite delay’s impact on NAS procedures. Following the evaluation in clause 6.10, </w:t>
        </w:r>
        <w:r>
          <w:t>n</w:t>
        </w:r>
        <w:r w:rsidRPr="00C47A77">
          <w:t>o impacts are identified for LEO and MEO satellite systems</w:t>
        </w:r>
        <w:r>
          <w:t xml:space="preserve"> for NAS timers</w:t>
        </w:r>
        <w:r w:rsidRPr="00C47A77">
          <w:t xml:space="preserve">. </w:t>
        </w:r>
        <w:r w:rsidRPr="007A692E">
          <w:t>The Registration procedure need</w:t>
        </w:r>
        <w:r>
          <w:t>s</w:t>
        </w:r>
        <w:r w:rsidRPr="007A692E">
          <w:t xml:space="preserve"> to be modified </w:t>
        </w:r>
        <w:r>
          <w:t xml:space="preserve">for GEO satellite system </w:t>
        </w:r>
        <w:r w:rsidRPr="007A692E">
          <w:t xml:space="preserve">to enable </w:t>
        </w:r>
        <w:r w:rsidRPr="00373383">
          <w:t>the AMF to indicate to the UE, when extended NAS timers are used in the current Registration Area</w:t>
        </w:r>
        <w:r w:rsidRPr="00373383" w:rsidDel="00373383">
          <w:t xml:space="preserve"> </w:t>
        </w:r>
        <w:r w:rsidRPr="007A692E">
          <w:t>that the UE shall use in the current Registration Area.</w:t>
        </w:r>
        <w:r>
          <w:t xml:space="preserve"> </w:t>
        </w:r>
        <w:bookmarkEnd w:id="1817"/>
      </w:ins>
    </w:p>
    <w:p w:rsidR="003D7511" w:rsidRPr="00B34C5A" w:rsidRDefault="003D7511" w:rsidP="003D7511"/>
    <w:p w:rsidR="002E7782" w:rsidRPr="006B5837" w:rsidRDefault="002E7782" w:rsidP="002E7782">
      <w:pPr>
        <w:pStyle w:val="Titre2"/>
      </w:pPr>
      <w:bookmarkStart w:id="1819" w:name="_Toc23400814"/>
      <w:bookmarkStart w:id="1820" w:name="_Toc25460254"/>
      <w:r w:rsidRPr="006B5837">
        <w:t>8.4</w:t>
      </w:r>
      <w:r w:rsidRPr="006B5837">
        <w:tab/>
        <w:t>Conclusion on solutions for Key Issue #4</w:t>
      </w:r>
      <w:bookmarkEnd w:id="1819"/>
      <w:bookmarkEnd w:id="1820"/>
    </w:p>
    <w:p w:rsidR="002E7782" w:rsidRPr="002E7782" w:rsidRDefault="002E7782" w:rsidP="002E7782">
      <w:ins w:id="1821" w:author="Hietalahti, Hannu (Nokia - FI/Oulu)" w:date="2019-10-29T11:29:00Z">
        <w:r>
          <w:rPr>
            <w:rFonts w:eastAsia="MS Mincho"/>
          </w:rPr>
          <w:t xml:space="preserve">Key Issue #4 studied QoS with satellite access. Following the evaluation in clause 7.4, it is concluded to take </w:t>
        </w:r>
      </w:ins>
      <w:ins w:id="1822" w:author="Cyril M" w:date="2019-11-23T20:51:00Z">
        <w:r>
          <w:rPr>
            <w:rFonts w:eastAsia="MS Mincho"/>
          </w:rPr>
          <w:t xml:space="preserve">Candidate </w:t>
        </w:r>
      </w:ins>
      <w:ins w:id="1823" w:author="Hietalahti, Hannu (Nokia - FI/Oulu)" w:date="2019-10-29T11:29:00Z">
        <w:r>
          <w:rPr>
            <w:rFonts w:eastAsia="MS Mincho"/>
          </w:rPr>
          <w:t>Solution #</w:t>
        </w:r>
      </w:ins>
      <w:ins w:id="1824" w:author="Hietalahti, Hannu (Nokia - FI/Oulu)" w:date="2019-10-29T11:30:00Z">
        <w:r>
          <w:rPr>
            <w:rFonts w:eastAsia="MS Mincho"/>
          </w:rPr>
          <w:t xml:space="preserve">2 as the baseline for normative work on this </w:t>
        </w:r>
      </w:ins>
      <w:ins w:id="1825" w:author="Cyril M" w:date="2019-11-23T22:41:00Z">
        <w:r w:rsidR="004C0A17">
          <w:rPr>
            <w:rFonts w:eastAsia="MS Mincho"/>
          </w:rPr>
          <w:t>K</w:t>
        </w:r>
      </w:ins>
      <w:ins w:id="1826" w:author="Hietalahti, Hannu (Nokia - FI/Oulu)" w:date="2019-10-29T11:30:00Z">
        <w:del w:id="1827" w:author="Cyril M" w:date="2019-11-23T22:41:00Z">
          <w:r w:rsidDel="004C0A17">
            <w:rPr>
              <w:rFonts w:eastAsia="MS Mincho"/>
            </w:rPr>
            <w:delText>k</w:delText>
          </w:r>
        </w:del>
        <w:r>
          <w:rPr>
            <w:rFonts w:eastAsia="MS Mincho"/>
          </w:rPr>
          <w:t xml:space="preserve">ey </w:t>
        </w:r>
      </w:ins>
      <w:ins w:id="1828" w:author="Cyril M" w:date="2019-11-23T22:41:00Z">
        <w:r w:rsidR="004C0A17">
          <w:rPr>
            <w:rFonts w:eastAsia="MS Mincho"/>
          </w:rPr>
          <w:t>I</w:t>
        </w:r>
      </w:ins>
      <w:ins w:id="1829" w:author="Hietalahti, Hannu (Nokia - FI/Oulu)" w:date="2019-10-29T11:30:00Z">
        <w:del w:id="1830" w:author="Cyril M" w:date="2019-11-23T22:41:00Z">
          <w:r w:rsidDel="004C0A17">
            <w:rPr>
              <w:rFonts w:eastAsia="MS Mincho"/>
            </w:rPr>
            <w:delText>i</w:delText>
          </w:r>
        </w:del>
        <w:r>
          <w:rPr>
            <w:rFonts w:eastAsia="MS Mincho"/>
          </w:rPr>
          <w:t>ssue</w:t>
        </w:r>
      </w:ins>
    </w:p>
    <w:p w:rsidR="002E7782" w:rsidRDefault="002E7782" w:rsidP="002E7782">
      <w:ins w:id="1831" w:author="QC-SA2136-3" w:date="2019-11-18T16:35:00Z">
        <w:r w:rsidRPr="00BC5767">
          <w:t xml:space="preserve">It is </w:t>
        </w:r>
      </w:ins>
      <w:ins w:id="1832" w:author="Cyril M" w:date="2019-11-23T22:37:00Z">
        <w:r>
          <w:t xml:space="preserve">also </w:t>
        </w:r>
      </w:ins>
      <w:ins w:id="1833" w:author="QC-SA2136-3" w:date="2019-11-18T16:35:00Z">
        <w:r w:rsidRPr="00BC5767">
          <w:t xml:space="preserve">proposed to use </w:t>
        </w:r>
      </w:ins>
      <w:ins w:id="1834" w:author="Cyril M" w:date="2019-11-23T19:47:00Z">
        <w:r w:rsidRPr="002E7782">
          <w:t>Candidate S</w:t>
        </w:r>
      </w:ins>
      <w:ins w:id="1835" w:author="QC-SA2136-3" w:date="2019-11-18T16:35:00Z">
        <w:del w:id="1836" w:author="Cyril M" w:date="2019-11-23T19:47:00Z">
          <w:r w:rsidRPr="002E7782" w:rsidDel="0054564F">
            <w:delText>s</w:delText>
          </w:r>
        </w:del>
      </w:ins>
      <w:ins w:id="1837" w:author="QC-SA2136-3" w:date="2019-11-18T16:32:00Z">
        <w:r w:rsidRPr="002E7782">
          <w:t xml:space="preserve">olution </w:t>
        </w:r>
      </w:ins>
      <w:ins w:id="1838" w:author="Cyril M" w:date="2019-11-23T19:47:00Z">
        <w:r w:rsidRPr="002E7782">
          <w:t>#14</w:t>
        </w:r>
      </w:ins>
      <w:ins w:id="1839" w:author="QC-SA2136-3" w:date="2019-11-18T16:32:00Z">
        <w:del w:id="1840" w:author="Cyril M" w:date="2019-11-23T19:47:00Z">
          <w:r w:rsidRPr="002E7782" w:rsidDel="0054564F">
            <w:delText>6.x</w:delText>
          </w:r>
        </w:del>
        <w:r w:rsidRPr="002E7782">
          <w:t xml:space="preserve"> </w:t>
        </w:r>
      </w:ins>
      <w:ins w:id="1841" w:author="QC-SA2136-3" w:date="2019-11-18T16:34:00Z">
        <w:r w:rsidRPr="002E7782">
          <w:t>as</w:t>
        </w:r>
        <w:del w:id="1842" w:author="Renaud Sallantin-v2" w:date="2019-11-29T16:48:00Z">
          <w:r w:rsidRPr="002E7782" w:rsidDel="00056D9F">
            <w:delText xml:space="preserve"> </w:delText>
          </w:r>
        </w:del>
      </w:ins>
      <w:ins w:id="1843" w:author="Cyril M" w:date="2019-11-23T22:37:00Z">
        <w:del w:id="1844" w:author="Renaud Sallantin-v2" w:date="2019-11-29T16:48:00Z">
          <w:r w:rsidDel="00056D9F">
            <w:delText xml:space="preserve"> </w:delText>
          </w:r>
        </w:del>
      </w:ins>
      <w:ins w:id="1845" w:author="Renaud Sallantin-v2" w:date="2019-11-29T16:48:00Z">
        <w:r w:rsidR="00056D9F">
          <w:t xml:space="preserve"> </w:t>
        </w:r>
      </w:ins>
      <w:ins w:id="1846" w:author="QC-SA2136-3" w:date="2019-11-18T16:34:00Z">
        <w:r w:rsidRPr="002E7782">
          <w:t>way forward for KI#4, depending on decisions to be made by RAN groups with respect to mobility and QoS.</w:t>
        </w:r>
      </w:ins>
    </w:p>
    <w:p w:rsidR="00E87E66" w:rsidRPr="002E7782" w:rsidRDefault="00E87E66" w:rsidP="002E7782"/>
    <w:p w:rsidR="002E7782" w:rsidRPr="00C56E41" w:rsidRDefault="002E7782" w:rsidP="002E7782">
      <w:pPr>
        <w:pStyle w:val="Titre2"/>
      </w:pPr>
      <w:bookmarkStart w:id="1847" w:name="_Toc23400815"/>
      <w:bookmarkStart w:id="1848" w:name="_Toc25460255"/>
      <w:r w:rsidRPr="00C56E41">
        <w:t>8.5</w:t>
      </w:r>
      <w:r w:rsidRPr="00C56E41">
        <w:tab/>
        <w:t>Conclusion on solutions for Key Issue #5</w:t>
      </w:r>
      <w:bookmarkEnd w:id="1847"/>
      <w:bookmarkEnd w:id="1848"/>
    </w:p>
    <w:p w:rsidR="002E7782" w:rsidRPr="00C56E41" w:rsidRDefault="002E7782" w:rsidP="002E7782">
      <w:pPr>
        <w:rPr>
          <w:ins w:id="1849" w:author="QC-SA2136-3" w:date="2019-11-18T16:34:00Z"/>
        </w:rPr>
      </w:pPr>
      <w:r w:rsidRPr="00C56E41">
        <w:t>It is proposed to use Candidate Solution #11 for the basis of normative work.</w:t>
      </w:r>
    </w:p>
    <w:p w:rsidR="002E7782" w:rsidRDefault="002E7782" w:rsidP="002E7782">
      <w:ins w:id="1850" w:author="QC-SA2136-3" w:date="2019-11-18T16:34:00Z">
        <w:r w:rsidRPr="00C56E41">
          <w:t xml:space="preserve">For mobility aspects, </w:t>
        </w:r>
      </w:ins>
      <w:ins w:id="1851" w:author="QC-SA2136-3" w:date="2019-11-18T16:35:00Z">
        <w:r w:rsidRPr="00C56E41">
          <w:t xml:space="preserve">it is proposed to use </w:t>
        </w:r>
      </w:ins>
      <w:ins w:id="1852" w:author="Cyril M" w:date="2019-11-23T19:47:00Z">
        <w:r w:rsidRPr="00C56E41">
          <w:t xml:space="preserve">Candidate </w:t>
        </w:r>
      </w:ins>
      <w:ins w:id="1853" w:author="Cyril M" w:date="2019-11-23T19:48:00Z">
        <w:r w:rsidRPr="00C56E41">
          <w:t>S</w:t>
        </w:r>
      </w:ins>
      <w:ins w:id="1854" w:author="QC-SA2136-3" w:date="2019-11-18T16:35:00Z">
        <w:del w:id="1855" w:author="Cyril M" w:date="2019-11-23T19:47:00Z">
          <w:r w:rsidRPr="00C56E41" w:rsidDel="0054564F">
            <w:delText>s</w:delText>
          </w:r>
        </w:del>
        <w:r w:rsidRPr="00C56E41">
          <w:t xml:space="preserve">olution </w:t>
        </w:r>
      </w:ins>
      <w:ins w:id="1856" w:author="Cyril M" w:date="2019-11-23T19:48:00Z">
        <w:r w:rsidRPr="00C56E41">
          <w:t>#14</w:t>
        </w:r>
      </w:ins>
      <w:ins w:id="1857" w:author="QC-SA2136-3" w:date="2019-11-18T16:35:00Z">
        <w:del w:id="1858" w:author="Cyril M" w:date="2019-11-23T19:48:00Z">
          <w:r w:rsidRPr="00C56E41" w:rsidDel="0054564F">
            <w:delText>6.x</w:delText>
          </w:r>
        </w:del>
        <w:r w:rsidRPr="00C56E41">
          <w:t xml:space="preserve"> as way forward for KI#5, depending on decisions to be made by RAN groups with respect to mobility and QoS.</w:t>
        </w:r>
      </w:ins>
    </w:p>
    <w:p w:rsidR="002D54FF" w:rsidRPr="002D54FF" w:rsidRDefault="002D54FF" w:rsidP="002D54FF"/>
    <w:p w:rsidR="003D7511" w:rsidRDefault="003D7511" w:rsidP="003D7511">
      <w:pPr>
        <w:pStyle w:val="Titre2"/>
      </w:pPr>
      <w:bookmarkStart w:id="1859" w:name="_Toc25460256"/>
      <w:r>
        <w:t xml:space="preserve">8.6 </w:t>
      </w:r>
      <w:r>
        <w:tab/>
        <w:t>Conclusion on solutions for Key Issue #6</w:t>
      </w:r>
      <w:bookmarkEnd w:id="1859"/>
    </w:p>
    <w:p w:rsidR="003D7511" w:rsidRDefault="003D7511" w:rsidP="001D56F2">
      <w:del w:id="1860" w:author="Cyril M" w:date="2019-11-24T03:46:00Z">
        <w:r w:rsidDel="001D56F2">
          <w:delText>Editor’s note: This clause will list conclusions that have been agreed for KI#6.</w:delText>
        </w:r>
      </w:del>
      <w:ins w:id="1861" w:author="Cyril M" w:date="2019-11-24T03:46:00Z">
        <w:r w:rsidR="001D56F2">
          <w:t>Conclusio</w:t>
        </w:r>
      </w:ins>
      <w:ins w:id="1862" w:author="Cyril M" w:date="2019-11-24T03:47:00Z">
        <w:r w:rsidR="001D56F2">
          <w:t xml:space="preserve">ns </w:t>
        </w:r>
      </w:ins>
      <w:ins w:id="1863" w:author="Cyril M" w:date="2019-11-24T03:48:00Z">
        <w:r w:rsidR="001D56F2">
          <w:t xml:space="preserve">agreed </w:t>
        </w:r>
      </w:ins>
      <w:ins w:id="1864" w:author="Cyril M" w:date="2019-11-24T03:47:00Z">
        <w:r w:rsidR="001D56F2">
          <w:t>for Key Issue #1 are also applicable to Key Issue #6.</w:t>
        </w:r>
      </w:ins>
    </w:p>
    <w:p w:rsidR="00947AA9" w:rsidRDefault="00947AA9" w:rsidP="003D7511"/>
    <w:p w:rsidR="004543A8" w:rsidRDefault="004543A8" w:rsidP="004543A8">
      <w:pPr>
        <w:pStyle w:val="Titre2"/>
      </w:pPr>
      <w:bookmarkStart w:id="1865" w:name="_Toc23400817"/>
      <w:bookmarkStart w:id="1866" w:name="_Toc25460257"/>
      <w:bookmarkEnd w:id="1706"/>
      <w:r w:rsidRPr="00902C22">
        <w:t>8.</w:t>
      </w:r>
      <w:r>
        <w:t>7</w:t>
      </w:r>
      <w:r w:rsidRPr="00902C22">
        <w:tab/>
        <w:t>Conclusion on solutions for Key Issue #</w:t>
      </w:r>
      <w:r>
        <w:t>7</w:t>
      </w:r>
      <w:bookmarkEnd w:id="1865"/>
      <w:bookmarkEnd w:id="1866"/>
    </w:p>
    <w:p w:rsidR="004543A8" w:rsidRDefault="004543A8" w:rsidP="004543A8">
      <w:r>
        <w:t xml:space="preserve">Key issue #7 includes study of simultaneous PDU Session multi-connectivity of a UE over terrestrial RAN and satellite-based NG-RAN. This topic is not further progressed in this study and it is </w:t>
      </w:r>
      <w:r w:rsidRPr="00626D55">
        <w:t xml:space="preserve">concluded that no normative work </w:t>
      </w:r>
      <w:r>
        <w:t xml:space="preserve">is </w:t>
      </w:r>
      <w:r w:rsidRPr="00626D55">
        <w:t>needed</w:t>
      </w:r>
      <w:r>
        <w:t>.</w:t>
      </w:r>
    </w:p>
    <w:p w:rsidR="004543A8" w:rsidRDefault="004543A8" w:rsidP="004543A8">
      <w:pPr>
        <w:pStyle w:val="NO"/>
      </w:pPr>
      <w:r>
        <w:t>NOTE:</w:t>
      </w:r>
      <w:r>
        <w:tab/>
      </w:r>
      <w:r w:rsidRPr="002B1CEF">
        <w:t>A device with two UEs may</w:t>
      </w:r>
      <w:r>
        <w:t xml:space="preserve"> </w:t>
      </w:r>
      <w:del w:id="1867" w:author="Renaud Sallantin-v2" w:date="2019-11-29T17:05:00Z">
        <w:r w:rsidDel="00D51E61">
          <w:delText>can</w:delText>
        </w:r>
        <w:r w:rsidRPr="002B1CEF" w:rsidDel="00D51E61">
          <w:delText xml:space="preserve"> </w:delText>
        </w:r>
      </w:del>
      <w:r w:rsidRPr="002B1CEF">
        <w:t>simultaneously have separate Registrations and PDU Sessions in satellite and terrestrial networks</w:t>
      </w:r>
      <w:del w:id="1868" w:author="Hucheng-r" w:date="2019-11-22T01:29:00Z">
        <w:r w:rsidRPr="002B1CEF" w:rsidDel="00E8118E">
          <w:delText>, e.g.</w:delText>
        </w:r>
      </w:del>
      <w:r w:rsidRPr="002B1CEF">
        <w:t xml:space="preserve"> with different PLMNs.</w:t>
      </w:r>
    </w:p>
    <w:p w:rsidR="004543A8" w:rsidDel="003D240F" w:rsidRDefault="004543A8" w:rsidP="004543A8">
      <w:pPr>
        <w:rPr>
          <w:del w:id="1869" w:author="Hucheng" w:date="2019-11-04T14:44:00Z"/>
        </w:rPr>
      </w:pPr>
      <w:del w:id="1870" w:author="Hucheng" w:date="2019-11-04T14:44:00Z">
        <w:r w:rsidDel="003D240F">
          <w:delText>Since satellite-based NG-RAN is considered a 3GPP access, existing solutions for mobility between two 3GPP accesses may be applied to terrestrial and satellite-based NG-RAN, such as:</w:delText>
        </w:r>
      </w:del>
    </w:p>
    <w:p w:rsidR="004543A8" w:rsidDel="003D240F" w:rsidRDefault="004543A8" w:rsidP="004543A8">
      <w:pPr>
        <w:pStyle w:val="B1"/>
        <w:rPr>
          <w:del w:id="1871" w:author="Hucheng" w:date="2019-11-04T14:44:00Z"/>
        </w:rPr>
      </w:pPr>
      <w:del w:id="1872" w:author="Hucheng" w:date="2019-11-04T14:44:00Z">
        <w:r w:rsidDel="003D240F">
          <w:delText>-</w:delText>
        </w:r>
        <w:r w:rsidDel="003D240F">
          <w:tab/>
          <w:delText>Handover procedures in CM-CONNECTED,</w:delText>
        </w:r>
      </w:del>
    </w:p>
    <w:p w:rsidR="004543A8" w:rsidDel="003D240F" w:rsidRDefault="004543A8" w:rsidP="004543A8">
      <w:pPr>
        <w:pStyle w:val="B1"/>
        <w:rPr>
          <w:del w:id="1873" w:author="Hucheng" w:date="2019-11-04T14:44:00Z"/>
        </w:rPr>
      </w:pPr>
      <w:del w:id="1874" w:author="Hucheng" w:date="2019-11-04T14:44:00Z">
        <w:r w:rsidDel="003D240F">
          <w:lastRenderedPageBreak/>
          <w:delText>-</w:delText>
        </w:r>
        <w:r w:rsidDel="003D240F">
          <w:tab/>
          <w:delText>Cell selection/reselection in CM-IDLE,</w:delText>
        </w:r>
      </w:del>
    </w:p>
    <w:p w:rsidR="004543A8" w:rsidDel="003D240F" w:rsidRDefault="004543A8" w:rsidP="004543A8">
      <w:pPr>
        <w:pStyle w:val="B1"/>
        <w:rPr>
          <w:del w:id="1875" w:author="Hucheng" w:date="2019-11-04T14:44:00Z"/>
        </w:rPr>
      </w:pPr>
      <w:del w:id="1876" w:author="Hucheng" w:date="2019-11-04T14:44:00Z">
        <w:r w:rsidDel="003D240F">
          <w:delText>-</w:delText>
        </w:r>
        <w:r w:rsidDel="003D240F">
          <w:tab/>
          <w:delText>EPC IWK between NR/5GC and LTE/EPC,</w:delText>
        </w:r>
      </w:del>
    </w:p>
    <w:p w:rsidR="004543A8" w:rsidDel="003D240F" w:rsidRDefault="004543A8" w:rsidP="004543A8">
      <w:pPr>
        <w:pStyle w:val="B1"/>
        <w:rPr>
          <w:del w:id="1877" w:author="Hucheng" w:date="2019-11-04T14:44:00Z"/>
        </w:rPr>
      </w:pPr>
      <w:del w:id="1878" w:author="Hucheng" w:date="2019-11-04T14:44:00Z">
        <w:r w:rsidDel="003D240F">
          <w:delText>-</w:delText>
        </w:r>
        <w:r w:rsidDel="003D240F">
          <w:tab/>
          <w:delText>Detach and re-attach.</w:delText>
        </w:r>
      </w:del>
    </w:p>
    <w:p w:rsidR="004543A8" w:rsidDel="00ED69F5" w:rsidRDefault="004543A8" w:rsidP="004543A8">
      <w:pPr>
        <w:rPr>
          <w:del w:id="1879" w:author="Hucheng" w:date="2019-11-04T15:00:00Z"/>
          <w:lang w:eastAsia="zh-CN"/>
        </w:rPr>
      </w:pPr>
      <w:ins w:id="1880" w:author="Hucheng" w:date="2019-11-04T14:56:00Z">
        <w:r w:rsidRPr="00BA7B27">
          <w:rPr>
            <w:lang w:eastAsia="zh-CN"/>
          </w:rPr>
          <w:t xml:space="preserve">Key issue #7 </w:t>
        </w:r>
        <w:r>
          <w:rPr>
            <w:rFonts w:hint="eastAsia"/>
            <w:lang w:eastAsia="zh-CN"/>
          </w:rPr>
          <w:t xml:space="preserve">also </w:t>
        </w:r>
        <w:r w:rsidRPr="00BA7B27">
          <w:rPr>
            <w:lang w:eastAsia="zh-CN"/>
          </w:rPr>
          <w:t xml:space="preserve">includes study of </w:t>
        </w:r>
        <w:r>
          <w:rPr>
            <w:rFonts w:hint="eastAsia"/>
            <w:lang w:eastAsia="zh-CN"/>
          </w:rPr>
          <w:t>dual-connectivity</w:t>
        </w:r>
        <w:r w:rsidRPr="00BA7B27">
          <w:rPr>
            <w:lang w:eastAsia="zh-CN"/>
          </w:rPr>
          <w:t xml:space="preserve"> over terrestrial RAN and satellite-based NG-RAN. This topic is </w:t>
        </w:r>
        <w:r>
          <w:rPr>
            <w:rFonts w:hint="eastAsia"/>
            <w:lang w:eastAsia="zh-CN"/>
          </w:rPr>
          <w:t>more RAN related</w:t>
        </w:r>
      </w:ins>
      <w:ins w:id="1881" w:author="Hucheng-r" w:date="2019-11-21T08:15:00Z">
        <w:r>
          <w:rPr>
            <w:rFonts w:hint="eastAsia"/>
            <w:lang w:eastAsia="zh-CN"/>
          </w:rPr>
          <w:t xml:space="preserve"> and will not </w:t>
        </w:r>
      </w:ins>
      <w:ins w:id="1882" w:author="Hucheng-r" w:date="2019-11-21T08:16:00Z">
        <w:r>
          <w:rPr>
            <w:rFonts w:hint="eastAsia"/>
            <w:lang w:eastAsia="zh-CN"/>
          </w:rPr>
          <w:t xml:space="preserve">be </w:t>
        </w:r>
      </w:ins>
      <w:ins w:id="1883" w:author="Hucheng-r" w:date="2019-11-21T08:15:00Z">
        <w:r>
          <w:rPr>
            <w:rFonts w:hint="eastAsia"/>
            <w:lang w:eastAsia="zh-CN"/>
          </w:rPr>
          <w:t xml:space="preserve">further </w:t>
        </w:r>
      </w:ins>
      <w:ins w:id="1884" w:author="Hucheng-r" w:date="2019-11-21T08:16:00Z">
        <w:r>
          <w:rPr>
            <w:lang w:eastAsia="zh-CN"/>
          </w:rPr>
          <w:t>progress</w:t>
        </w:r>
        <w:r>
          <w:rPr>
            <w:rFonts w:hint="eastAsia"/>
            <w:lang w:eastAsia="zh-CN"/>
          </w:rPr>
          <w:t>ed in this study</w:t>
        </w:r>
      </w:ins>
      <w:ins w:id="1885" w:author="Hucheng" w:date="2019-11-04T14:58:00Z">
        <w:r>
          <w:rPr>
            <w:rFonts w:hint="eastAsia"/>
            <w:lang w:eastAsia="zh-CN"/>
          </w:rPr>
          <w:t xml:space="preserve">. </w:t>
        </w:r>
      </w:ins>
      <w:ins w:id="1886" w:author="Hucheng" w:date="2019-11-04T14:59:00Z">
        <w:r>
          <w:rPr>
            <w:lang w:eastAsia="zh-CN"/>
          </w:rPr>
          <w:t>I</w:t>
        </w:r>
        <w:r>
          <w:rPr>
            <w:rFonts w:hint="eastAsia"/>
            <w:lang w:eastAsia="zh-CN"/>
          </w:rPr>
          <w:t>t is concluded that,</w:t>
        </w:r>
      </w:ins>
      <w:ins w:id="1887" w:author="Hucheng" w:date="2019-11-04T15:04:00Z">
        <w:r>
          <w:rPr>
            <w:rFonts w:hint="eastAsia"/>
            <w:lang w:eastAsia="zh-CN"/>
          </w:rPr>
          <w:t xml:space="preserve"> </w:t>
        </w:r>
      </w:ins>
      <w:ins w:id="1888" w:author="Hucheng" w:date="2019-11-04T15:05:00Z">
        <w:r>
          <w:rPr>
            <w:rFonts w:hint="eastAsia"/>
            <w:lang w:eastAsia="zh-CN"/>
          </w:rPr>
          <w:t xml:space="preserve">for this topic, </w:t>
        </w:r>
      </w:ins>
      <w:ins w:id="1889" w:author="Hucheng" w:date="2019-11-04T15:04:00Z">
        <w:r>
          <w:rPr>
            <w:rFonts w:hint="eastAsia"/>
            <w:lang w:eastAsia="zh-CN"/>
          </w:rPr>
          <w:t>only</w:t>
        </w:r>
      </w:ins>
      <w:ins w:id="1890" w:author="Hucheng" w:date="2019-11-04T14:59:00Z">
        <w:r>
          <w:rPr>
            <w:rFonts w:hint="eastAsia"/>
            <w:lang w:eastAsia="zh-CN"/>
          </w:rPr>
          <w:t xml:space="preserve"> alignment to RAN</w:t>
        </w:r>
      </w:ins>
      <w:ins w:id="1891" w:author="Hucheng" w:date="2019-11-04T15:01:00Z">
        <w:r>
          <w:rPr>
            <w:rFonts w:hint="eastAsia"/>
            <w:lang w:eastAsia="zh-CN"/>
          </w:rPr>
          <w:t xml:space="preserve"> (if any)</w:t>
        </w:r>
      </w:ins>
      <w:ins w:id="1892" w:author="Hucheng" w:date="2019-11-04T14:59:00Z">
        <w:r>
          <w:rPr>
            <w:rFonts w:hint="eastAsia"/>
            <w:lang w:eastAsia="zh-CN"/>
          </w:rPr>
          <w:t xml:space="preserve"> </w:t>
        </w:r>
      </w:ins>
      <w:ins w:id="1893" w:author="Hucheng" w:date="2019-11-04T15:05:00Z">
        <w:r>
          <w:rPr>
            <w:rFonts w:hint="eastAsia"/>
            <w:lang w:eastAsia="zh-CN"/>
          </w:rPr>
          <w:t>is needed</w:t>
        </w:r>
      </w:ins>
      <w:ins w:id="1894" w:author="Hucheng" w:date="2019-11-04T15:00:00Z">
        <w:r w:rsidRPr="00ED69F5">
          <w:rPr>
            <w:rFonts w:hint="eastAsia"/>
            <w:lang w:eastAsia="zh-CN"/>
          </w:rPr>
          <w:t xml:space="preserve"> </w:t>
        </w:r>
        <w:r>
          <w:rPr>
            <w:rFonts w:hint="eastAsia"/>
            <w:lang w:eastAsia="zh-CN"/>
          </w:rPr>
          <w:t>in normative phase.</w:t>
        </w:r>
      </w:ins>
    </w:p>
    <w:p w:rsidR="00BE1C54" w:rsidRDefault="00BE1C54" w:rsidP="00BE1C54"/>
    <w:p w:rsidR="00902C22" w:rsidRPr="00902C22" w:rsidRDefault="00902C22" w:rsidP="00902C22">
      <w:pPr>
        <w:pStyle w:val="Titre2"/>
      </w:pPr>
      <w:bookmarkStart w:id="1895" w:name="_Toc25460258"/>
      <w:r w:rsidRPr="00902C22">
        <w:t>8.</w:t>
      </w:r>
      <w:r w:rsidR="00BE1C54">
        <w:t>8</w:t>
      </w:r>
      <w:r w:rsidRPr="00902C22">
        <w:tab/>
        <w:t>Conclusion on solutions for Key Issue #8</w:t>
      </w:r>
      <w:bookmarkEnd w:id="1895"/>
    </w:p>
    <w:p w:rsidR="00902C22" w:rsidRDefault="00902C22" w:rsidP="00902C22">
      <w:r w:rsidRPr="00902C22">
        <w:t xml:space="preserve">It is concluded that </w:t>
      </w:r>
      <w:r w:rsidR="003B35A1">
        <w:t>S</w:t>
      </w:r>
      <w:r w:rsidRPr="00902C22">
        <w:t>olution #6 has no impact on the 5GS architecture and thus requires no normative work.</w:t>
      </w:r>
    </w:p>
    <w:p w:rsidR="00074897" w:rsidRDefault="00074897" w:rsidP="00902C22">
      <w:pPr>
        <w:rPr>
          <w:ins w:id="1896" w:author="Cyril M" w:date="2019-11-24T01:02:00Z"/>
        </w:rPr>
      </w:pPr>
      <w:r>
        <w:t>In order to satisfy requirements in certain geographies that indicate that the information broadcast</w:t>
      </w:r>
      <w:del w:id="1897" w:author="Renaud Sallantin-v2" w:date="2019-11-29T17:06:00Z">
        <w:r w:rsidDel="00D51E61">
          <w:delText>ed</w:delText>
        </w:r>
      </w:del>
      <w:r>
        <w:t xml:space="preserve"> by a satellite are receivable only within the limits of the country to which the PLMN belongs, during normative phase solutions need to be defined to restrict such broadcasting. Whether such solutions need to be defined in SA2 or RAN will be decided during normative work.</w:t>
      </w:r>
    </w:p>
    <w:p w:rsidR="00AC10C2" w:rsidRDefault="00AC10C2" w:rsidP="00902C22"/>
    <w:p w:rsidR="00AC10C2" w:rsidRDefault="00AC10C2" w:rsidP="00AC10C2">
      <w:pPr>
        <w:pStyle w:val="Titre2"/>
      </w:pPr>
      <w:bookmarkStart w:id="1898" w:name="_Toc25460259"/>
      <w:r w:rsidRPr="00902C22">
        <w:t>8.</w:t>
      </w:r>
      <w:r>
        <w:t>9</w:t>
      </w:r>
      <w:r w:rsidRPr="00902C22">
        <w:tab/>
        <w:t>Conclusion on solutions for Key Issue #</w:t>
      </w:r>
      <w:r>
        <w:t>9</w:t>
      </w:r>
      <w:bookmarkEnd w:id="1898"/>
    </w:p>
    <w:p w:rsidR="00AC10C2" w:rsidRPr="00FA4BDB" w:rsidDel="001D56F2" w:rsidRDefault="00AC10C2" w:rsidP="00211AA8">
      <w:pPr>
        <w:rPr>
          <w:del w:id="1899" w:author="Cyril M" w:date="2019-11-24T03:46:00Z"/>
        </w:rPr>
      </w:pPr>
      <w:del w:id="1900" w:author="Dr. Djapic" w:date="2019-10-31T07:01:00Z">
        <w:r w:rsidRPr="00FA4BDB" w:rsidDel="00AB74EC">
          <w:delText>Editor’s note: This clause will list conclusions that have been agreed for KI#9.</w:delText>
        </w:r>
      </w:del>
    </w:p>
    <w:p w:rsidR="00AC10C2" w:rsidRDefault="00AC10C2" w:rsidP="00211AA8">
      <w:pPr>
        <w:rPr>
          <w:ins w:id="1901" w:author="Dr. Djapic" w:date="2019-11-20T23:41:00Z"/>
          <w:color w:val="C45911" w:themeColor="accent2" w:themeShade="BF"/>
        </w:rPr>
      </w:pPr>
      <w:r w:rsidRPr="00571CE3">
        <w:t xml:space="preserve">As KI#9 goes beyond the scope of this study, </w:t>
      </w:r>
      <w:ins w:id="1902" w:author="Dr. Djapic" w:date="2019-11-21T15:44:00Z">
        <w:r w:rsidRPr="00571CE3">
          <w:t xml:space="preserve">it is </w:t>
        </w:r>
      </w:ins>
      <w:r w:rsidRPr="00571CE3">
        <w:t xml:space="preserve">concluded not to have a normative </w:t>
      </w:r>
      <w:ins w:id="1903" w:author="Dr. Djapic" w:date="2019-11-22T00:32:00Z">
        <w:r w:rsidRPr="00571CE3">
          <w:t>work</w:t>
        </w:r>
      </w:ins>
      <w:r w:rsidRPr="00571CE3">
        <w:t xml:space="preserve"> on this Key Issue</w:t>
      </w:r>
      <w:r w:rsidRPr="005E7C53">
        <w:rPr>
          <w:color w:val="C45911" w:themeColor="accent2" w:themeShade="BF"/>
        </w:rPr>
        <w:t>.</w:t>
      </w:r>
    </w:p>
    <w:p w:rsidR="00D07323" w:rsidRDefault="00D07323" w:rsidP="00D07323"/>
    <w:p w:rsidR="00D07323" w:rsidRPr="00902C22" w:rsidRDefault="00D07323" w:rsidP="00D07323">
      <w:pPr>
        <w:pStyle w:val="Titre2"/>
      </w:pPr>
      <w:bookmarkStart w:id="1904" w:name="_Toc25460260"/>
      <w:r w:rsidRPr="00902C22">
        <w:t>8.</w:t>
      </w:r>
      <w:r>
        <w:t>10</w:t>
      </w:r>
      <w:r w:rsidRPr="00902C22">
        <w:tab/>
        <w:t>Conclusion on solutions for Key Issue #</w:t>
      </w:r>
      <w:r>
        <w:t>10</w:t>
      </w:r>
      <w:bookmarkEnd w:id="1904"/>
    </w:p>
    <w:p w:rsidR="002573EC" w:rsidDel="001D56F2" w:rsidRDefault="002573EC" w:rsidP="002573EC">
      <w:pPr>
        <w:pStyle w:val="EditorsNote"/>
        <w:rPr>
          <w:del w:id="1905" w:author="Cyril M" w:date="2019-11-24T03:46:00Z"/>
        </w:rPr>
      </w:pPr>
      <w:del w:id="1906" w:author="Cyril M" w:date="2019-11-24T03:46:00Z">
        <w:r w:rsidDel="001D56F2">
          <w:delText>Editor’s note: This clause will list conclusions that have been agreed for KI#10.</w:delText>
        </w:r>
      </w:del>
    </w:p>
    <w:p w:rsidR="00E95DD3" w:rsidRPr="00EA6905" w:rsidDel="001D56F2" w:rsidRDefault="00E95DD3" w:rsidP="00E95DD3">
      <w:pPr>
        <w:pStyle w:val="EditorsNote"/>
        <w:rPr>
          <w:ins w:id="1907" w:author="Renaud Sallantin" w:date="2019-11-07T17:21:00Z"/>
          <w:del w:id="1908" w:author="Cyril M" w:date="2019-11-24T03:46:00Z"/>
        </w:rPr>
      </w:pPr>
      <w:ins w:id="1909" w:author="Renaud Sallantin" w:date="2019-11-07T17:21:00Z">
        <w:del w:id="1910" w:author="Cyril M" w:date="2019-11-24T03:46:00Z">
          <w:r w:rsidDel="001D56F2">
            <w:delText>Editor's note:</w:delText>
          </w:r>
          <w:r w:rsidDel="001D56F2">
            <w:tab/>
            <w:delText>This clause will list conclusions that have been agreed for KI#1.</w:delText>
          </w:r>
        </w:del>
      </w:ins>
    </w:p>
    <w:p w:rsidR="00E95DD3" w:rsidRDefault="00E95DD3" w:rsidP="00E95DD3">
      <w:pPr>
        <w:rPr>
          <w:ins w:id="1911" w:author="Hietalahti, Hannu (Nokia - FI/Oulu)" w:date="2019-11-22T05:55:00Z"/>
          <w:rFonts w:eastAsia="MS Mincho"/>
        </w:rPr>
      </w:pPr>
      <w:ins w:id="1912" w:author="Hietalahti, Hannu (Nokia - FI/Oulu)" w:date="2019-11-22T05:48:00Z">
        <w:del w:id="1913" w:author="Cyril M" w:date="2019-11-23T21:23:00Z">
          <w:r w:rsidDel="00CF3CC0">
            <w:rPr>
              <w:rFonts w:eastAsia="MS Mincho"/>
            </w:rPr>
            <w:delText>Two candidate solutions</w:delText>
          </w:r>
        </w:del>
        <w:del w:id="1914" w:author="Cyril M" w:date="2019-11-24T03:46:00Z">
          <w:r w:rsidDel="001D56F2">
            <w:rPr>
              <w:rFonts w:eastAsia="MS Mincho"/>
            </w:rPr>
            <w:delText xml:space="preserve">, </w:delText>
          </w:r>
        </w:del>
      </w:ins>
      <w:ins w:id="1915" w:author="Cyril M" w:date="2019-11-23T21:23:00Z">
        <w:r>
          <w:rPr>
            <w:rFonts w:eastAsia="MS Mincho"/>
          </w:rPr>
          <w:t xml:space="preserve">Candidate </w:t>
        </w:r>
      </w:ins>
      <w:ins w:id="1916" w:author="Hietalahti, Hannu (Nokia - FI/Oulu)" w:date="2019-11-22T05:48:00Z">
        <w:r>
          <w:rPr>
            <w:rFonts w:eastAsia="MS Mincho"/>
          </w:rPr>
          <w:t xml:space="preserve">Solution #12 and </w:t>
        </w:r>
      </w:ins>
      <w:ins w:id="1917" w:author="Cyril M" w:date="2019-11-23T21:23:00Z">
        <w:r>
          <w:rPr>
            <w:rFonts w:eastAsia="MS Mincho"/>
          </w:rPr>
          <w:t xml:space="preserve">Candidate </w:t>
        </w:r>
      </w:ins>
      <w:ins w:id="1918" w:author="Hietalahti, Hannu (Nokia - FI/Oulu)" w:date="2019-11-22T05:48:00Z">
        <w:r>
          <w:rPr>
            <w:rFonts w:eastAsia="MS Mincho"/>
          </w:rPr>
          <w:t xml:space="preserve">Solution #13 have been evaluated. </w:t>
        </w:r>
      </w:ins>
      <w:ins w:id="1919" w:author="Hietalahti, Hannu (Nokia - FI/Oulu)" w:date="2019-11-22T05:55:00Z">
        <w:r>
          <w:rPr>
            <w:rFonts w:eastAsia="MS Mincho"/>
          </w:rPr>
          <w:t xml:space="preserve">SA2 is not aware of any issues that would prevent the feasibility of either solution. </w:t>
        </w:r>
      </w:ins>
    </w:p>
    <w:p w:rsidR="00D07323" w:rsidRPr="00E95DD3" w:rsidRDefault="00E95DD3" w:rsidP="00D07323">
      <w:pPr>
        <w:rPr>
          <w:rFonts w:eastAsia="MS Mincho"/>
        </w:rPr>
      </w:pPr>
      <w:ins w:id="1920" w:author="Hietalahti, Hannu (Nokia - FI/Oulu)" w:date="2019-11-22T05:49:00Z">
        <w:r>
          <w:rPr>
            <w:rFonts w:eastAsia="MS Mincho"/>
          </w:rPr>
          <w:t>Both soluti</w:t>
        </w:r>
      </w:ins>
      <w:ins w:id="1921" w:author="Hietalahti, Hannu (Nokia - FI/Oulu)" w:date="2019-11-22T05:50:00Z">
        <w:r>
          <w:rPr>
            <w:rFonts w:eastAsia="MS Mincho"/>
          </w:rPr>
          <w:t>ons have external dependencies outside of SA2</w:t>
        </w:r>
      </w:ins>
      <w:ins w:id="1922" w:author="Hietalahti, Hannu (Nokia - FI/Oulu)" w:date="2019-11-22T05:56:00Z">
        <w:r>
          <w:rPr>
            <w:rFonts w:eastAsia="MS Mincho"/>
          </w:rPr>
          <w:t xml:space="preserve">. </w:t>
        </w:r>
      </w:ins>
      <w:ins w:id="1923" w:author="Hietalahti, Hannu (Nokia - FI/Oulu)" w:date="2019-11-22T17:53:00Z">
        <w:r>
          <w:rPr>
            <w:rFonts w:eastAsia="MS Mincho"/>
          </w:rPr>
          <w:t xml:space="preserve">Before </w:t>
        </w:r>
      </w:ins>
      <w:ins w:id="1924" w:author="Hietalahti, Hannu (Nokia - FI/Oulu)" w:date="2019-11-22T05:56:00Z">
        <w:r>
          <w:rPr>
            <w:rFonts w:eastAsia="MS Mincho"/>
          </w:rPr>
          <w:t>conclud</w:t>
        </w:r>
      </w:ins>
      <w:ins w:id="1925" w:author="Hietalahti, Hannu (Nokia - FI/Oulu)" w:date="2019-11-22T17:53:00Z">
        <w:r>
          <w:rPr>
            <w:rFonts w:eastAsia="MS Mincho"/>
          </w:rPr>
          <w:t>ing</w:t>
        </w:r>
      </w:ins>
      <w:ins w:id="1926" w:author="Hietalahti, Hannu (Nokia - FI/Oulu)" w:date="2019-11-22T05:56:00Z">
        <w:r>
          <w:rPr>
            <w:rFonts w:eastAsia="MS Mincho"/>
          </w:rPr>
          <w:t xml:space="preserve"> on the normative work, SA2 </w:t>
        </w:r>
      </w:ins>
      <w:ins w:id="1927" w:author="Hietalahti, Hannu (Nokia - FI/Oulu)" w:date="2019-11-22T17:54:00Z">
        <w:r>
          <w:rPr>
            <w:rFonts w:eastAsia="MS Mincho"/>
          </w:rPr>
          <w:t>requests</w:t>
        </w:r>
      </w:ins>
      <w:ins w:id="1928" w:author="Hietalahti, Hannu (Nokia - FI/Oulu)" w:date="2019-11-22T05:57:00Z">
        <w:r>
          <w:rPr>
            <w:rFonts w:eastAsia="MS Mincho"/>
          </w:rPr>
          <w:t xml:space="preserve"> the evaluation and guidance of RAN2 and RAN3 for Solution #12 and CT1 for Solution #13.</w:t>
        </w:r>
      </w:ins>
    </w:p>
    <w:p w:rsidR="00902C22" w:rsidRPr="00902C22" w:rsidRDefault="00902C22" w:rsidP="00902C22">
      <w:pPr>
        <w:pStyle w:val="Titre9"/>
      </w:pPr>
      <w:r w:rsidRPr="00902C22">
        <w:rPr>
          <w:lang w:eastAsia="zh-CN"/>
        </w:rPr>
        <w:br w:type="page"/>
      </w:r>
      <w:r w:rsidRPr="00902C22">
        <w:lastRenderedPageBreak/>
        <w:t>Annex A:</w:t>
      </w:r>
      <w:r w:rsidRPr="00902C22">
        <w:br/>
        <w:t>Characteristics of satellite systems</w:t>
      </w:r>
    </w:p>
    <w:p w:rsidR="00902C22" w:rsidRPr="00902C22" w:rsidRDefault="00902C22" w:rsidP="00902C22">
      <w:pPr>
        <w:pStyle w:val="Titre1"/>
      </w:pPr>
      <w:bookmarkStart w:id="1929" w:name="_Toc25460261"/>
      <w:r w:rsidRPr="00902C22">
        <w:t>A.1</w:t>
      </w:r>
      <w:r w:rsidRPr="00902C22">
        <w:tab/>
        <w:t>General</w:t>
      </w:r>
      <w:bookmarkEnd w:id="1929"/>
    </w:p>
    <w:p w:rsidR="00902C22" w:rsidRPr="00902C22" w:rsidRDefault="00902C22" w:rsidP="00902C22">
      <w:pPr>
        <w:jc w:val="both"/>
      </w:pPr>
      <w:r w:rsidRPr="00902C22">
        <w:t>This annex describes the main characteristics of satellite systems when considering their integration with the 5G system.</w:t>
      </w:r>
    </w:p>
    <w:p w:rsidR="00902C22" w:rsidRPr="00902C22" w:rsidRDefault="00902C22" w:rsidP="00902C22">
      <w:pPr>
        <w:pStyle w:val="Titre1"/>
        <w:rPr>
          <w:b/>
        </w:rPr>
      </w:pPr>
      <w:bookmarkStart w:id="1930" w:name="_Toc25460262"/>
      <w:r w:rsidRPr="00902C22">
        <w:t>A.2</w:t>
      </w:r>
      <w:r w:rsidRPr="00902C22">
        <w:tab/>
        <w:t>Class of orbit</w:t>
      </w:r>
      <w:bookmarkEnd w:id="1930"/>
    </w:p>
    <w:p w:rsidR="00902C22" w:rsidRPr="00902C22" w:rsidRDefault="00902C22" w:rsidP="00902C22">
      <w:r w:rsidRPr="00902C22">
        <w:t xml:space="preserve">On the one hand, our planet attracts as a main body the much smaller satellite, which motion is dictated as a consequence by the laws of </w:t>
      </w:r>
      <w:proofErr w:type="spellStart"/>
      <w:r w:rsidRPr="00902C22">
        <w:t>Kepler</w:t>
      </w:r>
      <w:proofErr w:type="spellEnd"/>
      <w:r w:rsidRPr="00902C22">
        <w:t>. On the other hand, the environment of Earth can be also constraining: the higher density of the atmosphere, debris from launchers and former satellites in the lower altitudes, as well as higher energy particles trapped in the Van Allen belts between 2000 and 8000 km's altitudes are to be avoided. These two constraints contribute to defining several classes of orbits that are used for communication satellites:</w:t>
      </w:r>
    </w:p>
    <w:p w:rsidR="00902C22" w:rsidRPr="00902C22" w:rsidRDefault="00902C22" w:rsidP="00902C22">
      <w:pPr>
        <w:pStyle w:val="B1"/>
      </w:pPr>
      <w:r w:rsidRPr="00902C22">
        <w:rPr>
          <w:b/>
        </w:rPr>
        <w:t>-</w:t>
      </w:r>
      <w:r w:rsidRPr="00902C22">
        <w:rPr>
          <w:b/>
        </w:rPr>
        <w:tab/>
        <w:t>Geostationary</w:t>
      </w:r>
      <w:r w:rsidRPr="00902C22">
        <w:t xml:space="preserve"> (GEO) satellites, located precisely in the plane of the Equator at an altitude of 35 786 km, these satellites rotate at the same rate as the Earth's rotation: a GEO satellite stands still with respect to Earth. Thanks to this property, a single GEO satellite is sufficient to create a continuous coverage.</w:t>
      </w:r>
    </w:p>
    <w:p w:rsidR="00902C22" w:rsidRPr="00902C22" w:rsidRDefault="00902C22" w:rsidP="00902C22">
      <w:pPr>
        <w:pStyle w:val="B1"/>
      </w:pPr>
      <w:r w:rsidRPr="00902C22">
        <w:rPr>
          <w:b/>
        </w:rPr>
        <w:t>-</w:t>
      </w:r>
      <w:r w:rsidRPr="00902C22">
        <w:rPr>
          <w:b/>
        </w:rPr>
        <w:tab/>
        <w:t>Non-Geostationary Orbiting</w:t>
      </w:r>
      <w:r w:rsidRPr="00902C22">
        <w:t xml:space="preserve"> (NGSO) satellites: NGSO satellites do not stand still with respect to Earth. Should service continuity be required over time, a number of satellites (a constellation) is required to meet this requirement; the lower the altitude the higher the number of satellites</w:t>
      </w:r>
    </w:p>
    <w:p w:rsidR="00902C22" w:rsidRPr="00902C22" w:rsidRDefault="00902C22" w:rsidP="00902C22">
      <w:pPr>
        <w:pStyle w:val="B1"/>
      </w:pPr>
      <w:r w:rsidRPr="00902C22">
        <w:tab/>
        <w:t>Different classes of NGSO satellites are listed below:</w:t>
      </w:r>
    </w:p>
    <w:p w:rsidR="00902C22" w:rsidRPr="00902C22" w:rsidRDefault="00902C22" w:rsidP="00902C22">
      <w:pPr>
        <w:pStyle w:val="B2"/>
      </w:pPr>
      <w:r w:rsidRPr="00902C22">
        <w:t>-</w:t>
      </w:r>
      <w:r w:rsidRPr="00902C22">
        <w:tab/>
      </w:r>
      <w:r w:rsidRPr="00902C22">
        <w:rPr>
          <w:b/>
        </w:rPr>
        <w:t>Low-Earth Orbiting</w:t>
      </w:r>
      <w:r w:rsidRPr="00902C22">
        <w:t xml:space="preserve"> (LEO) satellites, with altitude ranging 500 km and 2000 km, and with inclination angle of the orbital plane ranging from 0 to more than 90 degrees. These constellations are placed above the International Space Station and debris, and below the first Van Allen belt.</w:t>
      </w:r>
    </w:p>
    <w:p w:rsidR="00902C22" w:rsidRPr="00902C22" w:rsidRDefault="00902C22" w:rsidP="00902C22">
      <w:pPr>
        <w:pStyle w:val="B2"/>
      </w:pPr>
      <w:r w:rsidRPr="00902C22">
        <w:t>-</w:t>
      </w:r>
      <w:r w:rsidRPr="00902C22">
        <w:tab/>
      </w:r>
      <w:r w:rsidRPr="00902C22">
        <w:rPr>
          <w:b/>
        </w:rPr>
        <w:t xml:space="preserve">Medium-Earth Orbiting </w:t>
      </w:r>
      <w:r w:rsidRPr="00902C22">
        <w:t>(MEO) satellites, with altitude ranging from 8000 to 20,000 km. The inclination angle of the orbital plane ranges from 0 to more than 90 degrees. These constellations are placed above the Van Allen belts.</w:t>
      </w:r>
    </w:p>
    <w:p w:rsidR="00902C22" w:rsidRPr="00902C22" w:rsidRDefault="00902C22" w:rsidP="00902C22">
      <w:pPr>
        <w:pStyle w:val="B2"/>
      </w:pPr>
      <w:r w:rsidRPr="00902C22">
        <w:t>-</w:t>
      </w:r>
      <w:r w:rsidRPr="00902C22">
        <w:tab/>
      </w:r>
      <w:r w:rsidRPr="00902C22">
        <w:rPr>
          <w:b/>
        </w:rPr>
        <w:t>Highly-Eccentric Orbiting</w:t>
      </w:r>
      <w:r w:rsidRPr="00902C22">
        <w:t xml:space="preserve"> (HEO) satellites, with a range of operational altitudes (the orbit of such satellites being designed for the spacecraft to be exploited when the vehicle is closer to its apogee - the higher part of the orbit -) between 7,000 km and more than 45,000 km. The inclination angle is selected so as to compensate, completely or partially, the relative motion of Earth with respect to the orbital plane, allowing the satellite to cover successively different parts of Northern land masses (e.g. Western Europe, North America, and Northern Asia).</w:t>
      </w:r>
    </w:p>
    <w:p w:rsidR="00902C22" w:rsidRPr="00902C22" w:rsidRDefault="00902C22" w:rsidP="00902C22">
      <w:pPr>
        <w:pStyle w:val="TH"/>
      </w:pPr>
      <w:r w:rsidRPr="00902C22">
        <w:rPr>
          <w:noProof/>
          <w:lang w:val="fr-FR" w:eastAsia="fr-FR"/>
        </w:rPr>
        <w:drawing>
          <wp:inline distT="0" distB="0" distL="0" distR="0" wp14:anchorId="15DC19C4" wp14:editId="37D52907">
            <wp:extent cx="2560320" cy="159829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560320" cy="1598295"/>
                    </a:xfrm>
                    <a:prstGeom prst="rect">
                      <a:avLst/>
                    </a:prstGeom>
                    <a:noFill/>
                    <a:ln>
                      <a:noFill/>
                    </a:ln>
                  </pic:spPr>
                </pic:pic>
              </a:graphicData>
            </a:graphic>
          </wp:inline>
        </w:drawing>
      </w:r>
    </w:p>
    <w:p w:rsidR="00902C22" w:rsidRPr="00902C22" w:rsidRDefault="00902C22" w:rsidP="00902C22">
      <w:pPr>
        <w:pStyle w:val="TF"/>
      </w:pPr>
      <w:r w:rsidRPr="00902C22">
        <w:t>Figure A.2-1: Illustration of the classes of orbits of satellites</w:t>
      </w:r>
    </w:p>
    <w:p w:rsidR="00902C22" w:rsidRPr="00902C22" w:rsidRDefault="00902C22" w:rsidP="00902C22">
      <w:pPr>
        <w:pStyle w:val="Titre1"/>
      </w:pPr>
      <w:bookmarkStart w:id="1931" w:name="_Toc25460263"/>
      <w:r w:rsidRPr="00902C22">
        <w:lastRenderedPageBreak/>
        <w:t>A.3</w:t>
      </w:r>
      <w:r w:rsidRPr="00902C22">
        <w:tab/>
        <w:t>Geometrical coverage of satellite and propagation delay</w:t>
      </w:r>
      <w:bookmarkEnd w:id="1931"/>
    </w:p>
    <w:p w:rsidR="00902C22" w:rsidRPr="00902C22" w:rsidRDefault="00902C22" w:rsidP="00902C22">
      <w:r w:rsidRPr="00902C22">
        <w:t>As depicted in the following figure, the theoretical geometrical coverage of a satellite is associated to its altitude and the minimum elevation angle under which the satellite is seen by the UE above the horizon.</w:t>
      </w:r>
    </w:p>
    <w:p w:rsidR="00902C22" w:rsidRPr="00902C22" w:rsidRDefault="00902C22" w:rsidP="00902C22">
      <w:pPr>
        <w:pStyle w:val="TH"/>
      </w:pPr>
      <w:r w:rsidRPr="00902C22">
        <w:rPr>
          <w:noProof/>
          <w:lang w:val="fr-FR" w:eastAsia="fr-FR"/>
        </w:rPr>
        <w:drawing>
          <wp:inline distT="0" distB="0" distL="0" distR="0" wp14:anchorId="0793CD8F" wp14:editId="4C419C86">
            <wp:extent cx="2703195" cy="1860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703195" cy="1860550"/>
                    </a:xfrm>
                    <a:prstGeom prst="rect">
                      <a:avLst/>
                    </a:prstGeom>
                    <a:noFill/>
                    <a:ln>
                      <a:noFill/>
                    </a:ln>
                  </pic:spPr>
                </pic:pic>
              </a:graphicData>
            </a:graphic>
          </wp:inline>
        </w:drawing>
      </w:r>
    </w:p>
    <w:p w:rsidR="00902C22" w:rsidRPr="00902C22" w:rsidRDefault="00902C22" w:rsidP="00902C22">
      <w:pPr>
        <w:pStyle w:val="TF"/>
      </w:pPr>
      <w:r w:rsidRPr="00902C22">
        <w:t>Figure A.3-1: Illustration of the geometrical coverage of a satellite</w:t>
      </w:r>
    </w:p>
    <w:p w:rsidR="00902C22" w:rsidRPr="00902C22" w:rsidRDefault="00902C22" w:rsidP="00902C22">
      <w:r w:rsidRPr="00902C22">
        <w:t>The following figure illustrates the geometrical coverage for a LEO satellite and for geostationary-satellites:</w:t>
      </w:r>
    </w:p>
    <w:p w:rsidR="00902C22" w:rsidRPr="00902C22" w:rsidRDefault="00902C22" w:rsidP="00902C22">
      <w:pPr>
        <w:pStyle w:val="TH"/>
      </w:pPr>
      <w:r w:rsidRPr="00902C22">
        <w:rPr>
          <w:noProof/>
          <w:lang w:val="fr-FR" w:eastAsia="fr-FR"/>
        </w:rPr>
        <w:drawing>
          <wp:inline distT="0" distB="0" distL="0" distR="0" wp14:anchorId="0C1E95A7" wp14:editId="0C5FDA66">
            <wp:extent cx="3228340" cy="1955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228340" cy="1955800"/>
                    </a:xfrm>
                    <a:prstGeom prst="rect">
                      <a:avLst/>
                    </a:prstGeom>
                    <a:noFill/>
                    <a:ln>
                      <a:noFill/>
                    </a:ln>
                  </pic:spPr>
                </pic:pic>
              </a:graphicData>
            </a:graphic>
          </wp:inline>
        </w:drawing>
      </w:r>
    </w:p>
    <w:p w:rsidR="00902C22" w:rsidRPr="00902C22" w:rsidRDefault="00902C22" w:rsidP="00902C22">
      <w:pPr>
        <w:pStyle w:val="TF"/>
      </w:pPr>
      <w:r w:rsidRPr="00902C22">
        <w:t>Figure A.3-2: Illustration of the geometrical coverage of a LEO satellite and of GEO satellites</w:t>
      </w:r>
    </w:p>
    <w:p w:rsidR="00902C22" w:rsidRPr="00902C22" w:rsidRDefault="00902C22" w:rsidP="00902C22">
      <w:r w:rsidRPr="00902C22">
        <w:t>The following tables provide elevation, distance and geometrical coverage related figures for different classes of satellites:</w:t>
      </w:r>
    </w:p>
    <w:p w:rsidR="00902C22" w:rsidRPr="00902C22" w:rsidRDefault="00902C22" w:rsidP="00902C22">
      <w:pPr>
        <w:pStyle w:val="TH"/>
      </w:pPr>
      <w:r w:rsidRPr="00902C22">
        <w:rPr>
          <w:noProof/>
          <w:lang w:val="fr-FR" w:eastAsia="fr-FR"/>
        </w:rPr>
        <w:lastRenderedPageBreak/>
        <w:drawing>
          <wp:inline distT="0" distB="0" distL="0" distR="0" wp14:anchorId="544A2D68" wp14:editId="3CBCCB05">
            <wp:extent cx="4110990" cy="46596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110990" cy="4659630"/>
                    </a:xfrm>
                    <a:prstGeom prst="rect">
                      <a:avLst/>
                    </a:prstGeom>
                    <a:noFill/>
                    <a:ln>
                      <a:noFill/>
                    </a:ln>
                  </pic:spPr>
                </pic:pic>
              </a:graphicData>
            </a:graphic>
          </wp:inline>
        </w:drawing>
      </w:r>
    </w:p>
    <w:p w:rsidR="00902C22" w:rsidRPr="00902C22" w:rsidRDefault="00902C22" w:rsidP="00902C22">
      <w:pPr>
        <w:pStyle w:val="TF"/>
      </w:pPr>
      <w:r w:rsidRPr="00902C22">
        <w:t>Figure A.3-3: Geometrical coverage radius, propagation distance and delay for different orbits</w:t>
      </w:r>
    </w:p>
    <w:p w:rsidR="00902C22" w:rsidRPr="00902C22" w:rsidRDefault="00902C22" w:rsidP="00902C22">
      <w:pPr>
        <w:pStyle w:val="NO"/>
      </w:pPr>
      <w:r w:rsidRPr="00902C22">
        <w:t>NOTE:</w:t>
      </w:r>
      <w:r w:rsidRPr="00902C22">
        <w:tab/>
        <w:t>The above figure provides only examples, some designers may decide to select lower altitudes as this contribute lowering</w:t>
      </w:r>
      <w:del w:id="1932" w:author="Renaud Sallantin-v2" w:date="2019-11-29T16:48:00Z">
        <w:r w:rsidRPr="00902C22" w:rsidDel="00056D9F">
          <w:delText xml:space="preserve">  </w:delText>
        </w:r>
      </w:del>
      <w:ins w:id="1933" w:author="Renaud Sallantin-v2" w:date="2019-11-29T16:48:00Z">
        <w:r w:rsidR="00056D9F">
          <w:t xml:space="preserve"> </w:t>
        </w:r>
      </w:ins>
      <w:r w:rsidRPr="00902C22">
        <w:t>the propagation delay.</w:t>
      </w:r>
    </w:p>
    <w:p w:rsidR="00902C22" w:rsidRPr="00902C22" w:rsidRDefault="00902C22" w:rsidP="00902C22">
      <w:r w:rsidRPr="00902C22">
        <w:t>The following table illustrates the number of satellites that are necessary for a constellation of satellites to provide continuous coverage for an elevation angle ranging from 5 to 10 degrees. Global coverage may not be fully achieved for MEO or GEO satellite, however in this case the vast majority of the world population is covered.</w:t>
      </w:r>
    </w:p>
    <w:p w:rsidR="00902C22" w:rsidRPr="00902C22" w:rsidRDefault="00902C22" w:rsidP="00902C22">
      <w:pPr>
        <w:pStyle w:val="TH"/>
      </w:pPr>
      <w:r w:rsidRPr="00902C22">
        <w:rPr>
          <w:noProof/>
          <w:lang w:val="fr-FR" w:eastAsia="fr-FR"/>
        </w:rPr>
        <w:drawing>
          <wp:inline distT="0" distB="0" distL="0" distR="0" wp14:anchorId="0F29CAA4" wp14:editId="514FA323">
            <wp:extent cx="2870200" cy="11055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70200" cy="1105535"/>
                    </a:xfrm>
                    <a:prstGeom prst="rect">
                      <a:avLst/>
                    </a:prstGeom>
                    <a:noFill/>
                    <a:ln>
                      <a:noFill/>
                    </a:ln>
                  </pic:spPr>
                </pic:pic>
              </a:graphicData>
            </a:graphic>
          </wp:inline>
        </w:drawing>
      </w:r>
    </w:p>
    <w:p w:rsidR="00902C22" w:rsidRPr="00902C22" w:rsidRDefault="00902C22" w:rsidP="00902C22">
      <w:pPr>
        <w:pStyle w:val="TF"/>
      </w:pPr>
      <w:r w:rsidRPr="00902C22">
        <w:t>Figure A.3-4: Illustration of number satellites in a constellation for continuous Earth coverage</w:t>
      </w:r>
    </w:p>
    <w:p w:rsidR="00902C22" w:rsidRPr="00902C22" w:rsidRDefault="00902C22" w:rsidP="00902C22">
      <w:pPr>
        <w:pStyle w:val="Titre1"/>
        <w:rPr>
          <w:b/>
        </w:rPr>
      </w:pPr>
      <w:bookmarkStart w:id="1934" w:name="_Toc25460264"/>
      <w:r w:rsidRPr="00902C22">
        <w:t>A.4</w:t>
      </w:r>
      <w:r w:rsidRPr="00902C22">
        <w:tab/>
        <w:t>Type of satellite communication payloads</w:t>
      </w:r>
      <w:bookmarkEnd w:id="1934"/>
    </w:p>
    <w:p w:rsidR="00902C22" w:rsidRPr="00902C22" w:rsidRDefault="00902C22" w:rsidP="00902C22">
      <w:r w:rsidRPr="00902C22">
        <w:t xml:space="preserve">Communication payloads embarked on-board </w:t>
      </w:r>
      <w:r w:rsidR="00B146F9" w:rsidRPr="00902C22">
        <w:t>satellites are</w:t>
      </w:r>
      <w:r w:rsidRPr="00902C22">
        <w:t xml:space="preserve"> of two main categories, for any type of satellite (whether GEO or NGSO):</w:t>
      </w:r>
    </w:p>
    <w:p w:rsidR="00902C22" w:rsidRPr="00902C22" w:rsidRDefault="00902C22" w:rsidP="00902C22">
      <w:pPr>
        <w:pStyle w:val="B1"/>
      </w:pPr>
      <w:r w:rsidRPr="00902C22">
        <w:rPr>
          <w:b/>
        </w:rPr>
        <w:t>-</w:t>
      </w:r>
      <w:r w:rsidRPr="00902C22">
        <w:rPr>
          <w:b/>
        </w:rPr>
        <w:tab/>
        <w:t>Transparent payloads</w:t>
      </w:r>
      <w:r w:rsidRPr="00902C22">
        <w:t xml:space="preserve">: the electromagnetic wave that are transmitted from Earth surface are converted by a satellite receive antenna into an electric signal which is channel filtered and amplified by low-noise amplifier (LNA). The signal is then frequency converted. A high power amplifier (HPA) delivers finally the signal to a </w:t>
      </w:r>
      <w:r w:rsidRPr="00902C22">
        <w:lastRenderedPageBreak/>
        <w:t>transmitting antenna generating a reconditioned electromagnetic wave towards the Earth surface where receive station are located.</w:t>
      </w:r>
    </w:p>
    <w:p w:rsidR="00902C22" w:rsidRPr="00902C22" w:rsidRDefault="00902C22" w:rsidP="00902C22">
      <w:pPr>
        <w:pStyle w:val="B1"/>
      </w:pPr>
      <w:r w:rsidRPr="00902C22">
        <w:rPr>
          <w:b/>
        </w:rPr>
        <w:t>-</w:t>
      </w:r>
      <w:r w:rsidRPr="00902C22">
        <w:rPr>
          <w:b/>
        </w:rPr>
        <w:tab/>
        <w:t xml:space="preserve">Regenerative payloads: </w:t>
      </w:r>
      <w:r w:rsidRPr="00902C22">
        <w:t xml:space="preserve">an On-Board Processor (OBP), is inserted between the LNA and the HPA. This OBP allows </w:t>
      </w:r>
      <w:r w:rsidR="00B146F9" w:rsidRPr="00902C22">
        <w:t>converting</w:t>
      </w:r>
      <w:r w:rsidRPr="00902C22">
        <w:t xml:space="preserve"> the air interface between the uplink (from Earth to satellite) and the down link (from satellite to Earth). It allows to correct bits or packet in errors before retransmitting them, or to route packet between beams. Ultimately any network function can be implemented, as the expense of power and mass, thanks to an OBP (including gNB CU's or DU's, or any function attached to a CN).</w:t>
      </w:r>
    </w:p>
    <w:p w:rsidR="00902C22" w:rsidRPr="00902C22" w:rsidRDefault="00902C22" w:rsidP="00902C22">
      <w:pPr>
        <w:pStyle w:val="B1"/>
      </w:pPr>
      <w:r w:rsidRPr="00902C22">
        <w:rPr>
          <w:b/>
        </w:rPr>
        <w:t>-</w:t>
      </w:r>
      <w:r w:rsidRPr="00902C22">
        <w:rPr>
          <w:b/>
        </w:rPr>
        <w:tab/>
        <w:t>Inter-Satellite Links (ISL):</w:t>
      </w:r>
      <w:r w:rsidRPr="00902C22">
        <w:t xml:space="preserve"> can also interconnect regenerative satellite payloads. Through ISL's satellites can be interconnected through a dedicated mesh-network.</w:t>
      </w:r>
    </w:p>
    <w:p w:rsidR="00902C22" w:rsidRPr="00902C22" w:rsidRDefault="00902C22" w:rsidP="00902C22">
      <w:pPr>
        <w:pStyle w:val="Titre1"/>
        <w:rPr>
          <w:b/>
        </w:rPr>
      </w:pPr>
      <w:bookmarkStart w:id="1935" w:name="_Toc25460265"/>
      <w:r w:rsidRPr="00902C22">
        <w:t>A.5</w:t>
      </w:r>
      <w:r w:rsidRPr="00902C22">
        <w:tab/>
        <w:t>Handovers</w:t>
      </w:r>
      <w:bookmarkEnd w:id="1935"/>
    </w:p>
    <w:p w:rsidR="00902C22" w:rsidRPr="00902C22" w:rsidRDefault="00902C22" w:rsidP="00902C22">
      <w:pPr>
        <w:rPr>
          <w:lang w:eastAsia="ko-KR"/>
        </w:rPr>
      </w:pPr>
      <w:r w:rsidRPr="00902C22">
        <w:rPr>
          <w:lang w:eastAsia="ko-KR"/>
        </w:rPr>
        <w:t>While a UE would stand still, hand overs from one satellite to another satellite could be imposed by the motion of NGSO satellite in a constellation, whilst GEO would stand still with respect to Earth.</w:t>
      </w:r>
    </w:p>
    <w:p w:rsidR="00902C22" w:rsidRPr="00902C22" w:rsidRDefault="00902C22" w:rsidP="00902C22">
      <w:pPr>
        <w:rPr>
          <w:lang w:eastAsia="ko-KR"/>
        </w:rPr>
      </w:pPr>
      <w:r w:rsidRPr="00902C22">
        <w:rPr>
          <w:lang w:eastAsia="ko-KR"/>
        </w:rPr>
        <w:t xml:space="preserve">The average rate of hand over for a single UE would depend on the actual altitude of </w:t>
      </w:r>
      <w:proofErr w:type="spellStart"/>
      <w:r w:rsidRPr="00902C22">
        <w:rPr>
          <w:lang w:eastAsia="ko-KR"/>
        </w:rPr>
        <w:t>spacecrafts</w:t>
      </w:r>
      <w:proofErr w:type="spellEnd"/>
      <w:r w:rsidRPr="00902C22">
        <w:rPr>
          <w:lang w:eastAsia="ko-KR"/>
        </w:rPr>
        <w:t xml:space="preserve"> </w:t>
      </w:r>
      <w:r w:rsidR="00B146F9" w:rsidRPr="00902C22">
        <w:rPr>
          <w:lang w:eastAsia="ko-KR"/>
        </w:rPr>
        <w:t>in a constellation</w:t>
      </w:r>
      <w:r w:rsidRPr="00902C22">
        <w:rPr>
          <w:lang w:eastAsia="ko-KR"/>
        </w:rPr>
        <w:t>. Typical values for LEO are in the order of 10 minutes.</w:t>
      </w:r>
    </w:p>
    <w:p w:rsidR="00902C22" w:rsidRPr="00902C22" w:rsidRDefault="00902C22" w:rsidP="00902C22">
      <w:pPr>
        <w:rPr>
          <w:lang w:eastAsia="ko-KR"/>
        </w:rPr>
      </w:pPr>
      <w:r w:rsidRPr="00902C22">
        <w:rPr>
          <w:lang w:eastAsia="ko-KR"/>
        </w:rPr>
        <w:t>Not all UE's would be handed over simultaneously.</w:t>
      </w:r>
    </w:p>
    <w:p w:rsidR="003955D0" w:rsidRDefault="003955D0" w:rsidP="003955D0">
      <w:pPr>
        <w:pStyle w:val="NO"/>
        <w:rPr>
          <w:ins w:id="1936" w:author="Cyril Michel - Revision 2" w:date="2019-11-01T23:54:00Z"/>
        </w:rPr>
      </w:pPr>
      <w:del w:id="1937" w:author="Cyril Michel - Revision 2" w:date="2019-11-01T23:53:00Z">
        <w:r w:rsidRPr="00902C22" w:rsidDel="00BA44ED">
          <w:delText>Editor</w:delText>
        </w:r>
        <w:r w:rsidDel="00BA44ED">
          <w:delText>'</w:delText>
        </w:r>
        <w:r w:rsidRPr="00902C22" w:rsidDel="00BA44ED">
          <w:delText>s note:</w:delText>
        </w:r>
        <w:r w:rsidRPr="00902C22" w:rsidDel="00BA44ED">
          <w:tab/>
          <w:delText>The definition of handover has to be clarified</w:delText>
        </w:r>
      </w:del>
    </w:p>
    <w:p w:rsidR="003955D0" w:rsidRPr="00BA44ED" w:rsidRDefault="003955D0" w:rsidP="003955D0">
      <w:pPr>
        <w:pStyle w:val="NO"/>
      </w:pPr>
      <w:ins w:id="1938" w:author="Cyril Michel - Revision 2" w:date="2019-10-28T22:38:00Z">
        <w:r>
          <w:t>NOTE:</w:t>
        </w:r>
        <w:r>
          <w:tab/>
          <w:t xml:space="preserve">Such a handover mechanism is illustrated in </w:t>
        </w:r>
        <w:r w:rsidRPr="00962C5E">
          <w:t>Solution</w:t>
        </w:r>
      </w:ins>
      <w:ins w:id="1939" w:author="Cyril M" w:date="2019-11-21T18:45:00Z">
        <w:r w:rsidRPr="00962C5E">
          <w:t>s</w:t>
        </w:r>
      </w:ins>
      <w:ins w:id="1940" w:author="Cyril Michel - Revision 2" w:date="2019-10-28T22:38:00Z">
        <w:r w:rsidRPr="00962C5E">
          <w:t xml:space="preserve"> #1</w:t>
        </w:r>
      </w:ins>
      <w:ins w:id="1941" w:author="Cyril M" w:date="2019-11-21T18:44:00Z">
        <w:r w:rsidRPr="00962C5E">
          <w:t xml:space="preserve"> and #1</w:t>
        </w:r>
      </w:ins>
      <w:ins w:id="1942" w:author="Cyril M" w:date="2019-11-21T18:45:00Z">
        <w:r w:rsidRPr="00962C5E">
          <w:t>2</w:t>
        </w:r>
      </w:ins>
      <w:ins w:id="1943" w:author="Cyril Michel - Revision 2" w:date="2019-10-28T22:38:00Z">
        <w:r>
          <w:t xml:space="preserve"> of this document.</w:t>
        </w:r>
      </w:ins>
    </w:p>
    <w:p w:rsidR="00902C22" w:rsidRPr="00902C22" w:rsidRDefault="00902C22" w:rsidP="00902C22">
      <w:pPr>
        <w:pStyle w:val="Titre1"/>
        <w:rPr>
          <w:b/>
        </w:rPr>
      </w:pPr>
      <w:bookmarkStart w:id="1944" w:name="_Toc25460266"/>
      <w:r w:rsidRPr="00902C22">
        <w:t>A.6</w:t>
      </w:r>
      <w:r w:rsidRPr="00902C22">
        <w:tab/>
        <w:t>Air interfaces</w:t>
      </w:r>
      <w:bookmarkEnd w:id="1944"/>
    </w:p>
    <w:p w:rsidR="00902C22" w:rsidRPr="00902C22" w:rsidRDefault="00902C22" w:rsidP="00902C22">
      <w:r w:rsidRPr="00902C22">
        <w:t>Air interfaces can include:</w:t>
      </w:r>
    </w:p>
    <w:p w:rsidR="00902C22" w:rsidRPr="00902C22" w:rsidRDefault="00902C22" w:rsidP="00902C22">
      <w:pPr>
        <w:pStyle w:val="B1"/>
      </w:pPr>
      <w:r w:rsidRPr="00902C22">
        <w:t>-</w:t>
      </w:r>
      <w:r w:rsidRPr="00902C22">
        <w:tab/>
        <w:t>3GPP defined air interfaces, such as the New Radio;</w:t>
      </w:r>
    </w:p>
    <w:p w:rsidR="00902C22" w:rsidRPr="00902C22" w:rsidRDefault="00902C22" w:rsidP="00902C22">
      <w:pPr>
        <w:pStyle w:val="B1"/>
      </w:pPr>
      <w:r w:rsidRPr="00902C22">
        <w:t>-</w:t>
      </w:r>
      <w:r w:rsidRPr="00902C22">
        <w:tab/>
        <w:t>Non-3GPP defined air interfaces</w:t>
      </w:r>
    </w:p>
    <w:p w:rsidR="00902C22" w:rsidRPr="00902C22" w:rsidRDefault="00902C22" w:rsidP="00902C22">
      <w:r w:rsidRPr="00902C22">
        <w:t>Unless otherwise indicated, 3GPP NR will be assumed in this Technical Report.</w:t>
      </w:r>
    </w:p>
    <w:p w:rsidR="00902C22" w:rsidRPr="00902C22" w:rsidRDefault="00902C22" w:rsidP="00902C22">
      <w:pPr>
        <w:pStyle w:val="Titre1"/>
        <w:rPr>
          <w:b/>
        </w:rPr>
      </w:pPr>
      <w:bookmarkStart w:id="1945" w:name="_Toc25460267"/>
      <w:r w:rsidRPr="00902C22">
        <w:t>A.7</w:t>
      </w:r>
      <w:r w:rsidRPr="00902C22">
        <w:tab/>
        <w:t>General considerations on the use of satellite networks</w:t>
      </w:r>
      <w:bookmarkEnd w:id="1945"/>
    </w:p>
    <w:p w:rsidR="00902C22" w:rsidRPr="00902C22" w:rsidRDefault="00902C22" w:rsidP="00902C22">
      <w:r w:rsidRPr="00902C22">
        <w:t>In relation to the coverage associate with Non-Geostationary Satellite Networks, or Geostationary-Satellite ones, the use of satellite networks is related to:</w:t>
      </w:r>
    </w:p>
    <w:p w:rsidR="00902C22" w:rsidRPr="00902C22" w:rsidRDefault="00902C22" w:rsidP="00902C22">
      <w:pPr>
        <w:pStyle w:val="B1"/>
        <w:rPr>
          <w:lang w:eastAsia="zh-CN"/>
        </w:rPr>
      </w:pPr>
      <w:r w:rsidRPr="00902C22">
        <w:rPr>
          <w:lang w:eastAsia="zh-CN"/>
        </w:rPr>
        <w:t>-</w:t>
      </w:r>
      <w:r w:rsidRPr="00902C22">
        <w:rPr>
          <w:lang w:eastAsia="zh-CN"/>
        </w:rPr>
        <w:tab/>
        <w:t>The complement of terrestrial networks where these terrestrial networks are not available, permanently for physically (maritime or aeronautical constraints) or economic reasons, or for temporary reasons associated to local a unavailability of a terrestrial of network (drought, Earth quake) or local overload of the demand;</w:t>
      </w:r>
    </w:p>
    <w:p w:rsidR="00902C22" w:rsidRPr="00902C22" w:rsidRDefault="00902C22" w:rsidP="00902C22">
      <w:pPr>
        <w:pStyle w:val="B1"/>
        <w:rPr>
          <w:lang w:eastAsia="zh-CN"/>
        </w:rPr>
      </w:pPr>
      <w:r w:rsidRPr="00902C22">
        <w:rPr>
          <w:lang w:eastAsia="zh-CN"/>
        </w:rPr>
        <w:t>-</w:t>
      </w:r>
      <w:r w:rsidRPr="00902C22">
        <w:rPr>
          <w:lang w:eastAsia="zh-CN"/>
        </w:rPr>
        <w:tab/>
        <w:t>Satellite networks can be used for broadcast over large areas of a same content, for multicast (with acknowledge of delivery of content), for unicast;</w:t>
      </w:r>
    </w:p>
    <w:p w:rsidR="00902C22" w:rsidRPr="00902C22" w:rsidRDefault="00902C22" w:rsidP="00902C22">
      <w:pPr>
        <w:pStyle w:val="B1"/>
        <w:rPr>
          <w:lang w:eastAsia="zh-CN"/>
        </w:rPr>
      </w:pPr>
      <w:r w:rsidRPr="00902C22">
        <w:rPr>
          <w:lang w:eastAsia="zh-CN"/>
        </w:rPr>
        <w:t>-</w:t>
      </w:r>
      <w:r w:rsidRPr="00902C22">
        <w:rPr>
          <w:lang w:eastAsia="zh-CN"/>
        </w:rPr>
        <w:tab/>
        <w:t>Use cases are related to the actual of altitude of the satellite platforms and the associated delay of propagation.</w:t>
      </w:r>
    </w:p>
    <w:p w:rsidR="00902C22" w:rsidRPr="00902C22" w:rsidRDefault="00902C22" w:rsidP="00902C22">
      <w:pPr>
        <w:pStyle w:val="Titre9"/>
      </w:pPr>
      <w:r w:rsidRPr="00902C22">
        <w:rPr>
          <w:lang w:eastAsia="zh-CN"/>
        </w:rPr>
        <w:br w:type="page"/>
      </w:r>
      <w:r w:rsidRPr="00902C22">
        <w:lastRenderedPageBreak/>
        <w:t>Annex B:</w:t>
      </w:r>
      <w:r w:rsidRPr="00902C22">
        <w:br/>
        <w:t>Architecture Models for Satellite Integration in 5GS</w:t>
      </w:r>
    </w:p>
    <w:p w:rsidR="00902C22" w:rsidRPr="00902C22" w:rsidRDefault="00902C22" w:rsidP="00902C22">
      <w:pPr>
        <w:pStyle w:val="Titre1"/>
        <w:rPr>
          <w:lang w:eastAsia="ko-KR"/>
        </w:rPr>
      </w:pPr>
      <w:bookmarkStart w:id="1946" w:name="_Toc25460268"/>
      <w:r w:rsidRPr="00902C22">
        <w:rPr>
          <w:lang w:eastAsia="ko-KR"/>
        </w:rPr>
        <w:t>B.1</w:t>
      </w:r>
      <w:r w:rsidRPr="00902C22">
        <w:rPr>
          <w:lang w:eastAsia="ko-KR"/>
        </w:rPr>
        <w:tab/>
        <w:t>Elementary satellite network architecture</w:t>
      </w:r>
      <w:bookmarkEnd w:id="1946"/>
    </w:p>
    <w:p w:rsidR="00902C22" w:rsidRPr="00902C22" w:rsidRDefault="00902C22" w:rsidP="00902C22">
      <w:pPr>
        <w:rPr>
          <w:lang w:eastAsia="ko-KR"/>
        </w:rPr>
      </w:pPr>
      <w:r w:rsidRPr="00902C22">
        <w:rPr>
          <w:lang w:eastAsia="ko-KR"/>
        </w:rPr>
        <w:t xml:space="preserve">The physical implementation of </w:t>
      </w:r>
      <w:r w:rsidR="00B146F9" w:rsidRPr="00902C22">
        <w:rPr>
          <w:lang w:eastAsia="ko-KR"/>
        </w:rPr>
        <w:t>satellite</w:t>
      </w:r>
      <w:r w:rsidRPr="00902C22">
        <w:rPr>
          <w:lang w:eastAsia="ko-KR"/>
        </w:rPr>
        <w:t xml:space="preserve"> network architecture can always be sketched as displayed in the following figure:</w:t>
      </w:r>
    </w:p>
    <w:bookmarkStart w:id="1947" w:name="_MON_1624720925"/>
    <w:bookmarkEnd w:id="1947"/>
    <w:p w:rsidR="00902C22" w:rsidRPr="00902C22" w:rsidRDefault="00902C22" w:rsidP="00902C22">
      <w:pPr>
        <w:pStyle w:val="TH"/>
      </w:pPr>
      <w:r w:rsidRPr="00902C22">
        <w:object w:dxaOrig="9346" w:dyaOrig="2360">
          <v:shape id="_x0000_i1061" type="#_x0000_t75" style="width:432.55pt;height:108.55pt" o:ole="">
            <v:imagedata r:id="rId85" o:title=""/>
          </v:shape>
          <o:OLEObject Type="Embed" ProgID="Word.Picture.8" ShapeID="_x0000_i1061" DrawAspect="Content" ObjectID="_1636878320" r:id="rId86"/>
        </w:object>
      </w:r>
    </w:p>
    <w:p w:rsidR="00902C22" w:rsidRPr="00902C22" w:rsidRDefault="00902C22" w:rsidP="00902C22">
      <w:pPr>
        <w:pStyle w:val="TF"/>
      </w:pPr>
      <w:r w:rsidRPr="00902C22">
        <w:t>Figure B.1-1: Reference Satellite Access Network Architecture</w:t>
      </w:r>
    </w:p>
    <w:p w:rsidR="00902C22" w:rsidRPr="00902C22" w:rsidRDefault="00902C22" w:rsidP="00902C22">
      <w:r w:rsidRPr="00902C22">
        <w:t>A satellite network is always composed of:</w:t>
      </w:r>
    </w:p>
    <w:p w:rsidR="00902C22" w:rsidRPr="00902C22" w:rsidRDefault="00902C22" w:rsidP="00902C22">
      <w:pPr>
        <w:pStyle w:val="B1"/>
      </w:pPr>
      <w:r w:rsidRPr="00902C22">
        <w:t>-</w:t>
      </w:r>
      <w:r w:rsidRPr="00902C22">
        <w:tab/>
        <w:t>One, or more, satellite(s), embarking a telecommunication payload.</w:t>
      </w:r>
    </w:p>
    <w:p w:rsidR="00902C22" w:rsidRPr="00902C22" w:rsidRDefault="00902C22" w:rsidP="00902C22">
      <w:pPr>
        <w:pStyle w:val="B1"/>
      </w:pPr>
      <w:r w:rsidRPr="00902C22">
        <w:t>-</w:t>
      </w:r>
      <w:r w:rsidRPr="00902C22">
        <w:tab/>
        <w:t xml:space="preserve">Satellite enabled UEs, such as </w:t>
      </w:r>
      <w:proofErr w:type="spellStart"/>
      <w:r w:rsidRPr="00902C22">
        <w:t>IoT</w:t>
      </w:r>
      <w:proofErr w:type="spellEnd"/>
      <w:r w:rsidRPr="00902C22">
        <w:t xml:space="preserve"> devices, broadband vehicular or fixed terminals.</w:t>
      </w:r>
    </w:p>
    <w:p w:rsidR="00902C22" w:rsidRPr="00902C22" w:rsidRDefault="00902C22" w:rsidP="00902C22">
      <w:pPr>
        <w:pStyle w:val="B1"/>
      </w:pPr>
      <w:r w:rsidRPr="00902C22">
        <w:t>-</w:t>
      </w:r>
      <w:r w:rsidRPr="00902C22">
        <w:tab/>
        <w:t>A Hub, including an RF Earth station, and a data centre including (co-located or not) RAN and CN related functions. The hub is also interconnected to (a) data network(s).</w:t>
      </w:r>
    </w:p>
    <w:p w:rsidR="00902C22" w:rsidRPr="00902C22" w:rsidRDefault="00902C22" w:rsidP="00902C22">
      <w:pPr>
        <w:pStyle w:val="B1"/>
      </w:pPr>
      <w:r w:rsidRPr="00902C22">
        <w:t>-</w:t>
      </w:r>
      <w:r w:rsidRPr="00902C22">
        <w:tab/>
        <w:t>UEs interconnected to the hub through the satellite.</w:t>
      </w:r>
    </w:p>
    <w:p w:rsidR="00902C22" w:rsidRPr="00902C22" w:rsidRDefault="00902C22" w:rsidP="00902C22">
      <w:pPr>
        <w:pStyle w:val="Titre1"/>
      </w:pPr>
      <w:bookmarkStart w:id="1948" w:name="_Toc25460269"/>
      <w:r w:rsidRPr="00902C22">
        <w:t>B.2</w:t>
      </w:r>
      <w:r w:rsidRPr="00902C22">
        <w:tab/>
        <w:t>Reference architecture with satellite enabled NR-RAN</w:t>
      </w:r>
      <w:bookmarkEnd w:id="1948"/>
    </w:p>
    <w:p w:rsidR="00902C22" w:rsidRPr="00902C22" w:rsidRDefault="00902C22" w:rsidP="00902C22">
      <w:r w:rsidRPr="00902C22">
        <w:t>The following figure depicts a reference architecture for a direct access with a satellite enabled NR-RAN (see below):</w:t>
      </w:r>
    </w:p>
    <w:bookmarkStart w:id="1949" w:name="_MON_1624720893"/>
    <w:bookmarkEnd w:id="1949"/>
    <w:p w:rsidR="00902C22" w:rsidRPr="00902C22" w:rsidRDefault="00902C22" w:rsidP="00902C22">
      <w:pPr>
        <w:pStyle w:val="TH"/>
      </w:pPr>
      <w:r w:rsidRPr="00902C22">
        <w:object w:dxaOrig="7921" w:dyaOrig="1113">
          <v:shape id="_x0000_i1062" type="#_x0000_t75" style="width:366.55pt;height:51.8pt" o:ole="">
            <v:imagedata r:id="rId87" o:title=""/>
          </v:shape>
          <o:OLEObject Type="Embed" ProgID="Word.Picture.8" ShapeID="_x0000_i1062" DrawAspect="Content" ObjectID="_1636878321" r:id="rId88"/>
        </w:object>
      </w:r>
    </w:p>
    <w:p w:rsidR="00902C22" w:rsidRPr="00902C22" w:rsidRDefault="00902C22" w:rsidP="00902C22">
      <w:pPr>
        <w:pStyle w:val="TF"/>
      </w:pPr>
      <w:r w:rsidRPr="00902C22">
        <w:t>Figure B.2-1: 5GS with Satellite enabled NR-RAN</w:t>
      </w:r>
    </w:p>
    <w:p w:rsidR="00902C22" w:rsidRPr="00902C22" w:rsidRDefault="00902C22" w:rsidP="00902C22">
      <w:r w:rsidRPr="00902C22">
        <w:t>Knowing the possible nature of satellite payloads (transparent or re-generative), the instantiation of this architecture can have several forms:</w:t>
      </w:r>
    </w:p>
    <w:p w:rsidR="00902C22" w:rsidRPr="00902C22" w:rsidRDefault="00902C22" w:rsidP="00902C22">
      <w:r w:rsidRPr="00902C22">
        <w:t>In a first implementation, the satellite is transparent, the NR signals are generated from gNBs from a satellite enabled NR-RAN that are located on ground. The satellite is equivalent to a Radio Frequency (RF) Remote Unit, and is full transparent to the New Radio protocols, including the physical layer (see below).</w:t>
      </w:r>
    </w:p>
    <w:bookmarkStart w:id="1950" w:name="_MON_1624720866"/>
    <w:bookmarkEnd w:id="1950"/>
    <w:p w:rsidR="00902C22" w:rsidRPr="00902C22" w:rsidRDefault="00902C22" w:rsidP="00902C22">
      <w:pPr>
        <w:pStyle w:val="TH"/>
      </w:pPr>
      <w:r w:rsidRPr="00902C22">
        <w:object w:dxaOrig="10111" w:dyaOrig="1611">
          <v:shape id="_x0000_i1063" type="#_x0000_t75" style="width:468.55pt;height:73.1pt" o:ole="">
            <v:imagedata r:id="rId89" o:title=""/>
          </v:shape>
          <o:OLEObject Type="Embed" ProgID="Word.Picture.8" ShapeID="_x0000_i1063" DrawAspect="Content" ObjectID="_1636878322" r:id="rId90"/>
        </w:object>
      </w:r>
    </w:p>
    <w:p w:rsidR="00902C22" w:rsidRPr="00902C22" w:rsidRDefault="00902C22" w:rsidP="00902C22">
      <w:pPr>
        <w:pStyle w:val="TF"/>
      </w:pPr>
      <w:r w:rsidRPr="00902C22">
        <w:t>Figure B.2-2: 5GS with transparent satellite enabled NR-RAN</w:t>
      </w:r>
    </w:p>
    <w:p w:rsidR="00902C22" w:rsidRPr="00902C22" w:rsidRDefault="00902C22" w:rsidP="00902C22">
      <w:pPr>
        <w:rPr>
          <w:b/>
        </w:rPr>
      </w:pPr>
      <w:r w:rsidRPr="00902C22">
        <w:lastRenderedPageBreak/>
        <w:t>In a second implementation, the satellite is regenerative. The satellite payload implements a gNB-DU as part of a satellite enabled NR-RAN. Some of the protocols of the NR are processed by the satellite. A Satellite Radio Interface (SRI) transports the F1 protocol between the on-ground CU and the on-board DU (it can be the NR (see below)).</w:t>
      </w:r>
    </w:p>
    <w:bookmarkStart w:id="1951" w:name="_MON_1624720832"/>
    <w:bookmarkEnd w:id="1951"/>
    <w:p w:rsidR="00902C22" w:rsidRPr="00902C22" w:rsidRDefault="00902C22" w:rsidP="00902C22">
      <w:pPr>
        <w:pStyle w:val="TH"/>
      </w:pPr>
      <w:r w:rsidRPr="00902C22">
        <w:object w:dxaOrig="10111" w:dyaOrig="1608">
          <v:shape id="_x0000_i1064" type="#_x0000_t75" style="width:468.55pt;height:73.65pt" o:ole="">
            <v:imagedata r:id="rId91" o:title=""/>
          </v:shape>
          <o:OLEObject Type="Embed" ProgID="Word.Picture.8" ShapeID="_x0000_i1064" DrawAspect="Content" ObjectID="_1636878323" r:id="rId92"/>
        </w:object>
      </w:r>
    </w:p>
    <w:p w:rsidR="00902C22" w:rsidRPr="00902C22" w:rsidRDefault="00902C22" w:rsidP="00902C22">
      <w:pPr>
        <w:pStyle w:val="TF"/>
      </w:pPr>
      <w:r w:rsidRPr="00902C22">
        <w:t>Figure B.2-3: 5GS with regenerative satellite enabled NR-RAN and distributed gNB</w:t>
      </w:r>
    </w:p>
    <w:p w:rsidR="00902C22" w:rsidRPr="00902C22" w:rsidRDefault="00902C22" w:rsidP="00902C22">
      <w:pPr>
        <w:rPr>
          <w:b/>
        </w:rPr>
      </w:pPr>
      <w:r w:rsidRPr="00902C22">
        <w:rPr>
          <w:rFonts w:ascii="Arial" w:hAnsi="Arial"/>
        </w:rPr>
        <w:t>I</w:t>
      </w:r>
      <w:r w:rsidRPr="00902C22">
        <w:t>n a third implementation, the satellite is regenerative. The satellite payload implements a full gNB supporting a satellite enabled NR-RAN. A Satellite Radio Interface (SRI) transports the N1/N2/N3 interfaces between the on-ground 5G CN and the on-board gNB-CU (see below).</w:t>
      </w:r>
    </w:p>
    <w:bookmarkStart w:id="1952" w:name="_MON_1624720764"/>
    <w:bookmarkEnd w:id="1952"/>
    <w:p w:rsidR="00902C22" w:rsidRPr="00902C22" w:rsidRDefault="00902C22" w:rsidP="00902C22">
      <w:pPr>
        <w:pStyle w:val="TH"/>
      </w:pPr>
      <w:r w:rsidRPr="00902C22">
        <w:object w:dxaOrig="10344" w:dyaOrig="1410">
          <v:shape id="_x0000_i1065" type="#_x0000_t75" style="width:479.45pt;height:65.45pt" o:ole="">
            <v:imagedata r:id="rId93" o:title=""/>
          </v:shape>
          <o:OLEObject Type="Embed" ProgID="Word.Picture.8" ShapeID="_x0000_i1065" DrawAspect="Content" ObjectID="_1636878324" r:id="rId94"/>
        </w:object>
      </w:r>
    </w:p>
    <w:p w:rsidR="00902C22" w:rsidRPr="00902C22" w:rsidRDefault="00902C22" w:rsidP="00902C22">
      <w:pPr>
        <w:pStyle w:val="TF"/>
      </w:pPr>
      <w:r w:rsidRPr="00902C22">
        <w:t>Figure B.2-4: 5GS with regenerative satellite enabled NR-RAN and on-board gNB</w:t>
      </w:r>
    </w:p>
    <w:p w:rsidR="00902C22" w:rsidRPr="00902C22" w:rsidRDefault="00902C22" w:rsidP="00902C22">
      <w:r w:rsidRPr="00902C22">
        <w:t>One can note that with a regenerative implementation (either with distributed gNB or not) a 5GS can have a global coverage, providing a single 5G CN with global or regional (continental or sub-continental) coverage as well. This is valid for GEO or LEO (see below):</w:t>
      </w:r>
    </w:p>
    <w:bookmarkStart w:id="1953" w:name="_MON_1624720724"/>
    <w:bookmarkEnd w:id="1953"/>
    <w:p w:rsidR="00902C22" w:rsidRPr="00902C22" w:rsidRDefault="00902C22" w:rsidP="00902C22">
      <w:pPr>
        <w:pStyle w:val="TH"/>
      </w:pPr>
      <w:r w:rsidRPr="00902C22">
        <w:object w:dxaOrig="7927" w:dyaOrig="4722">
          <v:shape id="_x0000_i1066" type="#_x0000_t75" style="width:395.45pt;height:234pt" o:ole="">
            <v:imagedata r:id="rId95" o:title=""/>
          </v:shape>
          <o:OLEObject Type="Embed" ProgID="Word.Picture.8" ShapeID="_x0000_i1066" DrawAspect="Content" ObjectID="_1636878325" r:id="rId96"/>
        </w:object>
      </w:r>
    </w:p>
    <w:p w:rsidR="00902C22" w:rsidRPr="00902C22" w:rsidRDefault="00902C22" w:rsidP="00902C22">
      <w:pPr>
        <w:pStyle w:val="TF"/>
      </w:pPr>
      <w:r w:rsidRPr="00902C22">
        <w:t>Figure B.2-5: 5GS with regenerative satellite enabled NR-RAN, with ISL for regional or global coverage</w:t>
      </w:r>
    </w:p>
    <w:p w:rsidR="00902C22" w:rsidRPr="00902C22" w:rsidRDefault="00902C22" w:rsidP="00902C22">
      <w:r w:rsidRPr="00902C22">
        <w:t>Another configuration (see below) may consist in satellites each embarking a gNB supporting a satellite enabled NR-RAN, and 5G CN's accessing these gNBs, as described in the following figure, where specific (or not) satellite radio interfaces are used to handle control and user planes:</w:t>
      </w:r>
    </w:p>
    <w:p w:rsidR="00902C22" w:rsidRPr="00902C22" w:rsidRDefault="00902C22" w:rsidP="00902C22">
      <w:pPr>
        <w:pStyle w:val="TH"/>
      </w:pPr>
      <w:r w:rsidRPr="00902C22">
        <w:object w:dxaOrig="7677" w:dyaOrig="4671">
          <v:shape id="_x0000_i1067" type="#_x0000_t75" style="width:382.9pt;height:232.35pt" o:ole="">
            <v:imagedata r:id="rId97" o:title=""/>
          </v:shape>
          <o:OLEObject Type="Embed" ProgID="Word.Picture.8" ShapeID="_x0000_i1067" DrawAspect="Content" ObjectID="_1636878326" r:id="rId98"/>
        </w:object>
      </w:r>
    </w:p>
    <w:p w:rsidR="00902C22" w:rsidRPr="00902C22" w:rsidRDefault="00902C22" w:rsidP="00902C22">
      <w:pPr>
        <w:pStyle w:val="TF"/>
      </w:pPr>
      <w:r w:rsidRPr="00902C22">
        <w:t>Figure B.2-6: 5GS with regenerative satellite enabled NR-RAN, with ISL &amp; multiple 5G CN connectivity</w:t>
      </w:r>
    </w:p>
    <w:p w:rsidR="00923BA9" w:rsidRPr="00902C22" w:rsidRDefault="00923BA9" w:rsidP="00902C22">
      <w:pPr>
        <w:pStyle w:val="Titre9"/>
      </w:pPr>
      <w:r w:rsidRPr="00902C22">
        <w:br w:type="page"/>
      </w:r>
      <w:bookmarkStart w:id="1954" w:name="historyclause"/>
      <w:r w:rsidRPr="00902C22">
        <w:lastRenderedPageBreak/>
        <w:t xml:space="preserve">Annex </w:t>
      </w:r>
      <w:r w:rsidR="00902C22" w:rsidRPr="00902C22">
        <w:t>C</w:t>
      </w:r>
      <w:r w:rsidRPr="00902C22">
        <w:t>:</w:t>
      </w:r>
      <w:r w:rsidRPr="00902C22">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035EC0" w:rsidRPr="00902C22" w:rsidTr="00354BC3">
        <w:trPr>
          <w:cantSplit/>
        </w:trPr>
        <w:tc>
          <w:tcPr>
            <w:tcW w:w="9639" w:type="dxa"/>
            <w:gridSpan w:val="8"/>
            <w:tcBorders>
              <w:bottom w:val="nil"/>
            </w:tcBorders>
            <w:shd w:val="solid" w:color="FFFFFF" w:fill="auto"/>
          </w:tcPr>
          <w:p w:rsidR="00035EC0" w:rsidRPr="00902C22" w:rsidRDefault="00035EC0" w:rsidP="00761FE1">
            <w:pPr>
              <w:pStyle w:val="TAL"/>
              <w:jc w:val="center"/>
              <w:rPr>
                <w:b/>
                <w:sz w:val="16"/>
              </w:rPr>
            </w:pPr>
            <w:bookmarkStart w:id="1955" w:name="OLE_LINK20"/>
            <w:bookmarkStart w:id="1956" w:name="OLE_LINK21"/>
            <w:bookmarkStart w:id="1957" w:name="OLE_LINK22"/>
            <w:r w:rsidRPr="00902C22">
              <w:rPr>
                <w:b/>
              </w:rPr>
              <w:t>Change history</w:t>
            </w:r>
          </w:p>
        </w:tc>
      </w:tr>
      <w:tr w:rsidR="00035EC0" w:rsidRPr="00902C22" w:rsidTr="00354BC3">
        <w:tc>
          <w:tcPr>
            <w:tcW w:w="800" w:type="dxa"/>
            <w:shd w:val="pct10" w:color="auto" w:fill="FFFFFF"/>
          </w:tcPr>
          <w:p w:rsidR="00035EC0" w:rsidRPr="00902C22" w:rsidRDefault="00035EC0" w:rsidP="00761FE1">
            <w:pPr>
              <w:pStyle w:val="TAL"/>
              <w:rPr>
                <w:b/>
                <w:sz w:val="16"/>
              </w:rPr>
            </w:pPr>
            <w:r w:rsidRPr="00902C22">
              <w:rPr>
                <w:b/>
                <w:sz w:val="16"/>
              </w:rPr>
              <w:t>Date</w:t>
            </w:r>
          </w:p>
        </w:tc>
        <w:tc>
          <w:tcPr>
            <w:tcW w:w="800" w:type="dxa"/>
            <w:shd w:val="pct10" w:color="auto" w:fill="FFFFFF"/>
          </w:tcPr>
          <w:p w:rsidR="00035EC0" w:rsidRPr="00902C22" w:rsidRDefault="00035EC0" w:rsidP="00761FE1">
            <w:pPr>
              <w:pStyle w:val="TAL"/>
              <w:rPr>
                <w:b/>
                <w:sz w:val="16"/>
              </w:rPr>
            </w:pPr>
            <w:r w:rsidRPr="00902C22">
              <w:rPr>
                <w:b/>
                <w:sz w:val="16"/>
              </w:rPr>
              <w:t>Meeting</w:t>
            </w:r>
          </w:p>
        </w:tc>
        <w:tc>
          <w:tcPr>
            <w:tcW w:w="1094" w:type="dxa"/>
            <w:shd w:val="pct10" w:color="auto" w:fill="FFFFFF"/>
          </w:tcPr>
          <w:p w:rsidR="00035EC0" w:rsidRPr="00902C22" w:rsidRDefault="00035EC0" w:rsidP="00761FE1">
            <w:pPr>
              <w:pStyle w:val="TAL"/>
              <w:rPr>
                <w:b/>
                <w:sz w:val="16"/>
              </w:rPr>
            </w:pPr>
            <w:proofErr w:type="spellStart"/>
            <w:r w:rsidRPr="00902C22">
              <w:rPr>
                <w:b/>
                <w:sz w:val="16"/>
              </w:rPr>
              <w:t>TDoc</w:t>
            </w:r>
            <w:proofErr w:type="spellEnd"/>
          </w:p>
        </w:tc>
        <w:tc>
          <w:tcPr>
            <w:tcW w:w="425" w:type="dxa"/>
            <w:shd w:val="pct10" w:color="auto" w:fill="FFFFFF"/>
          </w:tcPr>
          <w:p w:rsidR="00035EC0" w:rsidRPr="00902C22" w:rsidRDefault="00035EC0" w:rsidP="00761FE1">
            <w:pPr>
              <w:pStyle w:val="TAL"/>
              <w:rPr>
                <w:b/>
                <w:sz w:val="16"/>
              </w:rPr>
            </w:pPr>
            <w:r w:rsidRPr="00902C22">
              <w:rPr>
                <w:b/>
                <w:sz w:val="16"/>
              </w:rPr>
              <w:t>CR</w:t>
            </w:r>
          </w:p>
        </w:tc>
        <w:tc>
          <w:tcPr>
            <w:tcW w:w="425" w:type="dxa"/>
            <w:shd w:val="pct10" w:color="auto" w:fill="FFFFFF"/>
          </w:tcPr>
          <w:p w:rsidR="00035EC0" w:rsidRPr="00902C22" w:rsidRDefault="00035EC0" w:rsidP="00761FE1">
            <w:pPr>
              <w:pStyle w:val="TAL"/>
              <w:rPr>
                <w:b/>
                <w:sz w:val="16"/>
              </w:rPr>
            </w:pPr>
            <w:r w:rsidRPr="00902C22">
              <w:rPr>
                <w:b/>
                <w:sz w:val="16"/>
              </w:rPr>
              <w:t>Rev</w:t>
            </w:r>
          </w:p>
        </w:tc>
        <w:tc>
          <w:tcPr>
            <w:tcW w:w="425" w:type="dxa"/>
            <w:shd w:val="pct10" w:color="auto" w:fill="FFFFFF"/>
          </w:tcPr>
          <w:p w:rsidR="00035EC0" w:rsidRPr="00902C22" w:rsidRDefault="00035EC0" w:rsidP="00761FE1">
            <w:pPr>
              <w:pStyle w:val="TAL"/>
              <w:rPr>
                <w:b/>
                <w:sz w:val="16"/>
              </w:rPr>
            </w:pPr>
            <w:r w:rsidRPr="00902C22">
              <w:rPr>
                <w:b/>
                <w:sz w:val="16"/>
              </w:rPr>
              <w:t>Cat</w:t>
            </w:r>
          </w:p>
        </w:tc>
        <w:tc>
          <w:tcPr>
            <w:tcW w:w="4962" w:type="dxa"/>
            <w:shd w:val="pct10" w:color="auto" w:fill="FFFFFF"/>
          </w:tcPr>
          <w:p w:rsidR="00035EC0" w:rsidRPr="00902C22" w:rsidRDefault="00035EC0" w:rsidP="00761FE1">
            <w:pPr>
              <w:pStyle w:val="TAL"/>
              <w:rPr>
                <w:b/>
                <w:sz w:val="16"/>
              </w:rPr>
            </w:pPr>
            <w:r w:rsidRPr="00902C22">
              <w:rPr>
                <w:b/>
                <w:sz w:val="16"/>
              </w:rPr>
              <w:t>Subject/Comment</w:t>
            </w:r>
          </w:p>
        </w:tc>
        <w:tc>
          <w:tcPr>
            <w:tcW w:w="708" w:type="dxa"/>
            <w:shd w:val="pct10" w:color="auto" w:fill="FFFFFF"/>
          </w:tcPr>
          <w:p w:rsidR="00035EC0" w:rsidRPr="00902C22" w:rsidRDefault="00035EC0" w:rsidP="00761FE1">
            <w:pPr>
              <w:pStyle w:val="TAL"/>
              <w:rPr>
                <w:b/>
                <w:sz w:val="16"/>
              </w:rPr>
            </w:pPr>
            <w:r w:rsidRPr="00902C22">
              <w:rPr>
                <w:b/>
                <w:sz w:val="16"/>
              </w:rPr>
              <w:t>New version</w:t>
            </w:r>
          </w:p>
        </w:tc>
      </w:tr>
      <w:tr w:rsidR="00902C22" w:rsidRPr="00902C22" w:rsidTr="00354BC3">
        <w:tc>
          <w:tcPr>
            <w:tcW w:w="800" w:type="dxa"/>
            <w:shd w:val="solid" w:color="FFFFFF" w:fill="auto"/>
          </w:tcPr>
          <w:p w:rsidR="00902C22" w:rsidRPr="00902C22" w:rsidRDefault="00902C22" w:rsidP="00902C22">
            <w:pPr>
              <w:rPr>
                <w:rFonts w:ascii="Arial" w:hAnsi="Arial" w:cs="Arial"/>
                <w:snapToGrid w:val="0"/>
                <w:sz w:val="16"/>
                <w:szCs w:val="16"/>
              </w:rPr>
            </w:pPr>
            <w:r w:rsidRPr="00902C22">
              <w:rPr>
                <w:rFonts w:ascii="Arial" w:hAnsi="Arial" w:cs="Arial"/>
                <w:snapToGrid w:val="0"/>
                <w:sz w:val="16"/>
                <w:szCs w:val="16"/>
              </w:rPr>
              <w:t>201</w:t>
            </w:r>
            <w:r w:rsidRPr="00902C22">
              <w:rPr>
                <w:rFonts w:ascii="Arial" w:hAnsi="Arial" w:cs="Arial"/>
                <w:snapToGrid w:val="0"/>
                <w:sz w:val="16"/>
                <w:szCs w:val="16"/>
                <w:lang w:eastAsia="zh-CN"/>
              </w:rPr>
              <w:t>8</w:t>
            </w:r>
            <w:r w:rsidRPr="00902C22">
              <w:rPr>
                <w:rFonts w:ascii="Arial" w:hAnsi="Arial" w:cs="Arial"/>
                <w:snapToGrid w:val="0"/>
                <w:sz w:val="16"/>
                <w:szCs w:val="16"/>
              </w:rPr>
              <w:t>-07</w:t>
            </w:r>
          </w:p>
        </w:tc>
        <w:tc>
          <w:tcPr>
            <w:tcW w:w="800" w:type="dxa"/>
            <w:shd w:val="solid" w:color="FFFFFF" w:fill="auto"/>
          </w:tcPr>
          <w:p w:rsidR="00902C22" w:rsidRPr="00902C22" w:rsidRDefault="00902C22" w:rsidP="00902C22">
            <w:pPr>
              <w:rPr>
                <w:rFonts w:ascii="Arial" w:hAnsi="Arial" w:cs="Arial"/>
                <w:snapToGrid w:val="0"/>
                <w:sz w:val="16"/>
                <w:szCs w:val="16"/>
              </w:rPr>
            </w:pPr>
          </w:p>
        </w:tc>
        <w:tc>
          <w:tcPr>
            <w:tcW w:w="1094" w:type="dxa"/>
            <w:shd w:val="solid" w:color="FFFFFF" w:fill="auto"/>
          </w:tcPr>
          <w:p w:rsidR="00902C22" w:rsidRPr="00902C22" w:rsidRDefault="00902C22" w:rsidP="00902C22">
            <w:pPr>
              <w:rPr>
                <w:rFonts w:ascii="Arial" w:hAnsi="Arial" w:cs="Arial"/>
                <w:snapToGrid w:val="0"/>
                <w:sz w:val="16"/>
                <w:szCs w:val="16"/>
              </w:rPr>
            </w:pPr>
          </w:p>
        </w:tc>
        <w:tc>
          <w:tcPr>
            <w:tcW w:w="425" w:type="dxa"/>
            <w:shd w:val="solid" w:color="FFFFFF" w:fill="auto"/>
          </w:tcPr>
          <w:p w:rsidR="00902C22" w:rsidRPr="00902C22" w:rsidRDefault="00902C22" w:rsidP="00902C22">
            <w:pPr>
              <w:rPr>
                <w:rFonts w:ascii="Arial" w:hAnsi="Arial" w:cs="Arial"/>
                <w:snapToGrid w:val="0"/>
                <w:sz w:val="16"/>
                <w:szCs w:val="16"/>
              </w:rPr>
            </w:pPr>
          </w:p>
        </w:tc>
        <w:tc>
          <w:tcPr>
            <w:tcW w:w="425" w:type="dxa"/>
            <w:shd w:val="solid" w:color="FFFFFF" w:fill="auto"/>
          </w:tcPr>
          <w:p w:rsidR="00902C22" w:rsidRPr="00902C22" w:rsidRDefault="00902C22" w:rsidP="00902C22">
            <w:pPr>
              <w:rPr>
                <w:rFonts w:ascii="Arial" w:hAnsi="Arial" w:cs="Arial"/>
                <w:snapToGrid w:val="0"/>
                <w:sz w:val="16"/>
                <w:szCs w:val="16"/>
              </w:rPr>
            </w:pPr>
          </w:p>
        </w:tc>
        <w:tc>
          <w:tcPr>
            <w:tcW w:w="425" w:type="dxa"/>
            <w:shd w:val="solid" w:color="FFFFFF" w:fill="auto"/>
          </w:tcPr>
          <w:p w:rsidR="00902C22" w:rsidRPr="00902C22" w:rsidRDefault="00902C22" w:rsidP="00902C22">
            <w:pPr>
              <w:rPr>
                <w:rFonts w:ascii="Arial" w:hAnsi="Arial" w:cs="Arial"/>
                <w:sz w:val="16"/>
                <w:szCs w:val="16"/>
              </w:rPr>
            </w:pPr>
          </w:p>
        </w:tc>
        <w:tc>
          <w:tcPr>
            <w:tcW w:w="4962" w:type="dxa"/>
            <w:shd w:val="solid" w:color="FFFFFF" w:fill="auto"/>
          </w:tcPr>
          <w:p w:rsidR="00902C22" w:rsidRPr="00902C22" w:rsidRDefault="00902C22" w:rsidP="00902C22">
            <w:pPr>
              <w:rPr>
                <w:rFonts w:ascii="Arial" w:hAnsi="Arial" w:cs="Arial"/>
                <w:snapToGrid w:val="0"/>
                <w:sz w:val="16"/>
                <w:szCs w:val="16"/>
              </w:rPr>
            </w:pPr>
            <w:r w:rsidRPr="00902C22">
              <w:rPr>
                <w:rFonts w:ascii="Arial" w:hAnsi="Arial" w:cs="Arial"/>
                <w:snapToGrid w:val="0"/>
                <w:sz w:val="16"/>
                <w:szCs w:val="16"/>
              </w:rPr>
              <w:t>TR skeleton added as approved from S2-187199 during S2-128</w:t>
            </w:r>
          </w:p>
        </w:tc>
        <w:tc>
          <w:tcPr>
            <w:tcW w:w="708" w:type="dxa"/>
            <w:shd w:val="solid" w:color="FFFFFF" w:fill="auto"/>
          </w:tcPr>
          <w:p w:rsidR="00902C22" w:rsidRPr="00902C22" w:rsidRDefault="00902C22" w:rsidP="00902C22">
            <w:pPr>
              <w:rPr>
                <w:rFonts w:ascii="Arial" w:hAnsi="Arial" w:cs="Arial"/>
                <w:snapToGrid w:val="0"/>
                <w:sz w:val="16"/>
                <w:szCs w:val="16"/>
              </w:rPr>
            </w:pPr>
            <w:r w:rsidRPr="00902C22">
              <w:rPr>
                <w:rFonts w:ascii="Arial" w:hAnsi="Arial" w:cs="Arial"/>
                <w:snapToGrid w:val="0"/>
                <w:sz w:val="16"/>
                <w:szCs w:val="16"/>
              </w:rPr>
              <w:t>0.0.0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2018-07</w:t>
            </w:r>
          </w:p>
        </w:tc>
        <w:tc>
          <w:tcPr>
            <w:tcW w:w="800" w:type="dxa"/>
            <w:shd w:val="solid" w:color="FFFFFF" w:fill="auto"/>
          </w:tcPr>
          <w:p w:rsidR="00902C22" w:rsidRPr="00902C22" w:rsidRDefault="00902C22" w:rsidP="00902C22">
            <w:pPr>
              <w:spacing w:after="0"/>
              <w:rPr>
                <w:rFonts w:ascii="Arial" w:hAnsi="Arial"/>
                <w:snapToGrid w:val="0"/>
                <w:sz w:val="16"/>
              </w:rPr>
            </w:pP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TR Scope added from S2-187245</w:t>
            </w:r>
          </w:p>
          <w:p w:rsidR="00902C22" w:rsidRPr="00902C22" w:rsidRDefault="00902C22" w:rsidP="00902C22">
            <w:pPr>
              <w:spacing w:after="0"/>
              <w:rPr>
                <w:rFonts w:ascii="Arial" w:hAnsi="Arial"/>
                <w:snapToGrid w:val="0"/>
                <w:sz w:val="16"/>
              </w:rPr>
            </w:pPr>
            <w:r w:rsidRPr="00902C22">
              <w:rPr>
                <w:rFonts w:ascii="Arial" w:hAnsi="Arial"/>
                <w:snapToGrid w:val="0"/>
                <w:sz w:val="16"/>
              </w:rPr>
              <w:t>Annex A (informative) added from S2-187236</w:t>
            </w:r>
          </w:p>
          <w:p w:rsidR="00902C22" w:rsidRPr="00902C22" w:rsidRDefault="00902C22" w:rsidP="00902C22">
            <w:pPr>
              <w:spacing w:after="0"/>
              <w:rPr>
                <w:rFonts w:ascii="Arial" w:hAnsi="Arial"/>
                <w:snapToGrid w:val="0"/>
                <w:sz w:val="16"/>
              </w:rPr>
            </w:pPr>
            <w:r w:rsidRPr="00902C22">
              <w:rPr>
                <w:rFonts w:ascii="Arial" w:hAnsi="Arial"/>
                <w:snapToGrid w:val="0"/>
                <w:sz w:val="16"/>
              </w:rPr>
              <w:t>Annex B (informative) added from S2-187246</w:t>
            </w:r>
          </w:p>
          <w:p w:rsidR="00902C22" w:rsidRPr="00902C22" w:rsidDel="00B56CC6" w:rsidRDefault="00902C22" w:rsidP="00902C22">
            <w:pPr>
              <w:spacing w:after="0"/>
              <w:rPr>
                <w:rFonts w:ascii="Arial" w:hAnsi="Arial"/>
                <w:snapToGrid w:val="0"/>
                <w:sz w:val="16"/>
              </w:rPr>
            </w:pPr>
            <w:r w:rsidRPr="00902C22">
              <w:rPr>
                <w:rFonts w:ascii="Arial" w:hAnsi="Arial"/>
                <w:snapToGrid w:val="0"/>
                <w:sz w:val="16"/>
              </w:rPr>
              <w:t>Annex A "Change History" Renamed into "Annex C"</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0.1.0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2018-08</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S2#128BIS</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During S2 128#bis, addition of:</w:t>
            </w:r>
          </w:p>
          <w:p w:rsidR="00902C22" w:rsidRPr="00902C22" w:rsidRDefault="00902C22" w:rsidP="00902C22">
            <w:pPr>
              <w:spacing w:after="0"/>
              <w:rPr>
                <w:rFonts w:ascii="Arial" w:hAnsi="Arial"/>
                <w:snapToGrid w:val="0"/>
                <w:sz w:val="16"/>
              </w:rPr>
            </w:pPr>
            <w:r w:rsidRPr="00902C22">
              <w:rPr>
                <w:rFonts w:ascii="Arial" w:hAnsi="Arial"/>
                <w:snapToGrid w:val="0"/>
                <w:sz w:val="16"/>
              </w:rPr>
              <w:t>- Reference scenarios in Clause 4 from S2-188487</w:t>
            </w:r>
          </w:p>
          <w:p w:rsidR="00902C22" w:rsidRPr="00902C22" w:rsidRDefault="00902C22" w:rsidP="00902C22">
            <w:pPr>
              <w:spacing w:after="0"/>
              <w:rPr>
                <w:rFonts w:ascii="Arial" w:hAnsi="Arial"/>
                <w:snapToGrid w:val="0"/>
                <w:sz w:val="16"/>
              </w:rPr>
            </w:pPr>
            <w:r w:rsidRPr="00902C22">
              <w:rPr>
                <w:rFonts w:ascii="Arial" w:hAnsi="Arial"/>
                <w:snapToGrid w:val="0"/>
                <w:sz w:val="16"/>
              </w:rPr>
              <w:t>- Key issues #1, #2, and #3</w:t>
            </w:r>
            <w:del w:id="1958" w:author="Renaud Sallantin-v2" w:date="2019-11-29T16:48:00Z">
              <w:r w:rsidRPr="00902C22" w:rsidDel="00056D9F">
                <w:rPr>
                  <w:rFonts w:ascii="Arial" w:hAnsi="Arial"/>
                  <w:snapToGrid w:val="0"/>
                  <w:sz w:val="16"/>
                </w:rPr>
                <w:delText xml:space="preserve">  </w:delText>
              </w:r>
            </w:del>
            <w:ins w:id="1959" w:author="Renaud Sallantin-v2" w:date="2019-11-29T16:48:00Z">
              <w:r w:rsidR="00056D9F">
                <w:rPr>
                  <w:rFonts w:ascii="Arial" w:hAnsi="Arial"/>
                  <w:snapToGrid w:val="0"/>
                  <w:sz w:val="16"/>
                </w:rPr>
                <w:t xml:space="preserve"> </w:t>
              </w:r>
            </w:ins>
            <w:r w:rsidRPr="00902C22">
              <w:rPr>
                <w:rFonts w:ascii="Arial" w:hAnsi="Arial"/>
                <w:snapToGrid w:val="0"/>
                <w:sz w:val="16"/>
              </w:rPr>
              <w:t>in Clause 5 from S2-188488, S2-188489 and S2-188490</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0.2.0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2018-10</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S2#129</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During S2 129:</w:t>
            </w:r>
          </w:p>
          <w:p w:rsidR="00902C22" w:rsidRPr="00902C22" w:rsidRDefault="00902C22" w:rsidP="00902C22">
            <w:pPr>
              <w:spacing w:after="0"/>
              <w:rPr>
                <w:rFonts w:ascii="Arial" w:hAnsi="Arial"/>
                <w:snapToGrid w:val="0"/>
                <w:sz w:val="16"/>
              </w:rPr>
            </w:pPr>
            <w:r w:rsidRPr="00902C22">
              <w:rPr>
                <w:rFonts w:ascii="Arial" w:hAnsi="Arial"/>
                <w:snapToGrid w:val="0"/>
                <w:sz w:val="16"/>
              </w:rPr>
              <w:t>- Modification of title of clause 4.2 (addition of "assumptions")</w:t>
            </w:r>
          </w:p>
          <w:p w:rsidR="00902C22" w:rsidRPr="00902C22" w:rsidRDefault="00902C22" w:rsidP="00902C22">
            <w:pPr>
              <w:spacing w:after="0"/>
              <w:rPr>
                <w:rFonts w:ascii="Arial" w:hAnsi="Arial"/>
                <w:snapToGrid w:val="0"/>
                <w:sz w:val="16"/>
              </w:rPr>
            </w:pPr>
            <w:r w:rsidRPr="00902C22">
              <w:rPr>
                <w:rFonts w:ascii="Arial" w:hAnsi="Arial"/>
                <w:snapToGrid w:val="0"/>
                <w:sz w:val="16"/>
              </w:rPr>
              <w:t>- Addition of clause 4.3 from S2-1811139</w:t>
            </w:r>
          </w:p>
          <w:p w:rsidR="00902C22" w:rsidRPr="00902C22" w:rsidRDefault="00902C22" w:rsidP="00902C22">
            <w:pPr>
              <w:spacing w:after="0"/>
              <w:rPr>
                <w:rFonts w:ascii="Arial" w:hAnsi="Arial"/>
                <w:snapToGrid w:val="0"/>
                <w:sz w:val="16"/>
              </w:rPr>
            </w:pPr>
            <w:r w:rsidRPr="00902C22">
              <w:rPr>
                <w:rFonts w:ascii="Arial" w:hAnsi="Arial"/>
                <w:snapToGrid w:val="0"/>
                <w:sz w:val="16"/>
              </w:rPr>
              <w:t>- Addition of 2 points to be addressed on each of the Key Issues #1 &amp; #2 from S2-1811139</w:t>
            </w:r>
          </w:p>
          <w:p w:rsidR="00902C22" w:rsidRPr="00902C22" w:rsidRDefault="00902C22" w:rsidP="00902C22">
            <w:pPr>
              <w:spacing w:after="0"/>
              <w:rPr>
                <w:rFonts w:ascii="Arial" w:hAnsi="Arial"/>
                <w:snapToGrid w:val="0"/>
                <w:sz w:val="16"/>
              </w:rPr>
            </w:pPr>
            <w:r w:rsidRPr="00902C22">
              <w:rPr>
                <w:rFonts w:ascii="Arial" w:hAnsi="Arial"/>
                <w:snapToGrid w:val="0"/>
                <w:sz w:val="16"/>
              </w:rPr>
              <w:t>- Addition of Key Issue on QoS with satellite access from S2-1811462</w:t>
            </w:r>
          </w:p>
          <w:p w:rsidR="00902C22" w:rsidRPr="00902C22" w:rsidRDefault="00902C22" w:rsidP="00902C22">
            <w:pPr>
              <w:spacing w:after="0"/>
              <w:rPr>
                <w:rFonts w:ascii="Arial" w:hAnsi="Arial"/>
                <w:snapToGrid w:val="0"/>
                <w:sz w:val="16"/>
              </w:rPr>
            </w:pPr>
            <w:r w:rsidRPr="00902C22">
              <w:rPr>
                <w:rFonts w:ascii="Arial" w:hAnsi="Arial"/>
                <w:snapToGrid w:val="0"/>
                <w:sz w:val="16"/>
              </w:rPr>
              <w:t>- Addition of Key issue on QoS Feedback from satellite backhaul rom from</w:t>
            </w:r>
            <w:del w:id="1960" w:author="Renaud Sallantin-v2" w:date="2019-11-29T16:48:00Z">
              <w:r w:rsidRPr="00902C22" w:rsidDel="00056D9F">
                <w:rPr>
                  <w:rFonts w:ascii="Arial" w:hAnsi="Arial"/>
                  <w:snapToGrid w:val="0"/>
                  <w:sz w:val="16"/>
                </w:rPr>
                <w:delText xml:space="preserve">  </w:delText>
              </w:r>
            </w:del>
            <w:ins w:id="1961" w:author="Renaud Sallantin-v2" w:date="2019-11-29T16:48:00Z">
              <w:r w:rsidR="00056D9F">
                <w:rPr>
                  <w:rFonts w:ascii="Arial" w:hAnsi="Arial"/>
                  <w:snapToGrid w:val="0"/>
                  <w:sz w:val="16"/>
                </w:rPr>
                <w:t xml:space="preserve"> </w:t>
              </w:r>
            </w:ins>
            <w:r w:rsidRPr="00902C22">
              <w:rPr>
                <w:rFonts w:ascii="Arial" w:hAnsi="Arial"/>
                <w:snapToGrid w:val="0"/>
                <w:sz w:val="16"/>
              </w:rPr>
              <w:t>S2-1811463</w:t>
            </w:r>
          </w:p>
          <w:p w:rsidR="00902C22" w:rsidRPr="00902C22" w:rsidRDefault="00902C22" w:rsidP="00902C22">
            <w:pPr>
              <w:spacing w:after="0"/>
              <w:rPr>
                <w:rFonts w:ascii="Arial" w:hAnsi="Arial"/>
                <w:snapToGrid w:val="0"/>
                <w:sz w:val="16"/>
              </w:rPr>
            </w:pPr>
            <w:r w:rsidRPr="00902C22">
              <w:rPr>
                <w:rFonts w:ascii="Arial" w:hAnsi="Arial"/>
                <w:snapToGrid w:val="0"/>
                <w:sz w:val="16"/>
              </w:rPr>
              <w:t>- Addition of Solution #1 on Mobility Management from S2-1811540</w:t>
            </w:r>
          </w:p>
          <w:p w:rsidR="00902C22" w:rsidRPr="00902C22" w:rsidRDefault="00902C22" w:rsidP="00902C22">
            <w:pPr>
              <w:spacing w:after="0"/>
              <w:rPr>
                <w:rFonts w:ascii="Arial" w:hAnsi="Arial"/>
                <w:snapToGrid w:val="0"/>
                <w:sz w:val="16"/>
              </w:rPr>
            </w:pP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0.3.0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2019-01</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S2#129BIS</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S2 129BIS:</w:t>
            </w:r>
          </w:p>
          <w:p w:rsidR="00902C22" w:rsidRPr="00902C22" w:rsidRDefault="00902C22" w:rsidP="00902C22">
            <w:pPr>
              <w:pStyle w:val="TAL"/>
              <w:ind w:left="244" w:hanging="244"/>
              <w:rPr>
                <w:snapToGrid w:val="0"/>
                <w:sz w:val="16"/>
                <w:szCs w:val="16"/>
              </w:rPr>
            </w:pPr>
            <w:r w:rsidRPr="00902C22">
              <w:rPr>
                <w:snapToGrid w:val="0"/>
                <w:sz w:val="16"/>
                <w:szCs w:val="16"/>
              </w:rPr>
              <w:t>-</w:t>
            </w:r>
            <w:r w:rsidRPr="00902C22">
              <w:rPr>
                <w:snapToGrid w:val="0"/>
                <w:sz w:val="16"/>
                <w:szCs w:val="16"/>
              </w:rPr>
              <w:tab/>
              <w:t>Editorial modifications as approved in S2-1812036 (Key issue # 4 &amp; #5 numbering, and Editor's note modification).</w:t>
            </w:r>
          </w:p>
          <w:p w:rsidR="00902C22" w:rsidRPr="00902C22" w:rsidRDefault="00902C22" w:rsidP="00902C22">
            <w:pPr>
              <w:pStyle w:val="TAL"/>
              <w:ind w:left="244" w:hanging="244"/>
              <w:rPr>
                <w:snapToGrid w:val="0"/>
                <w:sz w:val="16"/>
                <w:szCs w:val="16"/>
              </w:rPr>
            </w:pPr>
            <w:r w:rsidRPr="00902C22">
              <w:rPr>
                <w:snapToGrid w:val="0"/>
                <w:sz w:val="16"/>
                <w:szCs w:val="16"/>
              </w:rPr>
              <w:t>-</w:t>
            </w:r>
            <w:r w:rsidRPr="00902C22">
              <w:rPr>
                <w:snapToGrid w:val="0"/>
                <w:sz w:val="16"/>
                <w:szCs w:val="16"/>
              </w:rPr>
              <w:tab/>
              <w:t>From S2-1812776, addition of Key Issue #6 on RAN mobility with NGSO regenerative-based satellite access.</w:t>
            </w:r>
          </w:p>
          <w:p w:rsidR="00902C22" w:rsidRPr="00902C22" w:rsidRDefault="00902C22" w:rsidP="00902C22">
            <w:pPr>
              <w:pStyle w:val="TAL"/>
              <w:ind w:left="244" w:hanging="244"/>
              <w:rPr>
                <w:snapToGrid w:val="0"/>
                <w:sz w:val="16"/>
                <w:szCs w:val="16"/>
              </w:rPr>
            </w:pPr>
            <w:r w:rsidRPr="00902C22">
              <w:rPr>
                <w:snapToGrid w:val="0"/>
                <w:sz w:val="16"/>
                <w:szCs w:val="16"/>
              </w:rPr>
              <w:t>-</w:t>
            </w:r>
            <w:r w:rsidRPr="00902C22">
              <w:rPr>
                <w:snapToGrid w:val="0"/>
                <w:sz w:val="16"/>
                <w:szCs w:val="16"/>
              </w:rPr>
              <w:tab/>
              <w:t>From S2-1813212, addition of Key Issue #7 on Multi connectivity with satellite access</w:t>
            </w:r>
          </w:p>
          <w:p w:rsidR="00902C22" w:rsidRPr="00902C22" w:rsidRDefault="00902C22" w:rsidP="00902C22">
            <w:pPr>
              <w:pStyle w:val="TAL"/>
              <w:ind w:left="244" w:hanging="244"/>
              <w:rPr>
                <w:snapToGrid w:val="0"/>
                <w:sz w:val="16"/>
                <w:szCs w:val="16"/>
              </w:rPr>
            </w:pPr>
            <w:r w:rsidRPr="00902C22">
              <w:rPr>
                <w:snapToGrid w:val="0"/>
                <w:sz w:val="16"/>
                <w:szCs w:val="16"/>
              </w:rPr>
              <w:t>-</w:t>
            </w:r>
            <w:r w:rsidRPr="00902C22">
              <w:rPr>
                <w:snapToGrid w:val="0"/>
                <w:sz w:val="16"/>
                <w:szCs w:val="16"/>
              </w:rPr>
              <w:tab/>
              <w:t>From S2-1813224, Revision on Solution #1</w:t>
            </w:r>
          </w:p>
          <w:p w:rsidR="00902C22" w:rsidRPr="00902C22" w:rsidRDefault="00902C22" w:rsidP="00902C22">
            <w:pPr>
              <w:pStyle w:val="TAL"/>
              <w:ind w:left="244" w:hanging="244"/>
              <w:rPr>
                <w:snapToGrid w:val="0"/>
                <w:sz w:val="16"/>
                <w:szCs w:val="16"/>
              </w:rPr>
            </w:pPr>
            <w:r w:rsidRPr="00902C22">
              <w:rPr>
                <w:snapToGrid w:val="0"/>
                <w:sz w:val="16"/>
                <w:szCs w:val="16"/>
              </w:rPr>
              <w:t>-</w:t>
            </w:r>
            <w:r w:rsidRPr="00902C22">
              <w:rPr>
                <w:snapToGrid w:val="0"/>
                <w:sz w:val="16"/>
                <w:szCs w:val="16"/>
              </w:rPr>
              <w:tab/>
              <w:t>From S2-1812780, Addition of a New solution: new RAT type satellite</w:t>
            </w:r>
          </w:p>
          <w:p w:rsidR="00902C22" w:rsidRPr="00902C22" w:rsidRDefault="00902C22" w:rsidP="00902C22">
            <w:pPr>
              <w:pStyle w:val="TAL"/>
              <w:ind w:left="244" w:hanging="244"/>
              <w:rPr>
                <w:snapToGrid w:val="0"/>
              </w:rPr>
            </w:pPr>
            <w:r w:rsidRPr="00902C22">
              <w:rPr>
                <w:snapToGrid w:val="0"/>
                <w:sz w:val="16"/>
                <w:szCs w:val="16"/>
              </w:rPr>
              <w:t>-</w:t>
            </w:r>
            <w:r w:rsidRPr="00902C22">
              <w:rPr>
                <w:snapToGrid w:val="0"/>
                <w:sz w:val="16"/>
                <w:szCs w:val="16"/>
              </w:rPr>
              <w:tab/>
              <w:t>From S2-1812781 add a solution for QoS with Satellite Backhaul by using UPF information to inform SMF about the need for QoS adaptation in case of the use of satellite connections for backhaul.</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0.4.0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2019-01</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S2-130</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S2 130:</w:t>
            </w:r>
          </w:p>
          <w:p w:rsidR="00902C22" w:rsidRPr="00902C22" w:rsidRDefault="00902C22" w:rsidP="00902C22">
            <w:pPr>
              <w:spacing w:after="0"/>
              <w:ind w:left="244" w:hanging="244"/>
            </w:pPr>
            <w:r w:rsidRPr="00902C22">
              <w:rPr>
                <w:rFonts w:ascii="Arial" w:hAnsi="Arial"/>
                <w:snapToGrid w:val="0"/>
                <w:sz w:val="16"/>
                <w:szCs w:val="16"/>
              </w:rPr>
              <w:t>- From S2-1901000, Addition of "</w:t>
            </w:r>
            <w:r w:rsidRPr="00902C22">
              <w:rPr>
                <w:lang w:eastAsia="ko-KR"/>
              </w:rPr>
              <w:t xml:space="preserve">described in </w:t>
            </w:r>
            <w:r w:rsidRPr="00902C22">
              <w:t>TR 23.793 [5]" associated to ATSSS in clause 5.7.1.</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S2-1901067, Addition of new key issue #8 addressing distribution of content towards the edge has been added</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S2-1901068, Addition of Solution #4.</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S2-1901069, Addition of Solution #5</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0.5.0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2019-04</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S2-131</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S2 131:</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S2-1902443, Addition of</w:t>
            </w:r>
            <w:del w:id="1962" w:author="Renaud Sallantin-v2" w:date="2019-11-29T16:48:00Z">
              <w:r w:rsidRPr="00902C22" w:rsidDel="00056D9F">
                <w:rPr>
                  <w:rFonts w:ascii="Arial" w:hAnsi="Arial"/>
                  <w:snapToGrid w:val="0"/>
                  <w:sz w:val="16"/>
                  <w:szCs w:val="16"/>
                </w:rPr>
                <w:delText xml:space="preserve">  </w:delText>
              </w:r>
            </w:del>
            <w:ins w:id="1963" w:author="Renaud Sallantin-v2" w:date="2019-11-29T16:48:00Z">
              <w:r w:rsidR="00056D9F">
                <w:rPr>
                  <w:rFonts w:ascii="Arial" w:hAnsi="Arial"/>
                  <w:snapToGrid w:val="0"/>
                  <w:sz w:val="16"/>
                  <w:szCs w:val="16"/>
                </w:rPr>
                <w:t xml:space="preserve"> </w:t>
              </w:r>
            </w:ins>
            <w:r w:rsidRPr="00902C22">
              <w:rPr>
                <w:rFonts w:ascii="Arial" w:hAnsi="Arial"/>
                <w:snapToGrid w:val="0"/>
                <w:sz w:val="16"/>
                <w:szCs w:val="16"/>
              </w:rPr>
              <w:t>new Key issue #9 on multilink with satellite.</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S2-1902883, Addition of Solution #6 on Key Issue #8: Role of satellite backhaul in content distribution towards the edge</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S2-1902445, Addition of clarification for solution #3 allowing to resolve two Editor's notes on the use of the PCF</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S2-1902446, Addition of Solution #7 on Idle mode mobility procedure for non-geostationary satellite access.</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0.6.0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2019-05</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S2-132</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S2 132</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S2-1903920, Key Issue #1 update</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S2-1904022,</w:t>
            </w:r>
            <w:r w:rsidRPr="00902C22">
              <w:t xml:space="preserve"> </w:t>
            </w:r>
            <w:r w:rsidRPr="00902C22">
              <w:rPr>
                <w:rFonts w:ascii="Arial" w:hAnsi="Arial"/>
                <w:snapToGrid w:val="0"/>
                <w:sz w:val="16"/>
                <w:szCs w:val="16"/>
              </w:rPr>
              <w:t>Update to solution 4</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S2-1904023, Solution evaluation of new RAT type: 'NR Sat Access'</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0.7.0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2019-05</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S2-133</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S2 133:</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S2-1906810, Update to solution #3.</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xml:space="preserve">- From S2-1906118, Update and </w:t>
            </w:r>
            <w:r w:rsidR="00C73BDD">
              <w:rPr>
                <w:rFonts w:ascii="Arial" w:hAnsi="Arial"/>
                <w:snapToGrid w:val="0"/>
                <w:sz w:val="16"/>
                <w:szCs w:val="16"/>
              </w:rPr>
              <w:t>evaluation</w:t>
            </w:r>
            <w:r w:rsidRPr="00902C22">
              <w:rPr>
                <w:rFonts w:ascii="Arial" w:hAnsi="Arial"/>
                <w:snapToGrid w:val="0"/>
                <w:sz w:val="16"/>
                <w:szCs w:val="16"/>
              </w:rPr>
              <w:t xml:space="preserve"> of Solution #5.</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0.8.0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2019-07</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S2-134</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S2 134:</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S2-1907373; Clause 3 update</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S2-1908363; Solution for support of gNBs on NGSO satellites</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S2-1908364; Global evaluation for Key Issue #5</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xml:space="preserve">- From S2-1908369; </w:t>
            </w:r>
            <w:r w:rsidR="00C73BDD">
              <w:rPr>
                <w:rFonts w:ascii="Arial" w:hAnsi="Arial"/>
                <w:snapToGrid w:val="0"/>
                <w:sz w:val="16"/>
                <w:szCs w:val="16"/>
              </w:rPr>
              <w:t>evaluation</w:t>
            </w:r>
            <w:r w:rsidRPr="00902C22">
              <w:rPr>
                <w:rFonts w:ascii="Arial" w:hAnsi="Arial"/>
                <w:snapToGrid w:val="0"/>
                <w:sz w:val="16"/>
                <w:szCs w:val="16"/>
              </w:rPr>
              <w:t xml:space="preserve"> and conclusion for Key Issue #8</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S2-1908447; Update of RAT Type solution</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S2-1908554; Idle mode mobility for Non-GEO satellite access</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lastRenderedPageBreak/>
              <w:t>- From S2-1908555; Update of Solution #2: Addition of New RAT type satellite</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S2-1908556; New solution - Distributed gNB for non-GEO constellations</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xml:space="preserve">- From S2-1908557; </w:t>
            </w:r>
            <w:r w:rsidR="00C73BDD">
              <w:rPr>
                <w:rFonts w:ascii="Arial" w:hAnsi="Arial"/>
                <w:snapToGrid w:val="0"/>
                <w:sz w:val="16"/>
                <w:szCs w:val="16"/>
              </w:rPr>
              <w:t>evaluation</w:t>
            </w:r>
            <w:r w:rsidRPr="00902C22">
              <w:rPr>
                <w:rFonts w:ascii="Arial" w:hAnsi="Arial"/>
                <w:snapToGrid w:val="0"/>
                <w:sz w:val="16"/>
                <w:szCs w:val="16"/>
              </w:rPr>
              <w:t xml:space="preserve"> and conclusion for Key Issue #7</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lastRenderedPageBreak/>
              <w:t>0.9.0</w:t>
            </w:r>
          </w:p>
        </w:tc>
      </w:tr>
      <w:tr w:rsidR="00354BC3" w:rsidRPr="00354BC3" w:rsidTr="00354BC3">
        <w:tc>
          <w:tcPr>
            <w:tcW w:w="800" w:type="dxa"/>
            <w:shd w:val="solid" w:color="FFFFFF" w:fill="auto"/>
          </w:tcPr>
          <w:p w:rsidR="00354BC3" w:rsidRPr="00354BC3" w:rsidRDefault="00354BC3" w:rsidP="00354BC3">
            <w:pPr>
              <w:spacing w:after="0"/>
              <w:rPr>
                <w:rFonts w:ascii="Arial" w:hAnsi="Arial"/>
                <w:snapToGrid w:val="0"/>
                <w:color w:val="0000FF"/>
                <w:sz w:val="16"/>
              </w:rPr>
            </w:pPr>
            <w:r w:rsidRPr="00354BC3">
              <w:rPr>
                <w:rFonts w:ascii="Arial" w:hAnsi="Arial"/>
                <w:snapToGrid w:val="0"/>
                <w:color w:val="0000FF"/>
                <w:sz w:val="16"/>
              </w:rPr>
              <w:lastRenderedPageBreak/>
              <w:t>2019-08</w:t>
            </w:r>
          </w:p>
        </w:tc>
        <w:tc>
          <w:tcPr>
            <w:tcW w:w="800" w:type="dxa"/>
            <w:shd w:val="solid" w:color="FFFFFF" w:fill="auto"/>
          </w:tcPr>
          <w:p w:rsidR="00354BC3" w:rsidRPr="00354BC3" w:rsidRDefault="00354BC3" w:rsidP="00354BC3">
            <w:pPr>
              <w:spacing w:after="0"/>
              <w:rPr>
                <w:rFonts w:ascii="Arial" w:hAnsi="Arial"/>
                <w:snapToGrid w:val="0"/>
                <w:color w:val="0000FF"/>
                <w:sz w:val="16"/>
              </w:rPr>
            </w:pPr>
            <w:r w:rsidRPr="00354BC3">
              <w:rPr>
                <w:rFonts w:ascii="Arial" w:hAnsi="Arial"/>
                <w:snapToGrid w:val="0"/>
                <w:color w:val="0000FF"/>
                <w:sz w:val="16"/>
              </w:rPr>
              <w:t>SP#85</w:t>
            </w:r>
          </w:p>
        </w:tc>
        <w:tc>
          <w:tcPr>
            <w:tcW w:w="1094" w:type="dxa"/>
            <w:shd w:val="solid" w:color="FFFFFF" w:fill="auto"/>
          </w:tcPr>
          <w:p w:rsidR="00354BC3" w:rsidRPr="00354BC3" w:rsidRDefault="00354BC3" w:rsidP="00354BC3">
            <w:pPr>
              <w:spacing w:after="0"/>
              <w:rPr>
                <w:rFonts w:ascii="Arial" w:hAnsi="Arial"/>
                <w:snapToGrid w:val="0"/>
                <w:color w:val="0000FF"/>
                <w:sz w:val="16"/>
              </w:rPr>
            </w:pPr>
            <w:r w:rsidRPr="00354BC3">
              <w:rPr>
                <w:rFonts w:ascii="Arial" w:hAnsi="Arial"/>
                <w:snapToGrid w:val="0"/>
                <w:color w:val="0000FF"/>
                <w:sz w:val="16"/>
              </w:rPr>
              <w:t>SP-190632</w:t>
            </w:r>
          </w:p>
        </w:tc>
        <w:tc>
          <w:tcPr>
            <w:tcW w:w="425" w:type="dxa"/>
            <w:shd w:val="solid" w:color="FFFFFF" w:fill="auto"/>
          </w:tcPr>
          <w:p w:rsidR="00354BC3" w:rsidRPr="00354BC3" w:rsidRDefault="00354BC3" w:rsidP="00354BC3">
            <w:pPr>
              <w:spacing w:after="0"/>
              <w:rPr>
                <w:rFonts w:ascii="Arial" w:hAnsi="Arial"/>
                <w:snapToGrid w:val="0"/>
                <w:color w:val="0000FF"/>
                <w:sz w:val="16"/>
              </w:rPr>
            </w:pPr>
            <w:r w:rsidRPr="00354BC3">
              <w:rPr>
                <w:rFonts w:ascii="Arial" w:hAnsi="Arial"/>
                <w:snapToGrid w:val="0"/>
                <w:color w:val="0000FF"/>
                <w:sz w:val="16"/>
              </w:rPr>
              <w:t>-</w:t>
            </w:r>
          </w:p>
        </w:tc>
        <w:tc>
          <w:tcPr>
            <w:tcW w:w="425" w:type="dxa"/>
            <w:shd w:val="solid" w:color="FFFFFF" w:fill="auto"/>
          </w:tcPr>
          <w:p w:rsidR="00354BC3" w:rsidRPr="00354BC3" w:rsidRDefault="00354BC3" w:rsidP="00354BC3">
            <w:pPr>
              <w:spacing w:after="0"/>
              <w:jc w:val="both"/>
              <w:rPr>
                <w:rFonts w:ascii="Arial" w:hAnsi="Arial"/>
                <w:snapToGrid w:val="0"/>
                <w:color w:val="0000FF"/>
                <w:sz w:val="16"/>
              </w:rPr>
            </w:pPr>
            <w:r w:rsidRPr="00354BC3">
              <w:rPr>
                <w:rFonts w:ascii="Arial" w:hAnsi="Arial"/>
                <w:snapToGrid w:val="0"/>
                <w:color w:val="0000FF"/>
                <w:sz w:val="16"/>
              </w:rPr>
              <w:t>-</w:t>
            </w:r>
          </w:p>
        </w:tc>
        <w:tc>
          <w:tcPr>
            <w:tcW w:w="425" w:type="dxa"/>
            <w:shd w:val="solid" w:color="FFFFFF" w:fill="auto"/>
          </w:tcPr>
          <w:p w:rsidR="00354BC3" w:rsidRPr="00354BC3" w:rsidRDefault="00354BC3" w:rsidP="00354BC3">
            <w:pPr>
              <w:pStyle w:val="TAC"/>
              <w:rPr>
                <w:color w:val="0000FF"/>
                <w:sz w:val="16"/>
                <w:szCs w:val="16"/>
              </w:rPr>
            </w:pPr>
            <w:r w:rsidRPr="00354BC3">
              <w:rPr>
                <w:color w:val="0000FF"/>
                <w:sz w:val="16"/>
                <w:szCs w:val="16"/>
              </w:rPr>
              <w:t>-</w:t>
            </w:r>
          </w:p>
        </w:tc>
        <w:tc>
          <w:tcPr>
            <w:tcW w:w="4962" w:type="dxa"/>
            <w:shd w:val="solid" w:color="FFFFFF" w:fill="auto"/>
          </w:tcPr>
          <w:p w:rsidR="00354BC3" w:rsidRPr="00354BC3" w:rsidRDefault="00354BC3" w:rsidP="00354BC3">
            <w:pPr>
              <w:spacing w:after="0"/>
              <w:ind w:left="244" w:hanging="244"/>
              <w:rPr>
                <w:rFonts w:ascii="Arial" w:hAnsi="Arial"/>
                <w:snapToGrid w:val="0"/>
                <w:color w:val="0000FF"/>
                <w:sz w:val="16"/>
                <w:szCs w:val="16"/>
              </w:rPr>
            </w:pPr>
            <w:r w:rsidRPr="00354BC3">
              <w:rPr>
                <w:rFonts w:ascii="Arial" w:hAnsi="Arial"/>
                <w:snapToGrid w:val="0"/>
                <w:color w:val="0000FF"/>
                <w:sz w:val="16"/>
                <w:szCs w:val="16"/>
              </w:rPr>
              <w:t>MCC editorial update for presentation to TSG SA#85</w:t>
            </w:r>
          </w:p>
        </w:tc>
        <w:tc>
          <w:tcPr>
            <w:tcW w:w="708" w:type="dxa"/>
            <w:shd w:val="solid" w:color="FFFFFF" w:fill="auto"/>
          </w:tcPr>
          <w:p w:rsidR="00354BC3" w:rsidRPr="00354BC3" w:rsidRDefault="00354BC3" w:rsidP="00354BC3">
            <w:pPr>
              <w:spacing w:after="0"/>
              <w:rPr>
                <w:rFonts w:ascii="Arial" w:hAnsi="Arial"/>
                <w:snapToGrid w:val="0"/>
                <w:color w:val="0000FF"/>
                <w:sz w:val="16"/>
              </w:rPr>
            </w:pPr>
            <w:r w:rsidRPr="00354BC3">
              <w:rPr>
                <w:rFonts w:ascii="Arial" w:hAnsi="Arial"/>
                <w:snapToGrid w:val="0"/>
                <w:color w:val="0000FF"/>
                <w:sz w:val="16"/>
              </w:rPr>
              <w:t>1.0.0</w:t>
            </w:r>
          </w:p>
        </w:tc>
      </w:tr>
      <w:tr w:rsidR="00854198" w:rsidRPr="00354BC3" w:rsidTr="00DC12D4">
        <w:trPr>
          <w:trHeight w:val="6242"/>
        </w:trPr>
        <w:tc>
          <w:tcPr>
            <w:tcW w:w="800" w:type="dxa"/>
            <w:shd w:val="solid" w:color="FFFFFF" w:fill="auto"/>
          </w:tcPr>
          <w:p w:rsidR="00854198" w:rsidRPr="00854198" w:rsidRDefault="00854198" w:rsidP="00354BC3">
            <w:pPr>
              <w:spacing w:after="0"/>
              <w:rPr>
                <w:rFonts w:ascii="Arial" w:hAnsi="Arial"/>
                <w:snapToGrid w:val="0"/>
                <w:sz w:val="16"/>
              </w:rPr>
            </w:pPr>
            <w:r w:rsidRPr="00854198">
              <w:rPr>
                <w:rFonts w:ascii="Arial" w:hAnsi="Arial"/>
                <w:snapToGrid w:val="0"/>
                <w:sz w:val="16"/>
              </w:rPr>
              <w:t>2019-10</w:t>
            </w:r>
          </w:p>
        </w:tc>
        <w:tc>
          <w:tcPr>
            <w:tcW w:w="800" w:type="dxa"/>
            <w:shd w:val="solid" w:color="FFFFFF" w:fill="auto"/>
          </w:tcPr>
          <w:p w:rsidR="00854198" w:rsidRPr="00854198" w:rsidRDefault="00854198" w:rsidP="00354BC3">
            <w:pPr>
              <w:spacing w:after="0"/>
              <w:rPr>
                <w:rFonts w:ascii="Arial" w:hAnsi="Arial"/>
                <w:snapToGrid w:val="0"/>
                <w:sz w:val="16"/>
              </w:rPr>
            </w:pPr>
            <w:r w:rsidRPr="00854198">
              <w:rPr>
                <w:rFonts w:ascii="Arial" w:hAnsi="Arial"/>
                <w:snapToGrid w:val="0"/>
                <w:sz w:val="16"/>
              </w:rPr>
              <w:t>S2-135</w:t>
            </w:r>
          </w:p>
        </w:tc>
        <w:tc>
          <w:tcPr>
            <w:tcW w:w="1094" w:type="dxa"/>
            <w:shd w:val="solid" w:color="FFFFFF" w:fill="auto"/>
          </w:tcPr>
          <w:p w:rsidR="00854198" w:rsidRPr="00854198" w:rsidRDefault="00854198" w:rsidP="00354BC3">
            <w:pPr>
              <w:spacing w:after="0"/>
              <w:rPr>
                <w:rFonts w:ascii="Arial" w:hAnsi="Arial"/>
                <w:snapToGrid w:val="0"/>
                <w:sz w:val="16"/>
              </w:rPr>
            </w:pPr>
          </w:p>
        </w:tc>
        <w:tc>
          <w:tcPr>
            <w:tcW w:w="425" w:type="dxa"/>
            <w:shd w:val="solid" w:color="FFFFFF" w:fill="auto"/>
          </w:tcPr>
          <w:p w:rsidR="00854198" w:rsidRPr="00854198" w:rsidRDefault="00854198" w:rsidP="00354BC3">
            <w:pPr>
              <w:spacing w:after="0"/>
              <w:rPr>
                <w:rFonts w:ascii="Arial" w:hAnsi="Arial"/>
                <w:snapToGrid w:val="0"/>
                <w:sz w:val="16"/>
              </w:rPr>
            </w:pPr>
          </w:p>
        </w:tc>
        <w:tc>
          <w:tcPr>
            <w:tcW w:w="425" w:type="dxa"/>
            <w:shd w:val="solid" w:color="FFFFFF" w:fill="auto"/>
          </w:tcPr>
          <w:p w:rsidR="00854198" w:rsidRPr="00854198" w:rsidRDefault="00854198" w:rsidP="00354BC3">
            <w:pPr>
              <w:spacing w:after="0"/>
              <w:jc w:val="both"/>
              <w:rPr>
                <w:rFonts w:ascii="Arial" w:hAnsi="Arial"/>
                <w:snapToGrid w:val="0"/>
                <w:sz w:val="16"/>
              </w:rPr>
            </w:pPr>
          </w:p>
        </w:tc>
        <w:tc>
          <w:tcPr>
            <w:tcW w:w="425" w:type="dxa"/>
            <w:shd w:val="solid" w:color="FFFFFF" w:fill="auto"/>
          </w:tcPr>
          <w:p w:rsidR="00854198" w:rsidRPr="00854198" w:rsidRDefault="00854198" w:rsidP="00354BC3">
            <w:pPr>
              <w:pStyle w:val="TAC"/>
              <w:rPr>
                <w:sz w:val="16"/>
                <w:szCs w:val="16"/>
              </w:rPr>
            </w:pPr>
          </w:p>
        </w:tc>
        <w:tc>
          <w:tcPr>
            <w:tcW w:w="4962" w:type="dxa"/>
            <w:shd w:val="solid" w:color="FFFFFF" w:fill="auto"/>
          </w:tcPr>
          <w:p w:rsidR="002A6C81" w:rsidRDefault="002A6C81" w:rsidP="002A6C81">
            <w:pPr>
              <w:spacing w:after="0"/>
              <w:ind w:left="244" w:hanging="244"/>
              <w:rPr>
                <w:rFonts w:ascii="Arial" w:hAnsi="Arial"/>
                <w:snapToGrid w:val="0"/>
                <w:sz w:val="16"/>
                <w:szCs w:val="16"/>
              </w:rPr>
            </w:pPr>
            <w:r>
              <w:rPr>
                <w:rFonts w:ascii="Arial" w:hAnsi="Arial"/>
                <w:snapToGrid w:val="0"/>
                <w:sz w:val="16"/>
                <w:szCs w:val="16"/>
              </w:rPr>
              <w:t>During S2 135:</w:t>
            </w:r>
          </w:p>
          <w:p w:rsidR="002A6C81" w:rsidRPr="000E1CF9" w:rsidRDefault="002A6C81" w:rsidP="002A6C81">
            <w:pPr>
              <w:spacing w:after="0"/>
              <w:ind w:left="244" w:hanging="244"/>
              <w:rPr>
                <w:rFonts w:ascii="Arial" w:hAnsi="Arial"/>
                <w:snapToGrid w:val="0"/>
                <w:sz w:val="16"/>
                <w:szCs w:val="16"/>
              </w:rPr>
            </w:pPr>
            <w:r w:rsidRPr="000E1CF9">
              <w:rPr>
                <w:rFonts w:ascii="Arial" w:hAnsi="Arial"/>
                <w:snapToGrid w:val="0"/>
                <w:sz w:val="16"/>
                <w:szCs w:val="16"/>
              </w:rPr>
              <w:t>- From S2-1910472: Reference update</w:t>
            </w:r>
          </w:p>
          <w:p w:rsidR="002A6C81" w:rsidRDefault="002A6C81" w:rsidP="002A6C81">
            <w:pPr>
              <w:spacing w:after="0"/>
              <w:ind w:left="244" w:hanging="244"/>
              <w:rPr>
                <w:rFonts w:ascii="Arial" w:hAnsi="Arial"/>
                <w:snapToGrid w:val="0"/>
                <w:sz w:val="16"/>
                <w:szCs w:val="16"/>
              </w:rPr>
            </w:pPr>
            <w:r w:rsidRPr="00477B8C">
              <w:rPr>
                <w:rFonts w:ascii="Arial" w:hAnsi="Arial"/>
                <w:snapToGrid w:val="0"/>
                <w:sz w:val="16"/>
                <w:szCs w:val="16"/>
              </w:rPr>
              <w:t>- From S2-1910648: Satellite access is 3GPP access</w:t>
            </w:r>
          </w:p>
          <w:p w:rsidR="002A6C81" w:rsidRPr="00477B8C" w:rsidRDefault="002A6C81" w:rsidP="002A6C81">
            <w:pPr>
              <w:spacing w:after="0"/>
              <w:ind w:left="244" w:hanging="244"/>
              <w:rPr>
                <w:rFonts w:ascii="Arial" w:hAnsi="Arial"/>
                <w:snapToGrid w:val="0"/>
                <w:sz w:val="16"/>
                <w:szCs w:val="16"/>
              </w:rPr>
            </w:pPr>
            <w:r w:rsidRPr="002A6C81">
              <w:rPr>
                <w:rFonts w:ascii="Arial" w:hAnsi="Arial"/>
                <w:snapToGrid w:val="0"/>
                <w:sz w:val="16"/>
                <w:szCs w:val="16"/>
              </w:rPr>
              <w:t>- From S2-1910653: New Key Issue: Regulatory Services with Super-national Satellite Ground Station</w:t>
            </w:r>
          </w:p>
          <w:p w:rsidR="002A6C81" w:rsidRDefault="002A6C81" w:rsidP="002A6C81">
            <w:pPr>
              <w:spacing w:after="0"/>
              <w:ind w:left="244" w:hanging="244"/>
              <w:rPr>
                <w:rFonts w:ascii="Arial" w:hAnsi="Arial"/>
                <w:snapToGrid w:val="0"/>
                <w:sz w:val="16"/>
                <w:szCs w:val="16"/>
              </w:rPr>
            </w:pPr>
            <w:r w:rsidRPr="00DB5E1E">
              <w:rPr>
                <w:rFonts w:ascii="Arial" w:hAnsi="Arial"/>
                <w:snapToGrid w:val="0"/>
                <w:sz w:val="16"/>
                <w:szCs w:val="16"/>
              </w:rPr>
              <w:t xml:space="preserve">- From S2-1910649: Solution 1 - Resolution of ENs and </w:t>
            </w:r>
            <w:r>
              <w:rPr>
                <w:rFonts w:ascii="Arial" w:hAnsi="Arial"/>
                <w:snapToGrid w:val="0"/>
                <w:sz w:val="16"/>
                <w:szCs w:val="16"/>
              </w:rPr>
              <w:t>evaluation</w:t>
            </w:r>
          </w:p>
          <w:p w:rsidR="002A6C81" w:rsidRPr="00EB1B21" w:rsidRDefault="002A6C81" w:rsidP="002A6C81">
            <w:pPr>
              <w:spacing w:after="0"/>
              <w:ind w:left="244" w:hanging="244"/>
              <w:rPr>
                <w:rFonts w:ascii="Arial" w:hAnsi="Arial"/>
                <w:snapToGrid w:val="0"/>
                <w:sz w:val="16"/>
                <w:szCs w:val="16"/>
              </w:rPr>
            </w:pPr>
            <w:r w:rsidRPr="00EB1B21">
              <w:rPr>
                <w:rFonts w:ascii="Arial" w:hAnsi="Arial"/>
                <w:snapToGrid w:val="0"/>
                <w:sz w:val="16"/>
                <w:szCs w:val="16"/>
              </w:rPr>
              <w:t>- From S2-1909445: Solution 2 LCS update</w:t>
            </w:r>
          </w:p>
          <w:p w:rsidR="002A6C81" w:rsidRPr="00447A84" w:rsidRDefault="002A6C81" w:rsidP="002A6C81">
            <w:pPr>
              <w:spacing w:after="0"/>
              <w:ind w:left="244" w:hanging="244"/>
              <w:rPr>
                <w:rFonts w:ascii="Arial" w:hAnsi="Arial"/>
                <w:snapToGrid w:val="0"/>
                <w:sz w:val="16"/>
                <w:szCs w:val="16"/>
              </w:rPr>
            </w:pPr>
            <w:r w:rsidRPr="00447A84">
              <w:rPr>
                <w:rFonts w:ascii="Arial" w:hAnsi="Arial"/>
                <w:snapToGrid w:val="0"/>
                <w:sz w:val="16"/>
                <w:szCs w:val="16"/>
              </w:rPr>
              <w:t xml:space="preserve">- From S2-1909792: Solution#2 - Removal of EN on effect of </w:t>
            </w:r>
            <w:proofErr w:type="spellStart"/>
            <w:r w:rsidRPr="00447A84">
              <w:rPr>
                <w:rFonts w:ascii="Arial" w:hAnsi="Arial"/>
                <w:snapToGrid w:val="0"/>
                <w:sz w:val="16"/>
                <w:szCs w:val="16"/>
              </w:rPr>
              <w:t>newRAT</w:t>
            </w:r>
            <w:proofErr w:type="spellEnd"/>
            <w:r w:rsidRPr="00447A84">
              <w:rPr>
                <w:rFonts w:ascii="Arial" w:hAnsi="Arial"/>
                <w:snapToGrid w:val="0"/>
                <w:sz w:val="16"/>
                <w:szCs w:val="16"/>
              </w:rPr>
              <w:t xml:space="preserve"> type on NEF</w:t>
            </w:r>
          </w:p>
          <w:p w:rsidR="002A6C81" w:rsidRPr="00767EC7" w:rsidRDefault="002A6C81" w:rsidP="002A6C81">
            <w:pPr>
              <w:spacing w:after="0"/>
              <w:ind w:left="244" w:hanging="244"/>
              <w:rPr>
                <w:rFonts w:ascii="Arial" w:hAnsi="Arial"/>
                <w:snapToGrid w:val="0"/>
                <w:sz w:val="16"/>
                <w:szCs w:val="16"/>
              </w:rPr>
            </w:pPr>
            <w:r w:rsidRPr="00767EC7">
              <w:rPr>
                <w:rFonts w:ascii="Arial" w:hAnsi="Arial"/>
                <w:snapToGrid w:val="0"/>
                <w:sz w:val="16"/>
                <w:szCs w:val="16"/>
              </w:rPr>
              <w:t>- From S2-1909483: Update of Solution #3</w:t>
            </w:r>
          </w:p>
          <w:p w:rsidR="002A6C81" w:rsidRPr="00681453" w:rsidRDefault="002A6C81" w:rsidP="002A6C81">
            <w:pPr>
              <w:spacing w:after="0"/>
              <w:ind w:left="244" w:hanging="244"/>
              <w:rPr>
                <w:rFonts w:ascii="Arial" w:hAnsi="Arial"/>
                <w:snapToGrid w:val="0"/>
                <w:sz w:val="16"/>
                <w:szCs w:val="16"/>
              </w:rPr>
            </w:pPr>
            <w:r w:rsidRPr="00681453">
              <w:rPr>
                <w:rFonts w:ascii="Arial" w:hAnsi="Arial"/>
                <w:snapToGrid w:val="0"/>
                <w:sz w:val="16"/>
                <w:szCs w:val="16"/>
              </w:rPr>
              <w:t>- From S2-1910477: Removal of time sync EN in Solution 7</w:t>
            </w:r>
          </w:p>
          <w:p w:rsidR="002A6C81" w:rsidRDefault="002A6C81" w:rsidP="002A6C81">
            <w:pPr>
              <w:spacing w:after="0"/>
              <w:ind w:left="244" w:hanging="244"/>
              <w:rPr>
                <w:rFonts w:ascii="Arial" w:hAnsi="Arial"/>
                <w:snapToGrid w:val="0"/>
                <w:sz w:val="16"/>
                <w:szCs w:val="16"/>
              </w:rPr>
            </w:pPr>
            <w:r w:rsidRPr="00681453">
              <w:rPr>
                <w:rFonts w:ascii="Arial" w:hAnsi="Arial"/>
                <w:snapToGrid w:val="0"/>
                <w:sz w:val="16"/>
                <w:szCs w:val="16"/>
              </w:rPr>
              <w:t>- From S2-1910481: Removal of location procedures EN in Solution 7</w:t>
            </w:r>
          </w:p>
          <w:p w:rsidR="002A6C81" w:rsidRPr="00681453" w:rsidRDefault="002A6C81" w:rsidP="002A6C81">
            <w:pPr>
              <w:spacing w:after="0"/>
              <w:ind w:left="244" w:hanging="244"/>
              <w:rPr>
                <w:rFonts w:ascii="Arial" w:hAnsi="Arial"/>
                <w:snapToGrid w:val="0"/>
                <w:sz w:val="16"/>
                <w:szCs w:val="16"/>
              </w:rPr>
            </w:pPr>
            <w:r w:rsidRPr="002A6C81">
              <w:rPr>
                <w:rFonts w:ascii="Arial" w:hAnsi="Arial"/>
                <w:snapToGrid w:val="0"/>
                <w:sz w:val="16"/>
                <w:szCs w:val="16"/>
              </w:rPr>
              <w:t>- From S2-1910652: Evaluation of Solution #6 for using satellite backhaul in content distribution towards the edge</w:t>
            </w:r>
          </w:p>
          <w:p w:rsidR="002A6C81" w:rsidRPr="007B2229" w:rsidRDefault="002A6C81" w:rsidP="002A6C81">
            <w:pPr>
              <w:spacing w:after="0"/>
              <w:ind w:left="244" w:hanging="244"/>
              <w:rPr>
                <w:rFonts w:ascii="Arial" w:hAnsi="Arial"/>
                <w:snapToGrid w:val="0"/>
                <w:sz w:val="16"/>
                <w:szCs w:val="16"/>
              </w:rPr>
            </w:pPr>
            <w:r w:rsidRPr="00681453">
              <w:rPr>
                <w:rFonts w:ascii="Arial" w:hAnsi="Arial"/>
                <w:snapToGrid w:val="0"/>
                <w:sz w:val="16"/>
                <w:szCs w:val="16"/>
              </w:rPr>
              <w:t xml:space="preserve">- From S2-1910478: </w:t>
            </w:r>
            <w:r>
              <w:rPr>
                <w:rFonts w:ascii="Arial" w:hAnsi="Arial"/>
                <w:snapToGrid w:val="0"/>
                <w:sz w:val="16"/>
                <w:szCs w:val="16"/>
              </w:rPr>
              <w:t>Evaluation</w:t>
            </w:r>
            <w:r w:rsidRPr="00681453">
              <w:rPr>
                <w:rFonts w:ascii="Arial" w:hAnsi="Arial"/>
                <w:snapToGrid w:val="0"/>
                <w:sz w:val="16"/>
                <w:szCs w:val="16"/>
              </w:rPr>
              <w:t xml:space="preserve"> for Solution #7 for key issue #2</w:t>
            </w:r>
          </w:p>
          <w:p w:rsidR="002A6C81" w:rsidRPr="008E256D" w:rsidRDefault="002A6C81" w:rsidP="002A6C81">
            <w:pPr>
              <w:spacing w:after="0"/>
              <w:ind w:left="244" w:hanging="244"/>
              <w:rPr>
                <w:rFonts w:ascii="Arial" w:hAnsi="Arial"/>
                <w:snapToGrid w:val="0"/>
                <w:sz w:val="16"/>
                <w:szCs w:val="16"/>
              </w:rPr>
            </w:pPr>
            <w:r w:rsidRPr="008E256D">
              <w:rPr>
                <w:rFonts w:ascii="Arial" w:hAnsi="Arial"/>
                <w:snapToGrid w:val="0"/>
                <w:sz w:val="16"/>
                <w:szCs w:val="16"/>
              </w:rPr>
              <w:t>- From S2-1910482: EN Resolution and solution evaluation for solution 8</w:t>
            </w:r>
          </w:p>
          <w:p w:rsidR="002A6C81" w:rsidRPr="00554DF9" w:rsidRDefault="002A6C81" w:rsidP="002A6C81">
            <w:pPr>
              <w:spacing w:after="0"/>
              <w:ind w:left="244" w:hanging="244"/>
              <w:rPr>
                <w:rFonts w:ascii="Arial" w:hAnsi="Arial"/>
                <w:snapToGrid w:val="0"/>
                <w:sz w:val="16"/>
                <w:szCs w:val="16"/>
              </w:rPr>
            </w:pPr>
            <w:r w:rsidRPr="00554DF9">
              <w:rPr>
                <w:rFonts w:ascii="Arial" w:hAnsi="Arial"/>
                <w:snapToGrid w:val="0"/>
                <w:sz w:val="16"/>
                <w:szCs w:val="16"/>
              </w:rPr>
              <w:t xml:space="preserve">- From S2-1909789: Solution#9 - Resolution of EN on ISL effect on </w:t>
            </w:r>
            <w:proofErr w:type="spellStart"/>
            <w:r w:rsidRPr="00554DF9">
              <w:rPr>
                <w:rFonts w:ascii="Arial" w:hAnsi="Arial"/>
                <w:snapToGrid w:val="0"/>
                <w:sz w:val="16"/>
                <w:szCs w:val="16"/>
              </w:rPr>
              <w:t>newRAT</w:t>
            </w:r>
            <w:proofErr w:type="spellEnd"/>
            <w:r w:rsidRPr="00554DF9">
              <w:rPr>
                <w:rFonts w:ascii="Arial" w:hAnsi="Arial"/>
                <w:snapToGrid w:val="0"/>
                <w:sz w:val="16"/>
                <w:szCs w:val="16"/>
              </w:rPr>
              <w:t xml:space="preserve"> types</w:t>
            </w:r>
          </w:p>
          <w:p w:rsidR="002A6C81" w:rsidRDefault="002A6C81" w:rsidP="002A6C81">
            <w:pPr>
              <w:spacing w:after="0"/>
              <w:ind w:left="244" w:hanging="244"/>
              <w:rPr>
                <w:rFonts w:ascii="Arial" w:hAnsi="Arial"/>
                <w:snapToGrid w:val="0"/>
                <w:sz w:val="16"/>
                <w:szCs w:val="16"/>
              </w:rPr>
            </w:pPr>
            <w:r w:rsidRPr="002C30AE">
              <w:rPr>
                <w:rFonts w:ascii="Arial" w:hAnsi="Arial"/>
                <w:snapToGrid w:val="0"/>
                <w:sz w:val="16"/>
                <w:szCs w:val="16"/>
              </w:rPr>
              <w:t>- From S2-1910480: Update of Solution#9 and resolution of ENs</w:t>
            </w:r>
          </w:p>
          <w:p w:rsidR="002A6C81" w:rsidRPr="00036EAE" w:rsidRDefault="002A6C81" w:rsidP="002A6C81">
            <w:pPr>
              <w:spacing w:after="0"/>
              <w:rPr>
                <w:rFonts w:ascii="Arial" w:hAnsi="Arial"/>
                <w:snapToGrid w:val="0"/>
                <w:sz w:val="16"/>
                <w:szCs w:val="16"/>
              </w:rPr>
            </w:pPr>
            <w:r w:rsidRPr="00036EAE">
              <w:rPr>
                <w:rFonts w:ascii="Arial" w:hAnsi="Arial"/>
                <w:snapToGrid w:val="0"/>
                <w:sz w:val="16"/>
                <w:szCs w:val="16"/>
              </w:rPr>
              <w:t>- From S2-1910484rev1: Evaluation of Solution#9 - Distributed gNB for NGSO Satellites</w:t>
            </w:r>
          </w:p>
          <w:p w:rsidR="002A6C81" w:rsidRDefault="002A6C81" w:rsidP="002A6C81">
            <w:pPr>
              <w:spacing w:after="0"/>
              <w:rPr>
                <w:rFonts w:ascii="Arial" w:hAnsi="Arial"/>
                <w:snapToGrid w:val="0"/>
                <w:sz w:val="16"/>
                <w:szCs w:val="16"/>
              </w:rPr>
            </w:pPr>
            <w:r w:rsidRPr="00EA3196">
              <w:rPr>
                <w:rFonts w:ascii="Arial" w:hAnsi="Arial"/>
                <w:snapToGrid w:val="0"/>
                <w:sz w:val="16"/>
                <w:szCs w:val="16"/>
              </w:rPr>
              <w:t>- From S2-1910485: Solution: NAS Timers management for Satellite Access</w:t>
            </w:r>
          </w:p>
          <w:p w:rsidR="00286CA4" w:rsidRDefault="002A6C81" w:rsidP="002A6C81">
            <w:pPr>
              <w:spacing w:after="0"/>
              <w:ind w:left="244" w:hanging="244"/>
              <w:rPr>
                <w:rFonts w:ascii="Arial" w:hAnsi="Arial"/>
                <w:snapToGrid w:val="0"/>
                <w:sz w:val="16"/>
                <w:szCs w:val="16"/>
              </w:rPr>
            </w:pPr>
            <w:r w:rsidRPr="00B146F9">
              <w:rPr>
                <w:rFonts w:ascii="Arial" w:hAnsi="Arial"/>
                <w:snapToGrid w:val="0"/>
                <w:sz w:val="16"/>
                <w:szCs w:val="16"/>
              </w:rPr>
              <w:t>- From S2-1910526rev1: Combined solution for key issue 5</w:t>
            </w:r>
          </w:p>
          <w:p w:rsidR="002A6C81" w:rsidRPr="001D47A5" w:rsidRDefault="002A6C81" w:rsidP="002A6C81">
            <w:pPr>
              <w:spacing w:after="0"/>
              <w:ind w:left="244" w:hanging="244"/>
              <w:rPr>
                <w:rFonts w:ascii="Arial" w:hAnsi="Arial"/>
                <w:snapToGrid w:val="0"/>
                <w:sz w:val="16"/>
                <w:szCs w:val="16"/>
              </w:rPr>
            </w:pPr>
            <w:r w:rsidRPr="001D47A5">
              <w:rPr>
                <w:rFonts w:ascii="Arial" w:hAnsi="Arial"/>
                <w:snapToGrid w:val="0"/>
                <w:sz w:val="16"/>
                <w:szCs w:val="16"/>
              </w:rPr>
              <w:t>- From S2-1909435: evaluation of Key Issue #4 solutions</w:t>
            </w:r>
          </w:p>
          <w:p w:rsidR="002A6C81" w:rsidRPr="001D47A5" w:rsidRDefault="002A6C81" w:rsidP="002A6C81">
            <w:pPr>
              <w:spacing w:after="0"/>
              <w:ind w:left="244" w:hanging="244"/>
              <w:rPr>
                <w:rFonts w:ascii="Arial" w:hAnsi="Arial"/>
                <w:snapToGrid w:val="0"/>
                <w:sz w:val="16"/>
                <w:szCs w:val="16"/>
              </w:rPr>
            </w:pPr>
            <w:r w:rsidRPr="001D47A5">
              <w:rPr>
                <w:rFonts w:ascii="Arial" w:hAnsi="Arial"/>
                <w:snapToGrid w:val="0"/>
                <w:sz w:val="16"/>
                <w:szCs w:val="16"/>
              </w:rPr>
              <w:t>- From S2-1909480: Update of evaluation of solutions for Key Issue #5</w:t>
            </w:r>
          </w:p>
          <w:p w:rsidR="002A6C81" w:rsidRPr="001D47A5" w:rsidRDefault="002A6C81" w:rsidP="002A6C81">
            <w:pPr>
              <w:spacing w:after="0"/>
              <w:ind w:left="244" w:hanging="244"/>
              <w:rPr>
                <w:rFonts w:ascii="Arial" w:hAnsi="Arial"/>
                <w:snapToGrid w:val="0"/>
                <w:sz w:val="16"/>
                <w:szCs w:val="16"/>
              </w:rPr>
            </w:pPr>
            <w:r w:rsidRPr="001D47A5">
              <w:rPr>
                <w:rFonts w:ascii="Arial" w:hAnsi="Arial"/>
                <w:snapToGrid w:val="0"/>
                <w:sz w:val="16"/>
                <w:szCs w:val="16"/>
              </w:rPr>
              <w:t>- From S2-1909325: Conclusions for key issue 7</w:t>
            </w:r>
          </w:p>
          <w:p w:rsidR="002A6C81" w:rsidRPr="002A6C81" w:rsidRDefault="002A6C81" w:rsidP="002A6C81">
            <w:pPr>
              <w:spacing w:after="0"/>
              <w:rPr>
                <w:rFonts w:ascii="Arial" w:hAnsi="Arial"/>
                <w:snapToGrid w:val="0"/>
                <w:sz w:val="16"/>
                <w:szCs w:val="16"/>
              </w:rPr>
            </w:pPr>
            <w:r w:rsidRPr="00C94E83">
              <w:rPr>
                <w:rFonts w:ascii="Arial" w:hAnsi="Arial"/>
                <w:snapToGrid w:val="0"/>
                <w:sz w:val="16"/>
                <w:szCs w:val="16"/>
              </w:rPr>
              <w:t xml:space="preserve">- From S2-1910650: </w:t>
            </w:r>
            <w:r w:rsidRPr="00B775B1">
              <w:rPr>
                <w:rFonts w:ascii="Arial" w:hAnsi="Arial"/>
                <w:snapToGrid w:val="0"/>
                <w:sz w:val="16"/>
                <w:szCs w:val="16"/>
              </w:rPr>
              <w:t>Conclusion on solutions for Key Issue #8</w:t>
            </w:r>
            <w:r w:rsidRPr="002A6C81">
              <w:rPr>
                <w:rFonts w:ascii="Arial" w:hAnsi="Arial"/>
                <w:snapToGrid w:val="0"/>
                <w:sz w:val="16"/>
                <w:szCs w:val="16"/>
              </w:rPr>
              <w:t>- From S2-1910651: Evaluation of Key Issue #2 solutions</w:t>
            </w:r>
          </w:p>
          <w:p w:rsidR="00767EC7" w:rsidRDefault="002A6C81" w:rsidP="002A6C81">
            <w:pPr>
              <w:spacing w:after="0"/>
              <w:rPr>
                <w:rFonts w:ascii="Arial" w:hAnsi="Arial"/>
                <w:snapToGrid w:val="0"/>
                <w:sz w:val="16"/>
                <w:szCs w:val="16"/>
              </w:rPr>
            </w:pPr>
            <w:r w:rsidRPr="002A6C81">
              <w:rPr>
                <w:rFonts w:ascii="Arial" w:hAnsi="Arial"/>
                <w:snapToGrid w:val="0"/>
                <w:sz w:val="16"/>
                <w:szCs w:val="16"/>
              </w:rPr>
              <w:t>- From S2-1910527: Conclusion for Key Issue #5</w:t>
            </w:r>
            <w:r w:rsidR="002573EC">
              <w:rPr>
                <w:rFonts w:ascii="Arial" w:hAnsi="Arial"/>
                <w:snapToGrid w:val="0"/>
                <w:sz w:val="16"/>
                <w:szCs w:val="16"/>
              </w:rPr>
              <w:t>.</w:t>
            </w:r>
          </w:p>
          <w:p w:rsidR="002573EC" w:rsidRDefault="002573EC" w:rsidP="002A6C81">
            <w:pPr>
              <w:spacing w:after="0"/>
              <w:rPr>
                <w:rFonts w:ascii="Arial" w:hAnsi="Arial"/>
                <w:snapToGrid w:val="0"/>
                <w:sz w:val="16"/>
                <w:szCs w:val="16"/>
              </w:rPr>
            </w:pPr>
          </w:p>
          <w:p w:rsidR="002573EC" w:rsidRPr="00B146F9" w:rsidRDefault="002573EC">
            <w:pPr>
              <w:spacing w:after="0"/>
              <w:rPr>
                <w:rFonts w:ascii="Arial" w:hAnsi="Arial"/>
                <w:snapToGrid w:val="0"/>
                <w:sz w:val="16"/>
                <w:szCs w:val="16"/>
              </w:rPr>
            </w:pPr>
            <w:r>
              <w:rPr>
                <w:rFonts w:ascii="Arial" w:hAnsi="Arial"/>
                <w:snapToGrid w:val="0"/>
                <w:sz w:val="16"/>
                <w:szCs w:val="16"/>
              </w:rPr>
              <w:t>Updated the structure of the TR consistently with the approved documents.</w:t>
            </w:r>
          </w:p>
        </w:tc>
        <w:tc>
          <w:tcPr>
            <w:tcW w:w="708" w:type="dxa"/>
            <w:shd w:val="solid" w:color="FFFFFF" w:fill="auto"/>
          </w:tcPr>
          <w:p w:rsidR="00854198" w:rsidRPr="00854198" w:rsidRDefault="00854198" w:rsidP="00354BC3">
            <w:pPr>
              <w:spacing w:after="0"/>
              <w:rPr>
                <w:rFonts w:ascii="Arial" w:hAnsi="Arial"/>
                <w:snapToGrid w:val="0"/>
                <w:sz w:val="16"/>
              </w:rPr>
            </w:pPr>
            <w:r>
              <w:rPr>
                <w:rFonts w:ascii="Arial" w:hAnsi="Arial"/>
                <w:snapToGrid w:val="0"/>
                <w:sz w:val="16"/>
              </w:rPr>
              <w:t>1.1.0</w:t>
            </w:r>
          </w:p>
        </w:tc>
      </w:tr>
      <w:tr w:rsidR="000C4ECF" w:rsidRPr="00354BC3" w:rsidTr="00DC12D4">
        <w:trPr>
          <w:trHeight w:val="6242"/>
          <w:ins w:id="1964" w:author="Cyril M" w:date="2019-11-24T03:56:00Z"/>
        </w:trPr>
        <w:tc>
          <w:tcPr>
            <w:tcW w:w="800" w:type="dxa"/>
            <w:shd w:val="solid" w:color="FFFFFF" w:fill="auto"/>
          </w:tcPr>
          <w:p w:rsidR="000C4ECF" w:rsidRPr="00854198" w:rsidRDefault="000C4ECF" w:rsidP="00354BC3">
            <w:pPr>
              <w:spacing w:after="0"/>
              <w:rPr>
                <w:ins w:id="1965" w:author="Cyril M" w:date="2019-11-24T03:56:00Z"/>
                <w:rFonts w:ascii="Arial" w:hAnsi="Arial"/>
                <w:snapToGrid w:val="0"/>
                <w:sz w:val="16"/>
              </w:rPr>
            </w:pPr>
            <w:ins w:id="1966" w:author="Cyril M" w:date="2019-11-24T03:57:00Z">
              <w:r>
                <w:rPr>
                  <w:rFonts w:ascii="Arial" w:hAnsi="Arial"/>
                  <w:snapToGrid w:val="0"/>
                  <w:sz w:val="16"/>
                </w:rPr>
                <w:t>2019-11</w:t>
              </w:r>
            </w:ins>
          </w:p>
        </w:tc>
        <w:tc>
          <w:tcPr>
            <w:tcW w:w="800" w:type="dxa"/>
            <w:shd w:val="solid" w:color="FFFFFF" w:fill="auto"/>
          </w:tcPr>
          <w:p w:rsidR="000C4ECF" w:rsidRPr="00854198" w:rsidRDefault="000C4ECF" w:rsidP="00354BC3">
            <w:pPr>
              <w:spacing w:after="0"/>
              <w:rPr>
                <w:ins w:id="1967" w:author="Cyril M" w:date="2019-11-24T03:56:00Z"/>
                <w:rFonts w:ascii="Arial" w:hAnsi="Arial"/>
                <w:snapToGrid w:val="0"/>
                <w:sz w:val="16"/>
              </w:rPr>
            </w:pPr>
            <w:ins w:id="1968" w:author="Cyril M" w:date="2019-11-24T03:57:00Z">
              <w:r>
                <w:rPr>
                  <w:rFonts w:ascii="Arial" w:hAnsi="Arial"/>
                  <w:snapToGrid w:val="0"/>
                  <w:sz w:val="16"/>
                </w:rPr>
                <w:t>S2-136</w:t>
              </w:r>
            </w:ins>
          </w:p>
        </w:tc>
        <w:tc>
          <w:tcPr>
            <w:tcW w:w="1094" w:type="dxa"/>
            <w:shd w:val="solid" w:color="FFFFFF" w:fill="auto"/>
          </w:tcPr>
          <w:p w:rsidR="000C4ECF" w:rsidRPr="00854198" w:rsidRDefault="000C4ECF" w:rsidP="00354BC3">
            <w:pPr>
              <w:spacing w:after="0"/>
              <w:rPr>
                <w:ins w:id="1969" w:author="Cyril M" w:date="2019-11-24T03:56:00Z"/>
                <w:rFonts w:ascii="Arial" w:hAnsi="Arial"/>
                <w:snapToGrid w:val="0"/>
                <w:sz w:val="16"/>
              </w:rPr>
            </w:pPr>
          </w:p>
        </w:tc>
        <w:tc>
          <w:tcPr>
            <w:tcW w:w="425" w:type="dxa"/>
            <w:shd w:val="solid" w:color="FFFFFF" w:fill="auto"/>
          </w:tcPr>
          <w:p w:rsidR="000C4ECF" w:rsidRPr="00854198" w:rsidRDefault="000C4ECF" w:rsidP="00354BC3">
            <w:pPr>
              <w:spacing w:after="0"/>
              <w:rPr>
                <w:ins w:id="1970" w:author="Cyril M" w:date="2019-11-24T03:56:00Z"/>
                <w:rFonts w:ascii="Arial" w:hAnsi="Arial"/>
                <w:snapToGrid w:val="0"/>
                <w:sz w:val="16"/>
              </w:rPr>
            </w:pPr>
          </w:p>
        </w:tc>
        <w:tc>
          <w:tcPr>
            <w:tcW w:w="425" w:type="dxa"/>
            <w:shd w:val="solid" w:color="FFFFFF" w:fill="auto"/>
          </w:tcPr>
          <w:p w:rsidR="000C4ECF" w:rsidRPr="00854198" w:rsidRDefault="000C4ECF" w:rsidP="00354BC3">
            <w:pPr>
              <w:spacing w:after="0"/>
              <w:jc w:val="both"/>
              <w:rPr>
                <w:ins w:id="1971" w:author="Cyril M" w:date="2019-11-24T03:56:00Z"/>
                <w:rFonts w:ascii="Arial" w:hAnsi="Arial"/>
                <w:snapToGrid w:val="0"/>
                <w:sz w:val="16"/>
              </w:rPr>
            </w:pPr>
          </w:p>
        </w:tc>
        <w:tc>
          <w:tcPr>
            <w:tcW w:w="425" w:type="dxa"/>
            <w:shd w:val="solid" w:color="FFFFFF" w:fill="auto"/>
          </w:tcPr>
          <w:p w:rsidR="000C4ECF" w:rsidRPr="00854198" w:rsidRDefault="000C4ECF" w:rsidP="00354BC3">
            <w:pPr>
              <w:pStyle w:val="TAC"/>
              <w:rPr>
                <w:ins w:id="1972" w:author="Cyril M" w:date="2019-11-24T03:56:00Z"/>
                <w:sz w:val="16"/>
                <w:szCs w:val="16"/>
              </w:rPr>
            </w:pPr>
          </w:p>
        </w:tc>
        <w:tc>
          <w:tcPr>
            <w:tcW w:w="4962" w:type="dxa"/>
            <w:shd w:val="solid" w:color="FFFFFF" w:fill="auto"/>
          </w:tcPr>
          <w:p w:rsidR="000C4ECF" w:rsidRDefault="000C4ECF" w:rsidP="002A6C81">
            <w:pPr>
              <w:spacing w:after="0"/>
              <w:ind w:left="244" w:hanging="244"/>
              <w:rPr>
                <w:ins w:id="1973" w:author="Cyril M" w:date="2019-11-24T12:37:00Z"/>
                <w:rFonts w:ascii="Arial" w:hAnsi="Arial"/>
                <w:snapToGrid w:val="0"/>
                <w:sz w:val="16"/>
                <w:szCs w:val="16"/>
              </w:rPr>
            </w:pPr>
            <w:ins w:id="1974" w:author="Cyril M" w:date="2019-11-24T03:57:00Z">
              <w:r>
                <w:rPr>
                  <w:rFonts w:ascii="Arial" w:hAnsi="Arial"/>
                  <w:snapToGrid w:val="0"/>
                  <w:sz w:val="16"/>
                  <w:szCs w:val="16"/>
                </w:rPr>
                <w:t>During S2-136:</w:t>
              </w:r>
            </w:ins>
          </w:p>
          <w:p w:rsidR="00AC0361" w:rsidRPr="00AC0361" w:rsidRDefault="0059133A" w:rsidP="00AC0361">
            <w:pPr>
              <w:pStyle w:val="Paragraphedeliste"/>
              <w:numPr>
                <w:ilvl w:val="0"/>
                <w:numId w:val="10"/>
              </w:numPr>
              <w:spacing w:after="0"/>
              <w:ind w:left="113" w:hanging="113"/>
              <w:rPr>
                <w:ins w:id="1975" w:author="Cyril M" w:date="2019-11-24T12:38:00Z"/>
                <w:rFonts w:ascii="Arial" w:hAnsi="Arial"/>
                <w:snapToGrid w:val="0"/>
                <w:sz w:val="16"/>
                <w:szCs w:val="16"/>
              </w:rPr>
            </w:pPr>
            <w:ins w:id="1976" w:author="Cyril M" w:date="2019-11-24T12:48:00Z">
              <w:r>
                <w:rPr>
                  <w:rFonts w:ascii="Arial" w:hAnsi="Arial"/>
                  <w:snapToGrid w:val="0"/>
                  <w:sz w:val="16"/>
                  <w:szCs w:val="16"/>
                </w:rPr>
                <w:t xml:space="preserve">From </w:t>
              </w:r>
            </w:ins>
            <w:ins w:id="1977" w:author="Cyril M" w:date="2019-11-24T12:38:00Z">
              <w:r w:rsidR="00AC0361" w:rsidRPr="00AC0361">
                <w:rPr>
                  <w:rFonts w:ascii="Arial" w:hAnsi="Arial"/>
                  <w:snapToGrid w:val="0"/>
                  <w:sz w:val="16"/>
                  <w:szCs w:val="16"/>
                </w:rPr>
                <w:t>S2-1912152:</w:t>
              </w:r>
              <w:del w:id="1978" w:author="Renaud Sallantin-v2" w:date="2019-11-29T16:48:00Z">
                <w:r w:rsidR="00AC0361" w:rsidRPr="00AC0361" w:rsidDel="00056D9F">
                  <w:rPr>
                    <w:rFonts w:ascii="Arial" w:hAnsi="Arial"/>
                    <w:snapToGrid w:val="0"/>
                    <w:sz w:val="16"/>
                    <w:szCs w:val="16"/>
                  </w:rPr>
                  <w:delText xml:space="preserve">  </w:delText>
                </w:r>
              </w:del>
            </w:ins>
            <w:ins w:id="1979" w:author="Renaud Sallantin-v2" w:date="2019-11-29T16:48:00Z">
              <w:r w:rsidR="00056D9F">
                <w:rPr>
                  <w:rFonts w:ascii="Arial" w:hAnsi="Arial"/>
                  <w:snapToGrid w:val="0"/>
                  <w:sz w:val="16"/>
                  <w:szCs w:val="16"/>
                </w:rPr>
                <w:t xml:space="preserve"> </w:t>
              </w:r>
            </w:ins>
            <w:ins w:id="1980" w:author="Cyril M" w:date="2019-11-24T12:38:00Z">
              <w:r w:rsidR="00AC0361" w:rsidRPr="00AC0361">
                <w:rPr>
                  <w:rFonts w:ascii="Arial" w:hAnsi="Arial"/>
                  <w:snapToGrid w:val="0"/>
                  <w:sz w:val="16"/>
                  <w:szCs w:val="16"/>
                </w:rPr>
                <w:t>Abbreviations update.</w:t>
              </w:r>
            </w:ins>
          </w:p>
          <w:p w:rsidR="00AC0361" w:rsidRPr="00AC0361" w:rsidRDefault="0059133A" w:rsidP="00AC0361">
            <w:pPr>
              <w:pStyle w:val="Paragraphedeliste"/>
              <w:numPr>
                <w:ilvl w:val="0"/>
                <w:numId w:val="10"/>
              </w:numPr>
              <w:spacing w:after="0"/>
              <w:ind w:left="113" w:hanging="113"/>
              <w:rPr>
                <w:ins w:id="1981" w:author="Cyril M" w:date="2019-11-24T12:38:00Z"/>
                <w:rFonts w:ascii="Arial" w:hAnsi="Arial"/>
                <w:snapToGrid w:val="0"/>
                <w:sz w:val="16"/>
                <w:szCs w:val="16"/>
              </w:rPr>
            </w:pPr>
            <w:ins w:id="1982" w:author="Cyril M" w:date="2019-11-24T12:48:00Z">
              <w:r>
                <w:rPr>
                  <w:rFonts w:ascii="Arial" w:hAnsi="Arial"/>
                  <w:snapToGrid w:val="0"/>
                  <w:sz w:val="16"/>
                  <w:szCs w:val="16"/>
                </w:rPr>
                <w:t>From</w:t>
              </w:r>
              <w:r w:rsidRPr="00AC0361">
                <w:rPr>
                  <w:rFonts w:ascii="Arial" w:hAnsi="Arial"/>
                  <w:snapToGrid w:val="0"/>
                  <w:sz w:val="16"/>
                  <w:szCs w:val="16"/>
                </w:rPr>
                <w:t xml:space="preserve"> </w:t>
              </w:r>
            </w:ins>
            <w:ins w:id="1983" w:author="Cyril M" w:date="2019-11-24T12:38:00Z">
              <w:r w:rsidR="00AC0361" w:rsidRPr="00AC0361">
                <w:rPr>
                  <w:rFonts w:ascii="Arial" w:hAnsi="Arial"/>
                  <w:snapToGrid w:val="0"/>
                  <w:sz w:val="16"/>
                  <w:szCs w:val="16"/>
                </w:rPr>
                <w:t>S2-1912559:</w:t>
              </w:r>
              <w:del w:id="1984" w:author="Renaud Sallantin-v2" w:date="2019-11-29T16:48:00Z">
                <w:r w:rsidR="00AC0361" w:rsidRPr="00AC0361" w:rsidDel="00056D9F">
                  <w:rPr>
                    <w:rFonts w:ascii="Arial" w:hAnsi="Arial"/>
                    <w:snapToGrid w:val="0"/>
                    <w:sz w:val="16"/>
                    <w:szCs w:val="16"/>
                  </w:rPr>
                  <w:delText xml:space="preserve">  </w:delText>
                </w:r>
              </w:del>
            </w:ins>
            <w:ins w:id="1985" w:author="Renaud Sallantin-v2" w:date="2019-11-29T16:48:00Z">
              <w:r w:rsidR="00056D9F">
                <w:rPr>
                  <w:rFonts w:ascii="Arial" w:hAnsi="Arial"/>
                  <w:snapToGrid w:val="0"/>
                  <w:sz w:val="16"/>
                  <w:szCs w:val="16"/>
                </w:rPr>
                <w:t xml:space="preserve"> </w:t>
              </w:r>
            </w:ins>
            <w:ins w:id="1986" w:author="Cyril M" w:date="2019-11-24T12:38:00Z">
              <w:r w:rsidR="00AC0361" w:rsidRPr="00AC0361">
                <w:rPr>
                  <w:rFonts w:ascii="Arial" w:hAnsi="Arial"/>
                  <w:snapToGrid w:val="0"/>
                  <w:sz w:val="16"/>
                  <w:szCs w:val="16"/>
                </w:rPr>
                <w:t>Evaluation of Solutions and Conclusions for KI#1.</w:t>
              </w:r>
            </w:ins>
          </w:p>
          <w:p w:rsidR="00AC0361" w:rsidRPr="00AC0361" w:rsidRDefault="0059133A" w:rsidP="00AC0361">
            <w:pPr>
              <w:pStyle w:val="Paragraphedeliste"/>
              <w:numPr>
                <w:ilvl w:val="0"/>
                <w:numId w:val="10"/>
              </w:numPr>
              <w:spacing w:after="0"/>
              <w:ind w:left="113" w:hanging="113"/>
              <w:rPr>
                <w:ins w:id="1987" w:author="Cyril M" w:date="2019-11-24T12:38:00Z"/>
                <w:rFonts w:ascii="Arial" w:hAnsi="Arial"/>
                <w:snapToGrid w:val="0"/>
                <w:sz w:val="16"/>
                <w:szCs w:val="16"/>
              </w:rPr>
            </w:pPr>
            <w:ins w:id="1988" w:author="Cyril M" w:date="2019-11-24T12:48:00Z">
              <w:r>
                <w:rPr>
                  <w:rFonts w:ascii="Arial" w:hAnsi="Arial"/>
                  <w:snapToGrid w:val="0"/>
                  <w:sz w:val="16"/>
                  <w:szCs w:val="16"/>
                </w:rPr>
                <w:t>From</w:t>
              </w:r>
              <w:r w:rsidRPr="00AC0361">
                <w:rPr>
                  <w:rFonts w:ascii="Arial" w:hAnsi="Arial"/>
                  <w:snapToGrid w:val="0"/>
                  <w:sz w:val="16"/>
                  <w:szCs w:val="16"/>
                </w:rPr>
                <w:t xml:space="preserve"> </w:t>
              </w:r>
            </w:ins>
            <w:ins w:id="1989" w:author="Cyril M" w:date="2019-11-24T12:38:00Z">
              <w:r w:rsidR="00AC0361" w:rsidRPr="00AC0361">
                <w:rPr>
                  <w:rFonts w:ascii="Arial" w:hAnsi="Arial"/>
                  <w:snapToGrid w:val="0"/>
                  <w:sz w:val="16"/>
                  <w:szCs w:val="16"/>
                </w:rPr>
                <w:t>S2-1911467:</w:t>
              </w:r>
              <w:del w:id="1990" w:author="Renaud Sallantin-v2" w:date="2019-11-29T16:48:00Z">
                <w:r w:rsidR="00AC0361" w:rsidRPr="00AC0361" w:rsidDel="00056D9F">
                  <w:rPr>
                    <w:rFonts w:ascii="Arial" w:hAnsi="Arial"/>
                    <w:snapToGrid w:val="0"/>
                    <w:sz w:val="16"/>
                    <w:szCs w:val="16"/>
                  </w:rPr>
                  <w:delText xml:space="preserve">  </w:delText>
                </w:r>
              </w:del>
            </w:ins>
            <w:ins w:id="1991" w:author="Renaud Sallantin-v2" w:date="2019-11-29T16:48:00Z">
              <w:r w:rsidR="00056D9F">
                <w:rPr>
                  <w:rFonts w:ascii="Arial" w:hAnsi="Arial"/>
                  <w:snapToGrid w:val="0"/>
                  <w:sz w:val="16"/>
                  <w:szCs w:val="16"/>
                </w:rPr>
                <w:t xml:space="preserve"> </w:t>
              </w:r>
            </w:ins>
            <w:ins w:id="1992" w:author="Cyril M" w:date="2019-11-24T12:38:00Z">
              <w:r w:rsidR="00AC0361" w:rsidRPr="00AC0361">
                <w:rPr>
                  <w:rFonts w:ascii="Arial" w:hAnsi="Arial"/>
                  <w:snapToGrid w:val="0"/>
                  <w:sz w:val="16"/>
                  <w:szCs w:val="16"/>
                </w:rPr>
                <w:t>Update to evaluation of KI #2.</w:t>
              </w:r>
            </w:ins>
          </w:p>
          <w:p w:rsidR="00AC0361" w:rsidRPr="00AC0361" w:rsidRDefault="0059133A" w:rsidP="00AC0361">
            <w:pPr>
              <w:pStyle w:val="Paragraphedeliste"/>
              <w:numPr>
                <w:ilvl w:val="0"/>
                <w:numId w:val="10"/>
              </w:numPr>
              <w:spacing w:after="0"/>
              <w:ind w:left="113" w:hanging="113"/>
              <w:rPr>
                <w:ins w:id="1993" w:author="Cyril M" w:date="2019-11-24T12:38:00Z"/>
                <w:rFonts w:ascii="Arial" w:hAnsi="Arial"/>
                <w:snapToGrid w:val="0"/>
                <w:sz w:val="16"/>
                <w:szCs w:val="16"/>
              </w:rPr>
            </w:pPr>
            <w:ins w:id="1994" w:author="Cyril M" w:date="2019-11-24T12:48:00Z">
              <w:r>
                <w:rPr>
                  <w:rFonts w:ascii="Arial" w:hAnsi="Arial"/>
                  <w:snapToGrid w:val="0"/>
                  <w:sz w:val="16"/>
                  <w:szCs w:val="16"/>
                </w:rPr>
                <w:t>From</w:t>
              </w:r>
              <w:r w:rsidRPr="00AC0361">
                <w:rPr>
                  <w:rFonts w:ascii="Arial" w:hAnsi="Arial"/>
                  <w:snapToGrid w:val="0"/>
                  <w:sz w:val="16"/>
                  <w:szCs w:val="16"/>
                </w:rPr>
                <w:t xml:space="preserve"> </w:t>
              </w:r>
            </w:ins>
            <w:ins w:id="1995" w:author="Cyril M" w:date="2019-11-24T12:38:00Z">
              <w:r w:rsidR="00AC0361" w:rsidRPr="00AC0361">
                <w:rPr>
                  <w:rFonts w:ascii="Arial" w:hAnsi="Arial"/>
                  <w:snapToGrid w:val="0"/>
                  <w:sz w:val="16"/>
                  <w:szCs w:val="16"/>
                </w:rPr>
                <w:t>S2-1912034:</w:t>
              </w:r>
              <w:del w:id="1996" w:author="Renaud Sallantin-v2" w:date="2019-11-29T16:48:00Z">
                <w:r w:rsidR="00AC0361" w:rsidRPr="00AC0361" w:rsidDel="00056D9F">
                  <w:rPr>
                    <w:rFonts w:ascii="Arial" w:hAnsi="Arial"/>
                    <w:snapToGrid w:val="0"/>
                    <w:sz w:val="16"/>
                    <w:szCs w:val="16"/>
                  </w:rPr>
                  <w:delText xml:space="preserve">  </w:delText>
                </w:r>
              </w:del>
            </w:ins>
            <w:ins w:id="1997" w:author="Renaud Sallantin-v2" w:date="2019-11-29T16:48:00Z">
              <w:r w:rsidR="00056D9F">
                <w:rPr>
                  <w:rFonts w:ascii="Arial" w:hAnsi="Arial"/>
                  <w:snapToGrid w:val="0"/>
                  <w:sz w:val="16"/>
                  <w:szCs w:val="16"/>
                </w:rPr>
                <w:t xml:space="preserve"> </w:t>
              </w:r>
            </w:ins>
            <w:ins w:id="1998" w:author="Cyril M" w:date="2019-11-24T12:38:00Z">
              <w:r w:rsidR="00AC0361" w:rsidRPr="00AC0361">
                <w:rPr>
                  <w:rFonts w:ascii="Arial" w:hAnsi="Arial"/>
                  <w:snapToGrid w:val="0"/>
                  <w:sz w:val="16"/>
                  <w:szCs w:val="16"/>
                </w:rPr>
                <w:t>Removal of EN in clause 6.8.2 (KI 2).</w:t>
              </w:r>
            </w:ins>
          </w:p>
          <w:p w:rsidR="00AC0361" w:rsidRPr="00AC0361" w:rsidRDefault="0059133A" w:rsidP="00AC0361">
            <w:pPr>
              <w:pStyle w:val="Paragraphedeliste"/>
              <w:numPr>
                <w:ilvl w:val="0"/>
                <w:numId w:val="10"/>
              </w:numPr>
              <w:spacing w:after="0"/>
              <w:ind w:left="113" w:hanging="113"/>
              <w:rPr>
                <w:ins w:id="1999" w:author="Cyril M" w:date="2019-11-24T12:38:00Z"/>
                <w:rFonts w:ascii="Arial" w:hAnsi="Arial"/>
                <w:snapToGrid w:val="0"/>
                <w:sz w:val="16"/>
                <w:szCs w:val="16"/>
              </w:rPr>
            </w:pPr>
            <w:ins w:id="2000" w:author="Cyril M" w:date="2019-11-24T12:48:00Z">
              <w:r>
                <w:rPr>
                  <w:rFonts w:ascii="Arial" w:hAnsi="Arial"/>
                  <w:snapToGrid w:val="0"/>
                  <w:sz w:val="16"/>
                  <w:szCs w:val="16"/>
                </w:rPr>
                <w:t>From</w:t>
              </w:r>
              <w:r w:rsidRPr="00AC0361">
                <w:rPr>
                  <w:rFonts w:ascii="Arial" w:hAnsi="Arial"/>
                  <w:snapToGrid w:val="0"/>
                  <w:sz w:val="16"/>
                  <w:szCs w:val="16"/>
                </w:rPr>
                <w:t xml:space="preserve"> </w:t>
              </w:r>
            </w:ins>
            <w:ins w:id="2001" w:author="Cyril M" w:date="2019-11-24T12:38:00Z">
              <w:r w:rsidR="00AC0361" w:rsidRPr="00AC0361">
                <w:rPr>
                  <w:rFonts w:ascii="Arial" w:hAnsi="Arial"/>
                  <w:snapToGrid w:val="0"/>
                  <w:sz w:val="16"/>
                  <w:szCs w:val="16"/>
                </w:rPr>
                <w:t>S2-1912530:</w:t>
              </w:r>
              <w:del w:id="2002" w:author="Renaud Sallantin-v2" w:date="2019-11-29T16:48:00Z">
                <w:r w:rsidR="00AC0361" w:rsidRPr="00AC0361" w:rsidDel="00056D9F">
                  <w:rPr>
                    <w:rFonts w:ascii="Arial" w:hAnsi="Arial"/>
                    <w:snapToGrid w:val="0"/>
                    <w:sz w:val="16"/>
                    <w:szCs w:val="16"/>
                  </w:rPr>
                  <w:delText xml:space="preserve">  </w:delText>
                </w:r>
              </w:del>
            </w:ins>
            <w:ins w:id="2003" w:author="Renaud Sallantin-v2" w:date="2019-11-29T16:48:00Z">
              <w:r w:rsidR="00056D9F">
                <w:rPr>
                  <w:rFonts w:ascii="Arial" w:hAnsi="Arial"/>
                  <w:snapToGrid w:val="0"/>
                  <w:sz w:val="16"/>
                  <w:szCs w:val="16"/>
                </w:rPr>
                <w:t xml:space="preserve"> </w:t>
              </w:r>
            </w:ins>
            <w:ins w:id="2004" w:author="Cyril M" w:date="2019-11-24T12:38:00Z">
              <w:r w:rsidR="00AC0361" w:rsidRPr="00AC0361">
                <w:rPr>
                  <w:rFonts w:ascii="Arial" w:hAnsi="Arial"/>
                  <w:snapToGrid w:val="0"/>
                  <w:sz w:val="16"/>
                  <w:szCs w:val="16"/>
                </w:rPr>
                <w:t>Evaluation and Conclusion for Solution to KI#3 in TR 23.737.</w:t>
              </w:r>
            </w:ins>
          </w:p>
          <w:p w:rsidR="00AC0361" w:rsidRPr="00AC0361" w:rsidRDefault="0059133A" w:rsidP="00AC0361">
            <w:pPr>
              <w:pStyle w:val="Paragraphedeliste"/>
              <w:numPr>
                <w:ilvl w:val="0"/>
                <w:numId w:val="10"/>
              </w:numPr>
              <w:spacing w:after="0"/>
              <w:ind w:left="113" w:hanging="113"/>
              <w:rPr>
                <w:ins w:id="2005" w:author="Cyril M" w:date="2019-11-24T12:38:00Z"/>
                <w:rFonts w:ascii="Arial" w:hAnsi="Arial"/>
                <w:snapToGrid w:val="0"/>
                <w:sz w:val="16"/>
                <w:szCs w:val="16"/>
              </w:rPr>
            </w:pPr>
            <w:ins w:id="2006" w:author="Cyril M" w:date="2019-11-24T12:48:00Z">
              <w:r>
                <w:rPr>
                  <w:rFonts w:ascii="Arial" w:hAnsi="Arial"/>
                  <w:snapToGrid w:val="0"/>
                  <w:sz w:val="16"/>
                  <w:szCs w:val="16"/>
                </w:rPr>
                <w:t>From</w:t>
              </w:r>
              <w:r w:rsidRPr="00AC0361">
                <w:rPr>
                  <w:rFonts w:ascii="Arial" w:hAnsi="Arial"/>
                  <w:snapToGrid w:val="0"/>
                  <w:sz w:val="16"/>
                  <w:szCs w:val="16"/>
                </w:rPr>
                <w:t xml:space="preserve"> </w:t>
              </w:r>
            </w:ins>
            <w:ins w:id="2007" w:author="Cyril M" w:date="2019-11-24T12:38:00Z">
              <w:r w:rsidR="00AC0361" w:rsidRPr="00AC0361">
                <w:rPr>
                  <w:rFonts w:ascii="Arial" w:hAnsi="Arial"/>
                  <w:snapToGrid w:val="0"/>
                  <w:sz w:val="16"/>
                  <w:szCs w:val="16"/>
                </w:rPr>
                <w:t>S2-1912543:</w:t>
              </w:r>
              <w:del w:id="2008" w:author="Renaud Sallantin-v2" w:date="2019-11-29T16:48:00Z">
                <w:r w:rsidR="00AC0361" w:rsidRPr="00AC0361" w:rsidDel="00056D9F">
                  <w:rPr>
                    <w:rFonts w:ascii="Arial" w:hAnsi="Arial"/>
                    <w:snapToGrid w:val="0"/>
                    <w:sz w:val="16"/>
                    <w:szCs w:val="16"/>
                  </w:rPr>
                  <w:delText xml:space="preserve">  </w:delText>
                </w:r>
              </w:del>
            </w:ins>
            <w:ins w:id="2009" w:author="Renaud Sallantin-v2" w:date="2019-11-29T16:48:00Z">
              <w:r w:rsidR="00056D9F">
                <w:rPr>
                  <w:rFonts w:ascii="Arial" w:hAnsi="Arial"/>
                  <w:snapToGrid w:val="0"/>
                  <w:sz w:val="16"/>
                  <w:szCs w:val="16"/>
                </w:rPr>
                <w:t xml:space="preserve"> </w:t>
              </w:r>
            </w:ins>
            <w:ins w:id="2010" w:author="Cyril M" w:date="2019-11-24T12:38:00Z">
              <w:r w:rsidR="00AC0361" w:rsidRPr="00AC0361">
                <w:rPr>
                  <w:rFonts w:ascii="Arial" w:hAnsi="Arial"/>
                  <w:snapToGrid w:val="0"/>
                  <w:sz w:val="16"/>
                  <w:szCs w:val="16"/>
                </w:rPr>
                <w:t>Update of Solution #10 .</w:t>
              </w:r>
            </w:ins>
          </w:p>
          <w:p w:rsidR="00AC0361" w:rsidRPr="00AC0361" w:rsidRDefault="0059133A" w:rsidP="00AC0361">
            <w:pPr>
              <w:pStyle w:val="Paragraphedeliste"/>
              <w:numPr>
                <w:ilvl w:val="0"/>
                <w:numId w:val="10"/>
              </w:numPr>
              <w:spacing w:after="0"/>
              <w:ind w:left="113" w:hanging="113"/>
              <w:rPr>
                <w:ins w:id="2011" w:author="Cyril M" w:date="2019-11-24T12:38:00Z"/>
                <w:rFonts w:ascii="Arial" w:hAnsi="Arial"/>
                <w:snapToGrid w:val="0"/>
                <w:sz w:val="16"/>
                <w:szCs w:val="16"/>
              </w:rPr>
            </w:pPr>
            <w:ins w:id="2012" w:author="Cyril M" w:date="2019-11-24T12:48:00Z">
              <w:r>
                <w:rPr>
                  <w:rFonts w:ascii="Arial" w:hAnsi="Arial"/>
                  <w:snapToGrid w:val="0"/>
                  <w:sz w:val="16"/>
                  <w:szCs w:val="16"/>
                </w:rPr>
                <w:t>From</w:t>
              </w:r>
              <w:r w:rsidRPr="00AC0361">
                <w:rPr>
                  <w:rFonts w:ascii="Arial" w:hAnsi="Arial"/>
                  <w:snapToGrid w:val="0"/>
                  <w:sz w:val="16"/>
                  <w:szCs w:val="16"/>
                </w:rPr>
                <w:t xml:space="preserve"> </w:t>
              </w:r>
            </w:ins>
            <w:ins w:id="2013" w:author="Cyril M" w:date="2019-11-24T12:38:00Z">
              <w:r w:rsidR="00AC0361" w:rsidRPr="00AC0361">
                <w:rPr>
                  <w:rFonts w:ascii="Arial" w:hAnsi="Arial"/>
                  <w:snapToGrid w:val="0"/>
                  <w:sz w:val="16"/>
                  <w:szCs w:val="16"/>
                </w:rPr>
                <w:t>S2-1912038:</w:t>
              </w:r>
              <w:del w:id="2014" w:author="Renaud Sallantin-v2" w:date="2019-11-29T16:48:00Z">
                <w:r w:rsidR="00AC0361" w:rsidRPr="00AC0361" w:rsidDel="00056D9F">
                  <w:rPr>
                    <w:rFonts w:ascii="Arial" w:hAnsi="Arial"/>
                    <w:snapToGrid w:val="0"/>
                    <w:sz w:val="16"/>
                    <w:szCs w:val="16"/>
                  </w:rPr>
                  <w:delText xml:space="preserve">  </w:delText>
                </w:r>
              </w:del>
            </w:ins>
            <w:ins w:id="2015" w:author="Renaud Sallantin-v2" w:date="2019-11-29T16:48:00Z">
              <w:r w:rsidR="00056D9F">
                <w:rPr>
                  <w:rFonts w:ascii="Arial" w:hAnsi="Arial"/>
                  <w:snapToGrid w:val="0"/>
                  <w:sz w:val="16"/>
                  <w:szCs w:val="16"/>
                </w:rPr>
                <w:t xml:space="preserve"> </w:t>
              </w:r>
            </w:ins>
            <w:ins w:id="2016" w:author="Cyril M" w:date="2019-11-24T12:38:00Z">
              <w:r w:rsidR="00AC0361" w:rsidRPr="00AC0361">
                <w:rPr>
                  <w:rFonts w:ascii="Arial" w:hAnsi="Arial"/>
                  <w:snapToGrid w:val="0"/>
                  <w:sz w:val="16"/>
                  <w:szCs w:val="16"/>
                </w:rPr>
                <w:t>Solution for Key Issue #4 and Key Issue #5 on QoS with satellite access and backhaul.</w:t>
              </w:r>
            </w:ins>
          </w:p>
          <w:p w:rsidR="00AC0361" w:rsidRPr="00AC0361" w:rsidRDefault="0059133A" w:rsidP="00AC0361">
            <w:pPr>
              <w:pStyle w:val="Paragraphedeliste"/>
              <w:numPr>
                <w:ilvl w:val="0"/>
                <w:numId w:val="10"/>
              </w:numPr>
              <w:spacing w:after="0"/>
              <w:ind w:left="113" w:hanging="113"/>
              <w:rPr>
                <w:ins w:id="2017" w:author="Cyril M" w:date="2019-11-24T12:38:00Z"/>
                <w:rFonts w:ascii="Arial" w:hAnsi="Arial"/>
                <w:snapToGrid w:val="0"/>
                <w:sz w:val="16"/>
                <w:szCs w:val="16"/>
              </w:rPr>
            </w:pPr>
            <w:ins w:id="2018" w:author="Cyril M" w:date="2019-11-24T12:48:00Z">
              <w:r>
                <w:rPr>
                  <w:rFonts w:ascii="Arial" w:hAnsi="Arial"/>
                  <w:snapToGrid w:val="0"/>
                  <w:sz w:val="16"/>
                  <w:szCs w:val="16"/>
                </w:rPr>
                <w:t>From</w:t>
              </w:r>
              <w:r w:rsidRPr="00AC0361">
                <w:rPr>
                  <w:rFonts w:ascii="Arial" w:hAnsi="Arial"/>
                  <w:snapToGrid w:val="0"/>
                  <w:sz w:val="16"/>
                  <w:szCs w:val="16"/>
                </w:rPr>
                <w:t xml:space="preserve"> </w:t>
              </w:r>
            </w:ins>
            <w:ins w:id="2019" w:author="Cyril M" w:date="2019-11-24T12:38:00Z">
              <w:r w:rsidR="00AC0361" w:rsidRPr="00AC0361">
                <w:rPr>
                  <w:rFonts w:ascii="Arial" w:hAnsi="Arial"/>
                  <w:snapToGrid w:val="0"/>
                  <w:sz w:val="16"/>
                  <w:szCs w:val="16"/>
                </w:rPr>
                <w:t>S2-1912039:</w:t>
              </w:r>
              <w:del w:id="2020" w:author="Renaud Sallantin-v2" w:date="2019-11-29T16:48:00Z">
                <w:r w:rsidR="00AC0361" w:rsidRPr="00AC0361" w:rsidDel="00056D9F">
                  <w:rPr>
                    <w:rFonts w:ascii="Arial" w:hAnsi="Arial"/>
                    <w:snapToGrid w:val="0"/>
                    <w:sz w:val="16"/>
                    <w:szCs w:val="16"/>
                  </w:rPr>
                  <w:delText xml:space="preserve">  </w:delText>
                </w:r>
              </w:del>
            </w:ins>
            <w:ins w:id="2021" w:author="Renaud Sallantin-v2" w:date="2019-11-29T16:48:00Z">
              <w:r w:rsidR="00056D9F">
                <w:rPr>
                  <w:rFonts w:ascii="Arial" w:hAnsi="Arial"/>
                  <w:snapToGrid w:val="0"/>
                  <w:sz w:val="16"/>
                  <w:szCs w:val="16"/>
                </w:rPr>
                <w:t xml:space="preserve"> </w:t>
              </w:r>
            </w:ins>
            <w:ins w:id="2022" w:author="Cyril M" w:date="2019-11-24T12:38:00Z">
              <w:r w:rsidR="00AC0361" w:rsidRPr="00AC0361">
                <w:rPr>
                  <w:rFonts w:ascii="Arial" w:hAnsi="Arial"/>
                  <w:snapToGrid w:val="0"/>
                  <w:sz w:val="16"/>
                  <w:szCs w:val="16"/>
                </w:rPr>
                <w:t>Evaluation of KI #4 conclusions.</w:t>
              </w:r>
            </w:ins>
          </w:p>
          <w:p w:rsidR="00AC0361" w:rsidRPr="00AC0361" w:rsidRDefault="0059133A" w:rsidP="00AC0361">
            <w:pPr>
              <w:pStyle w:val="Paragraphedeliste"/>
              <w:numPr>
                <w:ilvl w:val="0"/>
                <w:numId w:val="10"/>
              </w:numPr>
              <w:spacing w:after="0"/>
              <w:ind w:left="113" w:hanging="113"/>
              <w:rPr>
                <w:ins w:id="2023" w:author="Cyril M" w:date="2019-11-24T12:38:00Z"/>
                <w:rFonts w:ascii="Arial" w:hAnsi="Arial"/>
                <w:snapToGrid w:val="0"/>
                <w:sz w:val="16"/>
                <w:szCs w:val="16"/>
              </w:rPr>
            </w:pPr>
            <w:ins w:id="2024" w:author="Cyril M" w:date="2019-11-24T12:48:00Z">
              <w:r>
                <w:rPr>
                  <w:rFonts w:ascii="Arial" w:hAnsi="Arial"/>
                  <w:snapToGrid w:val="0"/>
                  <w:sz w:val="16"/>
                  <w:szCs w:val="16"/>
                </w:rPr>
                <w:t>From</w:t>
              </w:r>
              <w:r w:rsidRPr="00AC0361">
                <w:rPr>
                  <w:rFonts w:ascii="Arial" w:hAnsi="Arial"/>
                  <w:snapToGrid w:val="0"/>
                  <w:sz w:val="16"/>
                  <w:szCs w:val="16"/>
                </w:rPr>
                <w:t xml:space="preserve"> </w:t>
              </w:r>
            </w:ins>
            <w:ins w:id="2025" w:author="Cyril M" w:date="2019-11-24T12:38:00Z">
              <w:r w:rsidR="00AC0361" w:rsidRPr="00AC0361">
                <w:rPr>
                  <w:rFonts w:ascii="Arial" w:hAnsi="Arial"/>
                  <w:snapToGrid w:val="0"/>
                  <w:sz w:val="16"/>
                  <w:szCs w:val="16"/>
                </w:rPr>
                <w:t>S2-1911726:</w:t>
              </w:r>
              <w:del w:id="2026" w:author="Renaud Sallantin-v2" w:date="2019-11-29T16:48:00Z">
                <w:r w:rsidR="00AC0361" w:rsidRPr="00AC0361" w:rsidDel="00056D9F">
                  <w:rPr>
                    <w:rFonts w:ascii="Arial" w:hAnsi="Arial"/>
                    <w:snapToGrid w:val="0"/>
                    <w:sz w:val="16"/>
                    <w:szCs w:val="16"/>
                  </w:rPr>
                  <w:delText xml:space="preserve">  </w:delText>
                </w:r>
              </w:del>
            </w:ins>
            <w:ins w:id="2027" w:author="Renaud Sallantin-v2" w:date="2019-11-29T16:48:00Z">
              <w:r w:rsidR="00056D9F">
                <w:rPr>
                  <w:rFonts w:ascii="Arial" w:hAnsi="Arial"/>
                  <w:snapToGrid w:val="0"/>
                  <w:sz w:val="16"/>
                  <w:szCs w:val="16"/>
                </w:rPr>
                <w:t xml:space="preserve"> </w:t>
              </w:r>
            </w:ins>
            <w:ins w:id="2028" w:author="Cyril M" w:date="2019-11-24T12:38:00Z">
              <w:r w:rsidR="00AC0361" w:rsidRPr="00AC0361">
                <w:rPr>
                  <w:rFonts w:ascii="Arial" w:hAnsi="Arial"/>
                  <w:snapToGrid w:val="0"/>
                  <w:sz w:val="16"/>
                  <w:szCs w:val="16"/>
                </w:rPr>
                <w:t>Editorial Change in Solution#11.</w:t>
              </w:r>
            </w:ins>
          </w:p>
          <w:p w:rsidR="00AC0361" w:rsidRPr="00AC0361" w:rsidRDefault="0059133A" w:rsidP="00AC0361">
            <w:pPr>
              <w:pStyle w:val="Paragraphedeliste"/>
              <w:numPr>
                <w:ilvl w:val="0"/>
                <w:numId w:val="10"/>
              </w:numPr>
              <w:spacing w:after="0"/>
              <w:ind w:left="113" w:hanging="113"/>
              <w:rPr>
                <w:ins w:id="2029" w:author="Cyril M" w:date="2019-11-24T12:38:00Z"/>
                <w:rFonts w:ascii="Arial" w:hAnsi="Arial"/>
                <w:snapToGrid w:val="0"/>
                <w:sz w:val="16"/>
                <w:szCs w:val="16"/>
              </w:rPr>
            </w:pPr>
            <w:ins w:id="2030" w:author="Cyril M" w:date="2019-11-24T12:48:00Z">
              <w:r>
                <w:rPr>
                  <w:rFonts w:ascii="Arial" w:hAnsi="Arial"/>
                  <w:snapToGrid w:val="0"/>
                  <w:sz w:val="16"/>
                  <w:szCs w:val="16"/>
                </w:rPr>
                <w:t>From</w:t>
              </w:r>
              <w:r w:rsidRPr="00AC0361">
                <w:rPr>
                  <w:rFonts w:ascii="Arial" w:hAnsi="Arial"/>
                  <w:snapToGrid w:val="0"/>
                  <w:sz w:val="16"/>
                  <w:szCs w:val="16"/>
                </w:rPr>
                <w:t xml:space="preserve"> </w:t>
              </w:r>
            </w:ins>
            <w:ins w:id="2031" w:author="Cyril M" w:date="2019-11-24T12:38:00Z">
              <w:r w:rsidR="00AC0361" w:rsidRPr="00AC0361">
                <w:rPr>
                  <w:rFonts w:ascii="Arial" w:hAnsi="Arial"/>
                  <w:snapToGrid w:val="0"/>
                  <w:sz w:val="16"/>
                  <w:szCs w:val="16"/>
                </w:rPr>
                <w:t>S2-1912040:</w:t>
              </w:r>
              <w:del w:id="2032" w:author="Renaud Sallantin-v2" w:date="2019-11-29T16:48:00Z">
                <w:r w:rsidR="00AC0361" w:rsidRPr="00AC0361" w:rsidDel="00056D9F">
                  <w:rPr>
                    <w:rFonts w:ascii="Arial" w:hAnsi="Arial"/>
                    <w:snapToGrid w:val="0"/>
                    <w:sz w:val="16"/>
                    <w:szCs w:val="16"/>
                  </w:rPr>
                  <w:delText xml:space="preserve">  </w:delText>
                </w:r>
              </w:del>
            </w:ins>
            <w:ins w:id="2033" w:author="Renaud Sallantin-v2" w:date="2019-11-29T16:48:00Z">
              <w:r w:rsidR="00056D9F">
                <w:rPr>
                  <w:rFonts w:ascii="Arial" w:hAnsi="Arial"/>
                  <w:snapToGrid w:val="0"/>
                  <w:sz w:val="16"/>
                  <w:szCs w:val="16"/>
                </w:rPr>
                <w:t xml:space="preserve"> </w:t>
              </w:r>
            </w:ins>
            <w:ins w:id="2034" w:author="Cyril M" w:date="2019-11-24T12:38:00Z">
              <w:r w:rsidR="00AC0361" w:rsidRPr="00AC0361">
                <w:rPr>
                  <w:rFonts w:ascii="Arial" w:hAnsi="Arial"/>
                  <w:snapToGrid w:val="0"/>
                  <w:sz w:val="16"/>
                  <w:szCs w:val="16"/>
                </w:rPr>
                <w:t>Proposed updates to solution #11 to align with AF session set up to request QoS.</w:t>
              </w:r>
            </w:ins>
          </w:p>
          <w:p w:rsidR="00AC0361" w:rsidRPr="00AC0361" w:rsidRDefault="0059133A" w:rsidP="00AC0361">
            <w:pPr>
              <w:pStyle w:val="Paragraphedeliste"/>
              <w:numPr>
                <w:ilvl w:val="0"/>
                <w:numId w:val="10"/>
              </w:numPr>
              <w:spacing w:after="0"/>
              <w:ind w:left="113" w:hanging="113"/>
              <w:rPr>
                <w:ins w:id="2035" w:author="Cyril M" w:date="2019-11-24T12:38:00Z"/>
                <w:rFonts w:ascii="Arial" w:hAnsi="Arial"/>
                <w:snapToGrid w:val="0"/>
                <w:sz w:val="16"/>
                <w:szCs w:val="16"/>
              </w:rPr>
            </w:pPr>
            <w:ins w:id="2036" w:author="Cyril M" w:date="2019-11-24T12:48:00Z">
              <w:r>
                <w:rPr>
                  <w:rFonts w:ascii="Arial" w:hAnsi="Arial"/>
                  <w:snapToGrid w:val="0"/>
                  <w:sz w:val="16"/>
                  <w:szCs w:val="16"/>
                </w:rPr>
                <w:t>From</w:t>
              </w:r>
            </w:ins>
            <w:ins w:id="2037" w:author="Cyril M" w:date="2019-11-24T12:38:00Z">
              <w:r w:rsidR="00AC0361" w:rsidRPr="00AC0361">
                <w:rPr>
                  <w:rFonts w:ascii="Arial" w:hAnsi="Arial"/>
                  <w:snapToGrid w:val="0"/>
                  <w:sz w:val="16"/>
                  <w:szCs w:val="16"/>
                </w:rPr>
                <w:t xml:space="preserve"> S2-1912041:</w:t>
              </w:r>
              <w:del w:id="2038" w:author="Renaud Sallantin-v2" w:date="2019-11-29T16:48:00Z">
                <w:r w:rsidR="00AC0361" w:rsidRPr="00AC0361" w:rsidDel="00056D9F">
                  <w:rPr>
                    <w:rFonts w:ascii="Arial" w:hAnsi="Arial"/>
                    <w:snapToGrid w:val="0"/>
                    <w:sz w:val="16"/>
                    <w:szCs w:val="16"/>
                  </w:rPr>
                  <w:delText xml:space="preserve">  </w:delText>
                </w:r>
              </w:del>
            </w:ins>
            <w:ins w:id="2039" w:author="Renaud Sallantin-v2" w:date="2019-11-29T16:48:00Z">
              <w:r w:rsidR="00056D9F">
                <w:rPr>
                  <w:rFonts w:ascii="Arial" w:hAnsi="Arial"/>
                  <w:snapToGrid w:val="0"/>
                  <w:sz w:val="16"/>
                  <w:szCs w:val="16"/>
                </w:rPr>
                <w:t xml:space="preserve"> </w:t>
              </w:r>
            </w:ins>
            <w:ins w:id="2040" w:author="Cyril M" w:date="2019-11-24T12:38:00Z">
              <w:r w:rsidR="00AC0361" w:rsidRPr="00AC0361">
                <w:rPr>
                  <w:rFonts w:ascii="Arial" w:hAnsi="Arial"/>
                  <w:snapToGrid w:val="0"/>
                  <w:sz w:val="16"/>
                  <w:szCs w:val="16"/>
                </w:rPr>
                <w:t>Removal of EN in clause 6.5.1 (KI 5).</w:t>
              </w:r>
            </w:ins>
          </w:p>
          <w:p w:rsidR="00AC0361" w:rsidRPr="00AC0361" w:rsidRDefault="0059133A" w:rsidP="00AC0361">
            <w:pPr>
              <w:pStyle w:val="Paragraphedeliste"/>
              <w:numPr>
                <w:ilvl w:val="0"/>
                <w:numId w:val="10"/>
              </w:numPr>
              <w:spacing w:after="0"/>
              <w:ind w:left="113" w:hanging="113"/>
              <w:rPr>
                <w:ins w:id="2041" w:author="Cyril M" w:date="2019-11-24T12:38:00Z"/>
                <w:rFonts w:ascii="Arial" w:hAnsi="Arial"/>
                <w:snapToGrid w:val="0"/>
                <w:sz w:val="16"/>
                <w:szCs w:val="16"/>
              </w:rPr>
            </w:pPr>
            <w:ins w:id="2042" w:author="Cyril M" w:date="2019-11-24T12:48:00Z">
              <w:r>
                <w:rPr>
                  <w:rFonts w:ascii="Arial" w:hAnsi="Arial"/>
                  <w:snapToGrid w:val="0"/>
                  <w:sz w:val="16"/>
                  <w:szCs w:val="16"/>
                </w:rPr>
                <w:t>From</w:t>
              </w:r>
              <w:r w:rsidRPr="00AC0361">
                <w:rPr>
                  <w:rFonts w:ascii="Arial" w:hAnsi="Arial"/>
                  <w:snapToGrid w:val="0"/>
                  <w:sz w:val="16"/>
                  <w:szCs w:val="16"/>
                </w:rPr>
                <w:t xml:space="preserve"> </w:t>
              </w:r>
            </w:ins>
            <w:ins w:id="2043" w:author="Cyril M" w:date="2019-11-24T12:38:00Z">
              <w:r w:rsidR="00AC0361" w:rsidRPr="00AC0361">
                <w:rPr>
                  <w:rFonts w:ascii="Arial" w:hAnsi="Arial"/>
                  <w:snapToGrid w:val="0"/>
                  <w:sz w:val="16"/>
                  <w:szCs w:val="16"/>
                </w:rPr>
                <w:t>S2-1912147:</w:t>
              </w:r>
              <w:del w:id="2044" w:author="Renaud Sallantin-v2" w:date="2019-11-29T16:48:00Z">
                <w:r w:rsidR="00AC0361" w:rsidRPr="00AC0361" w:rsidDel="00056D9F">
                  <w:rPr>
                    <w:rFonts w:ascii="Arial" w:hAnsi="Arial"/>
                    <w:snapToGrid w:val="0"/>
                    <w:sz w:val="16"/>
                    <w:szCs w:val="16"/>
                  </w:rPr>
                  <w:delText xml:space="preserve">  </w:delText>
                </w:r>
              </w:del>
            </w:ins>
            <w:ins w:id="2045" w:author="Renaud Sallantin-v2" w:date="2019-11-29T16:48:00Z">
              <w:r w:rsidR="00056D9F">
                <w:rPr>
                  <w:rFonts w:ascii="Arial" w:hAnsi="Arial"/>
                  <w:snapToGrid w:val="0"/>
                  <w:sz w:val="16"/>
                  <w:szCs w:val="16"/>
                </w:rPr>
                <w:t xml:space="preserve"> </w:t>
              </w:r>
            </w:ins>
            <w:ins w:id="2046" w:author="Cyril M" w:date="2019-11-24T12:38:00Z">
              <w:r w:rsidR="00AC0361" w:rsidRPr="00AC0361">
                <w:rPr>
                  <w:rFonts w:ascii="Arial" w:hAnsi="Arial"/>
                  <w:snapToGrid w:val="0"/>
                  <w:sz w:val="16"/>
                  <w:szCs w:val="16"/>
                </w:rPr>
                <w:t>Update of solution evaluation and conclusion for KI #7.</w:t>
              </w:r>
            </w:ins>
          </w:p>
          <w:p w:rsidR="00AC0361" w:rsidRPr="00AC0361" w:rsidRDefault="0059133A" w:rsidP="00AC0361">
            <w:pPr>
              <w:pStyle w:val="Paragraphedeliste"/>
              <w:numPr>
                <w:ilvl w:val="0"/>
                <w:numId w:val="10"/>
              </w:numPr>
              <w:spacing w:after="0"/>
              <w:ind w:left="113" w:hanging="113"/>
              <w:rPr>
                <w:ins w:id="2047" w:author="Cyril M" w:date="2019-11-24T12:38:00Z"/>
                <w:rFonts w:ascii="Arial" w:hAnsi="Arial"/>
                <w:snapToGrid w:val="0"/>
                <w:sz w:val="16"/>
                <w:szCs w:val="16"/>
              </w:rPr>
            </w:pPr>
            <w:ins w:id="2048" w:author="Cyril M" w:date="2019-11-24T12:48:00Z">
              <w:r>
                <w:rPr>
                  <w:rFonts w:ascii="Arial" w:hAnsi="Arial"/>
                  <w:snapToGrid w:val="0"/>
                  <w:sz w:val="16"/>
                  <w:szCs w:val="16"/>
                </w:rPr>
                <w:t>From</w:t>
              </w:r>
              <w:r w:rsidRPr="00AC0361">
                <w:rPr>
                  <w:rFonts w:ascii="Arial" w:hAnsi="Arial"/>
                  <w:snapToGrid w:val="0"/>
                  <w:sz w:val="16"/>
                  <w:szCs w:val="16"/>
                </w:rPr>
                <w:t xml:space="preserve"> </w:t>
              </w:r>
            </w:ins>
            <w:ins w:id="2049" w:author="Cyril M" w:date="2019-11-24T12:38:00Z">
              <w:r w:rsidR="00AC0361" w:rsidRPr="00AC0361">
                <w:rPr>
                  <w:rFonts w:ascii="Arial" w:hAnsi="Arial"/>
                  <w:snapToGrid w:val="0"/>
                  <w:sz w:val="16"/>
                  <w:szCs w:val="16"/>
                </w:rPr>
                <w:t>S2-1912531:</w:t>
              </w:r>
              <w:del w:id="2050" w:author="Renaud Sallantin-v2" w:date="2019-11-29T16:48:00Z">
                <w:r w:rsidR="00AC0361" w:rsidRPr="00AC0361" w:rsidDel="00056D9F">
                  <w:rPr>
                    <w:rFonts w:ascii="Arial" w:hAnsi="Arial"/>
                    <w:snapToGrid w:val="0"/>
                    <w:sz w:val="16"/>
                    <w:szCs w:val="16"/>
                  </w:rPr>
                  <w:delText xml:space="preserve">  </w:delText>
                </w:r>
              </w:del>
            </w:ins>
            <w:ins w:id="2051" w:author="Renaud Sallantin-v2" w:date="2019-11-29T16:48:00Z">
              <w:r w:rsidR="00056D9F">
                <w:rPr>
                  <w:rFonts w:ascii="Arial" w:hAnsi="Arial"/>
                  <w:snapToGrid w:val="0"/>
                  <w:sz w:val="16"/>
                  <w:szCs w:val="16"/>
                </w:rPr>
                <w:t xml:space="preserve"> </w:t>
              </w:r>
            </w:ins>
            <w:ins w:id="2052" w:author="Cyril M" w:date="2019-11-24T12:38:00Z">
              <w:r w:rsidR="00AC0361" w:rsidRPr="00AC0361">
                <w:rPr>
                  <w:rFonts w:ascii="Arial" w:hAnsi="Arial"/>
                  <w:snapToGrid w:val="0"/>
                  <w:sz w:val="16"/>
                  <w:szCs w:val="16"/>
                </w:rPr>
                <w:t>Evaluation of solutions for KI #9.</w:t>
              </w:r>
            </w:ins>
          </w:p>
          <w:p w:rsidR="00AC0361" w:rsidRPr="00AC0361" w:rsidRDefault="0059133A" w:rsidP="00AC0361">
            <w:pPr>
              <w:pStyle w:val="Paragraphedeliste"/>
              <w:numPr>
                <w:ilvl w:val="0"/>
                <w:numId w:val="10"/>
              </w:numPr>
              <w:spacing w:after="0"/>
              <w:ind w:left="113" w:hanging="113"/>
              <w:rPr>
                <w:ins w:id="2053" w:author="Cyril M" w:date="2019-11-24T12:38:00Z"/>
                <w:rFonts w:ascii="Arial" w:hAnsi="Arial"/>
                <w:snapToGrid w:val="0"/>
                <w:sz w:val="16"/>
                <w:szCs w:val="16"/>
              </w:rPr>
            </w:pPr>
            <w:ins w:id="2054" w:author="Cyril M" w:date="2019-11-24T12:48:00Z">
              <w:r>
                <w:rPr>
                  <w:rFonts w:ascii="Arial" w:hAnsi="Arial"/>
                  <w:snapToGrid w:val="0"/>
                  <w:sz w:val="16"/>
                  <w:szCs w:val="16"/>
                </w:rPr>
                <w:t>From</w:t>
              </w:r>
              <w:r w:rsidRPr="00AC0361">
                <w:rPr>
                  <w:rFonts w:ascii="Arial" w:hAnsi="Arial"/>
                  <w:snapToGrid w:val="0"/>
                  <w:sz w:val="16"/>
                  <w:szCs w:val="16"/>
                </w:rPr>
                <w:t xml:space="preserve"> </w:t>
              </w:r>
            </w:ins>
            <w:ins w:id="2055" w:author="Cyril M" w:date="2019-11-24T12:38:00Z">
              <w:r w:rsidR="00AC0361" w:rsidRPr="00AC0361">
                <w:rPr>
                  <w:rFonts w:ascii="Arial" w:hAnsi="Arial"/>
                  <w:snapToGrid w:val="0"/>
                  <w:sz w:val="16"/>
                  <w:szCs w:val="16"/>
                </w:rPr>
                <w:t>S2-1912532:</w:t>
              </w:r>
              <w:del w:id="2056" w:author="Renaud Sallantin-v2" w:date="2019-11-29T16:48:00Z">
                <w:r w:rsidR="00AC0361" w:rsidRPr="00AC0361" w:rsidDel="00056D9F">
                  <w:rPr>
                    <w:rFonts w:ascii="Arial" w:hAnsi="Arial"/>
                    <w:snapToGrid w:val="0"/>
                    <w:sz w:val="16"/>
                    <w:szCs w:val="16"/>
                  </w:rPr>
                  <w:delText xml:space="preserve">  </w:delText>
                </w:r>
              </w:del>
            </w:ins>
            <w:ins w:id="2057" w:author="Renaud Sallantin-v2" w:date="2019-11-29T16:48:00Z">
              <w:r w:rsidR="00056D9F">
                <w:rPr>
                  <w:rFonts w:ascii="Arial" w:hAnsi="Arial"/>
                  <w:snapToGrid w:val="0"/>
                  <w:sz w:val="16"/>
                  <w:szCs w:val="16"/>
                </w:rPr>
                <w:t xml:space="preserve"> </w:t>
              </w:r>
            </w:ins>
            <w:ins w:id="2058" w:author="Cyril M" w:date="2019-11-24T12:38:00Z">
              <w:r w:rsidR="00AC0361" w:rsidRPr="00AC0361">
                <w:rPr>
                  <w:rFonts w:ascii="Arial" w:hAnsi="Arial"/>
                  <w:snapToGrid w:val="0"/>
                  <w:sz w:val="16"/>
                  <w:szCs w:val="16"/>
                </w:rPr>
                <w:t>Conclusion on solutions for KI #9.</w:t>
              </w:r>
            </w:ins>
          </w:p>
          <w:p w:rsidR="00AC0361" w:rsidRPr="00AC0361" w:rsidRDefault="0059133A" w:rsidP="00AC0361">
            <w:pPr>
              <w:pStyle w:val="Paragraphedeliste"/>
              <w:numPr>
                <w:ilvl w:val="0"/>
                <w:numId w:val="10"/>
              </w:numPr>
              <w:spacing w:after="0"/>
              <w:ind w:left="113" w:hanging="113"/>
              <w:rPr>
                <w:ins w:id="2059" w:author="Cyril M" w:date="2019-11-24T12:38:00Z"/>
                <w:rFonts w:ascii="Arial" w:hAnsi="Arial"/>
                <w:snapToGrid w:val="0"/>
                <w:sz w:val="16"/>
                <w:szCs w:val="16"/>
              </w:rPr>
            </w:pPr>
            <w:ins w:id="2060" w:author="Cyril M" w:date="2019-11-24T12:48:00Z">
              <w:r>
                <w:rPr>
                  <w:rFonts w:ascii="Arial" w:hAnsi="Arial"/>
                  <w:snapToGrid w:val="0"/>
                  <w:sz w:val="16"/>
                  <w:szCs w:val="16"/>
                </w:rPr>
                <w:t>From</w:t>
              </w:r>
              <w:r w:rsidRPr="00AC0361">
                <w:rPr>
                  <w:rFonts w:ascii="Arial" w:hAnsi="Arial"/>
                  <w:snapToGrid w:val="0"/>
                  <w:sz w:val="16"/>
                  <w:szCs w:val="16"/>
                </w:rPr>
                <w:t xml:space="preserve"> </w:t>
              </w:r>
            </w:ins>
            <w:ins w:id="2061" w:author="Cyril M" w:date="2019-11-24T12:38:00Z">
              <w:r w:rsidR="00AC0361" w:rsidRPr="00AC0361">
                <w:rPr>
                  <w:rFonts w:ascii="Arial" w:hAnsi="Arial"/>
                  <w:snapToGrid w:val="0"/>
                  <w:sz w:val="16"/>
                  <w:szCs w:val="16"/>
                </w:rPr>
                <w:t>S2-1912523:</w:t>
              </w:r>
              <w:del w:id="2062" w:author="Renaud Sallantin-v2" w:date="2019-11-29T16:48:00Z">
                <w:r w:rsidR="00AC0361" w:rsidRPr="00AC0361" w:rsidDel="00056D9F">
                  <w:rPr>
                    <w:rFonts w:ascii="Arial" w:hAnsi="Arial"/>
                    <w:snapToGrid w:val="0"/>
                    <w:sz w:val="16"/>
                    <w:szCs w:val="16"/>
                  </w:rPr>
                  <w:delText xml:space="preserve">  </w:delText>
                </w:r>
              </w:del>
            </w:ins>
            <w:ins w:id="2063" w:author="Renaud Sallantin-v2" w:date="2019-11-29T16:48:00Z">
              <w:r w:rsidR="00056D9F">
                <w:rPr>
                  <w:rFonts w:ascii="Arial" w:hAnsi="Arial"/>
                  <w:snapToGrid w:val="0"/>
                  <w:sz w:val="16"/>
                  <w:szCs w:val="16"/>
                </w:rPr>
                <w:t xml:space="preserve"> </w:t>
              </w:r>
            </w:ins>
            <w:ins w:id="2064" w:author="Cyril M" w:date="2019-11-24T12:38:00Z">
              <w:r w:rsidR="00AC0361" w:rsidRPr="00AC0361">
                <w:rPr>
                  <w:rFonts w:ascii="Arial" w:hAnsi="Arial"/>
                  <w:snapToGrid w:val="0"/>
                  <w:sz w:val="16"/>
                  <w:szCs w:val="16"/>
                </w:rPr>
                <w:t>New solution for the PLMN selection part of Key Issue #10.</w:t>
              </w:r>
            </w:ins>
          </w:p>
          <w:p w:rsidR="00AC0361" w:rsidRDefault="0059133A" w:rsidP="00AC0361">
            <w:pPr>
              <w:pStyle w:val="Paragraphedeliste"/>
              <w:numPr>
                <w:ilvl w:val="0"/>
                <w:numId w:val="10"/>
              </w:numPr>
              <w:spacing w:after="0"/>
              <w:ind w:left="113" w:hanging="113"/>
              <w:rPr>
                <w:ins w:id="2065" w:author="Cyril 2" w:date="2019-11-29T22:02:00Z"/>
                <w:rFonts w:ascii="Arial" w:hAnsi="Arial"/>
                <w:snapToGrid w:val="0"/>
                <w:sz w:val="16"/>
                <w:szCs w:val="16"/>
              </w:rPr>
            </w:pPr>
            <w:ins w:id="2066" w:author="Cyril M" w:date="2019-11-24T12:48:00Z">
              <w:r>
                <w:rPr>
                  <w:rFonts w:ascii="Arial" w:hAnsi="Arial"/>
                  <w:snapToGrid w:val="0"/>
                  <w:sz w:val="16"/>
                  <w:szCs w:val="16"/>
                </w:rPr>
                <w:t>From</w:t>
              </w:r>
              <w:r w:rsidRPr="00AC0361">
                <w:rPr>
                  <w:rFonts w:ascii="Arial" w:hAnsi="Arial"/>
                  <w:snapToGrid w:val="0"/>
                  <w:sz w:val="16"/>
                  <w:szCs w:val="16"/>
                </w:rPr>
                <w:t xml:space="preserve"> </w:t>
              </w:r>
            </w:ins>
            <w:ins w:id="2067" w:author="Cyril M" w:date="2019-11-24T12:38:00Z">
              <w:r w:rsidR="00AC0361" w:rsidRPr="00AC0361">
                <w:rPr>
                  <w:rFonts w:ascii="Arial" w:hAnsi="Arial"/>
                  <w:snapToGrid w:val="0"/>
                  <w:sz w:val="16"/>
                  <w:szCs w:val="16"/>
                </w:rPr>
                <w:t>S2-1912524:</w:t>
              </w:r>
              <w:del w:id="2068" w:author="Renaud Sallantin-v2" w:date="2019-11-29T16:48:00Z">
                <w:r w:rsidR="00AC0361" w:rsidRPr="00AC0361" w:rsidDel="00056D9F">
                  <w:rPr>
                    <w:rFonts w:ascii="Arial" w:hAnsi="Arial"/>
                    <w:snapToGrid w:val="0"/>
                    <w:sz w:val="16"/>
                    <w:szCs w:val="16"/>
                  </w:rPr>
                  <w:delText xml:space="preserve">  </w:delText>
                </w:r>
              </w:del>
            </w:ins>
            <w:ins w:id="2069" w:author="Renaud Sallantin-v2" w:date="2019-11-29T16:48:00Z">
              <w:r w:rsidR="00056D9F">
                <w:rPr>
                  <w:rFonts w:ascii="Arial" w:hAnsi="Arial"/>
                  <w:snapToGrid w:val="0"/>
                  <w:sz w:val="16"/>
                  <w:szCs w:val="16"/>
                </w:rPr>
                <w:t xml:space="preserve"> </w:t>
              </w:r>
            </w:ins>
            <w:ins w:id="2070" w:author="Cyril M" w:date="2019-11-24T12:38:00Z">
              <w:r w:rsidR="00AC0361" w:rsidRPr="00AC0361">
                <w:rPr>
                  <w:rFonts w:ascii="Arial" w:hAnsi="Arial"/>
                  <w:snapToGrid w:val="0"/>
                  <w:sz w:val="16"/>
                  <w:szCs w:val="16"/>
                </w:rPr>
                <w:t>Virtual Cell Solution for Mobility and Regulatory Support for Satellite Access in 5G.</w:t>
              </w:r>
            </w:ins>
          </w:p>
          <w:p w:rsidR="00AC6280" w:rsidRPr="00AC0361" w:rsidRDefault="00AC6280" w:rsidP="00AC6280">
            <w:pPr>
              <w:pStyle w:val="Paragraphedeliste"/>
              <w:numPr>
                <w:ilvl w:val="0"/>
                <w:numId w:val="10"/>
              </w:numPr>
              <w:spacing w:after="0"/>
              <w:ind w:left="102" w:hanging="720"/>
              <w:rPr>
                <w:ins w:id="2071" w:author="Cyril M" w:date="2019-11-24T12:38:00Z"/>
                <w:rFonts w:ascii="Arial" w:hAnsi="Arial"/>
                <w:snapToGrid w:val="0"/>
                <w:sz w:val="16"/>
                <w:szCs w:val="16"/>
              </w:rPr>
            </w:pPr>
            <w:ins w:id="2072" w:author="Cyril 2" w:date="2019-11-29T22:02:00Z">
              <w:r>
                <w:rPr>
                  <w:rFonts w:ascii="Arial" w:hAnsi="Arial"/>
                  <w:snapToGrid w:val="0"/>
                  <w:sz w:val="16"/>
                  <w:szCs w:val="16"/>
                </w:rPr>
                <w:t xml:space="preserve">From </w:t>
              </w:r>
            </w:ins>
            <w:ins w:id="2073" w:author="Cyril 2" w:date="2019-11-29T22:04:00Z">
              <w:r w:rsidRPr="00AC6280">
                <w:rPr>
                  <w:rFonts w:ascii="Arial" w:hAnsi="Arial"/>
                  <w:snapToGrid w:val="0"/>
                  <w:sz w:val="16"/>
                  <w:szCs w:val="16"/>
                </w:rPr>
                <w:t>S2-1912777</w:t>
              </w:r>
            </w:ins>
            <w:ins w:id="2074" w:author="Cyril 2" w:date="2019-11-29T22:05:00Z">
              <w:r>
                <w:rPr>
                  <w:rFonts w:ascii="Arial" w:hAnsi="Arial"/>
                  <w:snapToGrid w:val="0"/>
                  <w:sz w:val="16"/>
                  <w:szCs w:val="16"/>
                </w:rPr>
                <w:t>:</w:t>
              </w:r>
            </w:ins>
            <w:ins w:id="2075" w:author="Cyril 2" w:date="2019-11-29T22:04:00Z">
              <w:r w:rsidRPr="00AC6280">
                <w:rPr>
                  <w:rFonts w:ascii="Arial" w:hAnsi="Arial"/>
                  <w:snapToGrid w:val="0"/>
                  <w:sz w:val="16"/>
                  <w:szCs w:val="16"/>
                </w:rPr>
                <w:t xml:space="preserve"> </w:t>
              </w:r>
            </w:ins>
            <w:ins w:id="2076" w:author="Cyril 2" w:date="2019-11-29T22:05:00Z">
              <w:r>
                <w:rPr>
                  <w:rFonts w:ascii="Arial" w:hAnsi="Arial"/>
                  <w:snapToGrid w:val="0"/>
                  <w:sz w:val="16"/>
                  <w:szCs w:val="16"/>
                </w:rPr>
                <w:t xml:space="preserve">- </w:t>
              </w:r>
            </w:ins>
            <w:ins w:id="2077" w:author="Cyril 2" w:date="2019-11-29T22:02:00Z">
              <w:r w:rsidRPr="00AC6280">
                <w:rPr>
                  <w:rFonts w:ascii="Arial" w:hAnsi="Arial"/>
                  <w:snapToGrid w:val="0"/>
                  <w:sz w:val="16"/>
                  <w:szCs w:val="16"/>
                </w:rPr>
                <w:t>Evaluation of KI #2 conclusions</w:t>
              </w:r>
            </w:ins>
          </w:p>
          <w:p w:rsidR="00AC0361" w:rsidRDefault="0059133A" w:rsidP="00AC0361">
            <w:pPr>
              <w:pStyle w:val="Paragraphedeliste"/>
              <w:numPr>
                <w:ilvl w:val="0"/>
                <w:numId w:val="10"/>
              </w:numPr>
              <w:spacing w:after="0"/>
              <w:ind w:left="113" w:hanging="113"/>
              <w:rPr>
                <w:ins w:id="2078" w:author="Cyril M" w:date="2019-11-24T12:39:00Z"/>
                <w:rFonts w:ascii="Arial" w:hAnsi="Arial"/>
                <w:snapToGrid w:val="0"/>
                <w:sz w:val="16"/>
                <w:szCs w:val="16"/>
              </w:rPr>
            </w:pPr>
            <w:ins w:id="2079" w:author="Cyril M" w:date="2019-11-24T12:48:00Z">
              <w:r>
                <w:rPr>
                  <w:rFonts w:ascii="Arial" w:hAnsi="Arial"/>
                  <w:snapToGrid w:val="0"/>
                  <w:sz w:val="16"/>
                  <w:szCs w:val="16"/>
                </w:rPr>
                <w:t>From</w:t>
              </w:r>
              <w:r w:rsidRPr="00AC0361">
                <w:rPr>
                  <w:rFonts w:ascii="Arial" w:hAnsi="Arial"/>
                  <w:snapToGrid w:val="0"/>
                  <w:sz w:val="16"/>
                  <w:szCs w:val="16"/>
                </w:rPr>
                <w:t xml:space="preserve"> </w:t>
              </w:r>
            </w:ins>
            <w:ins w:id="2080" w:author="Cyril M" w:date="2019-11-24T12:38:00Z">
              <w:r w:rsidR="00AC0361" w:rsidRPr="00AC0361">
                <w:rPr>
                  <w:rFonts w:ascii="Arial" w:hAnsi="Arial"/>
                  <w:snapToGrid w:val="0"/>
                  <w:sz w:val="16"/>
                  <w:szCs w:val="16"/>
                </w:rPr>
                <w:t>S2-1912525:</w:t>
              </w:r>
              <w:del w:id="2081" w:author="Renaud Sallantin-v2" w:date="2019-11-29T16:48:00Z">
                <w:r w:rsidR="00AC0361" w:rsidRPr="00AC0361" w:rsidDel="00056D9F">
                  <w:rPr>
                    <w:rFonts w:ascii="Arial" w:hAnsi="Arial"/>
                    <w:snapToGrid w:val="0"/>
                    <w:sz w:val="16"/>
                    <w:szCs w:val="16"/>
                  </w:rPr>
                  <w:delText xml:space="preserve">  </w:delText>
                </w:r>
              </w:del>
            </w:ins>
            <w:ins w:id="2082" w:author="Renaud Sallantin-v2" w:date="2019-11-29T16:48:00Z">
              <w:r w:rsidR="00056D9F">
                <w:rPr>
                  <w:rFonts w:ascii="Arial" w:hAnsi="Arial"/>
                  <w:snapToGrid w:val="0"/>
                  <w:sz w:val="16"/>
                  <w:szCs w:val="16"/>
                </w:rPr>
                <w:t xml:space="preserve"> </w:t>
              </w:r>
            </w:ins>
            <w:ins w:id="2083" w:author="Cyril M" w:date="2019-11-24T12:38:00Z">
              <w:r w:rsidR="00AC0361" w:rsidRPr="00AC0361">
                <w:rPr>
                  <w:rFonts w:ascii="Arial" w:hAnsi="Arial"/>
                  <w:snapToGrid w:val="0"/>
                  <w:sz w:val="16"/>
                  <w:szCs w:val="16"/>
                </w:rPr>
                <w:t>Evaluation of Solutions and Conclusions for KI#10</w:t>
              </w:r>
            </w:ins>
            <w:ins w:id="2084" w:author="Cyril M" w:date="2019-11-24T12:39:00Z">
              <w:r w:rsidR="00AC0361">
                <w:rPr>
                  <w:rFonts w:ascii="Arial" w:hAnsi="Arial"/>
                  <w:snapToGrid w:val="0"/>
                  <w:sz w:val="16"/>
                  <w:szCs w:val="16"/>
                </w:rPr>
                <w:t>.</w:t>
              </w:r>
            </w:ins>
          </w:p>
          <w:p w:rsidR="00AC0361" w:rsidRPr="00AC0361" w:rsidRDefault="0059133A" w:rsidP="00AC0361">
            <w:pPr>
              <w:pStyle w:val="Paragraphedeliste"/>
              <w:numPr>
                <w:ilvl w:val="0"/>
                <w:numId w:val="10"/>
              </w:numPr>
              <w:spacing w:after="0"/>
              <w:ind w:left="113" w:hanging="113"/>
              <w:rPr>
                <w:ins w:id="2085" w:author="Cyril M" w:date="2019-11-24T03:56:00Z"/>
                <w:rFonts w:ascii="Arial" w:hAnsi="Arial"/>
                <w:snapToGrid w:val="0"/>
                <w:sz w:val="16"/>
                <w:szCs w:val="16"/>
              </w:rPr>
            </w:pPr>
            <w:ins w:id="2086" w:author="Cyril M" w:date="2019-11-24T12:48:00Z">
              <w:r>
                <w:rPr>
                  <w:rFonts w:ascii="Arial" w:hAnsi="Arial"/>
                  <w:snapToGrid w:val="0"/>
                  <w:sz w:val="16"/>
                  <w:szCs w:val="16"/>
                </w:rPr>
                <w:t>From</w:t>
              </w:r>
              <w:r w:rsidRPr="00AC0361">
                <w:rPr>
                  <w:rFonts w:ascii="Arial" w:hAnsi="Arial"/>
                  <w:snapToGrid w:val="0"/>
                  <w:sz w:val="16"/>
                  <w:szCs w:val="16"/>
                </w:rPr>
                <w:t xml:space="preserve"> </w:t>
              </w:r>
            </w:ins>
            <w:ins w:id="2087" w:author="Cyril M" w:date="2019-11-24T12:38:00Z">
              <w:r w:rsidR="00AC0361" w:rsidRPr="00AC0361">
                <w:rPr>
                  <w:rFonts w:ascii="Arial" w:hAnsi="Arial"/>
                  <w:snapToGrid w:val="0"/>
                  <w:sz w:val="16"/>
                  <w:szCs w:val="16"/>
                </w:rPr>
                <w:t>S2-1912151:</w:t>
              </w:r>
              <w:del w:id="2088" w:author="Renaud Sallantin-v2" w:date="2019-11-29T16:48:00Z">
                <w:r w:rsidR="00AC0361" w:rsidRPr="00AC0361" w:rsidDel="00056D9F">
                  <w:rPr>
                    <w:rFonts w:ascii="Arial" w:hAnsi="Arial"/>
                    <w:snapToGrid w:val="0"/>
                    <w:sz w:val="16"/>
                    <w:szCs w:val="16"/>
                  </w:rPr>
                  <w:delText xml:space="preserve">  </w:delText>
                </w:r>
              </w:del>
            </w:ins>
            <w:ins w:id="2089" w:author="Renaud Sallantin-v2" w:date="2019-11-29T16:48:00Z">
              <w:r w:rsidR="00056D9F">
                <w:rPr>
                  <w:rFonts w:ascii="Arial" w:hAnsi="Arial"/>
                  <w:snapToGrid w:val="0"/>
                  <w:sz w:val="16"/>
                  <w:szCs w:val="16"/>
                </w:rPr>
                <w:t xml:space="preserve"> </w:t>
              </w:r>
            </w:ins>
            <w:ins w:id="2090" w:author="Cyril M" w:date="2019-11-24T12:38:00Z">
              <w:r w:rsidR="00AC0361" w:rsidRPr="00AC0361">
                <w:rPr>
                  <w:rFonts w:ascii="Arial" w:hAnsi="Arial"/>
                  <w:snapToGrid w:val="0"/>
                  <w:sz w:val="16"/>
                  <w:szCs w:val="16"/>
                </w:rPr>
                <w:t>Removal of EN in Annex A, clause A.5 .</w:t>
              </w:r>
            </w:ins>
          </w:p>
        </w:tc>
        <w:tc>
          <w:tcPr>
            <w:tcW w:w="708" w:type="dxa"/>
            <w:shd w:val="solid" w:color="FFFFFF" w:fill="auto"/>
          </w:tcPr>
          <w:p w:rsidR="000C4ECF" w:rsidRDefault="000C4ECF" w:rsidP="00354BC3">
            <w:pPr>
              <w:spacing w:after="0"/>
              <w:rPr>
                <w:ins w:id="2091" w:author="Cyril M" w:date="2019-11-24T03:56:00Z"/>
                <w:rFonts w:ascii="Arial" w:hAnsi="Arial"/>
                <w:snapToGrid w:val="0"/>
                <w:sz w:val="16"/>
              </w:rPr>
            </w:pPr>
            <w:ins w:id="2092" w:author="Cyril M" w:date="2019-11-24T03:57:00Z">
              <w:r>
                <w:rPr>
                  <w:rFonts w:ascii="Arial" w:hAnsi="Arial"/>
                  <w:snapToGrid w:val="0"/>
                  <w:sz w:val="16"/>
                </w:rPr>
                <w:t>1.2.0</w:t>
              </w:r>
            </w:ins>
          </w:p>
        </w:tc>
      </w:tr>
      <w:bookmarkEnd w:id="1954"/>
      <w:bookmarkEnd w:id="1955"/>
      <w:bookmarkEnd w:id="1956"/>
      <w:bookmarkEnd w:id="1957"/>
    </w:tbl>
    <w:p w:rsidR="004302C6" w:rsidRPr="00902C22" w:rsidRDefault="004302C6" w:rsidP="00923BA9">
      <w:pPr>
        <w:rPr>
          <w:lang w:eastAsia="zh-CN"/>
        </w:rPr>
      </w:pPr>
    </w:p>
    <w:sectPr w:rsidR="004302C6" w:rsidRPr="00902C22" w:rsidSect="006E5651">
      <w:headerReference w:type="default" r:id="rId99"/>
      <w:footerReference w:type="default" r:id="rId1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83E1B" w:rsidRDefault="00383E1B">
      <w:r>
        <w:separator/>
      </w:r>
    </w:p>
  </w:endnote>
  <w:endnote w:type="continuationSeparator" w:id="0">
    <w:p w:rsidR="00383E1B" w:rsidRDefault="00383E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Calibri Light">
    <w:altName w:val="Arial"/>
    <w:charset w:val="00"/>
    <w:family w:val="swiss"/>
    <w:pitch w:val="variable"/>
    <w:sig w:usb0="00000000"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6280" w:rsidRDefault="00AC6280">
    <w:pPr>
      <w:pStyle w:val="Pieddepage"/>
    </w:pPr>
    <w:r>
      <w:rPr>
        <w:lang w:val="fr-FR" w:eastAsia="fr-FR"/>
      </w:rPr>
      <mc:AlternateContent>
        <mc:Choice Requires="wps">
          <w:drawing>
            <wp:anchor distT="0" distB="0" distL="114300" distR="114300" simplePos="0" relativeHeight="251656704" behindDoc="0" locked="0" layoutInCell="0" allowOverlap="1" wp14:anchorId="1395A0E7" wp14:editId="6E4A84A6">
              <wp:simplePos x="0" y="0"/>
              <wp:positionH relativeFrom="page">
                <wp:posOffset>0</wp:posOffset>
              </wp:positionH>
              <wp:positionV relativeFrom="page">
                <wp:posOffset>10229215</wp:posOffset>
              </wp:positionV>
              <wp:extent cx="7560945" cy="273685"/>
              <wp:effectExtent l="0" t="0" r="0" b="0"/>
              <wp:wrapNone/>
              <wp:docPr id="13" name="MSIPCMed0f4781b67e60bf1547c2c0"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6280" w:rsidRPr="00721A02" w:rsidRDefault="00AC6280" w:rsidP="00721A02">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ed0f4781b67e60bf1547c2c0" o:spid="_x0000_s1028"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KxkYnzsDAACwBgAADgAAAAAAAAAAAAAAAAAuAgAAZHJzL2Uyb0RvYy54bWxQSwEC&#10;LQAUAAYACAAAACEAYMsQvd0AAAALAQAADwAAAAAAAAAAAAAAAACVBQAAZHJzL2Rvd25yZXYueG1s&#10;UEsFBgAAAAAEAAQA8wAAAJ8GAAAAAA==&#10;" o:allowincell="f" filled="f" stroked="f">
              <v:textbox inset="20pt,0,,0">
                <w:txbxContent>
                  <w:p w:rsidR="00AC6280" w:rsidRPr="00721A02" w:rsidRDefault="00AC6280" w:rsidP="00721A02">
                    <w:pPr>
                      <w:spacing w:after="0"/>
                      <w:rPr>
                        <w:rFonts w:ascii="Calibri" w:hAnsi="Calibri" w:cs="Calibri"/>
                        <w:color w:val="000000"/>
                        <w:sz w:val="14"/>
                      </w:rPr>
                    </w:pP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6280" w:rsidRDefault="00AC6280">
    <w:pPr>
      <w:pStyle w:val="Pieddepage"/>
    </w:pPr>
    <w:r>
      <w:rPr>
        <w:lang w:val="fr-FR" w:eastAsia="fr-FR"/>
      </w:rPr>
      <mc:AlternateContent>
        <mc:Choice Requires="wps">
          <w:drawing>
            <wp:anchor distT="0" distB="0" distL="114300" distR="114300" simplePos="0" relativeHeight="251659264"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2" name="MSIPCMb0fa48b181cf4de3905aacfa"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6280" w:rsidRPr="00721A02" w:rsidRDefault="00AC6280" w:rsidP="00721A02">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b0fa48b181cf4de3905aacfa" o:spid="_x0000_s1029"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" o:allowincell="f" filled="f" stroked="f">
              <v:textbox inset="20pt,0,,0">
                <w:txbxContent>
                  <w:p w:rsidR="00E91D02" w:rsidRPr="00721A02" w:rsidRDefault="00E91D02" w:rsidP="00721A02">
                    <w:pPr>
                      <w:spacing w:after="0"/>
                      <w:rPr>
                        <w:rFonts w:ascii="Calibri" w:hAnsi="Calibri" w:cs="Calibri"/>
                        <w:color w:val="000000"/>
                        <w:sz w:val="14"/>
                      </w:rPr>
                    </w:pPr>
                  </w:p>
                </w:txbxContent>
              </v:textbox>
              <w10:wrap anchorx="page" anchory="page"/>
            </v:shape>
          </w:pict>
        </mc:Fallback>
      </mc:AlternateContent>
    </w: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83E1B" w:rsidRDefault="00383E1B">
      <w:r>
        <w:separator/>
      </w:r>
    </w:p>
  </w:footnote>
  <w:footnote w:type="continuationSeparator" w:id="0">
    <w:p w:rsidR="00383E1B" w:rsidRDefault="00383E1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6280" w:rsidRDefault="00AC6280">
    <w:pPr>
      <w:pStyle w:val="En-tte"/>
      <w:framePr w:wrap="auto" w:vAnchor="text" w:hAnchor="margin" w:xAlign="right" w:y="1"/>
      <w:widowControl/>
    </w:pPr>
    <w:r>
      <w:fldChar w:fldCharType="begin"/>
    </w:r>
    <w:r>
      <w:instrText xml:space="preserve"> STYLEREF ZA </w:instrText>
    </w:r>
    <w:r>
      <w:fldChar w:fldCharType="separate"/>
    </w:r>
    <w:r w:rsidR="00010333">
      <w:t>3GPP TR 23.737 V1.21.0 (2019-110)</w:t>
    </w:r>
    <w:r>
      <w:fldChar w:fldCharType="end"/>
    </w:r>
  </w:p>
  <w:p w:rsidR="00AC6280" w:rsidRDefault="00AC6280">
    <w:pPr>
      <w:pStyle w:val="En-tte"/>
      <w:framePr w:wrap="auto" w:vAnchor="text" w:hAnchor="margin" w:xAlign="center" w:y="1"/>
      <w:widowControl/>
    </w:pPr>
    <w:r>
      <w:fldChar w:fldCharType="begin"/>
    </w:r>
    <w:r>
      <w:instrText xml:space="preserve"> PAGE </w:instrText>
    </w:r>
    <w:r>
      <w:fldChar w:fldCharType="separate"/>
    </w:r>
    <w:r w:rsidR="00010333">
      <w:t>73</w:t>
    </w:r>
    <w:r>
      <w:fldChar w:fldCharType="end"/>
    </w:r>
  </w:p>
  <w:p w:rsidR="00AC6280" w:rsidRDefault="00AC6280">
    <w:pPr>
      <w:pStyle w:val="En-tte"/>
      <w:framePr w:wrap="auto" w:vAnchor="text" w:hAnchor="margin" w:y="1"/>
      <w:widowControl/>
    </w:pPr>
    <w:r>
      <w:fldChar w:fldCharType="begin"/>
    </w:r>
    <w:r>
      <w:instrText xml:space="preserve"> STYLEREF ZGSM </w:instrText>
    </w:r>
    <w:r>
      <w:fldChar w:fldCharType="separate"/>
    </w:r>
    <w:r w:rsidR="00010333">
      <w:t>Release 16</w:t>
    </w:r>
    <w:r>
      <w:fldChar w:fldCharType="end"/>
    </w:r>
  </w:p>
  <w:p w:rsidR="00AC6280" w:rsidRDefault="00AC6280">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2"/>
    <w:lvl w:ilvl="0">
      <w:start w:val="6"/>
      <w:numFmt w:val="bullet"/>
      <w:lvlText w:val="-"/>
      <w:lvlJc w:val="left"/>
      <w:pPr>
        <w:tabs>
          <w:tab w:val="num" w:pos="0"/>
        </w:tabs>
        <w:ind w:left="720" w:hanging="360"/>
      </w:pPr>
      <w:rPr>
        <w:rFonts w:ascii="Times New Roman" w:hAnsi="Times New Roman" w:cs="Times New Roman" w:hint="default"/>
        <w:lang w:eastAsia="fr-FR"/>
      </w:rPr>
    </w:lvl>
  </w:abstractNum>
  <w:abstractNum w:abstractNumId="1">
    <w:nsid w:val="02A22F2B"/>
    <w:multiLevelType w:val="hybridMultilevel"/>
    <w:tmpl w:val="4E2C77B6"/>
    <w:lvl w:ilvl="0" w:tplc="EF7856E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nsid w:val="0DBD4E21"/>
    <w:multiLevelType w:val="hybridMultilevel"/>
    <w:tmpl w:val="056419AE"/>
    <w:lvl w:ilvl="0" w:tplc="899E1BE0">
      <w:start w:val="1"/>
      <w:numFmt w:val="decimal"/>
      <w:lvlText w:val="%1)"/>
      <w:lvlJc w:val="left"/>
      <w:pPr>
        <w:ind w:left="360" w:hanging="360"/>
      </w:pPr>
      <w:rPr>
        <w:rFonts w:ascii="Times New Roman" w:eastAsia="Times New Roman" w:hAnsi="Times New Roman" w:cs="Times New Roman"/>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nsid w:val="1956219B"/>
    <w:multiLevelType w:val="hybridMultilevel"/>
    <w:tmpl w:val="94C4C9EA"/>
    <w:lvl w:ilvl="0" w:tplc="0BD072DA">
      <w:start w:val="1"/>
      <w:numFmt w:val="lowerLetter"/>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4">
    <w:nsid w:val="1C5B73FD"/>
    <w:multiLevelType w:val="hybridMultilevel"/>
    <w:tmpl w:val="EB0810F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24FD3755"/>
    <w:multiLevelType w:val="hybridMultilevel"/>
    <w:tmpl w:val="32963258"/>
    <w:lvl w:ilvl="0" w:tplc="E5CEBC7A">
      <w:start w:val="2"/>
      <w:numFmt w:val="bullet"/>
      <w:lvlText w:val="-"/>
      <w:lvlJc w:val="left"/>
      <w:pPr>
        <w:ind w:left="720" w:hanging="360"/>
      </w:pPr>
      <w:rPr>
        <w:rFonts w:ascii="Times New Roman" w:eastAsia="MS Mincho" w:hAnsi="Times New Roman" w:cs="Times New Roman" w:hint="default"/>
      </w:rPr>
    </w:lvl>
    <w:lvl w:ilvl="1" w:tplc="E5CEBC7A">
      <w:start w:val="2"/>
      <w:numFmt w:val="bullet"/>
      <w:lvlText w:val="-"/>
      <w:lvlJc w:val="left"/>
      <w:pPr>
        <w:ind w:left="1440" w:hanging="360"/>
      </w:pPr>
      <w:rPr>
        <w:rFonts w:ascii="Times New Roman" w:eastAsia="MS Mincho" w:hAnsi="Times New Roman"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3D360B5F"/>
    <w:multiLevelType w:val="hybridMultilevel"/>
    <w:tmpl w:val="4474872C"/>
    <w:lvl w:ilvl="0" w:tplc="66C061DA">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47915263"/>
    <w:multiLevelType w:val="hybridMultilevel"/>
    <w:tmpl w:val="1F6CEE62"/>
    <w:lvl w:ilvl="0" w:tplc="2FB808D4">
      <w:start w:val="6"/>
      <w:numFmt w:val="bullet"/>
      <w:lvlText w:val="-"/>
      <w:lvlJc w:val="left"/>
      <w:pPr>
        <w:ind w:left="720" w:hanging="360"/>
      </w:pPr>
      <w:rPr>
        <w:rFonts w:ascii="Times New Roman" w:eastAsia="Times New Roman" w:hAnsi="Times New Roman" w:cs="Times New Roman"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54674024"/>
    <w:multiLevelType w:val="hybridMultilevel"/>
    <w:tmpl w:val="9242986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65B75DF4"/>
    <w:multiLevelType w:val="hybridMultilevel"/>
    <w:tmpl w:val="2BE2F548"/>
    <w:lvl w:ilvl="0" w:tplc="3E70B2A0">
      <w:start w:val="1"/>
      <w:numFmt w:val="lowerLetter"/>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10">
    <w:nsid w:val="707B60D5"/>
    <w:multiLevelType w:val="hybridMultilevel"/>
    <w:tmpl w:val="421455AE"/>
    <w:lvl w:ilvl="0" w:tplc="8FFAE768">
      <w:start w:val="6"/>
      <w:numFmt w:val="bullet"/>
      <w:lvlText w:val="-"/>
      <w:lvlJc w:val="left"/>
      <w:pPr>
        <w:ind w:left="720" w:hanging="360"/>
      </w:pPr>
      <w:rPr>
        <w:rFonts w:ascii="Times New Roman" w:eastAsia="Batang"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7372322B"/>
    <w:multiLevelType w:val="hybridMultilevel"/>
    <w:tmpl w:val="C81ED4F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1"/>
  </w:num>
  <w:num w:numId="3">
    <w:abstractNumId w:val="11"/>
  </w:num>
  <w:num w:numId="4">
    <w:abstractNumId w:val="4"/>
  </w:num>
  <w:num w:numId="5">
    <w:abstractNumId w:val="9"/>
  </w:num>
  <w:num w:numId="6">
    <w:abstractNumId w:val="3"/>
  </w:num>
  <w:num w:numId="7">
    <w:abstractNumId w:val="7"/>
  </w:num>
  <w:num w:numId="8">
    <w:abstractNumId w:val="6"/>
  </w:num>
  <w:num w:numId="9">
    <w:abstractNumId w:val="10"/>
  </w:num>
  <w:num w:numId="10">
    <w:abstractNumId w:val="5"/>
  </w:num>
  <w:num w:numId="11">
    <w:abstractNumId w:val="2"/>
  </w:num>
  <w:num w:numId="12">
    <w:abstractNumId w:val="8"/>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00DC"/>
    <w:rsid w:val="0000743C"/>
    <w:rsid w:val="00010333"/>
    <w:rsid w:val="00012498"/>
    <w:rsid w:val="00013379"/>
    <w:rsid w:val="0002191D"/>
    <w:rsid w:val="000266A0"/>
    <w:rsid w:val="00031C1D"/>
    <w:rsid w:val="00035EC0"/>
    <w:rsid w:val="00036EAE"/>
    <w:rsid w:val="0004262F"/>
    <w:rsid w:val="0005279F"/>
    <w:rsid w:val="000528C0"/>
    <w:rsid w:val="000553C3"/>
    <w:rsid w:val="00055613"/>
    <w:rsid w:val="00056AAD"/>
    <w:rsid w:val="00056D9F"/>
    <w:rsid w:val="00060054"/>
    <w:rsid w:val="00060C49"/>
    <w:rsid w:val="00065747"/>
    <w:rsid w:val="00073D1B"/>
    <w:rsid w:val="00074897"/>
    <w:rsid w:val="0007677E"/>
    <w:rsid w:val="00082267"/>
    <w:rsid w:val="00082679"/>
    <w:rsid w:val="0008270B"/>
    <w:rsid w:val="000861CA"/>
    <w:rsid w:val="0009002F"/>
    <w:rsid w:val="00093E7E"/>
    <w:rsid w:val="00094D87"/>
    <w:rsid w:val="00095749"/>
    <w:rsid w:val="000961BC"/>
    <w:rsid w:val="00096824"/>
    <w:rsid w:val="000976F9"/>
    <w:rsid w:val="000977C8"/>
    <w:rsid w:val="000A1E89"/>
    <w:rsid w:val="000A7129"/>
    <w:rsid w:val="000A7444"/>
    <w:rsid w:val="000A74B4"/>
    <w:rsid w:val="000A7AD5"/>
    <w:rsid w:val="000B7A3E"/>
    <w:rsid w:val="000C12E7"/>
    <w:rsid w:val="000C15D4"/>
    <w:rsid w:val="000C1C11"/>
    <w:rsid w:val="000C240C"/>
    <w:rsid w:val="000C4ECF"/>
    <w:rsid w:val="000C4F3B"/>
    <w:rsid w:val="000C6218"/>
    <w:rsid w:val="000D6CFC"/>
    <w:rsid w:val="000E09F6"/>
    <w:rsid w:val="000E1CF9"/>
    <w:rsid w:val="000E255C"/>
    <w:rsid w:val="000E510E"/>
    <w:rsid w:val="000E6B11"/>
    <w:rsid w:val="000F34E8"/>
    <w:rsid w:val="000F45B9"/>
    <w:rsid w:val="000F760F"/>
    <w:rsid w:val="00103C9F"/>
    <w:rsid w:val="001073DC"/>
    <w:rsid w:val="0010783E"/>
    <w:rsid w:val="00116E93"/>
    <w:rsid w:val="00117B81"/>
    <w:rsid w:val="00120015"/>
    <w:rsid w:val="0013290F"/>
    <w:rsid w:val="00143404"/>
    <w:rsid w:val="00151F92"/>
    <w:rsid w:val="00153528"/>
    <w:rsid w:val="00172ACA"/>
    <w:rsid w:val="00177263"/>
    <w:rsid w:val="00184AEB"/>
    <w:rsid w:val="00185FB7"/>
    <w:rsid w:val="001927B8"/>
    <w:rsid w:val="0019336F"/>
    <w:rsid w:val="0019404D"/>
    <w:rsid w:val="001948BD"/>
    <w:rsid w:val="00194AB6"/>
    <w:rsid w:val="00195923"/>
    <w:rsid w:val="00197BE8"/>
    <w:rsid w:val="001A08AA"/>
    <w:rsid w:val="001A3120"/>
    <w:rsid w:val="001A32AA"/>
    <w:rsid w:val="001A356D"/>
    <w:rsid w:val="001A6EB4"/>
    <w:rsid w:val="001B0860"/>
    <w:rsid w:val="001C2C5F"/>
    <w:rsid w:val="001C3AD3"/>
    <w:rsid w:val="001C5473"/>
    <w:rsid w:val="001C5DDF"/>
    <w:rsid w:val="001C69E5"/>
    <w:rsid w:val="001D47A5"/>
    <w:rsid w:val="001D4E8E"/>
    <w:rsid w:val="001D541F"/>
    <w:rsid w:val="001D56F2"/>
    <w:rsid w:val="001D7258"/>
    <w:rsid w:val="001E1D6C"/>
    <w:rsid w:val="001E5112"/>
    <w:rsid w:val="001F12B8"/>
    <w:rsid w:val="001F6984"/>
    <w:rsid w:val="00207886"/>
    <w:rsid w:val="00207B00"/>
    <w:rsid w:val="002110CD"/>
    <w:rsid w:val="00211AA8"/>
    <w:rsid w:val="00212373"/>
    <w:rsid w:val="002138EA"/>
    <w:rsid w:val="00214FBD"/>
    <w:rsid w:val="0022239A"/>
    <w:rsid w:val="00222897"/>
    <w:rsid w:val="0023226E"/>
    <w:rsid w:val="0023406E"/>
    <w:rsid w:val="00235394"/>
    <w:rsid w:val="0024008A"/>
    <w:rsid w:val="00242C6C"/>
    <w:rsid w:val="002436D3"/>
    <w:rsid w:val="002439C6"/>
    <w:rsid w:val="0025107F"/>
    <w:rsid w:val="00255E45"/>
    <w:rsid w:val="002561D5"/>
    <w:rsid w:val="002573EC"/>
    <w:rsid w:val="0026179F"/>
    <w:rsid w:val="002621E7"/>
    <w:rsid w:val="00262AED"/>
    <w:rsid w:val="002631FF"/>
    <w:rsid w:val="002647BD"/>
    <w:rsid w:val="0027175A"/>
    <w:rsid w:val="00274E1A"/>
    <w:rsid w:val="002757AF"/>
    <w:rsid w:val="0027660E"/>
    <w:rsid w:val="00282213"/>
    <w:rsid w:val="00284EC4"/>
    <w:rsid w:val="002855DC"/>
    <w:rsid w:val="0028633D"/>
    <w:rsid w:val="00286CA4"/>
    <w:rsid w:val="002926EB"/>
    <w:rsid w:val="002944E2"/>
    <w:rsid w:val="002944F9"/>
    <w:rsid w:val="002955A5"/>
    <w:rsid w:val="002A2E2F"/>
    <w:rsid w:val="002A6C81"/>
    <w:rsid w:val="002B22E2"/>
    <w:rsid w:val="002B44CC"/>
    <w:rsid w:val="002C30AE"/>
    <w:rsid w:val="002D0B7C"/>
    <w:rsid w:val="002D54FF"/>
    <w:rsid w:val="002E7782"/>
    <w:rsid w:val="002F1316"/>
    <w:rsid w:val="002F32D0"/>
    <w:rsid w:val="002F4093"/>
    <w:rsid w:val="002F6645"/>
    <w:rsid w:val="00304C48"/>
    <w:rsid w:val="00311E9B"/>
    <w:rsid w:val="00312A06"/>
    <w:rsid w:val="00313476"/>
    <w:rsid w:val="003249ED"/>
    <w:rsid w:val="0032559D"/>
    <w:rsid w:val="00336C01"/>
    <w:rsid w:val="003522EC"/>
    <w:rsid w:val="00354BC3"/>
    <w:rsid w:val="003653F3"/>
    <w:rsid w:val="00367724"/>
    <w:rsid w:val="00371E81"/>
    <w:rsid w:val="00374459"/>
    <w:rsid w:val="00383E1B"/>
    <w:rsid w:val="003924FC"/>
    <w:rsid w:val="00392B31"/>
    <w:rsid w:val="0039310F"/>
    <w:rsid w:val="003934F6"/>
    <w:rsid w:val="003955D0"/>
    <w:rsid w:val="00397230"/>
    <w:rsid w:val="003A28AB"/>
    <w:rsid w:val="003A2E92"/>
    <w:rsid w:val="003A40F7"/>
    <w:rsid w:val="003B1459"/>
    <w:rsid w:val="003B17DE"/>
    <w:rsid w:val="003B2DF1"/>
    <w:rsid w:val="003B35A1"/>
    <w:rsid w:val="003D7511"/>
    <w:rsid w:val="003D7674"/>
    <w:rsid w:val="003E1F8E"/>
    <w:rsid w:val="003E3071"/>
    <w:rsid w:val="003E6815"/>
    <w:rsid w:val="003F04A0"/>
    <w:rsid w:val="003F5EC6"/>
    <w:rsid w:val="00401532"/>
    <w:rsid w:val="004020D7"/>
    <w:rsid w:val="00406444"/>
    <w:rsid w:val="0041347C"/>
    <w:rsid w:val="00417C22"/>
    <w:rsid w:val="00424735"/>
    <w:rsid w:val="00427F6B"/>
    <w:rsid w:val="004302C6"/>
    <w:rsid w:val="00430B23"/>
    <w:rsid w:val="00433CB2"/>
    <w:rsid w:val="00444225"/>
    <w:rsid w:val="00445E1D"/>
    <w:rsid w:val="00447A84"/>
    <w:rsid w:val="004537E4"/>
    <w:rsid w:val="004543A8"/>
    <w:rsid w:val="00456C8C"/>
    <w:rsid w:val="004701FC"/>
    <w:rsid w:val="004707E0"/>
    <w:rsid w:val="00477B8C"/>
    <w:rsid w:val="004846F7"/>
    <w:rsid w:val="0048571D"/>
    <w:rsid w:val="004857B4"/>
    <w:rsid w:val="00485A20"/>
    <w:rsid w:val="00491606"/>
    <w:rsid w:val="00497058"/>
    <w:rsid w:val="004A17C7"/>
    <w:rsid w:val="004A1E26"/>
    <w:rsid w:val="004A1E38"/>
    <w:rsid w:val="004A76AB"/>
    <w:rsid w:val="004B4DB3"/>
    <w:rsid w:val="004C0A17"/>
    <w:rsid w:val="004C234E"/>
    <w:rsid w:val="004D0D99"/>
    <w:rsid w:val="004D76D0"/>
    <w:rsid w:val="004E0898"/>
    <w:rsid w:val="004E5CBC"/>
    <w:rsid w:val="004F2ACA"/>
    <w:rsid w:val="004F6C8D"/>
    <w:rsid w:val="004F7A3D"/>
    <w:rsid w:val="00503FF7"/>
    <w:rsid w:val="00505BFA"/>
    <w:rsid w:val="005079B9"/>
    <w:rsid w:val="005103F7"/>
    <w:rsid w:val="0051183E"/>
    <w:rsid w:val="00516406"/>
    <w:rsid w:val="005226B8"/>
    <w:rsid w:val="00524B09"/>
    <w:rsid w:val="00532234"/>
    <w:rsid w:val="005335C9"/>
    <w:rsid w:val="0053679D"/>
    <w:rsid w:val="0053781B"/>
    <w:rsid w:val="00545C3E"/>
    <w:rsid w:val="00545D73"/>
    <w:rsid w:val="00554DF9"/>
    <w:rsid w:val="00557FAB"/>
    <w:rsid w:val="0056380F"/>
    <w:rsid w:val="00565795"/>
    <w:rsid w:val="00571CE3"/>
    <w:rsid w:val="005805B1"/>
    <w:rsid w:val="00580FE0"/>
    <w:rsid w:val="005862D6"/>
    <w:rsid w:val="00590C49"/>
    <w:rsid w:val="0059133A"/>
    <w:rsid w:val="00594D89"/>
    <w:rsid w:val="005B25D0"/>
    <w:rsid w:val="005B30AB"/>
    <w:rsid w:val="005B60D4"/>
    <w:rsid w:val="005B6869"/>
    <w:rsid w:val="005C0087"/>
    <w:rsid w:val="005C0C41"/>
    <w:rsid w:val="005C3CCD"/>
    <w:rsid w:val="005D3E2E"/>
    <w:rsid w:val="005D3FD8"/>
    <w:rsid w:val="005D5473"/>
    <w:rsid w:val="005D6BD9"/>
    <w:rsid w:val="005E03CE"/>
    <w:rsid w:val="005E5A8E"/>
    <w:rsid w:val="005E5D7B"/>
    <w:rsid w:val="005F0CE7"/>
    <w:rsid w:val="006000BB"/>
    <w:rsid w:val="006006E8"/>
    <w:rsid w:val="00601632"/>
    <w:rsid w:val="00607C4E"/>
    <w:rsid w:val="00607F6F"/>
    <w:rsid w:val="00610D4E"/>
    <w:rsid w:val="0061339D"/>
    <w:rsid w:val="00614706"/>
    <w:rsid w:val="00615EB2"/>
    <w:rsid w:val="00617177"/>
    <w:rsid w:val="006228E0"/>
    <w:rsid w:val="00623044"/>
    <w:rsid w:val="00630F5C"/>
    <w:rsid w:val="006340FC"/>
    <w:rsid w:val="00636210"/>
    <w:rsid w:val="00647499"/>
    <w:rsid w:val="00647546"/>
    <w:rsid w:val="0065485E"/>
    <w:rsid w:val="006565C0"/>
    <w:rsid w:val="00662025"/>
    <w:rsid w:val="0066304D"/>
    <w:rsid w:val="00663279"/>
    <w:rsid w:val="0066494B"/>
    <w:rsid w:val="006666AB"/>
    <w:rsid w:val="00670764"/>
    <w:rsid w:val="00681453"/>
    <w:rsid w:val="0068168D"/>
    <w:rsid w:val="006818DB"/>
    <w:rsid w:val="006828A8"/>
    <w:rsid w:val="00694301"/>
    <w:rsid w:val="006B0D17"/>
    <w:rsid w:val="006B37A7"/>
    <w:rsid w:val="006B4818"/>
    <w:rsid w:val="006B5837"/>
    <w:rsid w:val="006B6C8A"/>
    <w:rsid w:val="006C0740"/>
    <w:rsid w:val="006C2A8B"/>
    <w:rsid w:val="006D4032"/>
    <w:rsid w:val="006D53CF"/>
    <w:rsid w:val="006E1758"/>
    <w:rsid w:val="006E1CD2"/>
    <w:rsid w:val="006E5651"/>
    <w:rsid w:val="006E5F8D"/>
    <w:rsid w:val="006F479F"/>
    <w:rsid w:val="006F7C7E"/>
    <w:rsid w:val="00702318"/>
    <w:rsid w:val="007049D5"/>
    <w:rsid w:val="0070646B"/>
    <w:rsid w:val="0071232F"/>
    <w:rsid w:val="00721A02"/>
    <w:rsid w:val="007346C6"/>
    <w:rsid w:val="007349E7"/>
    <w:rsid w:val="00736D9D"/>
    <w:rsid w:val="00737775"/>
    <w:rsid w:val="0075114C"/>
    <w:rsid w:val="007575F1"/>
    <w:rsid w:val="00761DAE"/>
    <w:rsid w:val="00761FE1"/>
    <w:rsid w:val="00762AB3"/>
    <w:rsid w:val="007661BF"/>
    <w:rsid w:val="00766D90"/>
    <w:rsid w:val="00767EC7"/>
    <w:rsid w:val="0077136C"/>
    <w:rsid w:val="007727E4"/>
    <w:rsid w:val="00772D66"/>
    <w:rsid w:val="0078553D"/>
    <w:rsid w:val="00787FA2"/>
    <w:rsid w:val="007908A7"/>
    <w:rsid w:val="00796A46"/>
    <w:rsid w:val="007A2C94"/>
    <w:rsid w:val="007A68F7"/>
    <w:rsid w:val="007B1ACD"/>
    <w:rsid w:val="007B2229"/>
    <w:rsid w:val="007B253D"/>
    <w:rsid w:val="007C04F6"/>
    <w:rsid w:val="007C4286"/>
    <w:rsid w:val="007C4BFA"/>
    <w:rsid w:val="007C751E"/>
    <w:rsid w:val="007D0D42"/>
    <w:rsid w:val="007D365D"/>
    <w:rsid w:val="007D64E2"/>
    <w:rsid w:val="007E0040"/>
    <w:rsid w:val="007E2167"/>
    <w:rsid w:val="007F0261"/>
    <w:rsid w:val="007F0E1E"/>
    <w:rsid w:val="007F2168"/>
    <w:rsid w:val="007F62EA"/>
    <w:rsid w:val="00805F9A"/>
    <w:rsid w:val="008141DD"/>
    <w:rsid w:val="00815654"/>
    <w:rsid w:val="008245F8"/>
    <w:rsid w:val="008311A7"/>
    <w:rsid w:val="00833D20"/>
    <w:rsid w:val="00852660"/>
    <w:rsid w:val="00852D54"/>
    <w:rsid w:val="00853BEC"/>
    <w:rsid w:val="00854198"/>
    <w:rsid w:val="008556E4"/>
    <w:rsid w:val="0086611F"/>
    <w:rsid w:val="00866DFC"/>
    <w:rsid w:val="008745F2"/>
    <w:rsid w:val="0088669E"/>
    <w:rsid w:val="00891327"/>
    <w:rsid w:val="00894683"/>
    <w:rsid w:val="00894BE4"/>
    <w:rsid w:val="008A500B"/>
    <w:rsid w:val="008A5B34"/>
    <w:rsid w:val="008A74A7"/>
    <w:rsid w:val="008B0217"/>
    <w:rsid w:val="008B2A52"/>
    <w:rsid w:val="008B2B01"/>
    <w:rsid w:val="008B4A3B"/>
    <w:rsid w:val="008C60E9"/>
    <w:rsid w:val="008D080D"/>
    <w:rsid w:val="008E256D"/>
    <w:rsid w:val="008E5D98"/>
    <w:rsid w:val="008E5DF7"/>
    <w:rsid w:val="008E6002"/>
    <w:rsid w:val="008F179F"/>
    <w:rsid w:val="008F6E31"/>
    <w:rsid w:val="00902C22"/>
    <w:rsid w:val="0092072B"/>
    <w:rsid w:val="00923BA9"/>
    <w:rsid w:val="00923EB5"/>
    <w:rsid w:val="009266BB"/>
    <w:rsid w:val="00932489"/>
    <w:rsid w:val="00941667"/>
    <w:rsid w:val="00947AA9"/>
    <w:rsid w:val="00947B47"/>
    <w:rsid w:val="009521B9"/>
    <w:rsid w:val="00953E2F"/>
    <w:rsid w:val="0095529F"/>
    <w:rsid w:val="00957378"/>
    <w:rsid w:val="009611B0"/>
    <w:rsid w:val="00962323"/>
    <w:rsid w:val="009641DE"/>
    <w:rsid w:val="009702B4"/>
    <w:rsid w:val="00971590"/>
    <w:rsid w:val="009731AB"/>
    <w:rsid w:val="009774A0"/>
    <w:rsid w:val="009811CF"/>
    <w:rsid w:val="00981CB1"/>
    <w:rsid w:val="00982FCD"/>
    <w:rsid w:val="00983910"/>
    <w:rsid w:val="009851ED"/>
    <w:rsid w:val="00985DF7"/>
    <w:rsid w:val="00986FAC"/>
    <w:rsid w:val="009923B8"/>
    <w:rsid w:val="00993F09"/>
    <w:rsid w:val="00995064"/>
    <w:rsid w:val="00995E6E"/>
    <w:rsid w:val="009A17DB"/>
    <w:rsid w:val="009A2004"/>
    <w:rsid w:val="009A25F1"/>
    <w:rsid w:val="009A2BDC"/>
    <w:rsid w:val="009A3913"/>
    <w:rsid w:val="009B0A6E"/>
    <w:rsid w:val="009C0727"/>
    <w:rsid w:val="009C22CE"/>
    <w:rsid w:val="009C2850"/>
    <w:rsid w:val="009C3C3B"/>
    <w:rsid w:val="009C7DA6"/>
    <w:rsid w:val="009D515A"/>
    <w:rsid w:val="009D7937"/>
    <w:rsid w:val="009E0372"/>
    <w:rsid w:val="009E126C"/>
    <w:rsid w:val="009E3AAC"/>
    <w:rsid w:val="009E5B32"/>
    <w:rsid w:val="009F0039"/>
    <w:rsid w:val="009F3ED2"/>
    <w:rsid w:val="009F40E4"/>
    <w:rsid w:val="009F6D25"/>
    <w:rsid w:val="00A02152"/>
    <w:rsid w:val="00A062B5"/>
    <w:rsid w:val="00A12311"/>
    <w:rsid w:val="00A12ED5"/>
    <w:rsid w:val="00A1472E"/>
    <w:rsid w:val="00A16D50"/>
    <w:rsid w:val="00A17573"/>
    <w:rsid w:val="00A20628"/>
    <w:rsid w:val="00A24270"/>
    <w:rsid w:val="00A327AD"/>
    <w:rsid w:val="00A32A14"/>
    <w:rsid w:val="00A3741B"/>
    <w:rsid w:val="00A37BAC"/>
    <w:rsid w:val="00A442CD"/>
    <w:rsid w:val="00A54B09"/>
    <w:rsid w:val="00A56BFD"/>
    <w:rsid w:val="00A61E30"/>
    <w:rsid w:val="00A6438E"/>
    <w:rsid w:val="00A700D6"/>
    <w:rsid w:val="00A72864"/>
    <w:rsid w:val="00A81B15"/>
    <w:rsid w:val="00A85DBC"/>
    <w:rsid w:val="00A900C6"/>
    <w:rsid w:val="00A9616D"/>
    <w:rsid w:val="00AA019E"/>
    <w:rsid w:val="00AB31FD"/>
    <w:rsid w:val="00AB3F85"/>
    <w:rsid w:val="00AB4FC8"/>
    <w:rsid w:val="00AC0361"/>
    <w:rsid w:val="00AC10C2"/>
    <w:rsid w:val="00AC2FE6"/>
    <w:rsid w:val="00AC6280"/>
    <w:rsid w:val="00AD4122"/>
    <w:rsid w:val="00AD423E"/>
    <w:rsid w:val="00AF6362"/>
    <w:rsid w:val="00AF6FF7"/>
    <w:rsid w:val="00B11B50"/>
    <w:rsid w:val="00B12D2D"/>
    <w:rsid w:val="00B146F9"/>
    <w:rsid w:val="00B24E41"/>
    <w:rsid w:val="00B276B0"/>
    <w:rsid w:val="00B31CA7"/>
    <w:rsid w:val="00B34C5A"/>
    <w:rsid w:val="00B413C1"/>
    <w:rsid w:val="00B441E3"/>
    <w:rsid w:val="00B4502B"/>
    <w:rsid w:val="00B474E8"/>
    <w:rsid w:val="00B5445E"/>
    <w:rsid w:val="00B5572A"/>
    <w:rsid w:val="00B65997"/>
    <w:rsid w:val="00B76290"/>
    <w:rsid w:val="00B76E7B"/>
    <w:rsid w:val="00B775B1"/>
    <w:rsid w:val="00B77712"/>
    <w:rsid w:val="00B806B5"/>
    <w:rsid w:val="00B81563"/>
    <w:rsid w:val="00B83270"/>
    <w:rsid w:val="00B83936"/>
    <w:rsid w:val="00B8446C"/>
    <w:rsid w:val="00B9297C"/>
    <w:rsid w:val="00B94FF1"/>
    <w:rsid w:val="00B96B87"/>
    <w:rsid w:val="00B973E7"/>
    <w:rsid w:val="00BA1CE4"/>
    <w:rsid w:val="00BA7AA3"/>
    <w:rsid w:val="00BB1626"/>
    <w:rsid w:val="00BB30C4"/>
    <w:rsid w:val="00BB536B"/>
    <w:rsid w:val="00BB6566"/>
    <w:rsid w:val="00BB709B"/>
    <w:rsid w:val="00BB78A6"/>
    <w:rsid w:val="00BC0FF3"/>
    <w:rsid w:val="00BC386C"/>
    <w:rsid w:val="00BC5E83"/>
    <w:rsid w:val="00BC717F"/>
    <w:rsid w:val="00BE10DD"/>
    <w:rsid w:val="00BE1C54"/>
    <w:rsid w:val="00BF45F8"/>
    <w:rsid w:val="00BF4FAD"/>
    <w:rsid w:val="00BF65EA"/>
    <w:rsid w:val="00BF71E8"/>
    <w:rsid w:val="00C01550"/>
    <w:rsid w:val="00C061A5"/>
    <w:rsid w:val="00C11B89"/>
    <w:rsid w:val="00C139D8"/>
    <w:rsid w:val="00C17D2A"/>
    <w:rsid w:val="00C2344C"/>
    <w:rsid w:val="00C301ED"/>
    <w:rsid w:val="00C40540"/>
    <w:rsid w:val="00C407EE"/>
    <w:rsid w:val="00C4602A"/>
    <w:rsid w:val="00C46CB9"/>
    <w:rsid w:val="00C52794"/>
    <w:rsid w:val="00C72971"/>
    <w:rsid w:val="00C73BDD"/>
    <w:rsid w:val="00C86966"/>
    <w:rsid w:val="00C950E1"/>
    <w:rsid w:val="00C97EAD"/>
    <w:rsid w:val="00CA1854"/>
    <w:rsid w:val="00CA1BFB"/>
    <w:rsid w:val="00CB5549"/>
    <w:rsid w:val="00CC4271"/>
    <w:rsid w:val="00CD1EB0"/>
    <w:rsid w:val="00CE2326"/>
    <w:rsid w:val="00CF45DB"/>
    <w:rsid w:val="00CF4962"/>
    <w:rsid w:val="00D07323"/>
    <w:rsid w:val="00D255A0"/>
    <w:rsid w:val="00D3206C"/>
    <w:rsid w:val="00D36146"/>
    <w:rsid w:val="00D44DE0"/>
    <w:rsid w:val="00D51E61"/>
    <w:rsid w:val="00D520E4"/>
    <w:rsid w:val="00D55630"/>
    <w:rsid w:val="00D57DFA"/>
    <w:rsid w:val="00D71CEE"/>
    <w:rsid w:val="00D7268C"/>
    <w:rsid w:val="00D75348"/>
    <w:rsid w:val="00D757CF"/>
    <w:rsid w:val="00D968AA"/>
    <w:rsid w:val="00DA43A9"/>
    <w:rsid w:val="00DA49CD"/>
    <w:rsid w:val="00DA5FB9"/>
    <w:rsid w:val="00DA6073"/>
    <w:rsid w:val="00DB0F2D"/>
    <w:rsid w:val="00DB2C6D"/>
    <w:rsid w:val="00DB3C8F"/>
    <w:rsid w:val="00DB3FE6"/>
    <w:rsid w:val="00DB5D52"/>
    <w:rsid w:val="00DB5E1E"/>
    <w:rsid w:val="00DC0F29"/>
    <w:rsid w:val="00DC12D4"/>
    <w:rsid w:val="00DC2C67"/>
    <w:rsid w:val="00DC62D7"/>
    <w:rsid w:val="00DC7DC2"/>
    <w:rsid w:val="00DD0C2C"/>
    <w:rsid w:val="00DD1DD1"/>
    <w:rsid w:val="00DD4269"/>
    <w:rsid w:val="00DD78F7"/>
    <w:rsid w:val="00DF0625"/>
    <w:rsid w:val="00DF464B"/>
    <w:rsid w:val="00E017B5"/>
    <w:rsid w:val="00E023C0"/>
    <w:rsid w:val="00E06EE9"/>
    <w:rsid w:val="00E102EB"/>
    <w:rsid w:val="00E10653"/>
    <w:rsid w:val="00E12BBF"/>
    <w:rsid w:val="00E1454A"/>
    <w:rsid w:val="00E14E23"/>
    <w:rsid w:val="00E22964"/>
    <w:rsid w:val="00E241B8"/>
    <w:rsid w:val="00E33D1D"/>
    <w:rsid w:val="00E5003A"/>
    <w:rsid w:val="00E55ABC"/>
    <w:rsid w:val="00E57B74"/>
    <w:rsid w:val="00E64096"/>
    <w:rsid w:val="00E72D0D"/>
    <w:rsid w:val="00E82357"/>
    <w:rsid w:val="00E83370"/>
    <w:rsid w:val="00E8629F"/>
    <w:rsid w:val="00E87E66"/>
    <w:rsid w:val="00E911D8"/>
    <w:rsid w:val="00E91D02"/>
    <w:rsid w:val="00E95DD3"/>
    <w:rsid w:val="00E9763E"/>
    <w:rsid w:val="00EA2315"/>
    <w:rsid w:val="00EA3196"/>
    <w:rsid w:val="00EA3C24"/>
    <w:rsid w:val="00EA72BB"/>
    <w:rsid w:val="00EB1B21"/>
    <w:rsid w:val="00EB68D6"/>
    <w:rsid w:val="00ED3C71"/>
    <w:rsid w:val="00ED68BA"/>
    <w:rsid w:val="00EE546D"/>
    <w:rsid w:val="00EF25A2"/>
    <w:rsid w:val="00F072D8"/>
    <w:rsid w:val="00F11EE8"/>
    <w:rsid w:val="00F25C96"/>
    <w:rsid w:val="00F31EE9"/>
    <w:rsid w:val="00F3762D"/>
    <w:rsid w:val="00F444BA"/>
    <w:rsid w:val="00F56A92"/>
    <w:rsid w:val="00F63560"/>
    <w:rsid w:val="00F65071"/>
    <w:rsid w:val="00F679C0"/>
    <w:rsid w:val="00F81411"/>
    <w:rsid w:val="00F819C6"/>
    <w:rsid w:val="00F8280B"/>
    <w:rsid w:val="00F84624"/>
    <w:rsid w:val="00F854BD"/>
    <w:rsid w:val="00F912BF"/>
    <w:rsid w:val="00F92156"/>
    <w:rsid w:val="00F93B5B"/>
    <w:rsid w:val="00FA521E"/>
    <w:rsid w:val="00FA5FE6"/>
    <w:rsid w:val="00FB16E5"/>
    <w:rsid w:val="00FB3142"/>
    <w:rsid w:val="00FB52B7"/>
    <w:rsid w:val="00FB5B8C"/>
    <w:rsid w:val="00FC051F"/>
    <w:rsid w:val="00FC6AFD"/>
    <w:rsid w:val="00FE47D0"/>
    <w:rsid w:val="00FF2153"/>
    <w:rsid w:val="00FF68D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 Lis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E5651"/>
    <w:pPr>
      <w:spacing w:after="180"/>
    </w:pPr>
    <w:rPr>
      <w:lang w:eastAsia="en-US"/>
    </w:rPr>
  </w:style>
  <w:style w:type="paragraph" w:styleId="Titre1">
    <w:name w:val="heading 1"/>
    <w:next w:val="Normal"/>
    <w:link w:val="Titre1Car"/>
    <w:qFormat/>
    <w:rsid w:val="006E5651"/>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rsid w:val="006E5651"/>
    <w:pPr>
      <w:pBdr>
        <w:top w:val="none" w:sz="0" w:space="0" w:color="auto"/>
      </w:pBdr>
      <w:spacing w:before="180"/>
      <w:outlineLvl w:val="1"/>
    </w:pPr>
    <w:rPr>
      <w:sz w:val="32"/>
    </w:rPr>
  </w:style>
  <w:style w:type="paragraph" w:styleId="Titre3">
    <w:name w:val="heading 3"/>
    <w:basedOn w:val="Titre2"/>
    <w:next w:val="Normal"/>
    <w:link w:val="Titre3Car"/>
    <w:qFormat/>
    <w:rsid w:val="006E5651"/>
    <w:pPr>
      <w:spacing w:before="120"/>
      <w:outlineLvl w:val="2"/>
    </w:pPr>
    <w:rPr>
      <w:sz w:val="28"/>
    </w:rPr>
  </w:style>
  <w:style w:type="paragraph" w:styleId="Titre4">
    <w:name w:val="heading 4"/>
    <w:basedOn w:val="Titre3"/>
    <w:next w:val="Normal"/>
    <w:qFormat/>
    <w:rsid w:val="006E5651"/>
    <w:pPr>
      <w:ind w:left="1418" w:hanging="1418"/>
      <w:outlineLvl w:val="3"/>
    </w:pPr>
    <w:rPr>
      <w:sz w:val="24"/>
    </w:rPr>
  </w:style>
  <w:style w:type="paragraph" w:styleId="Titre5">
    <w:name w:val="heading 5"/>
    <w:basedOn w:val="Titre4"/>
    <w:next w:val="Normal"/>
    <w:qFormat/>
    <w:rsid w:val="006E5651"/>
    <w:pPr>
      <w:ind w:left="1701" w:hanging="1701"/>
      <w:outlineLvl w:val="4"/>
    </w:pPr>
    <w:rPr>
      <w:sz w:val="22"/>
    </w:rPr>
  </w:style>
  <w:style w:type="paragraph" w:styleId="Titre6">
    <w:name w:val="heading 6"/>
    <w:basedOn w:val="H6"/>
    <w:next w:val="Normal"/>
    <w:qFormat/>
    <w:rsid w:val="006E5651"/>
    <w:pPr>
      <w:outlineLvl w:val="5"/>
    </w:pPr>
  </w:style>
  <w:style w:type="paragraph" w:styleId="Titre7">
    <w:name w:val="heading 7"/>
    <w:basedOn w:val="H6"/>
    <w:next w:val="Normal"/>
    <w:qFormat/>
    <w:rsid w:val="006E5651"/>
    <w:pPr>
      <w:outlineLvl w:val="6"/>
    </w:pPr>
  </w:style>
  <w:style w:type="paragraph" w:styleId="Titre8">
    <w:name w:val="heading 8"/>
    <w:basedOn w:val="Titre1"/>
    <w:next w:val="Normal"/>
    <w:qFormat/>
    <w:rsid w:val="006E5651"/>
    <w:pPr>
      <w:ind w:left="0" w:firstLine="0"/>
      <w:outlineLvl w:val="7"/>
    </w:pPr>
  </w:style>
  <w:style w:type="paragraph" w:styleId="Titre9">
    <w:name w:val="heading 9"/>
    <w:basedOn w:val="Titre8"/>
    <w:next w:val="Normal"/>
    <w:link w:val="Titre9Car"/>
    <w:qFormat/>
    <w:rsid w:val="006E5651"/>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rsid w:val="006E5651"/>
    <w:pPr>
      <w:ind w:left="1985" w:hanging="1985"/>
      <w:outlineLvl w:val="9"/>
    </w:pPr>
    <w:rPr>
      <w:sz w:val="20"/>
    </w:rPr>
  </w:style>
  <w:style w:type="paragraph" w:styleId="TM9">
    <w:name w:val="toc 9"/>
    <w:basedOn w:val="TM8"/>
    <w:uiPriority w:val="39"/>
    <w:rsid w:val="006E5651"/>
    <w:pPr>
      <w:ind w:left="1418" w:hanging="1418"/>
    </w:pPr>
  </w:style>
  <w:style w:type="paragraph" w:styleId="TM8">
    <w:name w:val="toc 8"/>
    <w:basedOn w:val="TM1"/>
    <w:uiPriority w:val="39"/>
    <w:rsid w:val="006E5651"/>
    <w:pPr>
      <w:spacing w:before="180"/>
      <w:ind w:left="2693" w:hanging="2693"/>
    </w:pPr>
    <w:rPr>
      <w:b/>
    </w:rPr>
  </w:style>
  <w:style w:type="paragraph" w:styleId="TM1">
    <w:name w:val="toc 1"/>
    <w:uiPriority w:val="39"/>
    <w:qFormat/>
    <w:rsid w:val="006E565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6E5651"/>
    <w:pPr>
      <w:keepLines/>
      <w:tabs>
        <w:tab w:val="center" w:pos="4536"/>
        <w:tab w:val="right" w:pos="9072"/>
      </w:tabs>
    </w:pPr>
    <w:rPr>
      <w:noProof/>
    </w:rPr>
  </w:style>
  <w:style w:type="character" w:customStyle="1" w:styleId="ZGSM">
    <w:name w:val="ZGSM"/>
    <w:rsid w:val="006E5651"/>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header31"/>
    <w:link w:val="En-tteCar"/>
    <w:rsid w:val="006E5651"/>
    <w:pPr>
      <w:widowControl w:val="0"/>
    </w:pPr>
    <w:rPr>
      <w:rFonts w:ascii="Arial" w:hAnsi="Arial"/>
      <w:b/>
      <w:noProof/>
      <w:sz w:val="18"/>
      <w:lang w:eastAsia="en-US"/>
    </w:rPr>
  </w:style>
  <w:style w:type="paragraph" w:customStyle="1" w:styleId="ZD">
    <w:name w:val="ZD"/>
    <w:rsid w:val="006E5651"/>
    <w:pPr>
      <w:framePr w:wrap="notBeside" w:vAnchor="page" w:hAnchor="margin" w:y="15764"/>
      <w:widowControl w:val="0"/>
    </w:pPr>
    <w:rPr>
      <w:rFonts w:ascii="Arial" w:hAnsi="Arial"/>
      <w:noProof/>
      <w:sz w:val="32"/>
      <w:lang w:eastAsia="en-US"/>
    </w:rPr>
  </w:style>
  <w:style w:type="paragraph" w:styleId="TM5">
    <w:name w:val="toc 5"/>
    <w:basedOn w:val="TM4"/>
    <w:uiPriority w:val="39"/>
    <w:rsid w:val="006E5651"/>
    <w:pPr>
      <w:ind w:left="1701" w:hanging="1701"/>
    </w:pPr>
  </w:style>
  <w:style w:type="paragraph" w:styleId="TM4">
    <w:name w:val="toc 4"/>
    <w:basedOn w:val="TM3"/>
    <w:uiPriority w:val="39"/>
    <w:rsid w:val="006E5651"/>
    <w:pPr>
      <w:ind w:left="1418" w:hanging="1418"/>
    </w:pPr>
  </w:style>
  <w:style w:type="paragraph" w:styleId="TM3">
    <w:name w:val="toc 3"/>
    <w:basedOn w:val="TM2"/>
    <w:uiPriority w:val="39"/>
    <w:qFormat/>
    <w:rsid w:val="006E5651"/>
    <w:pPr>
      <w:ind w:left="1134" w:hanging="1134"/>
    </w:pPr>
  </w:style>
  <w:style w:type="paragraph" w:styleId="TM2">
    <w:name w:val="toc 2"/>
    <w:basedOn w:val="TM1"/>
    <w:uiPriority w:val="39"/>
    <w:qFormat/>
    <w:rsid w:val="006E5651"/>
    <w:pPr>
      <w:keepNext w:val="0"/>
      <w:spacing w:before="0"/>
      <w:ind w:left="851" w:hanging="851"/>
    </w:pPr>
    <w:rPr>
      <w:sz w:val="20"/>
    </w:rPr>
  </w:style>
  <w:style w:type="paragraph" w:styleId="Index1">
    <w:name w:val="index 1"/>
    <w:basedOn w:val="Normal"/>
    <w:rsid w:val="006E5651"/>
    <w:pPr>
      <w:keepLines/>
      <w:spacing w:after="0"/>
    </w:pPr>
  </w:style>
  <w:style w:type="paragraph" w:styleId="Index2">
    <w:name w:val="index 2"/>
    <w:basedOn w:val="Index1"/>
    <w:rsid w:val="006E5651"/>
    <w:pPr>
      <w:ind w:left="284"/>
    </w:pPr>
  </w:style>
  <w:style w:type="paragraph" w:customStyle="1" w:styleId="TT">
    <w:name w:val="TT"/>
    <w:basedOn w:val="Titre1"/>
    <w:next w:val="Normal"/>
    <w:rsid w:val="006E5651"/>
    <w:pPr>
      <w:outlineLvl w:val="9"/>
    </w:pPr>
  </w:style>
  <w:style w:type="paragraph" w:styleId="Pieddepage">
    <w:name w:val="footer"/>
    <w:basedOn w:val="En-tte"/>
    <w:link w:val="PieddepageCar"/>
    <w:rsid w:val="006E5651"/>
    <w:pPr>
      <w:jc w:val="center"/>
    </w:pPr>
    <w:rPr>
      <w:i/>
    </w:rPr>
  </w:style>
  <w:style w:type="character" w:styleId="Appelnotedebasdep">
    <w:name w:val="footnote reference"/>
    <w:rsid w:val="006E5651"/>
    <w:rPr>
      <w:b/>
      <w:position w:val="6"/>
      <w:sz w:val="16"/>
    </w:rPr>
  </w:style>
  <w:style w:type="paragraph" w:styleId="Notedebasdepage">
    <w:name w:val="footnote text"/>
    <w:basedOn w:val="Normal"/>
    <w:link w:val="NotedebasdepageCar"/>
    <w:rsid w:val="006E5651"/>
    <w:pPr>
      <w:keepLines/>
      <w:spacing w:after="0"/>
      <w:ind w:left="454" w:hanging="454"/>
    </w:pPr>
    <w:rPr>
      <w:sz w:val="16"/>
    </w:rPr>
  </w:style>
  <w:style w:type="paragraph" w:customStyle="1" w:styleId="NF">
    <w:name w:val="NF"/>
    <w:basedOn w:val="NO"/>
    <w:rsid w:val="006E5651"/>
    <w:pPr>
      <w:keepNext/>
      <w:spacing w:after="0"/>
    </w:pPr>
    <w:rPr>
      <w:rFonts w:ascii="Arial" w:hAnsi="Arial"/>
      <w:sz w:val="18"/>
    </w:rPr>
  </w:style>
  <w:style w:type="paragraph" w:customStyle="1" w:styleId="NO">
    <w:name w:val="NO"/>
    <w:basedOn w:val="Normal"/>
    <w:link w:val="NOZchn"/>
    <w:qFormat/>
    <w:rsid w:val="006E5651"/>
    <w:pPr>
      <w:keepLines/>
      <w:ind w:left="1135" w:hanging="851"/>
    </w:pPr>
  </w:style>
  <w:style w:type="paragraph" w:customStyle="1" w:styleId="PL">
    <w:name w:val="PL"/>
    <w:rsid w:val="006E56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6E5651"/>
    <w:pPr>
      <w:jc w:val="right"/>
    </w:pPr>
  </w:style>
  <w:style w:type="paragraph" w:customStyle="1" w:styleId="TAL">
    <w:name w:val="TAL"/>
    <w:basedOn w:val="Normal"/>
    <w:link w:val="TALChar"/>
    <w:rsid w:val="006E5651"/>
    <w:pPr>
      <w:keepNext/>
      <w:keepLines/>
      <w:spacing w:after="0"/>
    </w:pPr>
    <w:rPr>
      <w:rFonts w:ascii="Arial" w:hAnsi="Arial"/>
      <w:sz w:val="18"/>
    </w:rPr>
  </w:style>
  <w:style w:type="paragraph" w:styleId="Listenumros2">
    <w:name w:val="List Number 2"/>
    <w:basedOn w:val="Listenumros"/>
    <w:rsid w:val="006E5651"/>
    <w:pPr>
      <w:ind w:left="851"/>
    </w:pPr>
  </w:style>
  <w:style w:type="paragraph" w:styleId="Listenumros">
    <w:name w:val="List Number"/>
    <w:basedOn w:val="Liste"/>
    <w:rsid w:val="006E5651"/>
  </w:style>
  <w:style w:type="paragraph" w:styleId="Liste">
    <w:name w:val="List"/>
    <w:basedOn w:val="Normal"/>
    <w:rsid w:val="006E5651"/>
    <w:pPr>
      <w:ind w:left="568" w:hanging="284"/>
    </w:pPr>
  </w:style>
  <w:style w:type="paragraph" w:customStyle="1" w:styleId="TAH">
    <w:name w:val="TAH"/>
    <w:basedOn w:val="TAC"/>
    <w:link w:val="TAHCar"/>
    <w:rsid w:val="006E5651"/>
    <w:rPr>
      <w:b/>
    </w:rPr>
  </w:style>
  <w:style w:type="paragraph" w:customStyle="1" w:styleId="TAC">
    <w:name w:val="TAC"/>
    <w:basedOn w:val="TAL"/>
    <w:rsid w:val="006E5651"/>
    <w:pPr>
      <w:jc w:val="center"/>
    </w:pPr>
  </w:style>
  <w:style w:type="paragraph" w:customStyle="1" w:styleId="LD">
    <w:name w:val="LD"/>
    <w:rsid w:val="006E5651"/>
    <w:pPr>
      <w:keepNext/>
      <w:keepLines/>
      <w:spacing w:line="180" w:lineRule="exact"/>
    </w:pPr>
    <w:rPr>
      <w:rFonts w:ascii="Courier New" w:hAnsi="Courier New"/>
      <w:noProof/>
      <w:lang w:eastAsia="en-US"/>
    </w:rPr>
  </w:style>
  <w:style w:type="paragraph" w:customStyle="1" w:styleId="EX">
    <w:name w:val="EX"/>
    <w:basedOn w:val="Normal"/>
    <w:link w:val="EXChar"/>
    <w:rsid w:val="006E5651"/>
    <w:pPr>
      <w:keepLines/>
      <w:ind w:left="1702" w:hanging="1418"/>
    </w:pPr>
  </w:style>
  <w:style w:type="paragraph" w:customStyle="1" w:styleId="FP">
    <w:name w:val="FP"/>
    <w:basedOn w:val="Normal"/>
    <w:rsid w:val="006E5651"/>
    <w:pPr>
      <w:spacing w:after="0"/>
    </w:pPr>
  </w:style>
  <w:style w:type="paragraph" w:customStyle="1" w:styleId="NW">
    <w:name w:val="NW"/>
    <w:basedOn w:val="NO"/>
    <w:rsid w:val="006E5651"/>
    <w:pPr>
      <w:spacing w:after="0"/>
    </w:pPr>
  </w:style>
  <w:style w:type="paragraph" w:customStyle="1" w:styleId="EW">
    <w:name w:val="EW"/>
    <w:basedOn w:val="EX"/>
    <w:rsid w:val="006E5651"/>
    <w:pPr>
      <w:spacing w:after="0"/>
    </w:pPr>
  </w:style>
  <w:style w:type="paragraph" w:customStyle="1" w:styleId="B1">
    <w:name w:val="B1"/>
    <w:basedOn w:val="Liste"/>
    <w:link w:val="B1Char"/>
    <w:qFormat/>
    <w:rsid w:val="006E5651"/>
  </w:style>
  <w:style w:type="paragraph" w:styleId="TM6">
    <w:name w:val="toc 6"/>
    <w:basedOn w:val="TM5"/>
    <w:next w:val="Normal"/>
    <w:uiPriority w:val="39"/>
    <w:rsid w:val="006E5651"/>
    <w:pPr>
      <w:ind w:left="1985" w:hanging="1985"/>
    </w:pPr>
  </w:style>
  <w:style w:type="paragraph" w:styleId="TM7">
    <w:name w:val="toc 7"/>
    <w:basedOn w:val="TM6"/>
    <w:next w:val="Normal"/>
    <w:uiPriority w:val="39"/>
    <w:rsid w:val="006E5651"/>
    <w:pPr>
      <w:ind w:left="2268" w:hanging="2268"/>
    </w:pPr>
  </w:style>
  <w:style w:type="paragraph" w:styleId="Listepuces2">
    <w:name w:val="List Bullet 2"/>
    <w:basedOn w:val="Listepuces"/>
    <w:link w:val="Listepuces2Car"/>
    <w:rsid w:val="006E5651"/>
    <w:pPr>
      <w:ind w:left="851"/>
    </w:pPr>
  </w:style>
  <w:style w:type="paragraph" w:styleId="Listepuces">
    <w:name w:val="List Bullet"/>
    <w:basedOn w:val="Liste"/>
    <w:rsid w:val="006E5651"/>
  </w:style>
  <w:style w:type="paragraph" w:customStyle="1" w:styleId="EditorsNote">
    <w:name w:val="Editor's Note"/>
    <w:aliases w:val="EN"/>
    <w:basedOn w:val="NO"/>
    <w:link w:val="EditorsNoteChar"/>
    <w:qFormat/>
    <w:rsid w:val="006E5651"/>
    <w:rPr>
      <w:color w:val="FF0000"/>
    </w:rPr>
  </w:style>
  <w:style w:type="paragraph" w:customStyle="1" w:styleId="TH">
    <w:name w:val="TH"/>
    <w:basedOn w:val="Normal"/>
    <w:link w:val="THChar"/>
    <w:rsid w:val="006E5651"/>
    <w:pPr>
      <w:keepNext/>
      <w:keepLines/>
      <w:spacing w:before="60"/>
      <w:jc w:val="center"/>
    </w:pPr>
    <w:rPr>
      <w:rFonts w:ascii="Arial" w:hAnsi="Arial"/>
      <w:b/>
    </w:rPr>
  </w:style>
  <w:style w:type="paragraph" w:customStyle="1" w:styleId="ZA">
    <w:name w:val="ZA"/>
    <w:rsid w:val="006E565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6E565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6E565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6E565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6E5651"/>
    <w:pPr>
      <w:ind w:left="851" w:hanging="851"/>
    </w:pPr>
  </w:style>
  <w:style w:type="paragraph" w:customStyle="1" w:styleId="ZH">
    <w:name w:val="ZH"/>
    <w:rsid w:val="006E5651"/>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rsid w:val="006E5651"/>
    <w:pPr>
      <w:keepNext w:val="0"/>
      <w:spacing w:before="0" w:after="240"/>
    </w:pPr>
  </w:style>
  <w:style w:type="paragraph" w:customStyle="1" w:styleId="ZG">
    <w:name w:val="ZG"/>
    <w:rsid w:val="006E5651"/>
    <w:pPr>
      <w:framePr w:wrap="notBeside" w:vAnchor="page" w:hAnchor="margin" w:xAlign="right" w:y="6805"/>
      <w:widowControl w:val="0"/>
      <w:jc w:val="right"/>
    </w:pPr>
    <w:rPr>
      <w:rFonts w:ascii="Arial" w:hAnsi="Arial"/>
      <w:noProof/>
      <w:lang w:eastAsia="en-US"/>
    </w:rPr>
  </w:style>
  <w:style w:type="paragraph" w:styleId="Listepuces3">
    <w:name w:val="List Bullet 3"/>
    <w:basedOn w:val="Listepuces2"/>
    <w:rsid w:val="006E5651"/>
    <w:pPr>
      <w:ind w:left="1135"/>
    </w:pPr>
  </w:style>
  <w:style w:type="paragraph" w:styleId="Liste2">
    <w:name w:val="List 2"/>
    <w:basedOn w:val="Liste"/>
    <w:rsid w:val="006E5651"/>
    <w:pPr>
      <w:ind w:left="851"/>
    </w:pPr>
  </w:style>
  <w:style w:type="paragraph" w:styleId="Liste3">
    <w:name w:val="List 3"/>
    <w:basedOn w:val="Liste2"/>
    <w:rsid w:val="006E5651"/>
    <w:pPr>
      <w:ind w:left="1135"/>
    </w:pPr>
  </w:style>
  <w:style w:type="paragraph" w:styleId="Liste4">
    <w:name w:val="List 4"/>
    <w:basedOn w:val="Liste3"/>
    <w:rsid w:val="006E5651"/>
    <w:pPr>
      <w:ind w:left="1418"/>
    </w:pPr>
  </w:style>
  <w:style w:type="paragraph" w:styleId="Liste5">
    <w:name w:val="List 5"/>
    <w:basedOn w:val="Liste4"/>
    <w:rsid w:val="006E5651"/>
    <w:pPr>
      <w:ind w:left="1702"/>
    </w:pPr>
  </w:style>
  <w:style w:type="paragraph" w:styleId="Listepuces4">
    <w:name w:val="List Bullet 4"/>
    <w:basedOn w:val="Listepuces3"/>
    <w:rsid w:val="006E5651"/>
    <w:pPr>
      <w:ind w:left="1418"/>
    </w:pPr>
  </w:style>
  <w:style w:type="paragraph" w:styleId="Listepuces5">
    <w:name w:val="List Bullet 5"/>
    <w:basedOn w:val="Listepuces4"/>
    <w:rsid w:val="006E5651"/>
    <w:pPr>
      <w:ind w:left="1702"/>
    </w:pPr>
  </w:style>
  <w:style w:type="paragraph" w:customStyle="1" w:styleId="B2">
    <w:name w:val="B2"/>
    <w:basedOn w:val="Liste2"/>
    <w:link w:val="B2Char"/>
    <w:rsid w:val="006E5651"/>
  </w:style>
  <w:style w:type="paragraph" w:customStyle="1" w:styleId="B3">
    <w:name w:val="B3"/>
    <w:basedOn w:val="Liste3"/>
    <w:link w:val="B3Car"/>
    <w:rsid w:val="006E5651"/>
  </w:style>
  <w:style w:type="paragraph" w:customStyle="1" w:styleId="B4">
    <w:name w:val="B4"/>
    <w:basedOn w:val="Liste4"/>
    <w:rsid w:val="006E5651"/>
  </w:style>
  <w:style w:type="paragraph" w:customStyle="1" w:styleId="B5">
    <w:name w:val="B5"/>
    <w:basedOn w:val="Liste5"/>
    <w:rsid w:val="006E5651"/>
  </w:style>
  <w:style w:type="paragraph" w:customStyle="1" w:styleId="ZTD">
    <w:name w:val="ZTD"/>
    <w:basedOn w:val="ZB"/>
    <w:rsid w:val="006E5651"/>
    <w:pPr>
      <w:framePr w:hRule="auto" w:wrap="notBeside" w:y="852"/>
    </w:pPr>
    <w:rPr>
      <w:i w:val="0"/>
      <w:sz w:val="40"/>
    </w:rPr>
  </w:style>
  <w:style w:type="paragraph" w:customStyle="1" w:styleId="ZV">
    <w:name w:val="ZV"/>
    <w:basedOn w:val="ZU"/>
    <w:rsid w:val="006E5651"/>
    <w:pPr>
      <w:framePr w:wrap="notBeside" w:y="16161"/>
    </w:pPr>
  </w:style>
  <w:style w:type="paragraph" w:styleId="Titreindex">
    <w:name w:val="index heading"/>
    <w:basedOn w:val="Normal"/>
    <w:next w:val="Normal"/>
    <w:semiHidden/>
    <w:rsid w:val="006E5651"/>
    <w:pPr>
      <w:pBdr>
        <w:top w:val="single" w:sz="12" w:space="0" w:color="auto"/>
      </w:pBdr>
      <w:spacing w:before="360" w:after="240"/>
    </w:pPr>
    <w:rPr>
      <w:b/>
      <w:i/>
      <w:sz w:val="26"/>
    </w:rPr>
  </w:style>
  <w:style w:type="paragraph" w:customStyle="1" w:styleId="INDENT1">
    <w:name w:val="INDENT1"/>
    <w:basedOn w:val="Normal"/>
    <w:rsid w:val="006E5651"/>
    <w:pPr>
      <w:ind w:left="851"/>
    </w:pPr>
  </w:style>
  <w:style w:type="paragraph" w:customStyle="1" w:styleId="INDENT2">
    <w:name w:val="INDENT2"/>
    <w:basedOn w:val="Normal"/>
    <w:rsid w:val="006E5651"/>
    <w:pPr>
      <w:ind w:left="1135" w:hanging="284"/>
    </w:pPr>
  </w:style>
  <w:style w:type="paragraph" w:customStyle="1" w:styleId="INDENT3">
    <w:name w:val="INDENT3"/>
    <w:basedOn w:val="Normal"/>
    <w:rsid w:val="006E5651"/>
    <w:pPr>
      <w:ind w:left="1701" w:hanging="567"/>
    </w:pPr>
  </w:style>
  <w:style w:type="paragraph" w:customStyle="1" w:styleId="FigureTitle">
    <w:name w:val="Figure_Title"/>
    <w:basedOn w:val="Normal"/>
    <w:next w:val="Normal"/>
    <w:rsid w:val="006E5651"/>
    <w:pPr>
      <w:keepLines/>
      <w:tabs>
        <w:tab w:val="left" w:pos="794"/>
        <w:tab w:val="left" w:pos="1191"/>
        <w:tab w:val="left" w:pos="1588"/>
        <w:tab w:val="left" w:pos="1985"/>
      </w:tabs>
      <w:spacing w:before="120" w:after="480"/>
      <w:jc w:val="center"/>
    </w:pPr>
    <w:rPr>
      <w:b/>
      <w:sz w:val="24"/>
    </w:rPr>
  </w:style>
  <w:style w:type="character" w:customStyle="1" w:styleId="NOChar">
    <w:name w:val="NO Char"/>
    <w:rsid w:val="00923BA9"/>
    <w:rPr>
      <w:lang w:eastAsia="en-US"/>
    </w:rPr>
  </w:style>
  <w:style w:type="paragraph" w:customStyle="1" w:styleId="enumlev2">
    <w:name w:val="enumlev2"/>
    <w:basedOn w:val="Normal"/>
    <w:rsid w:val="006E565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6E5651"/>
    <w:pPr>
      <w:keepNext/>
      <w:keepLines/>
      <w:spacing w:before="240"/>
      <w:ind w:left="1418"/>
    </w:pPr>
    <w:rPr>
      <w:rFonts w:ascii="Arial" w:hAnsi="Arial"/>
      <w:b/>
      <w:sz w:val="36"/>
      <w:lang w:val="en-US"/>
    </w:rPr>
  </w:style>
  <w:style w:type="paragraph" w:styleId="Lgende">
    <w:name w:val="caption"/>
    <w:basedOn w:val="Normal"/>
    <w:next w:val="Normal"/>
    <w:uiPriority w:val="35"/>
    <w:qFormat/>
    <w:rsid w:val="006E5651"/>
    <w:pPr>
      <w:spacing w:before="120" w:after="120"/>
    </w:pPr>
    <w:rPr>
      <w:b/>
    </w:rPr>
  </w:style>
  <w:style w:type="character" w:styleId="Lienhypertexte">
    <w:name w:val="Hyperlink"/>
    <w:uiPriority w:val="99"/>
    <w:rsid w:val="006E5651"/>
    <w:rPr>
      <w:color w:val="0000FF"/>
      <w:u w:val="single"/>
    </w:rPr>
  </w:style>
  <w:style w:type="character" w:styleId="Lienhypertextesuivivisit">
    <w:name w:val="FollowedHyperlink"/>
    <w:rsid w:val="006E5651"/>
    <w:rPr>
      <w:color w:val="800080"/>
      <w:u w:val="single"/>
    </w:rPr>
  </w:style>
  <w:style w:type="paragraph" w:styleId="Explorateurdedocuments">
    <w:name w:val="Document Map"/>
    <w:basedOn w:val="Normal"/>
    <w:semiHidden/>
    <w:rsid w:val="006E5651"/>
    <w:pPr>
      <w:shd w:val="clear" w:color="auto" w:fill="000080"/>
    </w:pPr>
    <w:rPr>
      <w:rFonts w:ascii="Tahoma" w:hAnsi="Tahoma"/>
    </w:rPr>
  </w:style>
  <w:style w:type="paragraph" w:styleId="Textebrut">
    <w:name w:val="Plain Text"/>
    <w:basedOn w:val="Normal"/>
    <w:rsid w:val="006E5651"/>
    <w:rPr>
      <w:rFonts w:ascii="Courier New" w:hAnsi="Courier New"/>
      <w:lang w:val="nb-NO"/>
    </w:rPr>
  </w:style>
  <w:style w:type="paragraph" w:customStyle="1" w:styleId="TAJ">
    <w:name w:val="TAJ"/>
    <w:basedOn w:val="TH"/>
    <w:rsid w:val="006E5651"/>
  </w:style>
  <w:style w:type="paragraph" w:styleId="Corpsdetexte">
    <w:name w:val="Body Text"/>
    <w:basedOn w:val="Normal"/>
    <w:link w:val="CorpsdetexteCar"/>
    <w:rsid w:val="006E5651"/>
  </w:style>
  <w:style w:type="character" w:styleId="Marquedecommentaire">
    <w:name w:val="annotation reference"/>
    <w:semiHidden/>
    <w:rsid w:val="006E5651"/>
    <w:rPr>
      <w:sz w:val="16"/>
    </w:rPr>
  </w:style>
  <w:style w:type="paragraph" w:customStyle="1" w:styleId="Guidance">
    <w:name w:val="Guidance"/>
    <w:basedOn w:val="Normal"/>
    <w:rsid w:val="006E5651"/>
    <w:rPr>
      <w:i/>
      <w:color w:val="0000FF"/>
    </w:rPr>
  </w:style>
  <w:style w:type="paragraph" w:styleId="Commentaire">
    <w:name w:val="annotation text"/>
    <w:basedOn w:val="Normal"/>
    <w:link w:val="CommentaireCar"/>
    <w:semiHidden/>
    <w:rsid w:val="006E5651"/>
  </w:style>
  <w:style w:type="character" w:customStyle="1" w:styleId="EditorsNoteChar">
    <w:name w:val="Editor's Note Char"/>
    <w:aliases w:val="EN Char"/>
    <w:link w:val="EditorsNote"/>
    <w:rsid w:val="00A24270"/>
    <w:rPr>
      <w:color w:val="FF0000"/>
      <w:lang w:val="en-GB"/>
    </w:rPr>
  </w:style>
  <w:style w:type="character" w:customStyle="1" w:styleId="Titre9Car">
    <w:name w:val="Titre 9 Car"/>
    <w:link w:val="Titre9"/>
    <w:rsid w:val="008311A7"/>
    <w:rPr>
      <w:rFonts w:ascii="Arial" w:hAnsi="Arial"/>
      <w:sz w:val="36"/>
      <w:lang w:eastAsia="en-US"/>
    </w:rPr>
  </w:style>
  <w:style w:type="character" w:customStyle="1" w:styleId="TALChar">
    <w:name w:val="TAL Char"/>
    <w:link w:val="TAL"/>
    <w:rsid w:val="009A17DB"/>
    <w:rPr>
      <w:rFonts w:ascii="Arial" w:hAnsi="Arial"/>
      <w:sz w:val="18"/>
      <w:lang w:val="en-GB"/>
    </w:rPr>
  </w:style>
  <w:style w:type="paragraph" w:styleId="Textedebulles">
    <w:name w:val="Balloon Text"/>
    <w:basedOn w:val="Normal"/>
    <w:link w:val="TextedebullesCar"/>
    <w:rsid w:val="009E3AAC"/>
    <w:pPr>
      <w:spacing w:after="0"/>
    </w:pPr>
    <w:rPr>
      <w:rFonts w:ascii="Segoe UI" w:hAnsi="Segoe UI"/>
      <w:sz w:val="18"/>
      <w:szCs w:val="18"/>
    </w:rPr>
  </w:style>
  <w:style w:type="character" w:customStyle="1" w:styleId="TextedebullesCar">
    <w:name w:val="Texte de bulles Car"/>
    <w:link w:val="Textedebulles"/>
    <w:rsid w:val="009E3AAC"/>
    <w:rPr>
      <w:rFonts w:ascii="Segoe UI" w:hAnsi="Segoe UI" w:cs="Segoe UI"/>
      <w:sz w:val="18"/>
      <w:szCs w:val="18"/>
      <w:lang w:val="en-GB"/>
    </w:rPr>
  </w:style>
  <w:style w:type="character" w:customStyle="1" w:styleId="B1Char">
    <w:name w:val="B1 Char"/>
    <w:link w:val="B1"/>
    <w:rsid w:val="008E5D98"/>
    <w:rPr>
      <w:lang w:eastAsia="en-US"/>
    </w:rPr>
  </w:style>
  <w:style w:type="character" w:customStyle="1" w:styleId="NOZchn">
    <w:name w:val="NO Zchn"/>
    <w:link w:val="NO"/>
    <w:rsid w:val="008E5D98"/>
    <w:rPr>
      <w:lang w:eastAsia="en-US"/>
    </w:rPr>
  </w:style>
  <w:style w:type="paragraph" w:customStyle="1" w:styleId="CRCoverPage">
    <w:name w:val="CR Cover Page"/>
    <w:rsid w:val="008E5D98"/>
    <w:pPr>
      <w:spacing w:after="120"/>
    </w:pPr>
    <w:rPr>
      <w:rFonts w:ascii="Arial" w:hAnsi="Arial"/>
      <w:lang w:eastAsia="en-US"/>
    </w:rPr>
  </w:style>
  <w:style w:type="character" w:customStyle="1" w:styleId="EXChar">
    <w:name w:val="EX Char"/>
    <w:link w:val="EX"/>
    <w:locked/>
    <w:rsid w:val="00852D54"/>
    <w:rPr>
      <w:lang w:val="en-GB" w:eastAsia="en-US"/>
    </w:rPr>
  </w:style>
  <w:style w:type="character" w:customStyle="1" w:styleId="TFChar">
    <w:name w:val="TF Char"/>
    <w:link w:val="TF"/>
    <w:rsid w:val="00CA1854"/>
    <w:rPr>
      <w:rFonts w:ascii="Arial" w:hAnsi="Arial"/>
      <w:b/>
      <w:lang w:val="en-GB" w:eastAsia="en-US"/>
    </w:rPr>
  </w:style>
  <w:style w:type="numbering" w:customStyle="1" w:styleId="1">
    <w:name w:val="无列表1"/>
    <w:next w:val="Aucuneliste"/>
    <w:uiPriority w:val="99"/>
    <w:semiHidden/>
    <w:unhideWhenUsed/>
    <w:rsid w:val="00CA1854"/>
  </w:style>
  <w:style w:type="character" w:customStyle="1" w:styleId="Titre1Car">
    <w:name w:val="Titre 1 Car"/>
    <w:link w:val="Titre1"/>
    <w:rsid w:val="00CA1854"/>
    <w:rPr>
      <w:rFonts w:ascii="Arial" w:hAnsi="Arial"/>
      <w:sz w:val="36"/>
      <w:lang w:val="en-GB" w:eastAsia="en-US" w:bidi="ar-SA"/>
    </w:rPr>
  </w:style>
  <w:style w:type="character" w:customStyle="1" w:styleId="Titre2Car">
    <w:name w:val="Titre 2 Car"/>
    <w:link w:val="Titre2"/>
    <w:rsid w:val="00CA1854"/>
    <w:rPr>
      <w:rFonts w:ascii="Arial" w:hAnsi="Arial"/>
      <w:sz w:val="32"/>
      <w:lang w:val="en-GB" w:eastAsia="en-US"/>
    </w:rPr>
  </w:style>
  <w:style w:type="character" w:customStyle="1" w:styleId="Titre3Car">
    <w:name w:val="Titre 3 Car"/>
    <w:link w:val="Titre3"/>
    <w:rsid w:val="00CA1854"/>
    <w:rPr>
      <w:rFonts w:ascii="Arial" w:hAnsi="Arial"/>
      <w:sz w:val="28"/>
      <w:lang w:val="en-GB" w:eastAsia="en-US"/>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link w:val="En-tte"/>
    <w:rsid w:val="00CA1854"/>
    <w:rPr>
      <w:rFonts w:ascii="Arial" w:hAnsi="Arial"/>
      <w:b/>
      <w:noProof/>
      <w:sz w:val="18"/>
      <w:lang w:val="en-GB" w:eastAsia="en-US" w:bidi="ar-SA"/>
    </w:rPr>
  </w:style>
  <w:style w:type="character" w:customStyle="1" w:styleId="PieddepageCar">
    <w:name w:val="Pied de page Car"/>
    <w:link w:val="Pieddepage"/>
    <w:rsid w:val="00CA1854"/>
    <w:rPr>
      <w:rFonts w:ascii="Arial" w:hAnsi="Arial"/>
      <w:b/>
      <w:i/>
      <w:noProof/>
      <w:sz w:val="18"/>
      <w:lang w:val="en-GB" w:eastAsia="en-US"/>
    </w:rPr>
  </w:style>
  <w:style w:type="character" w:customStyle="1" w:styleId="Listepuces2Car">
    <w:name w:val="Liste à puces 2 Car"/>
    <w:link w:val="Listepuces2"/>
    <w:locked/>
    <w:rsid w:val="00CA1854"/>
    <w:rPr>
      <w:lang w:val="en-GB" w:eastAsia="en-US"/>
    </w:rPr>
  </w:style>
  <w:style w:type="character" w:customStyle="1" w:styleId="THChar">
    <w:name w:val="TH Char"/>
    <w:link w:val="TH"/>
    <w:rsid w:val="00CA1854"/>
    <w:rPr>
      <w:rFonts w:ascii="Arial" w:hAnsi="Arial"/>
      <w:b/>
      <w:lang w:val="en-GB" w:eastAsia="en-US"/>
    </w:rPr>
  </w:style>
  <w:style w:type="character" w:customStyle="1" w:styleId="B3Car">
    <w:name w:val="B3 Car"/>
    <w:link w:val="B3"/>
    <w:rsid w:val="00CA1854"/>
    <w:rPr>
      <w:lang w:val="en-GB" w:eastAsia="en-US"/>
    </w:rPr>
  </w:style>
  <w:style w:type="character" w:customStyle="1" w:styleId="CorpsdetexteCar">
    <w:name w:val="Corps de texte Car"/>
    <w:link w:val="Corpsdetexte"/>
    <w:rsid w:val="00CA1854"/>
    <w:rPr>
      <w:lang w:val="en-GB" w:eastAsia="en-US"/>
    </w:rPr>
  </w:style>
  <w:style w:type="paragraph" w:styleId="Objetducommentaire">
    <w:name w:val="annotation subject"/>
    <w:basedOn w:val="Commentaire"/>
    <w:next w:val="Commentaire"/>
    <w:link w:val="ObjetducommentaireCar"/>
    <w:rsid w:val="00CA1854"/>
    <w:rPr>
      <w:rFonts w:eastAsia="Batang"/>
      <w:b/>
      <w:bCs/>
    </w:rPr>
  </w:style>
  <w:style w:type="character" w:customStyle="1" w:styleId="CommentaireCar">
    <w:name w:val="Commentaire Car"/>
    <w:link w:val="Commentaire"/>
    <w:semiHidden/>
    <w:rsid w:val="00CA1854"/>
    <w:rPr>
      <w:lang w:val="en-GB" w:eastAsia="en-US"/>
    </w:rPr>
  </w:style>
  <w:style w:type="character" w:customStyle="1" w:styleId="ObjetducommentaireCar">
    <w:name w:val="Objet du commentaire Car"/>
    <w:basedOn w:val="CommentaireCar"/>
    <w:link w:val="Objetducommentaire"/>
    <w:rsid w:val="00CA1854"/>
    <w:rPr>
      <w:lang w:val="en-GB" w:eastAsia="en-US"/>
    </w:rPr>
  </w:style>
  <w:style w:type="paragraph" w:customStyle="1" w:styleId="CharChar1CharChar">
    <w:name w:val="Char Char1 Char Char"/>
    <w:semiHidden/>
    <w:rsid w:val="00CA1854"/>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rsid w:val="00CA1854"/>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rsid w:val="00CA1854"/>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rsid w:val="00CA1854"/>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rsid w:val="00CA1854"/>
    <w:pPr>
      <w:overflowPunct w:val="0"/>
      <w:autoSpaceDE w:val="0"/>
      <w:autoSpaceDN w:val="0"/>
      <w:adjustRightInd w:val="0"/>
      <w:textAlignment w:val="baseline"/>
    </w:pPr>
    <w:rPr>
      <w:rFonts w:eastAsia="Times New Roman"/>
      <w:b/>
      <w:color w:val="000000"/>
    </w:rPr>
  </w:style>
  <w:style w:type="paragraph" w:customStyle="1" w:styleId="AP">
    <w:name w:val="AP"/>
    <w:basedOn w:val="Normal"/>
    <w:rsid w:val="00CA1854"/>
    <w:pPr>
      <w:overflowPunct w:val="0"/>
      <w:autoSpaceDE w:val="0"/>
      <w:autoSpaceDN w:val="0"/>
      <w:adjustRightInd w:val="0"/>
      <w:ind w:left="2127" w:hanging="2127"/>
      <w:textAlignment w:val="baseline"/>
    </w:pPr>
    <w:rPr>
      <w:rFonts w:eastAsia="Batang"/>
      <w:b/>
      <w:color w:val="FF0000"/>
      <w:lang w:eastAsia="ja-JP"/>
    </w:rPr>
  </w:style>
  <w:style w:type="paragraph" w:customStyle="1" w:styleId="ColorfulShading-Accent11">
    <w:name w:val="Colorful Shading - Accent 11"/>
    <w:hidden/>
    <w:rsid w:val="00CA1854"/>
    <w:rPr>
      <w:rFonts w:eastAsia="Batang"/>
      <w:lang w:eastAsia="en-US"/>
    </w:rPr>
  </w:style>
  <w:style w:type="paragraph" w:customStyle="1" w:styleId="CharChar1CharCharCharCharCharCharCharCharCharChar">
    <w:name w:val="Char Char1 Char Char Char Char Char Char 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0">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Grilledutableau">
    <w:name w:val="Table Grid"/>
    <w:basedOn w:val="TableauNormal"/>
    <w:uiPriority w:val="39"/>
    <w:rsid w:val="00CA1854"/>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vision">
    <w:name w:val="Revision"/>
    <w:hidden/>
    <w:uiPriority w:val="99"/>
    <w:rsid w:val="00CA1854"/>
    <w:rPr>
      <w:rFonts w:eastAsia="Batang"/>
      <w:lang w:eastAsia="en-US"/>
    </w:rPr>
  </w:style>
  <w:style w:type="character" w:styleId="lev">
    <w:name w:val="Strong"/>
    <w:uiPriority w:val="22"/>
    <w:qFormat/>
    <w:rsid w:val="00CA1854"/>
    <w:rPr>
      <w:b/>
      <w:bCs/>
    </w:rPr>
  </w:style>
  <w:style w:type="paragraph" w:customStyle="1" w:styleId="DefaultParagraphFontParaCharCharChar">
    <w:name w:val="Default Paragraph Font Para Char Char Char"/>
    <w:basedOn w:val="Normal"/>
    <w:semiHidden/>
    <w:rsid w:val="00CA1854"/>
    <w:pPr>
      <w:spacing w:after="160" w:line="240" w:lineRule="exact"/>
    </w:pPr>
    <w:rPr>
      <w:rFonts w:ascii="Arial" w:hAnsi="Arial" w:cs="Arial"/>
      <w:color w:val="0000FF"/>
      <w:kern w:val="2"/>
      <w:lang w:val="en-US" w:eastAsia="zh-CN"/>
    </w:rPr>
  </w:style>
  <w:style w:type="paragraph" w:styleId="Paragraphedeliste">
    <w:name w:val="List Paragraph"/>
    <w:basedOn w:val="Normal"/>
    <w:uiPriority w:val="34"/>
    <w:qFormat/>
    <w:rsid w:val="00CA1854"/>
    <w:pPr>
      <w:ind w:left="720"/>
    </w:pPr>
    <w:rPr>
      <w:rFonts w:eastAsia="Batang"/>
    </w:rPr>
  </w:style>
  <w:style w:type="character" w:customStyle="1" w:styleId="TAHCar">
    <w:name w:val="TAH Car"/>
    <w:link w:val="TAH"/>
    <w:rsid w:val="00CA1854"/>
    <w:rPr>
      <w:rFonts w:ascii="Arial" w:hAnsi="Arial"/>
      <w:b/>
      <w:sz w:val="18"/>
      <w:lang w:val="en-GB"/>
    </w:rPr>
  </w:style>
  <w:style w:type="character" w:customStyle="1" w:styleId="B2Char">
    <w:name w:val="B2 Char"/>
    <w:link w:val="B2"/>
    <w:rsid w:val="00CA1854"/>
    <w:rPr>
      <w:lang w:val="en-GB" w:eastAsia="en-US"/>
    </w:rPr>
  </w:style>
  <w:style w:type="character" w:customStyle="1" w:styleId="NotedebasdepageCar">
    <w:name w:val="Note de bas de page Car"/>
    <w:link w:val="Notedebasdepage"/>
    <w:rsid w:val="00902C22"/>
    <w:rPr>
      <w:sz w:val="16"/>
      <w:lang w:eastAsia="en-US"/>
    </w:rPr>
  </w:style>
  <w:style w:type="paragraph" w:styleId="Textedemacro">
    <w:name w:val="macro"/>
    <w:link w:val="TextedemacroCar"/>
    <w:rsid w:val="00902C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color w:val="000000"/>
      <w:lang w:eastAsia="ja-JP"/>
    </w:rPr>
  </w:style>
  <w:style w:type="character" w:customStyle="1" w:styleId="TextedemacroCar">
    <w:name w:val="Texte de macro Car"/>
    <w:basedOn w:val="Policepardfaut"/>
    <w:link w:val="Textedemacro"/>
    <w:rsid w:val="00902C22"/>
    <w:rPr>
      <w:rFonts w:ascii="Courier New" w:eastAsia="Times New Roman" w:hAnsi="Courier New" w:cs="Courier New"/>
      <w:color w:val="000000"/>
      <w:lang w:eastAsia="ja-JP"/>
    </w:rPr>
  </w:style>
  <w:style w:type="paragraph" w:styleId="En-ttedetabledesmatires">
    <w:name w:val="TOC Heading"/>
    <w:basedOn w:val="Titre1"/>
    <w:next w:val="Normal"/>
    <w:uiPriority w:val="39"/>
    <w:semiHidden/>
    <w:unhideWhenUsed/>
    <w:qFormat/>
    <w:rsid w:val="00902C22"/>
    <w:pPr>
      <w:pBdr>
        <w:top w:val="none" w:sz="0" w:space="0" w:color="auto"/>
      </w:pBdr>
      <w:spacing w:before="480" w:after="0" w:line="276" w:lineRule="auto"/>
      <w:ind w:left="0" w:firstLine="0"/>
      <w:outlineLvl w:val="9"/>
    </w:pPr>
    <w:rPr>
      <w:rFonts w:ascii="Cambria" w:eastAsia="Times New Roman" w:hAnsi="Cambria"/>
      <w:b/>
      <w:bCs/>
      <w:color w:val="365F91"/>
      <w:sz w:val="28"/>
      <w:szCs w:val="28"/>
      <w:lang w:val="fr-FR" w:eastAsia="fr-FR"/>
    </w:rPr>
  </w:style>
  <w:style w:type="character" w:customStyle="1" w:styleId="TFZchn">
    <w:name w:val="TF Zchn"/>
    <w:rsid w:val="00902C22"/>
    <w:rPr>
      <w:rFonts w:ascii="Arial" w:hAnsi="Arial"/>
      <w:b/>
      <w:lang w:val="en-GB"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 Lis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E5651"/>
    <w:pPr>
      <w:spacing w:after="180"/>
    </w:pPr>
    <w:rPr>
      <w:lang w:eastAsia="en-US"/>
    </w:rPr>
  </w:style>
  <w:style w:type="paragraph" w:styleId="Titre1">
    <w:name w:val="heading 1"/>
    <w:next w:val="Normal"/>
    <w:link w:val="Titre1Car"/>
    <w:qFormat/>
    <w:rsid w:val="006E5651"/>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rsid w:val="006E5651"/>
    <w:pPr>
      <w:pBdr>
        <w:top w:val="none" w:sz="0" w:space="0" w:color="auto"/>
      </w:pBdr>
      <w:spacing w:before="180"/>
      <w:outlineLvl w:val="1"/>
    </w:pPr>
    <w:rPr>
      <w:sz w:val="32"/>
    </w:rPr>
  </w:style>
  <w:style w:type="paragraph" w:styleId="Titre3">
    <w:name w:val="heading 3"/>
    <w:basedOn w:val="Titre2"/>
    <w:next w:val="Normal"/>
    <w:link w:val="Titre3Car"/>
    <w:qFormat/>
    <w:rsid w:val="006E5651"/>
    <w:pPr>
      <w:spacing w:before="120"/>
      <w:outlineLvl w:val="2"/>
    </w:pPr>
    <w:rPr>
      <w:sz w:val="28"/>
    </w:rPr>
  </w:style>
  <w:style w:type="paragraph" w:styleId="Titre4">
    <w:name w:val="heading 4"/>
    <w:basedOn w:val="Titre3"/>
    <w:next w:val="Normal"/>
    <w:qFormat/>
    <w:rsid w:val="006E5651"/>
    <w:pPr>
      <w:ind w:left="1418" w:hanging="1418"/>
      <w:outlineLvl w:val="3"/>
    </w:pPr>
    <w:rPr>
      <w:sz w:val="24"/>
    </w:rPr>
  </w:style>
  <w:style w:type="paragraph" w:styleId="Titre5">
    <w:name w:val="heading 5"/>
    <w:basedOn w:val="Titre4"/>
    <w:next w:val="Normal"/>
    <w:qFormat/>
    <w:rsid w:val="006E5651"/>
    <w:pPr>
      <w:ind w:left="1701" w:hanging="1701"/>
      <w:outlineLvl w:val="4"/>
    </w:pPr>
    <w:rPr>
      <w:sz w:val="22"/>
    </w:rPr>
  </w:style>
  <w:style w:type="paragraph" w:styleId="Titre6">
    <w:name w:val="heading 6"/>
    <w:basedOn w:val="H6"/>
    <w:next w:val="Normal"/>
    <w:qFormat/>
    <w:rsid w:val="006E5651"/>
    <w:pPr>
      <w:outlineLvl w:val="5"/>
    </w:pPr>
  </w:style>
  <w:style w:type="paragraph" w:styleId="Titre7">
    <w:name w:val="heading 7"/>
    <w:basedOn w:val="H6"/>
    <w:next w:val="Normal"/>
    <w:qFormat/>
    <w:rsid w:val="006E5651"/>
    <w:pPr>
      <w:outlineLvl w:val="6"/>
    </w:pPr>
  </w:style>
  <w:style w:type="paragraph" w:styleId="Titre8">
    <w:name w:val="heading 8"/>
    <w:basedOn w:val="Titre1"/>
    <w:next w:val="Normal"/>
    <w:qFormat/>
    <w:rsid w:val="006E5651"/>
    <w:pPr>
      <w:ind w:left="0" w:firstLine="0"/>
      <w:outlineLvl w:val="7"/>
    </w:pPr>
  </w:style>
  <w:style w:type="paragraph" w:styleId="Titre9">
    <w:name w:val="heading 9"/>
    <w:basedOn w:val="Titre8"/>
    <w:next w:val="Normal"/>
    <w:link w:val="Titre9Car"/>
    <w:qFormat/>
    <w:rsid w:val="006E5651"/>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rsid w:val="006E5651"/>
    <w:pPr>
      <w:ind w:left="1985" w:hanging="1985"/>
      <w:outlineLvl w:val="9"/>
    </w:pPr>
    <w:rPr>
      <w:sz w:val="20"/>
    </w:rPr>
  </w:style>
  <w:style w:type="paragraph" w:styleId="TM9">
    <w:name w:val="toc 9"/>
    <w:basedOn w:val="TM8"/>
    <w:uiPriority w:val="39"/>
    <w:rsid w:val="006E5651"/>
    <w:pPr>
      <w:ind w:left="1418" w:hanging="1418"/>
    </w:pPr>
  </w:style>
  <w:style w:type="paragraph" w:styleId="TM8">
    <w:name w:val="toc 8"/>
    <w:basedOn w:val="TM1"/>
    <w:uiPriority w:val="39"/>
    <w:rsid w:val="006E5651"/>
    <w:pPr>
      <w:spacing w:before="180"/>
      <w:ind w:left="2693" w:hanging="2693"/>
    </w:pPr>
    <w:rPr>
      <w:b/>
    </w:rPr>
  </w:style>
  <w:style w:type="paragraph" w:styleId="TM1">
    <w:name w:val="toc 1"/>
    <w:uiPriority w:val="39"/>
    <w:qFormat/>
    <w:rsid w:val="006E565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6E5651"/>
    <w:pPr>
      <w:keepLines/>
      <w:tabs>
        <w:tab w:val="center" w:pos="4536"/>
        <w:tab w:val="right" w:pos="9072"/>
      </w:tabs>
    </w:pPr>
    <w:rPr>
      <w:noProof/>
    </w:rPr>
  </w:style>
  <w:style w:type="character" w:customStyle="1" w:styleId="ZGSM">
    <w:name w:val="ZGSM"/>
    <w:rsid w:val="006E5651"/>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header31"/>
    <w:link w:val="En-tteCar"/>
    <w:rsid w:val="006E5651"/>
    <w:pPr>
      <w:widowControl w:val="0"/>
    </w:pPr>
    <w:rPr>
      <w:rFonts w:ascii="Arial" w:hAnsi="Arial"/>
      <w:b/>
      <w:noProof/>
      <w:sz w:val="18"/>
      <w:lang w:eastAsia="en-US"/>
    </w:rPr>
  </w:style>
  <w:style w:type="paragraph" w:customStyle="1" w:styleId="ZD">
    <w:name w:val="ZD"/>
    <w:rsid w:val="006E5651"/>
    <w:pPr>
      <w:framePr w:wrap="notBeside" w:vAnchor="page" w:hAnchor="margin" w:y="15764"/>
      <w:widowControl w:val="0"/>
    </w:pPr>
    <w:rPr>
      <w:rFonts w:ascii="Arial" w:hAnsi="Arial"/>
      <w:noProof/>
      <w:sz w:val="32"/>
      <w:lang w:eastAsia="en-US"/>
    </w:rPr>
  </w:style>
  <w:style w:type="paragraph" w:styleId="TM5">
    <w:name w:val="toc 5"/>
    <w:basedOn w:val="TM4"/>
    <w:uiPriority w:val="39"/>
    <w:rsid w:val="006E5651"/>
    <w:pPr>
      <w:ind w:left="1701" w:hanging="1701"/>
    </w:pPr>
  </w:style>
  <w:style w:type="paragraph" w:styleId="TM4">
    <w:name w:val="toc 4"/>
    <w:basedOn w:val="TM3"/>
    <w:uiPriority w:val="39"/>
    <w:rsid w:val="006E5651"/>
    <w:pPr>
      <w:ind w:left="1418" w:hanging="1418"/>
    </w:pPr>
  </w:style>
  <w:style w:type="paragraph" w:styleId="TM3">
    <w:name w:val="toc 3"/>
    <w:basedOn w:val="TM2"/>
    <w:uiPriority w:val="39"/>
    <w:qFormat/>
    <w:rsid w:val="006E5651"/>
    <w:pPr>
      <w:ind w:left="1134" w:hanging="1134"/>
    </w:pPr>
  </w:style>
  <w:style w:type="paragraph" w:styleId="TM2">
    <w:name w:val="toc 2"/>
    <w:basedOn w:val="TM1"/>
    <w:uiPriority w:val="39"/>
    <w:qFormat/>
    <w:rsid w:val="006E5651"/>
    <w:pPr>
      <w:keepNext w:val="0"/>
      <w:spacing w:before="0"/>
      <w:ind w:left="851" w:hanging="851"/>
    </w:pPr>
    <w:rPr>
      <w:sz w:val="20"/>
    </w:rPr>
  </w:style>
  <w:style w:type="paragraph" w:styleId="Index1">
    <w:name w:val="index 1"/>
    <w:basedOn w:val="Normal"/>
    <w:rsid w:val="006E5651"/>
    <w:pPr>
      <w:keepLines/>
      <w:spacing w:after="0"/>
    </w:pPr>
  </w:style>
  <w:style w:type="paragraph" w:styleId="Index2">
    <w:name w:val="index 2"/>
    <w:basedOn w:val="Index1"/>
    <w:rsid w:val="006E5651"/>
    <w:pPr>
      <w:ind w:left="284"/>
    </w:pPr>
  </w:style>
  <w:style w:type="paragraph" w:customStyle="1" w:styleId="TT">
    <w:name w:val="TT"/>
    <w:basedOn w:val="Titre1"/>
    <w:next w:val="Normal"/>
    <w:rsid w:val="006E5651"/>
    <w:pPr>
      <w:outlineLvl w:val="9"/>
    </w:pPr>
  </w:style>
  <w:style w:type="paragraph" w:styleId="Pieddepage">
    <w:name w:val="footer"/>
    <w:basedOn w:val="En-tte"/>
    <w:link w:val="PieddepageCar"/>
    <w:rsid w:val="006E5651"/>
    <w:pPr>
      <w:jc w:val="center"/>
    </w:pPr>
    <w:rPr>
      <w:i/>
    </w:rPr>
  </w:style>
  <w:style w:type="character" w:styleId="Appelnotedebasdep">
    <w:name w:val="footnote reference"/>
    <w:rsid w:val="006E5651"/>
    <w:rPr>
      <w:b/>
      <w:position w:val="6"/>
      <w:sz w:val="16"/>
    </w:rPr>
  </w:style>
  <w:style w:type="paragraph" w:styleId="Notedebasdepage">
    <w:name w:val="footnote text"/>
    <w:basedOn w:val="Normal"/>
    <w:link w:val="NotedebasdepageCar"/>
    <w:rsid w:val="006E5651"/>
    <w:pPr>
      <w:keepLines/>
      <w:spacing w:after="0"/>
      <w:ind w:left="454" w:hanging="454"/>
    </w:pPr>
    <w:rPr>
      <w:sz w:val="16"/>
    </w:rPr>
  </w:style>
  <w:style w:type="paragraph" w:customStyle="1" w:styleId="NF">
    <w:name w:val="NF"/>
    <w:basedOn w:val="NO"/>
    <w:rsid w:val="006E5651"/>
    <w:pPr>
      <w:keepNext/>
      <w:spacing w:after="0"/>
    </w:pPr>
    <w:rPr>
      <w:rFonts w:ascii="Arial" w:hAnsi="Arial"/>
      <w:sz w:val="18"/>
    </w:rPr>
  </w:style>
  <w:style w:type="paragraph" w:customStyle="1" w:styleId="NO">
    <w:name w:val="NO"/>
    <w:basedOn w:val="Normal"/>
    <w:link w:val="NOZchn"/>
    <w:qFormat/>
    <w:rsid w:val="006E5651"/>
    <w:pPr>
      <w:keepLines/>
      <w:ind w:left="1135" w:hanging="851"/>
    </w:pPr>
  </w:style>
  <w:style w:type="paragraph" w:customStyle="1" w:styleId="PL">
    <w:name w:val="PL"/>
    <w:rsid w:val="006E56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6E5651"/>
    <w:pPr>
      <w:jc w:val="right"/>
    </w:pPr>
  </w:style>
  <w:style w:type="paragraph" w:customStyle="1" w:styleId="TAL">
    <w:name w:val="TAL"/>
    <w:basedOn w:val="Normal"/>
    <w:link w:val="TALChar"/>
    <w:rsid w:val="006E5651"/>
    <w:pPr>
      <w:keepNext/>
      <w:keepLines/>
      <w:spacing w:after="0"/>
    </w:pPr>
    <w:rPr>
      <w:rFonts w:ascii="Arial" w:hAnsi="Arial"/>
      <w:sz w:val="18"/>
    </w:rPr>
  </w:style>
  <w:style w:type="paragraph" w:styleId="Listenumros2">
    <w:name w:val="List Number 2"/>
    <w:basedOn w:val="Listenumros"/>
    <w:rsid w:val="006E5651"/>
    <w:pPr>
      <w:ind w:left="851"/>
    </w:pPr>
  </w:style>
  <w:style w:type="paragraph" w:styleId="Listenumros">
    <w:name w:val="List Number"/>
    <w:basedOn w:val="Liste"/>
    <w:rsid w:val="006E5651"/>
  </w:style>
  <w:style w:type="paragraph" w:styleId="Liste">
    <w:name w:val="List"/>
    <w:basedOn w:val="Normal"/>
    <w:rsid w:val="006E5651"/>
    <w:pPr>
      <w:ind w:left="568" w:hanging="284"/>
    </w:pPr>
  </w:style>
  <w:style w:type="paragraph" w:customStyle="1" w:styleId="TAH">
    <w:name w:val="TAH"/>
    <w:basedOn w:val="TAC"/>
    <w:link w:val="TAHCar"/>
    <w:rsid w:val="006E5651"/>
    <w:rPr>
      <w:b/>
    </w:rPr>
  </w:style>
  <w:style w:type="paragraph" w:customStyle="1" w:styleId="TAC">
    <w:name w:val="TAC"/>
    <w:basedOn w:val="TAL"/>
    <w:rsid w:val="006E5651"/>
    <w:pPr>
      <w:jc w:val="center"/>
    </w:pPr>
  </w:style>
  <w:style w:type="paragraph" w:customStyle="1" w:styleId="LD">
    <w:name w:val="LD"/>
    <w:rsid w:val="006E5651"/>
    <w:pPr>
      <w:keepNext/>
      <w:keepLines/>
      <w:spacing w:line="180" w:lineRule="exact"/>
    </w:pPr>
    <w:rPr>
      <w:rFonts w:ascii="Courier New" w:hAnsi="Courier New"/>
      <w:noProof/>
      <w:lang w:eastAsia="en-US"/>
    </w:rPr>
  </w:style>
  <w:style w:type="paragraph" w:customStyle="1" w:styleId="EX">
    <w:name w:val="EX"/>
    <w:basedOn w:val="Normal"/>
    <w:link w:val="EXChar"/>
    <w:rsid w:val="006E5651"/>
    <w:pPr>
      <w:keepLines/>
      <w:ind w:left="1702" w:hanging="1418"/>
    </w:pPr>
  </w:style>
  <w:style w:type="paragraph" w:customStyle="1" w:styleId="FP">
    <w:name w:val="FP"/>
    <w:basedOn w:val="Normal"/>
    <w:rsid w:val="006E5651"/>
    <w:pPr>
      <w:spacing w:after="0"/>
    </w:pPr>
  </w:style>
  <w:style w:type="paragraph" w:customStyle="1" w:styleId="NW">
    <w:name w:val="NW"/>
    <w:basedOn w:val="NO"/>
    <w:rsid w:val="006E5651"/>
    <w:pPr>
      <w:spacing w:after="0"/>
    </w:pPr>
  </w:style>
  <w:style w:type="paragraph" w:customStyle="1" w:styleId="EW">
    <w:name w:val="EW"/>
    <w:basedOn w:val="EX"/>
    <w:rsid w:val="006E5651"/>
    <w:pPr>
      <w:spacing w:after="0"/>
    </w:pPr>
  </w:style>
  <w:style w:type="paragraph" w:customStyle="1" w:styleId="B1">
    <w:name w:val="B1"/>
    <w:basedOn w:val="Liste"/>
    <w:link w:val="B1Char"/>
    <w:qFormat/>
    <w:rsid w:val="006E5651"/>
  </w:style>
  <w:style w:type="paragraph" w:styleId="TM6">
    <w:name w:val="toc 6"/>
    <w:basedOn w:val="TM5"/>
    <w:next w:val="Normal"/>
    <w:uiPriority w:val="39"/>
    <w:rsid w:val="006E5651"/>
    <w:pPr>
      <w:ind w:left="1985" w:hanging="1985"/>
    </w:pPr>
  </w:style>
  <w:style w:type="paragraph" w:styleId="TM7">
    <w:name w:val="toc 7"/>
    <w:basedOn w:val="TM6"/>
    <w:next w:val="Normal"/>
    <w:uiPriority w:val="39"/>
    <w:rsid w:val="006E5651"/>
    <w:pPr>
      <w:ind w:left="2268" w:hanging="2268"/>
    </w:pPr>
  </w:style>
  <w:style w:type="paragraph" w:styleId="Listepuces2">
    <w:name w:val="List Bullet 2"/>
    <w:basedOn w:val="Listepuces"/>
    <w:link w:val="Listepuces2Car"/>
    <w:rsid w:val="006E5651"/>
    <w:pPr>
      <w:ind w:left="851"/>
    </w:pPr>
  </w:style>
  <w:style w:type="paragraph" w:styleId="Listepuces">
    <w:name w:val="List Bullet"/>
    <w:basedOn w:val="Liste"/>
    <w:rsid w:val="006E5651"/>
  </w:style>
  <w:style w:type="paragraph" w:customStyle="1" w:styleId="EditorsNote">
    <w:name w:val="Editor's Note"/>
    <w:aliases w:val="EN"/>
    <w:basedOn w:val="NO"/>
    <w:link w:val="EditorsNoteChar"/>
    <w:qFormat/>
    <w:rsid w:val="006E5651"/>
    <w:rPr>
      <w:color w:val="FF0000"/>
    </w:rPr>
  </w:style>
  <w:style w:type="paragraph" w:customStyle="1" w:styleId="TH">
    <w:name w:val="TH"/>
    <w:basedOn w:val="Normal"/>
    <w:link w:val="THChar"/>
    <w:rsid w:val="006E5651"/>
    <w:pPr>
      <w:keepNext/>
      <w:keepLines/>
      <w:spacing w:before="60"/>
      <w:jc w:val="center"/>
    </w:pPr>
    <w:rPr>
      <w:rFonts w:ascii="Arial" w:hAnsi="Arial"/>
      <w:b/>
    </w:rPr>
  </w:style>
  <w:style w:type="paragraph" w:customStyle="1" w:styleId="ZA">
    <w:name w:val="ZA"/>
    <w:rsid w:val="006E565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6E565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6E565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6E565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6E5651"/>
    <w:pPr>
      <w:ind w:left="851" w:hanging="851"/>
    </w:pPr>
  </w:style>
  <w:style w:type="paragraph" w:customStyle="1" w:styleId="ZH">
    <w:name w:val="ZH"/>
    <w:rsid w:val="006E5651"/>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rsid w:val="006E5651"/>
    <w:pPr>
      <w:keepNext w:val="0"/>
      <w:spacing w:before="0" w:after="240"/>
    </w:pPr>
  </w:style>
  <w:style w:type="paragraph" w:customStyle="1" w:styleId="ZG">
    <w:name w:val="ZG"/>
    <w:rsid w:val="006E5651"/>
    <w:pPr>
      <w:framePr w:wrap="notBeside" w:vAnchor="page" w:hAnchor="margin" w:xAlign="right" w:y="6805"/>
      <w:widowControl w:val="0"/>
      <w:jc w:val="right"/>
    </w:pPr>
    <w:rPr>
      <w:rFonts w:ascii="Arial" w:hAnsi="Arial"/>
      <w:noProof/>
      <w:lang w:eastAsia="en-US"/>
    </w:rPr>
  </w:style>
  <w:style w:type="paragraph" w:styleId="Listepuces3">
    <w:name w:val="List Bullet 3"/>
    <w:basedOn w:val="Listepuces2"/>
    <w:rsid w:val="006E5651"/>
    <w:pPr>
      <w:ind w:left="1135"/>
    </w:pPr>
  </w:style>
  <w:style w:type="paragraph" w:styleId="Liste2">
    <w:name w:val="List 2"/>
    <w:basedOn w:val="Liste"/>
    <w:rsid w:val="006E5651"/>
    <w:pPr>
      <w:ind w:left="851"/>
    </w:pPr>
  </w:style>
  <w:style w:type="paragraph" w:styleId="Liste3">
    <w:name w:val="List 3"/>
    <w:basedOn w:val="Liste2"/>
    <w:rsid w:val="006E5651"/>
    <w:pPr>
      <w:ind w:left="1135"/>
    </w:pPr>
  </w:style>
  <w:style w:type="paragraph" w:styleId="Liste4">
    <w:name w:val="List 4"/>
    <w:basedOn w:val="Liste3"/>
    <w:rsid w:val="006E5651"/>
    <w:pPr>
      <w:ind w:left="1418"/>
    </w:pPr>
  </w:style>
  <w:style w:type="paragraph" w:styleId="Liste5">
    <w:name w:val="List 5"/>
    <w:basedOn w:val="Liste4"/>
    <w:rsid w:val="006E5651"/>
    <w:pPr>
      <w:ind w:left="1702"/>
    </w:pPr>
  </w:style>
  <w:style w:type="paragraph" w:styleId="Listepuces4">
    <w:name w:val="List Bullet 4"/>
    <w:basedOn w:val="Listepuces3"/>
    <w:rsid w:val="006E5651"/>
    <w:pPr>
      <w:ind w:left="1418"/>
    </w:pPr>
  </w:style>
  <w:style w:type="paragraph" w:styleId="Listepuces5">
    <w:name w:val="List Bullet 5"/>
    <w:basedOn w:val="Listepuces4"/>
    <w:rsid w:val="006E5651"/>
    <w:pPr>
      <w:ind w:left="1702"/>
    </w:pPr>
  </w:style>
  <w:style w:type="paragraph" w:customStyle="1" w:styleId="B2">
    <w:name w:val="B2"/>
    <w:basedOn w:val="Liste2"/>
    <w:link w:val="B2Char"/>
    <w:rsid w:val="006E5651"/>
  </w:style>
  <w:style w:type="paragraph" w:customStyle="1" w:styleId="B3">
    <w:name w:val="B3"/>
    <w:basedOn w:val="Liste3"/>
    <w:link w:val="B3Car"/>
    <w:rsid w:val="006E5651"/>
  </w:style>
  <w:style w:type="paragraph" w:customStyle="1" w:styleId="B4">
    <w:name w:val="B4"/>
    <w:basedOn w:val="Liste4"/>
    <w:rsid w:val="006E5651"/>
  </w:style>
  <w:style w:type="paragraph" w:customStyle="1" w:styleId="B5">
    <w:name w:val="B5"/>
    <w:basedOn w:val="Liste5"/>
    <w:rsid w:val="006E5651"/>
  </w:style>
  <w:style w:type="paragraph" w:customStyle="1" w:styleId="ZTD">
    <w:name w:val="ZTD"/>
    <w:basedOn w:val="ZB"/>
    <w:rsid w:val="006E5651"/>
    <w:pPr>
      <w:framePr w:hRule="auto" w:wrap="notBeside" w:y="852"/>
    </w:pPr>
    <w:rPr>
      <w:i w:val="0"/>
      <w:sz w:val="40"/>
    </w:rPr>
  </w:style>
  <w:style w:type="paragraph" w:customStyle="1" w:styleId="ZV">
    <w:name w:val="ZV"/>
    <w:basedOn w:val="ZU"/>
    <w:rsid w:val="006E5651"/>
    <w:pPr>
      <w:framePr w:wrap="notBeside" w:y="16161"/>
    </w:pPr>
  </w:style>
  <w:style w:type="paragraph" w:styleId="Titreindex">
    <w:name w:val="index heading"/>
    <w:basedOn w:val="Normal"/>
    <w:next w:val="Normal"/>
    <w:semiHidden/>
    <w:rsid w:val="006E5651"/>
    <w:pPr>
      <w:pBdr>
        <w:top w:val="single" w:sz="12" w:space="0" w:color="auto"/>
      </w:pBdr>
      <w:spacing w:before="360" w:after="240"/>
    </w:pPr>
    <w:rPr>
      <w:b/>
      <w:i/>
      <w:sz w:val="26"/>
    </w:rPr>
  </w:style>
  <w:style w:type="paragraph" w:customStyle="1" w:styleId="INDENT1">
    <w:name w:val="INDENT1"/>
    <w:basedOn w:val="Normal"/>
    <w:rsid w:val="006E5651"/>
    <w:pPr>
      <w:ind w:left="851"/>
    </w:pPr>
  </w:style>
  <w:style w:type="paragraph" w:customStyle="1" w:styleId="INDENT2">
    <w:name w:val="INDENT2"/>
    <w:basedOn w:val="Normal"/>
    <w:rsid w:val="006E5651"/>
    <w:pPr>
      <w:ind w:left="1135" w:hanging="284"/>
    </w:pPr>
  </w:style>
  <w:style w:type="paragraph" w:customStyle="1" w:styleId="INDENT3">
    <w:name w:val="INDENT3"/>
    <w:basedOn w:val="Normal"/>
    <w:rsid w:val="006E5651"/>
    <w:pPr>
      <w:ind w:left="1701" w:hanging="567"/>
    </w:pPr>
  </w:style>
  <w:style w:type="paragraph" w:customStyle="1" w:styleId="FigureTitle">
    <w:name w:val="Figure_Title"/>
    <w:basedOn w:val="Normal"/>
    <w:next w:val="Normal"/>
    <w:rsid w:val="006E5651"/>
    <w:pPr>
      <w:keepLines/>
      <w:tabs>
        <w:tab w:val="left" w:pos="794"/>
        <w:tab w:val="left" w:pos="1191"/>
        <w:tab w:val="left" w:pos="1588"/>
        <w:tab w:val="left" w:pos="1985"/>
      </w:tabs>
      <w:spacing w:before="120" w:after="480"/>
      <w:jc w:val="center"/>
    </w:pPr>
    <w:rPr>
      <w:b/>
      <w:sz w:val="24"/>
    </w:rPr>
  </w:style>
  <w:style w:type="character" w:customStyle="1" w:styleId="NOChar">
    <w:name w:val="NO Char"/>
    <w:rsid w:val="00923BA9"/>
    <w:rPr>
      <w:lang w:eastAsia="en-US"/>
    </w:rPr>
  </w:style>
  <w:style w:type="paragraph" w:customStyle="1" w:styleId="enumlev2">
    <w:name w:val="enumlev2"/>
    <w:basedOn w:val="Normal"/>
    <w:rsid w:val="006E565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6E5651"/>
    <w:pPr>
      <w:keepNext/>
      <w:keepLines/>
      <w:spacing w:before="240"/>
      <w:ind w:left="1418"/>
    </w:pPr>
    <w:rPr>
      <w:rFonts w:ascii="Arial" w:hAnsi="Arial"/>
      <w:b/>
      <w:sz w:val="36"/>
      <w:lang w:val="en-US"/>
    </w:rPr>
  </w:style>
  <w:style w:type="paragraph" w:styleId="Lgende">
    <w:name w:val="caption"/>
    <w:basedOn w:val="Normal"/>
    <w:next w:val="Normal"/>
    <w:uiPriority w:val="35"/>
    <w:qFormat/>
    <w:rsid w:val="006E5651"/>
    <w:pPr>
      <w:spacing w:before="120" w:after="120"/>
    </w:pPr>
    <w:rPr>
      <w:b/>
    </w:rPr>
  </w:style>
  <w:style w:type="character" w:styleId="Lienhypertexte">
    <w:name w:val="Hyperlink"/>
    <w:uiPriority w:val="99"/>
    <w:rsid w:val="006E5651"/>
    <w:rPr>
      <w:color w:val="0000FF"/>
      <w:u w:val="single"/>
    </w:rPr>
  </w:style>
  <w:style w:type="character" w:styleId="Lienhypertextesuivivisit">
    <w:name w:val="FollowedHyperlink"/>
    <w:rsid w:val="006E5651"/>
    <w:rPr>
      <w:color w:val="800080"/>
      <w:u w:val="single"/>
    </w:rPr>
  </w:style>
  <w:style w:type="paragraph" w:styleId="Explorateurdedocuments">
    <w:name w:val="Document Map"/>
    <w:basedOn w:val="Normal"/>
    <w:semiHidden/>
    <w:rsid w:val="006E5651"/>
    <w:pPr>
      <w:shd w:val="clear" w:color="auto" w:fill="000080"/>
    </w:pPr>
    <w:rPr>
      <w:rFonts w:ascii="Tahoma" w:hAnsi="Tahoma"/>
    </w:rPr>
  </w:style>
  <w:style w:type="paragraph" w:styleId="Textebrut">
    <w:name w:val="Plain Text"/>
    <w:basedOn w:val="Normal"/>
    <w:rsid w:val="006E5651"/>
    <w:rPr>
      <w:rFonts w:ascii="Courier New" w:hAnsi="Courier New"/>
      <w:lang w:val="nb-NO"/>
    </w:rPr>
  </w:style>
  <w:style w:type="paragraph" w:customStyle="1" w:styleId="TAJ">
    <w:name w:val="TAJ"/>
    <w:basedOn w:val="TH"/>
    <w:rsid w:val="006E5651"/>
  </w:style>
  <w:style w:type="paragraph" w:styleId="Corpsdetexte">
    <w:name w:val="Body Text"/>
    <w:basedOn w:val="Normal"/>
    <w:link w:val="CorpsdetexteCar"/>
    <w:rsid w:val="006E5651"/>
  </w:style>
  <w:style w:type="character" w:styleId="Marquedecommentaire">
    <w:name w:val="annotation reference"/>
    <w:semiHidden/>
    <w:rsid w:val="006E5651"/>
    <w:rPr>
      <w:sz w:val="16"/>
    </w:rPr>
  </w:style>
  <w:style w:type="paragraph" w:customStyle="1" w:styleId="Guidance">
    <w:name w:val="Guidance"/>
    <w:basedOn w:val="Normal"/>
    <w:rsid w:val="006E5651"/>
    <w:rPr>
      <w:i/>
      <w:color w:val="0000FF"/>
    </w:rPr>
  </w:style>
  <w:style w:type="paragraph" w:styleId="Commentaire">
    <w:name w:val="annotation text"/>
    <w:basedOn w:val="Normal"/>
    <w:link w:val="CommentaireCar"/>
    <w:semiHidden/>
    <w:rsid w:val="006E5651"/>
  </w:style>
  <w:style w:type="character" w:customStyle="1" w:styleId="EditorsNoteChar">
    <w:name w:val="Editor's Note Char"/>
    <w:aliases w:val="EN Char"/>
    <w:link w:val="EditorsNote"/>
    <w:rsid w:val="00A24270"/>
    <w:rPr>
      <w:color w:val="FF0000"/>
      <w:lang w:val="en-GB"/>
    </w:rPr>
  </w:style>
  <w:style w:type="character" w:customStyle="1" w:styleId="Titre9Car">
    <w:name w:val="Titre 9 Car"/>
    <w:link w:val="Titre9"/>
    <w:rsid w:val="008311A7"/>
    <w:rPr>
      <w:rFonts w:ascii="Arial" w:hAnsi="Arial"/>
      <w:sz w:val="36"/>
      <w:lang w:eastAsia="en-US"/>
    </w:rPr>
  </w:style>
  <w:style w:type="character" w:customStyle="1" w:styleId="TALChar">
    <w:name w:val="TAL Char"/>
    <w:link w:val="TAL"/>
    <w:rsid w:val="009A17DB"/>
    <w:rPr>
      <w:rFonts w:ascii="Arial" w:hAnsi="Arial"/>
      <w:sz w:val="18"/>
      <w:lang w:val="en-GB"/>
    </w:rPr>
  </w:style>
  <w:style w:type="paragraph" w:styleId="Textedebulles">
    <w:name w:val="Balloon Text"/>
    <w:basedOn w:val="Normal"/>
    <w:link w:val="TextedebullesCar"/>
    <w:rsid w:val="009E3AAC"/>
    <w:pPr>
      <w:spacing w:after="0"/>
    </w:pPr>
    <w:rPr>
      <w:rFonts w:ascii="Segoe UI" w:hAnsi="Segoe UI"/>
      <w:sz w:val="18"/>
      <w:szCs w:val="18"/>
    </w:rPr>
  </w:style>
  <w:style w:type="character" w:customStyle="1" w:styleId="TextedebullesCar">
    <w:name w:val="Texte de bulles Car"/>
    <w:link w:val="Textedebulles"/>
    <w:rsid w:val="009E3AAC"/>
    <w:rPr>
      <w:rFonts w:ascii="Segoe UI" w:hAnsi="Segoe UI" w:cs="Segoe UI"/>
      <w:sz w:val="18"/>
      <w:szCs w:val="18"/>
      <w:lang w:val="en-GB"/>
    </w:rPr>
  </w:style>
  <w:style w:type="character" w:customStyle="1" w:styleId="B1Char">
    <w:name w:val="B1 Char"/>
    <w:link w:val="B1"/>
    <w:rsid w:val="008E5D98"/>
    <w:rPr>
      <w:lang w:eastAsia="en-US"/>
    </w:rPr>
  </w:style>
  <w:style w:type="character" w:customStyle="1" w:styleId="NOZchn">
    <w:name w:val="NO Zchn"/>
    <w:link w:val="NO"/>
    <w:rsid w:val="008E5D98"/>
    <w:rPr>
      <w:lang w:eastAsia="en-US"/>
    </w:rPr>
  </w:style>
  <w:style w:type="paragraph" w:customStyle="1" w:styleId="CRCoverPage">
    <w:name w:val="CR Cover Page"/>
    <w:rsid w:val="008E5D98"/>
    <w:pPr>
      <w:spacing w:after="120"/>
    </w:pPr>
    <w:rPr>
      <w:rFonts w:ascii="Arial" w:hAnsi="Arial"/>
      <w:lang w:eastAsia="en-US"/>
    </w:rPr>
  </w:style>
  <w:style w:type="character" w:customStyle="1" w:styleId="EXChar">
    <w:name w:val="EX Char"/>
    <w:link w:val="EX"/>
    <w:locked/>
    <w:rsid w:val="00852D54"/>
    <w:rPr>
      <w:lang w:val="en-GB" w:eastAsia="en-US"/>
    </w:rPr>
  </w:style>
  <w:style w:type="character" w:customStyle="1" w:styleId="TFChar">
    <w:name w:val="TF Char"/>
    <w:link w:val="TF"/>
    <w:rsid w:val="00CA1854"/>
    <w:rPr>
      <w:rFonts w:ascii="Arial" w:hAnsi="Arial"/>
      <w:b/>
      <w:lang w:val="en-GB" w:eastAsia="en-US"/>
    </w:rPr>
  </w:style>
  <w:style w:type="numbering" w:customStyle="1" w:styleId="1">
    <w:name w:val="无列表1"/>
    <w:next w:val="Aucuneliste"/>
    <w:uiPriority w:val="99"/>
    <w:semiHidden/>
    <w:unhideWhenUsed/>
    <w:rsid w:val="00CA1854"/>
  </w:style>
  <w:style w:type="character" w:customStyle="1" w:styleId="Titre1Car">
    <w:name w:val="Titre 1 Car"/>
    <w:link w:val="Titre1"/>
    <w:rsid w:val="00CA1854"/>
    <w:rPr>
      <w:rFonts w:ascii="Arial" w:hAnsi="Arial"/>
      <w:sz w:val="36"/>
      <w:lang w:val="en-GB" w:eastAsia="en-US" w:bidi="ar-SA"/>
    </w:rPr>
  </w:style>
  <w:style w:type="character" w:customStyle="1" w:styleId="Titre2Car">
    <w:name w:val="Titre 2 Car"/>
    <w:link w:val="Titre2"/>
    <w:rsid w:val="00CA1854"/>
    <w:rPr>
      <w:rFonts w:ascii="Arial" w:hAnsi="Arial"/>
      <w:sz w:val="32"/>
      <w:lang w:val="en-GB" w:eastAsia="en-US"/>
    </w:rPr>
  </w:style>
  <w:style w:type="character" w:customStyle="1" w:styleId="Titre3Car">
    <w:name w:val="Titre 3 Car"/>
    <w:link w:val="Titre3"/>
    <w:rsid w:val="00CA1854"/>
    <w:rPr>
      <w:rFonts w:ascii="Arial" w:hAnsi="Arial"/>
      <w:sz w:val="28"/>
      <w:lang w:val="en-GB" w:eastAsia="en-US"/>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link w:val="En-tte"/>
    <w:rsid w:val="00CA1854"/>
    <w:rPr>
      <w:rFonts w:ascii="Arial" w:hAnsi="Arial"/>
      <w:b/>
      <w:noProof/>
      <w:sz w:val="18"/>
      <w:lang w:val="en-GB" w:eastAsia="en-US" w:bidi="ar-SA"/>
    </w:rPr>
  </w:style>
  <w:style w:type="character" w:customStyle="1" w:styleId="PieddepageCar">
    <w:name w:val="Pied de page Car"/>
    <w:link w:val="Pieddepage"/>
    <w:rsid w:val="00CA1854"/>
    <w:rPr>
      <w:rFonts w:ascii="Arial" w:hAnsi="Arial"/>
      <w:b/>
      <w:i/>
      <w:noProof/>
      <w:sz w:val="18"/>
      <w:lang w:val="en-GB" w:eastAsia="en-US"/>
    </w:rPr>
  </w:style>
  <w:style w:type="character" w:customStyle="1" w:styleId="Listepuces2Car">
    <w:name w:val="Liste à puces 2 Car"/>
    <w:link w:val="Listepuces2"/>
    <w:locked/>
    <w:rsid w:val="00CA1854"/>
    <w:rPr>
      <w:lang w:val="en-GB" w:eastAsia="en-US"/>
    </w:rPr>
  </w:style>
  <w:style w:type="character" w:customStyle="1" w:styleId="THChar">
    <w:name w:val="TH Char"/>
    <w:link w:val="TH"/>
    <w:rsid w:val="00CA1854"/>
    <w:rPr>
      <w:rFonts w:ascii="Arial" w:hAnsi="Arial"/>
      <w:b/>
      <w:lang w:val="en-GB" w:eastAsia="en-US"/>
    </w:rPr>
  </w:style>
  <w:style w:type="character" w:customStyle="1" w:styleId="B3Car">
    <w:name w:val="B3 Car"/>
    <w:link w:val="B3"/>
    <w:rsid w:val="00CA1854"/>
    <w:rPr>
      <w:lang w:val="en-GB" w:eastAsia="en-US"/>
    </w:rPr>
  </w:style>
  <w:style w:type="character" w:customStyle="1" w:styleId="CorpsdetexteCar">
    <w:name w:val="Corps de texte Car"/>
    <w:link w:val="Corpsdetexte"/>
    <w:rsid w:val="00CA1854"/>
    <w:rPr>
      <w:lang w:val="en-GB" w:eastAsia="en-US"/>
    </w:rPr>
  </w:style>
  <w:style w:type="paragraph" w:styleId="Objetducommentaire">
    <w:name w:val="annotation subject"/>
    <w:basedOn w:val="Commentaire"/>
    <w:next w:val="Commentaire"/>
    <w:link w:val="ObjetducommentaireCar"/>
    <w:rsid w:val="00CA1854"/>
    <w:rPr>
      <w:rFonts w:eastAsia="Batang"/>
      <w:b/>
      <w:bCs/>
    </w:rPr>
  </w:style>
  <w:style w:type="character" w:customStyle="1" w:styleId="CommentaireCar">
    <w:name w:val="Commentaire Car"/>
    <w:link w:val="Commentaire"/>
    <w:semiHidden/>
    <w:rsid w:val="00CA1854"/>
    <w:rPr>
      <w:lang w:val="en-GB" w:eastAsia="en-US"/>
    </w:rPr>
  </w:style>
  <w:style w:type="character" w:customStyle="1" w:styleId="ObjetducommentaireCar">
    <w:name w:val="Objet du commentaire Car"/>
    <w:basedOn w:val="CommentaireCar"/>
    <w:link w:val="Objetducommentaire"/>
    <w:rsid w:val="00CA1854"/>
    <w:rPr>
      <w:lang w:val="en-GB" w:eastAsia="en-US"/>
    </w:rPr>
  </w:style>
  <w:style w:type="paragraph" w:customStyle="1" w:styleId="CharChar1CharChar">
    <w:name w:val="Char Char1 Char Char"/>
    <w:semiHidden/>
    <w:rsid w:val="00CA1854"/>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rsid w:val="00CA1854"/>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rsid w:val="00CA1854"/>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rsid w:val="00CA1854"/>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rsid w:val="00CA1854"/>
    <w:pPr>
      <w:overflowPunct w:val="0"/>
      <w:autoSpaceDE w:val="0"/>
      <w:autoSpaceDN w:val="0"/>
      <w:adjustRightInd w:val="0"/>
      <w:textAlignment w:val="baseline"/>
    </w:pPr>
    <w:rPr>
      <w:rFonts w:eastAsia="Times New Roman"/>
      <w:b/>
      <w:color w:val="000000"/>
    </w:rPr>
  </w:style>
  <w:style w:type="paragraph" w:customStyle="1" w:styleId="AP">
    <w:name w:val="AP"/>
    <w:basedOn w:val="Normal"/>
    <w:rsid w:val="00CA1854"/>
    <w:pPr>
      <w:overflowPunct w:val="0"/>
      <w:autoSpaceDE w:val="0"/>
      <w:autoSpaceDN w:val="0"/>
      <w:adjustRightInd w:val="0"/>
      <w:ind w:left="2127" w:hanging="2127"/>
      <w:textAlignment w:val="baseline"/>
    </w:pPr>
    <w:rPr>
      <w:rFonts w:eastAsia="Batang"/>
      <w:b/>
      <w:color w:val="FF0000"/>
      <w:lang w:eastAsia="ja-JP"/>
    </w:rPr>
  </w:style>
  <w:style w:type="paragraph" w:customStyle="1" w:styleId="ColorfulShading-Accent11">
    <w:name w:val="Colorful Shading - Accent 11"/>
    <w:hidden/>
    <w:rsid w:val="00CA1854"/>
    <w:rPr>
      <w:rFonts w:eastAsia="Batang"/>
      <w:lang w:eastAsia="en-US"/>
    </w:rPr>
  </w:style>
  <w:style w:type="paragraph" w:customStyle="1" w:styleId="CharChar1CharCharCharCharCharCharCharCharCharChar">
    <w:name w:val="Char Char1 Char Char Char Char Char Char 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0">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Grilledutableau">
    <w:name w:val="Table Grid"/>
    <w:basedOn w:val="TableauNormal"/>
    <w:uiPriority w:val="39"/>
    <w:rsid w:val="00CA1854"/>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vision">
    <w:name w:val="Revision"/>
    <w:hidden/>
    <w:uiPriority w:val="99"/>
    <w:rsid w:val="00CA1854"/>
    <w:rPr>
      <w:rFonts w:eastAsia="Batang"/>
      <w:lang w:eastAsia="en-US"/>
    </w:rPr>
  </w:style>
  <w:style w:type="character" w:styleId="lev">
    <w:name w:val="Strong"/>
    <w:uiPriority w:val="22"/>
    <w:qFormat/>
    <w:rsid w:val="00CA1854"/>
    <w:rPr>
      <w:b/>
      <w:bCs/>
    </w:rPr>
  </w:style>
  <w:style w:type="paragraph" w:customStyle="1" w:styleId="DefaultParagraphFontParaCharCharChar">
    <w:name w:val="Default Paragraph Font Para Char Char Char"/>
    <w:basedOn w:val="Normal"/>
    <w:semiHidden/>
    <w:rsid w:val="00CA1854"/>
    <w:pPr>
      <w:spacing w:after="160" w:line="240" w:lineRule="exact"/>
    </w:pPr>
    <w:rPr>
      <w:rFonts w:ascii="Arial" w:hAnsi="Arial" w:cs="Arial"/>
      <w:color w:val="0000FF"/>
      <w:kern w:val="2"/>
      <w:lang w:val="en-US" w:eastAsia="zh-CN"/>
    </w:rPr>
  </w:style>
  <w:style w:type="paragraph" w:styleId="Paragraphedeliste">
    <w:name w:val="List Paragraph"/>
    <w:basedOn w:val="Normal"/>
    <w:uiPriority w:val="34"/>
    <w:qFormat/>
    <w:rsid w:val="00CA1854"/>
    <w:pPr>
      <w:ind w:left="720"/>
    </w:pPr>
    <w:rPr>
      <w:rFonts w:eastAsia="Batang"/>
    </w:rPr>
  </w:style>
  <w:style w:type="character" w:customStyle="1" w:styleId="TAHCar">
    <w:name w:val="TAH Car"/>
    <w:link w:val="TAH"/>
    <w:rsid w:val="00CA1854"/>
    <w:rPr>
      <w:rFonts w:ascii="Arial" w:hAnsi="Arial"/>
      <w:b/>
      <w:sz w:val="18"/>
      <w:lang w:val="en-GB"/>
    </w:rPr>
  </w:style>
  <w:style w:type="character" w:customStyle="1" w:styleId="B2Char">
    <w:name w:val="B2 Char"/>
    <w:link w:val="B2"/>
    <w:rsid w:val="00CA1854"/>
    <w:rPr>
      <w:lang w:val="en-GB" w:eastAsia="en-US"/>
    </w:rPr>
  </w:style>
  <w:style w:type="character" w:customStyle="1" w:styleId="NotedebasdepageCar">
    <w:name w:val="Note de bas de page Car"/>
    <w:link w:val="Notedebasdepage"/>
    <w:rsid w:val="00902C22"/>
    <w:rPr>
      <w:sz w:val="16"/>
      <w:lang w:eastAsia="en-US"/>
    </w:rPr>
  </w:style>
  <w:style w:type="paragraph" w:styleId="Textedemacro">
    <w:name w:val="macro"/>
    <w:link w:val="TextedemacroCar"/>
    <w:rsid w:val="00902C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color w:val="000000"/>
      <w:lang w:eastAsia="ja-JP"/>
    </w:rPr>
  </w:style>
  <w:style w:type="character" w:customStyle="1" w:styleId="TextedemacroCar">
    <w:name w:val="Texte de macro Car"/>
    <w:basedOn w:val="Policepardfaut"/>
    <w:link w:val="Textedemacro"/>
    <w:rsid w:val="00902C22"/>
    <w:rPr>
      <w:rFonts w:ascii="Courier New" w:eastAsia="Times New Roman" w:hAnsi="Courier New" w:cs="Courier New"/>
      <w:color w:val="000000"/>
      <w:lang w:eastAsia="ja-JP"/>
    </w:rPr>
  </w:style>
  <w:style w:type="paragraph" w:styleId="En-ttedetabledesmatires">
    <w:name w:val="TOC Heading"/>
    <w:basedOn w:val="Titre1"/>
    <w:next w:val="Normal"/>
    <w:uiPriority w:val="39"/>
    <w:semiHidden/>
    <w:unhideWhenUsed/>
    <w:qFormat/>
    <w:rsid w:val="00902C22"/>
    <w:pPr>
      <w:pBdr>
        <w:top w:val="none" w:sz="0" w:space="0" w:color="auto"/>
      </w:pBdr>
      <w:spacing w:before="480" w:after="0" w:line="276" w:lineRule="auto"/>
      <w:ind w:left="0" w:firstLine="0"/>
      <w:outlineLvl w:val="9"/>
    </w:pPr>
    <w:rPr>
      <w:rFonts w:ascii="Cambria" w:eastAsia="Times New Roman" w:hAnsi="Cambria"/>
      <w:b/>
      <w:bCs/>
      <w:color w:val="365F91"/>
      <w:sz w:val="28"/>
      <w:szCs w:val="28"/>
      <w:lang w:val="fr-FR" w:eastAsia="fr-FR"/>
    </w:rPr>
  </w:style>
  <w:style w:type="character" w:customStyle="1" w:styleId="TFZchn">
    <w:name w:val="TF Zchn"/>
    <w:rsid w:val="00902C22"/>
    <w:rPr>
      <w:rFonts w:ascii="Arial" w:hAnsi="Arial"/>
      <w:b/>
      <w:lang w:val="en-GB"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408427622">
      <w:bodyDiv w:val="1"/>
      <w:marLeft w:val="0"/>
      <w:marRight w:val="0"/>
      <w:marTop w:val="0"/>
      <w:marBottom w:val="0"/>
      <w:divBdr>
        <w:top w:val="none" w:sz="0" w:space="0" w:color="auto"/>
        <w:left w:val="none" w:sz="0" w:space="0" w:color="auto"/>
        <w:bottom w:val="none" w:sz="0" w:space="0" w:color="auto"/>
        <w:right w:val="none" w:sz="0" w:space="0" w:color="auto"/>
      </w:divBdr>
    </w:div>
    <w:div w:id="572280973">
      <w:bodyDiv w:val="1"/>
      <w:marLeft w:val="0"/>
      <w:marRight w:val="0"/>
      <w:marTop w:val="0"/>
      <w:marBottom w:val="0"/>
      <w:divBdr>
        <w:top w:val="none" w:sz="0" w:space="0" w:color="auto"/>
        <w:left w:val="none" w:sz="0" w:space="0" w:color="auto"/>
        <w:bottom w:val="none" w:sz="0" w:space="0" w:color="auto"/>
        <w:right w:val="none" w:sz="0" w:space="0" w:color="auto"/>
      </w:divBdr>
    </w:div>
    <w:div w:id="1427116478">
      <w:bodyDiv w:val="1"/>
      <w:marLeft w:val="0"/>
      <w:marRight w:val="0"/>
      <w:marTop w:val="0"/>
      <w:marBottom w:val="0"/>
      <w:divBdr>
        <w:top w:val="none" w:sz="0" w:space="0" w:color="auto"/>
        <w:left w:val="none" w:sz="0" w:space="0" w:color="auto"/>
        <w:bottom w:val="none" w:sz="0" w:space="0" w:color="auto"/>
        <w:right w:val="none" w:sz="0" w:space="0" w:color="auto"/>
      </w:divBdr>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image" Target="media/image7.emf"/><Relationship Id="rId34" Type="http://schemas.openxmlformats.org/officeDocument/2006/relationships/oleObject" Target="embeddings/oleObject11.bin"/><Relationship Id="rId42" Type="http://schemas.openxmlformats.org/officeDocument/2006/relationships/image" Target="media/image17.emf"/><Relationship Id="rId47" Type="http://schemas.openxmlformats.org/officeDocument/2006/relationships/image" Target="media/image19.emf"/><Relationship Id="rId50" Type="http://schemas.openxmlformats.org/officeDocument/2006/relationships/package" Target="embeddings/Microsoft_Visio_Drawing11111111111111111111111111.vsdx"/><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oleObject29.bin"/><Relationship Id="rId76" Type="http://schemas.openxmlformats.org/officeDocument/2006/relationships/image" Target="media/image32.emf"/><Relationship Id="rId84" Type="http://schemas.openxmlformats.org/officeDocument/2006/relationships/image" Target="media/image38.emf"/><Relationship Id="rId89" Type="http://schemas.openxmlformats.org/officeDocument/2006/relationships/image" Target="media/image41.emf"/><Relationship Id="rId97" Type="http://schemas.openxmlformats.org/officeDocument/2006/relationships/image" Target="media/image45.emf"/><Relationship Id="rId7" Type="http://schemas.openxmlformats.org/officeDocument/2006/relationships/webSettings" Target="webSettings.xml"/><Relationship Id="rId71" Type="http://schemas.openxmlformats.org/officeDocument/2006/relationships/oleObject" Target="embeddings/oleObject31.bin"/><Relationship Id="rId92" Type="http://schemas.openxmlformats.org/officeDocument/2006/relationships/oleObject" Target="embeddings/oleObject39.bin"/><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5.emf"/><Relationship Id="rId40" Type="http://schemas.openxmlformats.org/officeDocument/2006/relationships/oleObject" Target="embeddings/oleObject14.bin"/><Relationship Id="rId45" Type="http://schemas.openxmlformats.org/officeDocument/2006/relationships/oleObject" Target="embeddings/oleObject17.bin"/><Relationship Id="rId53" Type="http://schemas.openxmlformats.org/officeDocument/2006/relationships/image" Target="media/image22.emf"/><Relationship Id="rId58" Type="http://schemas.openxmlformats.org/officeDocument/2006/relationships/oleObject" Target="embeddings/oleObject23.bin"/><Relationship Id="rId66" Type="http://schemas.openxmlformats.org/officeDocument/2006/relationships/image" Target="media/image28.emf"/><Relationship Id="rId74" Type="http://schemas.openxmlformats.org/officeDocument/2006/relationships/image" Target="media/image31.emf"/><Relationship Id="rId79" Type="http://schemas.openxmlformats.org/officeDocument/2006/relationships/oleObject" Target="embeddings/oleObject35.bin"/><Relationship Id="rId87" Type="http://schemas.openxmlformats.org/officeDocument/2006/relationships/image" Target="media/image40.emf"/><Relationship Id="rId102" Type="http://schemas.openxmlformats.org/officeDocument/2006/relationships/theme" Target="theme/theme1.xml"/><Relationship Id="rId5" Type="http://schemas.microsoft.com/office/2007/relationships/stylesWithEffects" Target="stylesWithEffects.xml"/><Relationship Id="rId61" Type="http://schemas.openxmlformats.org/officeDocument/2006/relationships/image" Target="media/image26.emf"/><Relationship Id="rId82" Type="http://schemas.openxmlformats.org/officeDocument/2006/relationships/image" Target="media/image36.jpeg"/><Relationship Id="rId90" Type="http://schemas.openxmlformats.org/officeDocument/2006/relationships/oleObject" Target="embeddings/oleObject38.bin"/><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0.emf"/><Relationship Id="rId30" Type="http://schemas.openxmlformats.org/officeDocument/2006/relationships/oleObject" Target="embeddings/oleObject9.bin"/><Relationship Id="rId35" Type="http://schemas.openxmlformats.org/officeDocument/2006/relationships/image" Target="media/image14.emf"/><Relationship Id="rId43" Type="http://schemas.openxmlformats.org/officeDocument/2006/relationships/oleObject" Target="embeddings/oleObject16.bin"/><Relationship Id="rId48" Type="http://schemas.openxmlformats.org/officeDocument/2006/relationships/oleObject" Target="embeddings/oleObject19.bin"/><Relationship Id="rId56" Type="http://schemas.openxmlformats.org/officeDocument/2006/relationships/oleObject" Target="embeddings/oleObject22.bin"/><Relationship Id="rId64" Type="http://schemas.openxmlformats.org/officeDocument/2006/relationships/oleObject" Target="embeddings/oleObject26.bin"/><Relationship Id="rId69" Type="http://schemas.openxmlformats.org/officeDocument/2006/relationships/oleObject" Target="embeddings/oleObject30.bin"/><Relationship Id="rId77" Type="http://schemas.openxmlformats.org/officeDocument/2006/relationships/oleObject" Target="embeddings/oleObject34.bin"/><Relationship Id="rId100" Type="http://schemas.openxmlformats.org/officeDocument/2006/relationships/footer" Target="footer2.xml"/><Relationship Id="rId8" Type="http://schemas.openxmlformats.org/officeDocument/2006/relationships/footnotes" Target="footnotes.xml"/><Relationship Id="rId51" Type="http://schemas.openxmlformats.org/officeDocument/2006/relationships/image" Target="media/image21.emf"/><Relationship Id="rId72" Type="http://schemas.openxmlformats.org/officeDocument/2006/relationships/image" Target="media/image30.emf"/><Relationship Id="rId80" Type="http://schemas.openxmlformats.org/officeDocument/2006/relationships/image" Target="media/image34.jpeg"/><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oleObject42.bin"/><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3.bin"/><Relationship Id="rId46" Type="http://schemas.openxmlformats.org/officeDocument/2006/relationships/oleObject" Target="embeddings/oleObject18.bin"/><Relationship Id="rId59" Type="http://schemas.openxmlformats.org/officeDocument/2006/relationships/image" Target="media/image25.emf"/><Relationship Id="rId67" Type="http://schemas.openxmlformats.org/officeDocument/2006/relationships/oleObject" Target="embeddings/oleObject28.bin"/><Relationship Id="rId20" Type="http://schemas.openxmlformats.org/officeDocument/2006/relationships/oleObject" Target="embeddings/oleObject4.bin"/><Relationship Id="rId41" Type="http://schemas.openxmlformats.org/officeDocument/2006/relationships/oleObject" Target="embeddings/oleObject15.bin"/><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image" Target="media/image29.emf"/><Relationship Id="rId75" Type="http://schemas.openxmlformats.org/officeDocument/2006/relationships/oleObject" Target="embeddings/oleObject33.bin"/><Relationship Id="rId83" Type="http://schemas.openxmlformats.org/officeDocument/2006/relationships/image" Target="media/image37.png"/><Relationship Id="rId88" Type="http://schemas.openxmlformats.org/officeDocument/2006/relationships/oleObject" Target="embeddings/oleObject37.bin"/><Relationship Id="rId91" Type="http://schemas.openxmlformats.org/officeDocument/2006/relationships/image" Target="media/image42.emf"/><Relationship Id="rId96" Type="http://schemas.openxmlformats.org/officeDocument/2006/relationships/oleObject" Target="embeddings/oleObject41.bin"/><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image" Target="media/image1.jpeg"/><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oleObject" Target="embeddings/oleObject27.bin"/><Relationship Id="rId73" Type="http://schemas.openxmlformats.org/officeDocument/2006/relationships/oleObject" Target="embeddings/oleObject32.bin"/><Relationship Id="rId78" Type="http://schemas.openxmlformats.org/officeDocument/2006/relationships/image" Target="media/image33.emf"/><Relationship Id="rId81" Type="http://schemas.openxmlformats.org/officeDocument/2006/relationships/image" Target="media/image35.jpeg"/><Relationship Id="rId86" Type="http://schemas.openxmlformats.org/officeDocument/2006/relationships/oleObject" Target="embeddings/oleObject36.bin"/><Relationship Id="rId94" Type="http://schemas.openxmlformats.org/officeDocument/2006/relationships/oleObject" Target="embeddings/oleObject40.bin"/><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205BDE-C4FF-49E8-A0F7-D4D26BB648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Pages>
  <Words>32579</Words>
  <Characters>179189</Characters>
  <Application>Microsoft Office Word</Application>
  <DocSecurity>0</DocSecurity>
  <Lines>1493</Lines>
  <Paragraphs>422</Paragraphs>
  <ScaleCrop>false</ScaleCrop>
  <HeadingPairs>
    <vt:vector size="8" baseType="variant">
      <vt:variant>
        <vt:lpstr>Titre</vt:lpstr>
      </vt:variant>
      <vt:variant>
        <vt:i4>1</vt:i4>
      </vt:variant>
      <vt:variant>
        <vt:lpstr>Title</vt:lpstr>
      </vt:variant>
      <vt:variant>
        <vt:i4>1</vt:i4>
      </vt:variant>
      <vt:variant>
        <vt:lpstr>Headings</vt:lpstr>
      </vt:variant>
      <vt:variant>
        <vt:i4>38</vt:i4>
      </vt:variant>
      <vt:variant>
        <vt:lpstr>标题</vt:lpstr>
      </vt:variant>
      <vt:variant>
        <vt:i4>100</vt:i4>
      </vt:variant>
    </vt:vector>
  </HeadingPairs>
  <TitlesOfParts>
    <vt:vector size="140" baseType="lpstr">
      <vt:lpstr>3GPP TR 23.737</vt:lpstr>
      <vt:lpstr>3GPP TR 23.736</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End user service availability greater than the availability of </vt:lpstr>
      <vt:lpstr>    5.2 	Key Issue 2: RAN initiated recovery of GBR service following temporary loss</vt:lpstr>
      <vt:lpstr>    5.3	Key Issue #3: Supporting low latency and high reliability during handover</vt:lpstr>
      <vt:lpstr>        5.3.1	General description</vt:lpstr>
      <vt:lpstr>    5.X	Key Issue X: &lt;Key Issue Title&gt;</vt:lpstr>
      <vt:lpstr>        5.X.1	Description</vt:lpstr>
      <vt:lpstr>6	Solutions</vt:lpstr>
      <vt:lpstr>    6.1	Solution #1: Use of Duplicated Networks to provide high availability</vt:lpstr>
      <vt:lpstr>        6.1.1	Introduction</vt:lpstr>
      <vt:lpstr>        6.1.2	Functional Description</vt:lpstr>
      <vt:lpstr>        6.1.3	Procedures</vt:lpstr>
      <vt:lpstr>        6.1.4	Impacts on existing entities and interfaces</vt:lpstr>
      <vt:lpstr>        6.1.5	Evaluation</vt:lpstr>
      <vt:lpstr>    6.2	Solution #2: RAN Notification based recovery of GBR service following tempor</vt:lpstr>
      <vt:lpstr>        6.2.1	Introduction</vt:lpstr>
      <vt:lpstr>        6.2.2	Functional Description</vt:lpstr>
      <vt:lpstr>        6.2.3	Procedures</vt:lpstr>
      <vt:lpstr>        6.2.4	Impacts on existing entities and interfaces</vt:lpstr>
      <vt:lpstr>        6.2.5	Evaluation</vt:lpstr>
      <vt:lpstr>    6.X	Solution #X: &lt;Solution Title&gt;</vt:lpstr>
      <vt:lpstr>        6.X.1	Introduction</vt:lpstr>
      <vt:lpstr>        6.X.2	Functional Description</vt:lpstr>
      <vt:lpstr>        6.X.3	Procedures</vt:lpstr>
      <vt:lpstr>        6.X.4	Impacts on existing entities and interfaces</vt:lpstr>
      <vt:lpstr>        6.X.5	Evaluation</vt:lpstr>
      <vt:lpstr>7	Evaluation</vt:lpstr>
      <vt:lpstr>8	Conclusions</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Company>Thales SPACE</Company>
  <LinksUpToDate>false</LinksUpToDate>
  <CharactersWithSpaces>211346</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23.737</dc:title>
  <dc:subject>Study on architecture aspects for using satellite access in 5G (Release 16)</dc:subject>
  <dc:creator>MCC Support</dc:creator>
  <cp:keywords>3GPP, 5G, Architecture, Latency, Mobility</cp:keywords>
  <cp:lastModifiedBy>Cyril 2</cp:lastModifiedBy>
  <cp:revision>12</cp:revision>
  <dcterms:created xsi:type="dcterms:W3CDTF">2019-11-29T13:45:00Z</dcterms:created>
  <dcterms:modified xsi:type="dcterms:W3CDTF">2019-12-03T10:37:00Z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chris.pudney@vodafone.com</vt:lpwstr>
  </property>
  <property fmtid="{D5CDD505-2E9C-101B-9397-08002B2CF9AE}" pid="6" name="MSIP_Label_17da11e7-ad83-4459-98c6-12a88e2eac78_SetDate">
    <vt:lpwstr>2018-06-01T21:41:58.9734022+01:00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