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FA6FE8" w:rsidRDefault="00E8629F">
      <w:pPr>
        <w:pStyle w:val="ZA"/>
        <w:framePr w:wrap="notBeside"/>
      </w:pPr>
      <w:bookmarkStart w:id="0" w:name="page1"/>
      <w:r w:rsidRPr="00FA6FE8">
        <w:rPr>
          <w:sz w:val="64"/>
        </w:rPr>
        <w:t xml:space="preserve">3GPP TR </w:t>
      </w:r>
      <w:r w:rsidR="009E5E36" w:rsidRPr="00FA6FE8">
        <w:rPr>
          <w:sz w:val="64"/>
        </w:rPr>
        <w:t>23</w:t>
      </w:r>
      <w:r w:rsidRPr="00FA6FE8">
        <w:rPr>
          <w:sz w:val="64"/>
        </w:rPr>
        <w:t>.</w:t>
      </w:r>
      <w:r w:rsidR="005220A8" w:rsidRPr="00FA6FE8">
        <w:rPr>
          <w:sz w:val="64"/>
        </w:rPr>
        <w:t>732</w:t>
      </w:r>
      <w:r w:rsidRPr="00FA6FE8">
        <w:rPr>
          <w:sz w:val="64"/>
        </w:rPr>
        <w:t xml:space="preserve"> </w:t>
      </w:r>
      <w:r w:rsidR="009E5E36" w:rsidRPr="00FA6FE8">
        <w:t>V0.</w:t>
      </w:r>
      <w:ins w:id="1" w:author="Rapporteur" w:date="2018-10-26T14:12:00Z">
        <w:r w:rsidR="0088311B">
          <w:t>3</w:t>
        </w:r>
      </w:ins>
      <w:del w:id="2" w:author="Rapporteur" w:date="2018-10-26T14:12:00Z">
        <w:r w:rsidR="00906698" w:rsidDel="0088311B">
          <w:delText>2</w:delText>
        </w:r>
      </w:del>
      <w:r w:rsidR="009E5E36" w:rsidRPr="00FA6FE8">
        <w:t>.</w:t>
      </w:r>
      <w:ins w:id="3" w:author="Rapporteur" w:date="2018-10-26T14:12:00Z">
        <w:r w:rsidR="0088311B">
          <w:t>0</w:t>
        </w:r>
      </w:ins>
      <w:del w:id="4" w:author="Rapporteur" w:date="2018-10-26T14:12:00Z">
        <w:r w:rsidR="00803926" w:rsidDel="0088311B">
          <w:delText>1</w:delText>
        </w:r>
      </w:del>
      <w:r w:rsidRPr="00FA6FE8">
        <w:t xml:space="preserve"> </w:t>
      </w:r>
      <w:r w:rsidR="009E5E36" w:rsidRPr="00FA6FE8">
        <w:rPr>
          <w:sz w:val="32"/>
        </w:rPr>
        <w:t>(2018-</w:t>
      </w:r>
      <w:ins w:id="5" w:author="Rapporteur" w:date="2018-10-26T14:12:00Z">
        <w:r w:rsidR="0088311B">
          <w:rPr>
            <w:sz w:val="32"/>
          </w:rPr>
          <w:t>10</w:t>
        </w:r>
      </w:ins>
      <w:del w:id="6" w:author="Rapporteur" w:date="2018-10-26T14:12:00Z">
        <w:r w:rsidR="009E5E36" w:rsidRPr="00FA6FE8" w:rsidDel="0088311B">
          <w:rPr>
            <w:sz w:val="32"/>
          </w:rPr>
          <w:delText>0</w:delText>
        </w:r>
        <w:r w:rsidR="00803926" w:rsidDel="0088311B">
          <w:rPr>
            <w:sz w:val="32"/>
          </w:rPr>
          <w:delText>9</w:delText>
        </w:r>
      </w:del>
      <w:r w:rsidRPr="00FA6FE8">
        <w:rPr>
          <w:sz w:val="32"/>
        </w:rPr>
        <w:t>)</w:t>
      </w:r>
    </w:p>
    <w:p w:rsidR="00E8629F" w:rsidRPr="00FA6FE8" w:rsidRDefault="00E8629F">
      <w:pPr>
        <w:pStyle w:val="ZB"/>
        <w:framePr w:wrap="notBeside"/>
      </w:pPr>
      <w:r w:rsidRPr="00FA6FE8">
        <w:t>Technical Report</w:t>
      </w:r>
    </w:p>
    <w:p w:rsidR="00E8629F" w:rsidRPr="00FA6FE8" w:rsidRDefault="00E8629F">
      <w:pPr>
        <w:pStyle w:val="ZT"/>
        <w:framePr w:wrap="notBeside"/>
      </w:pPr>
      <w:r w:rsidRPr="00FA6FE8">
        <w:t>3rd Generation Partnership Project;</w:t>
      </w:r>
    </w:p>
    <w:p w:rsidR="00E8629F" w:rsidRPr="00FA6FE8" w:rsidRDefault="00E8629F">
      <w:pPr>
        <w:pStyle w:val="ZT"/>
        <w:framePr w:wrap="notBeside"/>
      </w:pPr>
      <w:r w:rsidRPr="00FA6FE8">
        <w:t xml:space="preserve">Technical Specification Group </w:t>
      </w:r>
      <w:r w:rsidR="005259D2" w:rsidRPr="00FA6FE8">
        <w:t>Services and System Aspects;</w:t>
      </w:r>
    </w:p>
    <w:p w:rsidR="00E8629F" w:rsidRPr="00FA6FE8" w:rsidRDefault="00FA6FE8" w:rsidP="005259D2">
      <w:pPr>
        <w:pStyle w:val="ZT"/>
        <w:framePr w:wrap="notBeside"/>
      </w:pPr>
      <w:r w:rsidRPr="00FA6FE8">
        <w:t>Study on User data interworking, Coexistence and Migration</w:t>
      </w:r>
    </w:p>
    <w:p w:rsidR="00E8629F" w:rsidRPr="00FA6FE8" w:rsidRDefault="00E8629F">
      <w:pPr>
        <w:pStyle w:val="ZT"/>
        <w:framePr w:wrap="notBeside"/>
        <w:rPr>
          <w:i/>
          <w:sz w:val="28"/>
        </w:rPr>
      </w:pPr>
      <w:r w:rsidRPr="00FA6FE8">
        <w:t>(</w:t>
      </w:r>
      <w:r w:rsidRPr="00FA6FE8">
        <w:rPr>
          <w:rStyle w:val="ZGSM"/>
        </w:rPr>
        <w:t xml:space="preserve">Release </w:t>
      </w:r>
      <w:r w:rsidR="000266A0" w:rsidRPr="00FA6FE8">
        <w:rPr>
          <w:rStyle w:val="ZGSM"/>
        </w:rPr>
        <w:t>1</w:t>
      </w:r>
      <w:r w:rsidR="009E5E36" w:rsidRPr="00FA6FE8">
        <w:rPr>
          <w:rStyle w:val="ZGSM"/>
        </w:rPr>
        <w:t>6</w:t>
      </w:r>
      <w:r w:rsidRPr="00FA6FE8">
        <w:t>)</w:t>
      </w:r>
    </w:p>
    <w:p w:rsidR="00983910" w:rsidRPr="00FA6FE8" w:rsidRDefault="00983910" w:rsidP="00983910">
      <w:pPr>
        <w:pStyle w:val="ZU"/>
        <w:framePr w:h="4929" w:hRule="exact" w:wrap="notBeside"/>
        <w:tabs>
          <w:tab w:val="right" w:pos="10206"/>
        </w:tabs>
        <w:jc w:val="left"/>
      </w:pPr>
    </w:p>
    <w:p w:rsidR="00A72864" w:rsidRPr="00FA6FE8" w:rsidRDefault="00A72864" w:rsidP="00450ADA">
      <w:pPr>
        <w:pStyle w:val="ZU"/>
        <w:framePr w:h="4929" w:hRule="exact" w:wrap="notBeside"/>
        <w:pBdr>
          <w:top w:val="none" w:sz="0" w:space="0" w:color="auto"/>
        </w:pBdr>
        <w:tabs>
          <w:tab w:val="right" w:pos="10206"/>
        </w:tabs>
        <w:jc w:val="left"/>
      </w:pPr>
      <w:r w:rsidRPr="00FA6FE8">
        <w:rPr>
          <w:color w:val="0000FF"/>
        </w:rPr>
        <w:tab/>
      </w:r>
    </w:p>
    <w:p w:rsidR="00E8629F" w:rsidRPr="00FA6FE8" w:rsidRDefault="003C7242" w:rsidP="009E5E36">
      <w:pPr>
        <w:pStyle w:val="ZU"/>
        <w:framePr w:h="4929" w:hRule="exact" w:wrap="notBeside"/>
        <w:pBdr>
          <w:top w:val="none" w:sz="0" w:space="0" w:color="auto"/>
        </w:pBdr>
        <w:tabs>
          <w:tab w:val="right" w:pos="10206"/>
        </w:tabs>
        <w:jc w:val="left"/>
      </w:pPr>
      <w:r w:rsidRPr="00FA6FE8">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FA6FE8">
        <w:rPr>
          <w:color w:val="0000FF"/>
        </w:rPr>
        <w:tab/>
      </w:r>
      <w:r w:rsidRPr="00FA6FE8">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FA6FE8" w:rsidRDefault="00E8629F">
      <w:pPr>
        <w:framePr w:h="1636" w:hRule="exact" w:wrap="notBeside" w:vAnchor="page" w:hAnchor="margin" w:y="15121"/>
        <w:rPr>
          <w:sz w:val="16"/>
        </w:rPr>
      </w:pPr>
      <w:r w:rsidRPr="00FA6FE8">
        <w:rPr>
          <w:sz w:val="16"/>
        </w:rPr>
        <w:t>The present document has been developed within the 3</w:t>
      </w:r>
      <w:r w:rsidR="00707941" w:rsidRPr="00FA6FE8">
        <w:rPr>
          <w:sz w:val="16"/>
        </w:rPr>
        <w:t>rd</w:t>
      </w:r>
      <w:r w:rsidRPr="00FA6FE8">
        <w:rPr>
          <w:sz w:val="16"/>
        </w:rPr>
        <w:t xml:space="preserve"> Generation Partnership Project (3GPP</w:t>
      </w:r>
      <w:r w:rsidRPr="00FA6FE8">
        <w:rPr>
          <w:sz w:val="16"/>
          <w:vertAlign w:val="superscript"/>
        </w:rPr>
        <w:t xml:space="preserve"> TM</w:t>
      </w:r>
      <w:r w:rsidRPr="00FA6FE8">
        <w:rPr>
          <w:sz w:val="16"/>
        </w:rPr>
        <w:t>) and may be further elaborated for the purposes of 3GPP.</w:t>
      </w:r>
      <w:r w:rsidRPr="00FA6FE8">
        <w:rPr>
          <w:sz w:val="16"/>
        </w:rPr>
        <w:br/>
        <w:t>The present document has not been subject to any approval process by the 3GPP</w:t>
      </w:r>
      <w:r w:rsidRPr="00FA6FE8">
        <w:rPr>
          <w:sz w:val="16"/>
          <w:vertAlign w:val="superscript"/>
        </w:rPr>
        <w:t xml:space="preserve"> </w:t>
      </w:r>
      <w:r w:rsidRPr="00FA6FE8">
        <w:rPr>
          <w:sz w:val="16"/>
        </w:rPr>
        <w:t>Organizational Partners and shall not be implemented.</w:t>
      </w:r>
      <w:r w:rsidRPr="00FA6FE8">
        <w:rPr>
          <w:sz w:val="16"/>
        </w:rPr>
        <w:br/>
        <w:t xml:space="preserve">This </w:t>
      </w:r>
      <w:r w:rsidR="000D6CFC" w:rsidRPr="00FA6FE8">
        <w:rPr>
          <w:sz w:val="16"/>
        </w:rPr>
        <w:t>Report</w:t>
      </w:r>
      <w:r w:rsidRPr="00FA6FE8">
        <w:rPr>
          <w:sz w:val="16"/>
        </w:rPr>
        <w:t xml:space="preserve"> is provided for future development work within 3GPP</w:t>
      </w:r>
      <w:r w:rsidRPr="00FA6FE8">
        <w:rPr>
          <w:sz w:val="16"/>
          <w:vertAlign w:val="superscript"/>
        </w:rPr>
        <w:t xml:space="preserve"> </w:t>
      </w:r>
      <w:r w:rsidRPr="00FA6FE8">
        <w:rPr>
          <w:sz w:val="16"/>
        </w:rPr>
        <w:t>only. The Organizational Partners accept no liability for any use of this Specification.</w:t>
      </w:r>
      <w:r w:rsidRPr="00FA6FE8">
        <w:rPr>
          <w:sz w:val="16"/>
        </w:rPr>
        <w:br/>
        <w:t xml:space="preserve">Specifications and </w:t>
      </w:r>
      <w:r w:rsidR="000D6CFC" w:rsidRPr="00FA6FE8">
        <w:rPr>
          <w:sz w:val="16"/>
        </w:rPr>
        <w:t>Reports</w:t>
      </w:r>
      <w:r w:rsidRPr="00FA6FE8">
        <w:rPr>
          <w:sz w:val="16"/>
        </w:rPr>
        <w:t xml:space="preserve"> for implementation of the 3GPP</w:t>
      </w:r>
      <w:r w:rsidRPr="00FA6FE8">
        <w:rPr>
          <w:sz w:val="16"/>
          <w:vertAlign w:val="superscript"/>
        </w:rPr>
        <w:t xml:space="preserve"> TM</w:t>
      </w:r>
      <w:r w:rsidRPr="00FA6FE8">
        <w:rPr>
          <w:sz w:val="16"/>
        </w:rPr>
        <w:t xml:space="preserve"> system should be obtained via the 3GPP Organizational Partners' Publications Offices.</w:t>
      </w:r>
    </w:p>
    <w:p w:rsidR="00E8629F" w:rsidRPr="00FA6FE8" w:rsidRDefault="00E8629F">
      <w:pPr>
        <w:pStyle w:val="ZV"/>
        <w:framePr w:wrap="notBeside"/>
      </w:pPr>
    </w:p>
    <w:p w:rsidR="00E8629F" w:rsidRPr="00FA6FE8" w:rsidRDefault="00E8629F"/>
    <w:bookmarkEnd w:id="0"/>
    <w:p w:rsidR="00E8629F" w:rsidRPr="00FA6FE8" w:rsidRDefault="00E8629F">
      <w:pPr>
        <w:sectPr w:rsidR="00E8629F" w:rsidRPr="00FA6F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FA6FE8" w:rsidRDefault="00E8629F">
      <w:bookmarkStart w:id="7" w:name="page2"/>
    </w:p>
    <w:p w:rsidR="00E8629F" w:rsidRPr="00FA6FE8" w:rsidRDefault="00E8629F">
      <w:pPr>
        <w:pStyle w:val="FP"/>
        <w:framePr w:wrap="notBeside" w:hAnchor="margin" w:y="1419"/>
        <w:pBdr>
          <w:bottom w:val="single" w:sz="6" w:space="1" w:color="auto"/>
        </w:pBdr>
        <w:spacing w:before="240"/>
        <w:ind w:left="2835" w:right="2835"/>
        <w:jc w:val="center"/>
      </w:pPr>
      <w:r w:rsidRPr="00FA6FE8">
        <w:t>Keywords</w:t>
      </w:r>
    </w:p>
    <w:p w:rsidR="00E8629F" w:rsidRPr="00FA6FE8" w:rsidRDefault="00530B36">
      <w:pPr>
        <w:pStyle w:val="FP"/>
        <w:framePr w:wrap="notBeside" w:hAnchor="margin" w:y="1419"/>
        <w:ind w:left="2835" w:right="2835"/>
        <w:jc w:val="center"/>
        <w:rPr>
          <w:rFonts w:ascii="Arial" w:hAnsi="Arial"/>
          <w:sz w:val="18"/>
        </w:rPr>
      </w:pPr>
      <w:r>
        <w:rPr>
          <w:rFonts w:ascii="Arial" w:hAnsi="Arial"/>
          <w:sz w:val="18"/>
        </w:rPr>
        <w:t>3GPP, 5G, Architecture, Coexistence, Interworking, Migration, Study</w:t>
      </w:r>
    </w:p>
    <w:p w:rsidR="00E8629F" w:rsidRPr="00FA6FE8" w:rsidRDefault="00E8629F"/>
    <w:p w:rsidR="00E8629F" w:rsidRPr="00FA6FE8" w:rsidRDefault="00E8629F">
      <w:pPr>
        <w:pStyle w:val="FP"/>
        <w:framePr w:wrap="notBeside" w:hAnchor="margin" w:yAlign="center"/>
        <w:spacing w:after="240"/>
        <w:ind w:left="2835" w:right="2835"/>
        <w:jc w:val="center"/>
        <w:rPr>
          <w:rFonts w:ascii="Arial" w:hAnsi="Arial"/>
          <w:b/>
          <w:i/>
        </w:rPr>
      </w:pPr>
      <w:r w:rsidRPr="00FA6FE8">
        <w:rPr>
          <w:rFonts w:ascii="Arial" w:hAnsi="Arial"/>
          <w:b/>
          <w:i/>
        </w:rPr>
        <w:t>3GPP</w:t>
      </w:r>
    </w:p>
    <w:p w:rsidR="00E8629F" w:rsidRPr="00FA6FE8" w:rsidRDefault="00E8629F">
      <w:pPr>
        <w:pStyle w:val="FP"/>
        <w:framePr w:wrap="notBeside" w:hAnchor="margin" w:yAlign="center"/>
        <w:pBdr>
          <w:bottom w:val="single" w:sz="6" w:space="1" w:color="auto"/>
        </w:pBdr>
        <w:ind w:left="2835" w:right="2835"/>
        <w:jc w:val="center"/>
      </w:pPr>
      <w:r w:rsidRPr="00FA6FE8">
        <w:t>Postal address</w:t>
      </w:r>
    </w:p>
    <w:p w:rsidR="00E8629F" w:rsidRPr="00FA6FE8" w:rsidRDefault="00E8629F">
      <w:pPr>
        <w:pStyle w:val="FP"/>
        <w:framePr w:wrap="notBeside" w:hAnchor="margin" w:yAlign="center"/>
        <w:ind w:left="2835" w:right="2835"/>
        <w:jc w:val="center"/>
        <w:rPr>
          <w:rFonts w:ascii="Arial" w:hAnsi="Arial"/>
          <w:sz w:val="18"/>
        </w:rPr>
      </w:pPr>
    </w:p>
    <w:p w:rsidR="00E8629F" w:rsidRPr="00FA6FE8" w:rsidRDefault="00E8629F">
      <w:pPr>
        <w:pStyle w:val="FP"/>
        <w:framePr w:wrap="notBeside" w:hAnchor="margin" w:yAlign="center"/>
        <w:pBdr>
          <w:bottom w:val="single" w:sz="6" w:space="1" w:color="auto"/>
        </w:pBdr>
        <w:spacing w:before="240"/>
        <w:ind w:left="2835" w:right="2835"/>
        <w:jc w:val="center"/>
      </w:pPr>
      <w:r w:rsidRPr="00FA6FE8">
        <w:t>3GPP support office address</w:t>
      </w:r>
    </w:p>
    <w:p w:rsidR="00E8629F" w:rsidRPr="00FA6FE8" w:rsidRDefault="00E8629F">
      <w:pPr>
        <w:pStyle w:val="FP"/>
        <w:framePr w:wrap="notBeside" w:hAnchor="margin" w:yAlign="center"/>
        <w:ind w:left="2835" w:right="2835"/>
        <w:jc w:val="center"/>
        <w:rPr>
          <w:rFonts w:ascii="Arial" w:hAnsi="Arial"/>
          <w:sz w:val="18"/>
          <w:lang w:val="fr-FR"/>
        </w:rPr>
      </w:pPr>
      <w:r w:rsidRPr="00FA6FE8">
        <w:rPr>
          <w:rFonts w:ascii="Arial" w:hAnsi="Arial"/>
          <w:sz w:val="18"/>
          <w:lang w:val="fr-FR"/>
        </w:rPr>
        <w:t>650 Route des Lucioles - Sophia Antipolis</w:t>
      </w:r>
    </w:p>
    <w:p w:rsidR="00E8629F" w:rsidRPr="00FA6FE8" w:rsidRDefault="00E8629F">
      <w:pPr>
        <w:pStyle w:val="FP"/>
        <w:framePr w:wrap="notBeside" w:hAnchor="margin" w:yAlign="center"/>
        <w:ind w:left="2835" w:right="2835"/>
        <w:jc w:val="center"/>
        <w:rPr>
          <w:rFonts w:ascii="Arial" w:hAnsi="Arial"/>
          <w:sz w:val="18"/>
          <w:lang w:val="fr-FR"/>
        </w:rPr>
      </w:pPr>
      <w:r w:rsidRPr="00FA6FE8">
        <w:rPr>
          <w:rFonts w:ascii="Arial" w:hAnsi="Arial"/>
          <w:sz w:val="18"/>
          <w:lang w:val="fr-FR"/>
        </w:rPr>
        <w:t>Valbonne - FRANCE</w:t>
      </w:r>
    </w:p>
    <w:p w:rsidR="00E8629F" w:rsidRPr="00FA6FE8" w:rsidRDefault="00E8629F">
      <w:pPr>
        <w:pStyle w:val="FP"/>
        <w:framePr w:wrap="notBeside" w:hAnchor="margin" w:yAlign="center"/>
        <w:spacing w:after="20"/>
        <w:ind w:left="2835" w:right="2835"/>
        <w:jc w:val="center"/>
        <w:rPr>
          <w:rFonts w:ascii="Arial" w:hAnsi="Arial"/>
          <w:sz w:val="18"/>
        </w:rPr>
      </w:pPr>
      <w:r w:rsidRPr="00FA6FE8">
        <w:rPr>
          <w:rFonts w:ascii="Arial" w:hAnsi="Arial"/>
          <w:sz w:val="18"/>
        </w:rPr>
        <w:t>Tel.: +33 4 92 94 42 00 Fax: +33 4 93 65 47 16</w:t>
      </w:r>
    </w:p>
    <w:p w:rsidR="00E8629F" w:rsidRPr="00FA6FE8" w:rsidRDefault="00E8629F">
      <w:pPr>
        <w:pStyle w:val="FP"/>
        <w:framePr w:wrap="notBeside" w:hAnchor="margin" w:yAlign="center"/>
        <w:pBdr>
          <w:bottom w:val="single" w:sz="6" w:space="1" w:color="auto"/>
        </w:pBdr>
        <w:spacing w:before="240"/>
        <w:ind w:left="2835" w:right="2835"/>
        <w:jc w:val="center"/>
      </w:pPr>
      <w:r w:rsidRPr="00FA6FE8">
        <w:t>Internet</w:t>
      </w:r>
    </w:p>
    <w:p w:rsidR="00E8629F" w:rsidRPr="00FA6FE8" w:rsidRDefault="00E8629F">
      <w:pPr>
        <w:pStyle w:val="FP"/>
        <w:framePr w:wrap="notBeside" w:hAnchor="margin" w:yAlign="center"/>
        <w:ind w:left="2835" w:right="2835"/>
        <w:jc w:val="center"/>
        <w:rPr>
          <w:rFonts w:ascii="Arial" w:hAnsi="Arial"/>
          <w:sz w:val="18"/>
        </w:rPr>
      </w:pPr>
      <w:r w:rsidRPr="00FA6FE8">
        <w:rPr>
          <w:rFonts w:ascii="Arial" w:hAnsi="Arial"/>
          <w:sz w:val="18"/>
        </w:rPr>
        <w:t>http://www.3gpp.org</w:t>
      </w:r>
    </w:p>
    <w:p w:rsidR="00E8629F" w:rsidRPr="00FA6FE8" w:rsidRDefault="00E8629F"/>
    <w:p w:rsidR="00E8629F" w:rsidRPr="00FA6FE8"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FA6FE8">
        <w:rPr>
          <w:rFonts w:ascii="Arial" w:hAnsi="Arial"/>
          <w:b/>
          <w:i/>
          <w:noProof/>
        </w:rPr>
        <w:t>Copyright Notification</w:t>
      </w:r>
    </w:p>
    <w:p w:rsidR="00E8629F" w:rsidRPr="00FA6FE8" w:rsidRDefault="00E8629F">
      <w:pPr>
        <w:pStyle w:val="FP"/>
        <w:framePr w:h="3057" w:hRule="exact" w:wrap="notBeside" w:vAnchor="page" w:hAnchor="margin" w:y="12605"/>
        <w:jc w:val="center"/>
        <w:rPr>
          <w:noProof/>
        </w:rPr>
      </w:pPr>
      <w:r w:rsidRPr="00FA6FE8">
        <w:rPr>
          <w:noProof/>
        </w:rPr>
        <w:t>No part may be reproduced except as authorized by written permission.</w:t>
      </w:r>
      <w:r w:rsidRPr="00FA6FE8">
        <w:rPr>
          <w:noProof/>
        </w:rPr>
        <w:br/>
        <w:t>The copyright and the foregoing restriction extend to reproduction in all media.</w:t>
      </w:r>
    </w:p>
    <w:p w:rsidR="00E8629F" w:rsidRPr="00FA6FE8" w:rsidRDefault="00E8629F">
      <w:pPr>
        <w:pStyle w:val="FP"/>
        <w:framePr w:h="3057" w:hRule="exact" w:wrap="notBeside" w:vAnchor="page" w:hAnchor="margin" w:y="12605"/>
        <w:jc w:val="center"/>
        <w:rPr>
          <w:noProof/>
        </w:rPr>
      </w:pPr>
    </w:p>
    <w:p w:rsidR="00E8629F" w:rsidRPr="00FA6FE8" w:rsidRDefault="00E8629F">
      <w:pPr>
        <w:pStyle w:val="FP"/>
        <w:framePr w:h="3057" w:hRule="exact" w:wrap="notBeside" w:vAnchor="page" w:hAnchor="margin" w:y="12605"/>
        <w:jc w:val="center"/>
        <w:rPr>
          <w:noProof/>
          <w:sz w:val="18"/>
        </w:rPr>
      </w:pPr>
      <w:r w:rsidRPr="00FA6FE8">
        <w:rPr>
          <w:noProof/>
          <w:sz w:val="18"/>
        </w:rPr>
        <w:t>© 20</w:t>
      </w:r>
      <w:r w:rsidR="00214FBD" w:rsidRPr="00FA6FE8">
        <w:rPr>
          <w:noProof/>
          <w:sz w:val="18"/>
        </w:rPr>
        <w:t>1</w:t>
      </w:r>
      <w:r w:rsidR="00FA6FE8" w:rsidRPr="00FA6FE8">
        <w:rPr>
          <w:noProof/>
          <w:sz w:val="18"/>
        </w:rPr>
        <w:t>8</w:t>
      </w:r>
      <w:r w:rsidRPr="00FA6FE8">
        <w:rPr>
          <w:noProof/>
          <w:sz w:val="18"/>
        </w:rPr>
        <w:t>, 3GPP Organizational Partners (ARIB, ATIS, CCSA, ETSI,</w:t>
      </w:r>
      <w:r w:rsidR="000266A0" w:rsidRPr="00FA6FE8">
        <w:rPr>
          <w:noProof/>
          <w:sz w:val="18"/>
        </w:rPr>
        <w:t xml:space="preserve"> TSDSI,</w:t>
      </w:r>
      <w:r w:rsidRPr="00FA6FE8">
        <w:rPr>
          <w:noProof/>
          <w:sz w:val="18"/>
        </w:rPr>
        <w:t xml:space="preserve"> TTA, TTC).</w:t>
      </w:r>
      <w:bookmarkStart w:id="8" w:name="copyrightaddon"/>
      <w:bookmarkEnd w:id="8"/>
    </w:p>
    <w:p w:rsidR="00E8629F" w:rsidRPr="00FA6FE8" w:rsidRDefault="00E8629F">
      <w:pPr>
        <w:pStyle w:val="FP"/>
        <w:framePr w:h="3057" w:hRule="exact" w:wrap="notBeside" w:vAnchor="page" w:hAnchor="margin" w:y="12605"/>
        <w:jc w:val="center"/>
        <w:rPr>
          <w:noProof/>
          <w:sz w:val="18"/>
        </w:rPr>
      </w:pPr>
      <w:r w:rsidRPr="00FA6FE8">
        <w:rPr>
          <w:noProof/>
          <w:sz w:val="18"/>
        </w:rPr>
        <w:t>All rights reserved.</w:t>
      </w:r>
    </w:p>
    <w:p w:rsidR="00983910" w:rsidRPr="00FA6FE8" w:rsidRDefault="00983910">
      <w:pPr>
        <w:pStyle w:val="FP"/>
        <w:framePr w:h="3057" w:hRule="exact" w:wrap="notBeside" w:vAnchor="page" w:hAnchor="margin" w:y="12605"/>
        <w:rPr>
          <w:noProof/>
          <w:sz w:val="18"/>
        </w:rPr>
      </w:pPr>
    </w:p>
    <w:p w:rsidR="00E8629F" w:rsidRPr="00FA6FE8" w:rsidRDefault="00E8629F">
      <w:pPr>
        <w:pStyle w:val="FP"/>
        <w:framePr w:h="3057" w:hRule="exact" w:wrap="notBeside" w:vAnchor="page" w:hAnchor="margin" w:y="12605"/>
        <w:rPr>
          <w:noProof/>
          <w:sz w:val="18"/>
        </w:rPr>
      </w:pPr>
      <w:r w:rsidRPr="00FA6FE8">
        <w:rPr>
          <w:noProof/>
          <w:sz w:val="18"/>
        </w:rPr>
        <w:t>UMTS™ is a Trade Mark of ETSI registered for the benefit of its members</w:t>
      </w:r>
    </w:p>
    <w:p w:rsidR="00E8629F" w:rsidRPr="00FA6FE8" w:rsidRDefault="00E8629F">
      <w:pPr>
        <w:pStyle w:val="FP"/>
        <w:framePr w:h="3057" w:hRule="exact" w:wrap="notBeside" w:vAnchor="page" w:hAnchor="margin" w:y="12605"/>
        <w:rPr>
          <w:noProof/>
          <w:sz w:val="18"/>
        </w:rPr>
      </w:pPr>
      <w:r w:rsidRPr="00FA6FE8">
        <w:rPr>
          <w:noProof/>
          <w:sz w:val="18"/>
        </w:rPr>
        <w:t>3GPP™ is a Trade Mark of ETSI registered for the benefit of its Members and of the 3GPP Organizational Partners</w:t>
      </w:r>
      <w:r w:rsidRPr="00FA6FE8">
        <w:rPr>
          <w:noProof/>
          <w:sz w:val="18"/>
        </w:rPr>
        <w:br/>
        <w:t>LTE™ is a Trade Mark of ETSI registered for the benefit of its Members and of the 3GPP Organizational Partners</w:t>
      </w:r>
    </w:p>
    <w:p w:rsidR="00E8629F" w:rsidRPr="00FA6FE8" w:rsidRDefault="00E8629F">
      <w:pPr>
        <w:pStyle w:val="FP"/>
        <w:framePr w:h="3057" w:hRule="exact" w:wrap="notBeside" w:vAnchor="page" w:hAnchor="margin" w:y="12605"/>
        <w:rPr>
          <w:noProof/>
          <w:sz w:val="18"/>
        </w:rPr>
      </w:pPr>
      <w:r w:rsidRPr="00FA6FE8">
        <w:rPr>
          <w:noProof/>
          <w:sz w:val="18"/>
        </w:rPr>
        <w:t>GSM® and the GSM logo are registered and owned by the GSM Association</w:t>
      </w:r>
    </w:p>
    <w:p w:rsidR="00E8629F" w:rsidRPr="00FA6FE8" w:rsidRDefault="00E8629F"/>
    <w:bookmarkEnd w:id="7"/>
    <w:p w:rsidR="00E8629F" w:rsidRPr="00FA6FE8" w:rsidRDefault="00E8629F">
      <w:pPr>
        <w:pStyle w:val="TT"/>
      </w:pPr>
      <w:r w:rsidRPr="00FA6FE8">
        <w:br w:type="page"/>
        <w:t>Contents</w:t>
      </w:r>
    </w:p>
    <w:p w:rsidR="000F7531" w:rsidRDefault="000F7531">
      <w:pPr>
        <w:pStyle w:val="TOC1"/>
        <w:rPr>
          <w:ins w:id="9" w:author="Rapporteur" w:date="2018-10-26T22:36:00Z"/>
          <w:rFonts w:asciiTheme="minorHAnsi" w:eastAsiaTheme="minorEastAsia" w:hAnsiTheme="minorHAnsi" w:cstheme="minorBidi"/>
          <w:szCs w:val="22"/>
          <w:lang w:eastAsia="en-GB"/>
        </w:rPr>
      </w:pPr>
      <w:ins w:id="10" w:author="Rapporteur" w:date="2018-10-26T22:36:00Z">
        <w:r>
          <w:fldChar w:fldCharType="begin"/>
        </w:r>
        <w:r>
          <w:instrText xml:space="preserve"> TOC \o </w:instrText>
        </w:r>
      </w:ins>
      <w:r>
        <w:fldChar w:fldCharType="separate"/>
      </w:r>
      <w:ins w:id="11" w:author="Rapporteur" w:date="2018-10-26T22:36:00Z">
        <w:r>
          <w:t>Foreword</w:t>
        </w:r>
        <w:r>
          <w:tab/>
        </w:r>
        <w:r>
          <w:fldChar w:fldCharType="begin"/>
        </w:r>
        <w:r>
          <w:instrText xml:space="preserve"> PAGEREF _Toc528356794 \h </w:instrText>
        </w:r>
      </w:ins>
      <w:r>
        <w:fldChar w:fldCharType="separate"/>
      </w:r>
      <w:ins w:id="12" w:author="Rapporteur" w:date="2018-10-26T22:36:00Z">
        <w:r>
          <w:t>5</w:t>
        </w:r>
        <w:r>
          <w:fldChar w:fldCharType="end"/>
        </w:r>
      </w:ins>
    </w:p>
    <w:p w:rsidR="000F7531" w:rsidRDefault="000F7531">
      <w:pPr>
        <w:pStyle w:val="TOC1"/>
        <w:rPr>
          <w:ins w:id="13" w:author="Rapporteur" w:date="2018-10-26T22:36:00Z"/>
          <w:rFonts w:asciiTheme="minorHAnsi" w:eastAsiaTheme="minorEastAsia" w:hAnsiTheme="minorHAnsi" w:cstheme="minorBidi"/>
          <w:szCs w:val="22"/>
          <w:lang w:eastAsia="en-GB"/>
        </w:rPr>
      </w:pPr>
      <w:ins w:id="14" w:author="Rapporteur" w:date="2018-10-26T22:36:00Z">
        <w:r>
          <w:t>1</w:t>
        </w:r>
        <w:r>
          <w:rPr>
            <w:rFonts w:asciiTheme="minorHAnsi" w:eastAsiaTheme="minorEastAsia" w:hAnsiTheme="minorHAnsi" w:cstheme="minorBidi"/>
            <w:szCs w:val="22"/>
            <w:lang w:eastAsia="en-GB"/>
          </w:rPr>
          <w:tab/>
        </w:r>
        <w:r>
          <w:t>Scope</w:t>
        </w:r>
        <w:r>
          <w:tab/>
        </w:r>
        <w:r>
          <w:fldChar w:fldCharType="begin"/>
        </w:r>
        <w:r>
          <w:instrText xml:space="preserve"> PAGEREF _Toc528356795 \h </w:instrText>
        </w:r>
      </w:ins>
      <w:r>
        <w:fldChar w:fldCharType="separate"/>
      </w:r>
      <w:ins w:id="15" w:author="Rapporteur" w:date="2018-10-26T22:36:00Z">
        <w:r>
          <w:t>6</w:t>
        </w:r>
        <w:r>
          <w:fldChar w:fldCharType="end"/>
        </w:r>
      </w:ins>
    </w:p>
    <w:p w:rsidR="000F7531" w:rsidRDefault="000F7531">
      <w:pPr>
        <w:pStyle w:val="TOC1"/>
        <w:rPr>
          <w:ins w:id="16" w:author="Rapporteur" w:date="2018-10-26T22:36:00Z"/>
          <w:rFonts w:asciiTheme="minorHAnsi" w:eastAsiaTheme="minorEastAsia" w:hAnsiTheme="minorHAnsi" w:cstheme="minorBidi"/>
          <w:szCs w:val="22"/>
          <w:lang w:eastAsia="en-GB"/>
        </w:rPr>
      </w:pPr>
      <w:ins w:id="17" w:author="Rapporteur" w:date="2018-10-26T22:36:00Z">
        <w:r>
          <w:t>2</w:t>
        </w:r>
        <w:r>
          <w:rPr>
            <w:rFonts w:asciiTheme="minorHAnsi" w:eastAsiaTheme="minorEastAsia" w:hAnsiTheme="minorHAnsi" w:cstheme="minorBidi"/>
            <w:szCs w:val="22"/>
            <w:lang w:eastAsia="en-GB"/>
          </w:rPr>
          <w:tab/>
        </w:r>
        <w:r>
          <w:t>References</w:t>
        </w:r>
        <w:r>
          <w:tab/>
        </w:r>
        <w:r>
          <w:fldChar w:fldCharType="begin"/>
        </w:r>
        <w:r>
          <w:instrText xml:space="preserve"> PAGEREF _Toc528356796 \h </w:instrText>
        </w:r>
      </w:ins>
      <w:r>
        <w:fldChar w:fldCharType="separate"/>
      </w:r>
      <w:ins w:id="18" w:author="Rapporteur" w:date="2018-10-26T22:36:00Z">
        <w:r>
          <w:t>6</w:t>
        </w:r>
        <w:r>
          <w:fldChar w:fldCharType="end"/>
        </w:r>
      </w:ins>
    </w:p>
    <w:p w:rsidR="000F7531" w:rsidRDefault="000F7531">
      <w:pPr>
        <w:pStyle w:val="TOC1"/>
        <w:rPr>
          <w:ins w:id="19" w:author="Rapporteur" w:date="2018-10-26T22:36:00Z"/>
          <w:rFonts w:asciiTheme="minorHAnsi" w:eastAsiaTheme="minorEastAsia" w:hAnsiTheme="minorHAnsi" w:cstheme="minorBidi"/>
          <w:szCs w:val="22"/>
          <w:lang w:eastAsia="en-GB"/>
        </w:rPr>
      </w:pPr>
      <w:ins w:id="20" w:author="Rapporteur" w:date="2018-10-26T22:3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_Toc528356797 \h </w:instrText>
        </w:r>
      </w:ins>
      <w:r>
        <w:fldChar w:fldCharType="separate"/>
      </w:r>
      <w:ins w:id="21" w:author="Rapporteur" w:date="2018-10-26T22:36:00Z">
        <w:r>
          <w:t>7</w:t>
        </w:r>
        <w:r>
          <w:fldChar w:fldCharType="end"/>
        </w:r>
      </w:ins>
    </w:p>
    <w:p w:rsidR="000F7531" w:rsidRDefault="000F7531">
      <w:pPr>
        <w:pStyle w:val="TOC2"/>
        <w:rPr>
          <w:ins w:id="22" w:author="Rapporteur" w:date="2018-10-26T22:36:00Z"/>
          <w:rFonts w:asciiTheme="minorHAnsi" w:eastAsiaTheme="minorEastAsia" w:hAnsiTheme="minorHAnsi" w:cstheme="minorBidi"/>
          <w:sz w:val="22"/>
          <w:szCs w:val="22"/>
          <w:lang w:eastAsia="en-GB"/>
        </w:rPr>
      </w:pPr>
      <w:ins w:id="23" w:author="Rapporteur" w:date="2018-10-26T22:3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_Toc528356798 \h </w:instrText>
        </w:r>
      </w:ins>
      <w:r>
        <w:fldChar w:fldCharType="separate"/>
      </w:r>
      <w:ins w:id="24" w:author="Rapporteur" w:date="2018-10-26T22:36:00Z">
        <w:r>
          <w:t>7</w:t>
        </w:r>
        <w:r>
          <w:fldChar w:fldCharType="end"/>
        </w:r>
      </w:ins>
    </w:p>
    <w:p w:rsidR="000F7531" w:rsidRDefault="000F7531">
      <w:pPr>
        <w:pStyle w:val="TOC2"/>
        <w:rPr>
          <w:ins w:id="25" w:author="Rapporteur" w:date="2018-10-26T22:36:00Z"/>
          <w:rFonts w:asciiTheme="minorHAnsi" w:eastAsiaTheme="minorEastAsia" w:hAnsiTheme="minorHAnsi" w:cstheme="minorBidi"/>
          <w:sz w:val="22"/>
          <w:szCs w:val="22"/>
          <w:lang w:eastAsia="en-GB"/>
        </w:rPr>
      </w:pPr>
      <w:ins w:id="26" w:author="Rapporteur" w:date="2018-10-26T22:36: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_Toc528356799 \h </w:instrText>
        </w:r>
      </w:ins>
      <w:r>
        <w:fldChar w:fldCharType="separate"/>
      </w:r>
      <w:ins w:id="27" w:author="Rapporteur" w:date="2018-10-26T22:36:00Z">
        <w:r>
          <w:t>7</w:t>
        </w:r>
        <w:r>
          <w:fldChar w:fldCharType="end"/>
        </w:r>
      </w:ins>
    </w:p>
    <w:p w:rsidR="000F7531" w:rsidRDefault="000F7531">
      <w:pPr>
        <w:pStyle w:val="TOC1"/>
        <w:rPr>
          <w:ins w:id="28" w:author="Rapporteur" w:date="2018-10-26T22:36:00Z"/>
          <w:rFonts w:asciiTheme="minorHAnsi" w:eastAsiaTheme="minorEastAsia" w:hAnsiTheme="minorHAnsi" w:cstheme="minorBidi"/>
          <w:szCs w:val="22"/>
          <w:lang w:eastAsia="en-GB"/>
        </w:rPr>
      </w:pPr>
      <w:ins w:id="29" w:author="Rapporteur" w:date="2018-10-26T22:36:00Z">
        <w:r>
          <w:t>4</w:t>
        </w:r>
        <w:r>
          <w:rPr>
            <w:rFonts w:asciiTheme="minorHAnsi" w:eastAsiaTheme="minorEastAsia" w:hAnsiTheme="minorHAnsi" w:cstheme="minorBidi"/>
            <w:szCs w:val="22"/>
            <w:lang w:eastAsia="en-GB"/>
          </w:rPr>
          <w:tab/>
        </w:r>
        <w:r>
          <w:t>Architectural Assumptions and Principles</w:t>
        </w:r>
        <w:r>
          <w:tab/>
        </w:r>
        <w:r>
          <w:fldChar w:fldCharType="begin"/>
        </w:r>
        <w:r>
          <w:instrText xml:space="preserve"> PAGEREF _Toc528356800 \h </w:instrText>
        </w:r>
      </w:ins>
      <w:r>
        <w:fldChar w:fldCharType="separate"/>
      </w:r>
      <w:ins w:id="30" w:author="Rapporteur" w:date="2018-10-26T22:36:00Z">
        <w:r>
          <w:t>7</w:t>
        </w:r>
        <w:r>
          <w:fldChar w:fldCharType="end"/>
        </w:r>
      </w:ins>
    </w:p>
    <w:p w:rsidR="000F7531" w:rsidRDefault="000F7531">
      <w:pPr>
        <w:pStyle w:val="TOC2"/>
        <w:rPr>
          <w:ins w:id="31" w:author="Rapporteur" w:date="2018-10-26T22:36:00Z"/>
          <w:rFonts w:asciiTheme="minorHAnsi" w:eastAsiaTheme="minorEastAsia" w:hAnsiTheme="minorHAnsi" w:cstheme="minorBidi"/>
          <w:sz w:val="22"/>
          <w:szCs w:val="22"/>
          <w:lang w:eastAsia="en-GB"/>
        </w:rPr>
      </w:pPr>
      <w:ins w:id="32" w:author="Rapporteur" w:date="2018-10-26T22:36:00Z">
        <w:r>
          <w:t>4.1</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_Toc528356801 \h </w:instrText>
        </w:r>
      </w:ins>
      <w:r>
        <w:fldChar w:fldCharType="separate"/>
      </w:r>
      <w:ins w:id="33" w:author="Rapporteur" w:date="2018-10-26T22:36:00Z">
        <w:r>
          <w:t>7</w:t>
        </w:r>
        <w:r>
          <w:fldChar w:fldCharType="end"/>
        </w:r>
      </w:ins>
    </w:p>
    <w:p w:rsidR="000F7531" w:rsidRDefault="000F7531">
      <w:pPr>
        <w:pStyle w:val="TOC2"/>
        <w:rPr>
          <w:ins w:id="34" w:author="Rapporteur" w:date="2018-10-26T22:36:00Z"/>
          <w:rFonts w:asciiTheme="minorHAnsi" w:eastAsiaTheme="minorEastAsia" w:hAnsiTheme="minorHAnsi" w:cstheme="minorBidi"/>
          <w:sz w:val="22"/>
          <w:szCs w:val="22"/>
          <w:lang w:eastAsia="en-GB"/>
        </w:rPr>
      </w:pPr>
      <w:ins w:id="35" w:author="Rapporteur" w:date="2018-10-26T22:36:00Z">
        <w:r>
          <w:t>4.2</w:t>
        </w:r>
        <w:r>
          <w:rPr>
            <w:rFonts w:asciiTheme="minorHAnsi" w:eastAsiaTheme="minorEastAsia" w:hAnsiTheme="minorHAnsi" w:cstheme="minorBidi"/>
            <w:sz w:val="22"/>
            <w:szCs w:val="22"/>
            <w:lang w:eastAsia="en-GB"/>
          </w:rPr>
          <w:tab/>
        </w:r>
        <w:r>
          <w:t>Architectural Principles</w:t>
        </w:r>
        <w:r>
          <w:tab/>
        </w:r>
        <w:r>
          <w:fldChar w:fldCharType="begin"/>
        </w:r>
        <w:r>
          <w:instrText xml:space="preserve"> PAGEREF _Toc528356802 \h </w:instrText>
        </w:r>
      </w:ins>
      <w:r>
        <w:fldChar w:fldCharType="separate"/>
      </w:r>
      <w:ins w:id="36" w:author="Rapporteur" w:date="2018-10-26T22:36:00Z">
        <w:r>
          <w:t>8</w:t>
        </w:r>
        <w:r>
          <w:fldChar w:fldCharType="end"/>
        </w:r>
      </w:ins>
    </w:p>
    <w:p w:rsidR="000F7531" w:rsidRDefault="000F7531">
      <w:pPr>
        <w:pStyle w:val="TOC1"/>
        <w:rPr>
          <w:ins w:id="37" w:author="Rapporteur" w:date="2018-10-26T22:36:00Z"/>
          <w:rFonts w:asciiTheme="minorHAnsi" w:eastAsiaTheme="minorEastAsia" w:hAnsiTheme="minorHAnsi" w:cstheme="minorBidi"/>
          <w:szCs w:val="22"/>
          <w:lang w:eastAsia="en-GB"/>
        </w:rPr>
      </w:pPr>
      <w:ins w:id="38" w:author="Rapporteur" w:date="2018-10-26T22:36:00Z">
        <w:r>
          <w:t>5</w:t>
        </w:r>
        <w:r>
          <w:rPr>
            <w:rFonts w:asciiTheme="minorHAnsi" w:eastAsiaTheme="minorEastAsia" w:hAnsiTheme="minorHAnsi" w:cstheme="minorBidi"/>
            <w:szCs w:val="22"/>
            <w:lang w:eastAsia="en-GB"/>
          </w:rPr>
          <w:tab/>
        </w:r>
        <w:r>
          <w:t>Key Issues</w:t>
        </w:r>
        <w:r>
          <w:tab/>
        </w:r>
        <w:r>
          <w:fldChar w:fldCharType="begin"/>
        </w:r>
        <w:r>
          <w:instrText xml:space="preserve"> PAGEREF _Toc528356803 \h </w:instrText>
        </w:r>
      </w:ins>
      <w:r>
        <w:fldChar w:fldCharType="separate"/>
      </w:r>
      <w:ins w:id="39" w:author="Rapporteur" w:date="2018-10-26T22:36:00Z">
        <w:r>
          <w:t>8</w:t>
        </w:r>
        <w:r>
          <w:fldChar w:fldCharType="end"/>
        </w:r>
      </w:ins>
    </w:p>
    <w:p w:rsidR="000F7531" w:rsidRDefault="000F7531">
      <w:pPr>
        <w:pStyle w:val="TOC2"/>
        <w:rPr>
          <w:ins w:id="40" w:author="Rapporteur" w:date="2018-10-26T22:36:00Z"/>
          <w:rFonts w:asciiTheme="minorHAnsi" w:eastAsiaTheme="minorEastAsia" w:hAnsiTheme="minorHAnsi" w:cstheme="minorBidi"/>
          <w:sz w:val="22"/>
          <w:szCs w:val="22"/>
          <w:lang w:eastAsia="en-GB"/>
        </w:rPr>
      </w:pPr>
      <w:ins w:id="41" w:author="Rapporteur" w:date="2018-10-26T22:36:00Z">
        <w:r>
          <w:rPr>
            <w:lang w:eastAsia="ko-KR"/>
          </w:rPr>
          <w:t>5.1</w:t>
        </w:r>
        <w:r>
          <w:rPr>
            <w:rFonts w:asciiTheme="minorHAnsi" w:eastAsiaTheme="minorEastAsia" w:hAnsiTheme="minorHAnsi" w:cstheme="minorBidi"/>
            <w:sz w:val="22"/>
            <w:szCs w:val="22"/>
            <w:lang w:eastAsia="en-GB"/>
          </w:rPr>
          <w:tab/>
        </w:r>
        <w:r>
          <w:rPr>
            <w:lang w:eastAsia="ko-KR"/>
          </w:rPr>
          <w:t>Key Issue 1: I</w:t>
        </w:r>
        <w:r>
          <w:rPr>
            <w:lang w:eastAsia="zh-CN"/>
          </w:rPr>
          <w:t xml:space="preserve">nteraction between UDM and HSS with separate </w:t>
        </w:r>
        <w:r>
          <w:t>repositor</w:t>
        </w:r>
        <w:r>
          <w:rPr>
            <w:lang w:eastAsia="zh-CN"/>
          </w:rPr>
          <w:t>ies</w:t>
        </w:r>
        <w:r>
          <w:tab/>
        </w:r>
        <w:r>
          <w:fldChar w:fldCharType="begin"/>
        </w:r>
        <w:r>
          <w:instrText xml:space="preserve"> PAGEREF _Toc528356804 \h </w:instrText>
        </w:r>
      </w:ins>
      <w:r>
        <w:fldChar w:fldCharType="separate"/>
      </w:r>
      <w:ins w:id="42" w:author="Rapporteur" w:date="2018-10-26T22:36:00Z">
        <w:r>
          <w:t>8</w:t>
        </w:r>
        <w:r>
          <w:fldChar w:fldCharType="end"/>
        </w:r>
      </w:ins>
    </w:p>
    <w:p w:rsidR="000F7531" w:rsidRDefault="000F7531">
      <w:pPr>
        <w:pStyle w:val="TOC3"/>
        <w:rPr>
          <w:ins w:id="43" w:author="Rapporteur" w:date="2018-10-26T22:36:00Z"/>
          <w:rFonts w:asciiTheme="minorHAnsi" w:eastAsiaTheme="minorEastAsia" w:hAnsiTheme="minorHAnsi" w:cstheme="minorBidi"/>
          <w:sz w:val="22"/>
          <w:szCs w:val="22"/>
          <w:lang w:eastAsia="en-GB"/>
        </w:rPr>
      </w:pPr>
      <w:ins w:id="44" w:author="Rapporteur" w:date="2018-10-26T22:36:00Z">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_Toc528356805 \h </w:instrText>
        </w:r>
      </w:ins>
      <w:r>
        <w:fldChar w:fldCharType="separate"/>
      </w:r>
      <w:ins w:id="45" w:author="Rapporteur" w:date="2018-10-26T22:36:00Z">
        <w:r>
          <w:t>8</w:t>
        </w:r>
        <w:r>
          <w:fldChar w:fldCharType="end"/>
        </w:r>
      </w:ins>
    </w:p>
    <w:p w:rsidR="000F7531" w:rsidRDefault="000F7531">
      <w:pPr>
        <w:pStyle w:val="TOC2"/>
        <w:rPr>
          <w:ins w:id="46" w:author="Rapporteur" w:date="2018-10-26T22:36:00Z"/>
          <w:rFonts w:asciiTheme="minorHAnsi" w:eastAsiaTheme="minorEastAsia" w:hAnsiTheme="minorHAnsi" w:cstheme="minorBidi"/>
          <w:sz w:val="22"/>
          <w:szCs w:val="22"/>
          <w:lang w:eastAsia="en-GB"/>
        </w:rPr>
      </w:pPr>
      <w:ins w:id="47" w:author="Rapporteur" w:date="2018-10-26T22:36:00Z">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r>
        <w:r>
          <w:instrText xml:space="preserve"> PAGEREF _Toc528356806 \h </w:instrText>
        </w:r>
      </w:ins>
      <w:r>
        <w:fldChar w:fldCharType="separate"/>
      </w:r>
      <w:ins w:id="48" w:author="Rapporteur" w:date="2018-10-26T22:36:00Z">
        <w:r>
          <w:t>9</w:t>
        </w:r>
        <w:r>
          <w:fldChar w:fldCharType="end"/>
        </w:r>
      </w:ins>
    </w:p>
    <w:p w:rsidR="000F7531" w:rsidRDefault="000F7531">
      <w:pPr>
        <w:pStyle w:val="TOC3"/>
        <w:rPr>
          <w:ins w:id="49" w:author="Rapporteur" w:date="2018-10-26T22:36:00Z"/>
          <w:rFonts w:asciiTheme="minorHAnsi" w:eastAsiaTheme="minorEastAsia" w:hAnsiTheme="minorHAnsi" w:cstheme="minorBidi"/>
          <w:sz w:val="22"/>
          <w:szCs w:val="22"/>
          <w:lang w:eastAsia="en-GB"/>
        </w:rPr>
      </w:pPr>
      <w:ins w:id="50" w:author="Rapporteur" w:date="2018-10-26T22:36:00Z">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_Toc528356807 \h </w:instrText>
        </w:r>
      </w:ins>
      <w:r>
        <w:fldChar w:fldCharType="separate"/>
      </w:r>
      <w:ins w:id="51" w:author="Rapporteur" w:date="2018-10-26T22:36:00Z">
        <w:r>
          <w:t>9</w:t>
        </w:r>
        <w:r>
          <w:fldChar w:fldCharType="end"/>
        </w:r>
      </w:ins>
    </w:p>
    <w:p w:rsidR="000F7531" w:rsidRDefault="000F7531">
      <w:pPr>
        <w:pStyle w:val="TOC1"/>
        <w:rPr>
          <w:ins w:id="52" w:author="Rapporteur" w:date="2018-10-26T22:36:00Z"/>
          <w:rFonts w:asciiTheme="minorHAnsi" w:eastAsiaTheme="minorEastAsia" w:hAnsiTheme="minorHAnsi" w:cstheme="minorBidi"/>
          <w:szCs w:val="22"/>
          <w:lang w:eastAsia="en-GB"/>
        </w:rPr>
      </w:pPr>
      <w:ins w:id="53" w:author="Rapporteur" w:date="2018-10-26T22:36:00Z">
        <w:r>
          <w:t>6</w:t>
        </w:r>
        <w:r>
          <w:rPr>
            <w:rFonts w:asciiTheme="minorHAnsi" w:eastAsiaTheme="minorEastAsia" w:hAnsiTheme="minorHAnsi" w:cstheme="minorBidi"/>
            <w:szCs w:val="22"/>
            <w:lang w:eastAsia="en-GB"/>
          </w:rPr>
          <w:tab/>
        </w:r>
        <w:r>
          <w:t>Solutions</w:t>
        </w:r>
        <w:r>
          <w:tab/>
        </w:r>
        <w:r>
          <w:fldChar w:fldCharType="begin"/>
        </w:r>
        <w:r>
          <w:instrText xml:space="preserve"> PAGEREF _Toc528356808 \h </w:instrText>
        </w:r>
      </w:ins>
      <w:r>
        <w:fldChar w:fldCharType="separate"/>
      </w:r>
      <w:ins w:id="54" w:author="Rapporteur" w:date="2018-10-26T22:36:00Z">
        <w:r>
          <w:t>9</w:t>
        </w:r>
        <w:r>
          <w:fldChar w:fldCharType="end"/>
        </w:r>
      </w:ins>
    </w:p>
    <w:p w:rsidR="000F7531" w:rsidRDefault="000F7531">
      <w:pPr>
        <w:pStyle w:val="TOC2"/>
        <w:rPr>
          <w:ins w:id="55" w:author="Rapporteur" w:date="2018-10-26T22:36:00Z"/>
          <w:rFonts w:asciiTheme="minorHAnsi" w:eastAsiaTheme="minorEastAsia" w:hAnsiTheme="minorHAnsi" w:cstheme="minorBidi"/>
          <w:sz w:val="22"/>
          <w:szCs w:val="22"/>
          <w:lang w:eastAsia="en-GB"/>
        </w:rPr>
      </w:pPr>
      <w:ins w:id="56" w:author="Rapporteur" w:date="2018-10-26T22:36:00Z">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Retrieving subscription data from separate UDR repositories for EPS and 5GS subscription data using a UDR Translation Function (UTF)</w:t>
        </w:r>
        <w:r>
          <w:tab/>
        </w:r>
        <w:r>
          <w:fldChar w:fldCharType="begin"/>
        </w:r>
        <w:r>
          <w:instrText xml:space="preserve"> PAGEREF _Toc528356809 \h </w:instrText>
        </w:r>
      </w:ins>
      <w:r>
        <w:fldChar w:fldCharType="separate"/>
      </w:r>
      <w:ins w:id="57" w:author="Rapporteur" w:date="2018-10-26T22:36:00Z">
        <w:r>
          <w:t>9</w:t>
        </w:r>
        <w:r>
          <w:fldChar w:fldCharType="end"/>
        </w:r>
      </w:ins>
    </w:p>
    <w:p w:rsidR="000F7531" w:rsidRDefault="000F7531">
      <w:pPr>
        <w:pStyle w:val="TOC3"/>
        <w:rPr>
          <w:ins w:id="58" w:author="Rapporteur" w:date="2018-10-26T22:36:00Z"/>
          <w:rFonts w:asciiTheme="minorHAnsi" w:eastAsiaTheme="minorEastAsia" w:hAnsiTheme="minorHAnsi" w:cstheme="minorBidi"/>
          <w:sz w:val="22"/>
          <w:szCs w:val="22"/>
          <w:lang w:eastAsia="en-GB"/>
        </w:rPr>
      </w:pPr>
      <w:ins w:id="59" w:author="Rapporteur" w:date="2018-10-26T22:36:00Z">
        <w:r>
          <w:t>6.1.1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_Toc528356810 \h </w:instrText>
        </w:r>
      </w:ins>
      <w:r>
        <w:fldChar w:fldCharType="separate"/>
      </w:r>
      <w:ins w:id="60" w:author="Rapporteur" w:date="2018-10-26T22:36:00Z">
        <w:r>
          <w:t>9</w:t>
        </w:r>
        <w:r>
          <w:fldChar w:fldCharType="end"/>
        </w:r>
      </w:ins>
    </w:p>
    <w:p w:rsidR="000F7531" w:rsidRDefault="000F7531">
      <w:pPr>
        <w:pStyle w:val="TOC3"/>
        <w:rPr>
          <w:ins w:id="61" w:author="Rapporteur" w:date="2018-10-26T22:36:00Z"/>
          <w:rFonts w:asciiTheme="minorHAnsi" w:eastAsiaTheme="minorEastAsia" w:hAnsiTheme="minorHAnsi" w:cstheme="minorBidi"/>
          <w:sz w:val="22"/>
          <w:szCs w:val="22"/>
          <w:lang w:eastAsia="en-GB"/>
        </w:rPr>
      </w:pPr>
      <w:ins w:id="62" w:author="Rapporteur" w:date="2018-10-26T22:36:00Z">
        <w:r>
          <w:t>6.1.2</w:t>
        </w:r>
        <w:r>
          <w:rPr>
            <w:rFonts w:asciiTheme="minorHAnsi" w:eastAsiaTheme="minorEastAsia" w:hAnsiTheme="minorHAnsi" w:cstheme="minorBidi"/>
            <w:sz w:val="22"/>
            <w:szCs w:val="22"/>
            <w:lang w:eastAsia="en-GB"/>
          </w:rPr>
          <w:tab/>
        </w:r>
        <w:r>
          <w:t>High-level Description</w:t>
        </w:r>
        <w:r>
          <w:tab/>
        </w:r>
        <w:r>
          <w:fldChar w:fldCharType="begin"/>
        </w:r>
        <w:r>
          <w:instrText xml:space="preserve"> PAGEREF _Toc528356811 \h </w:instrText>
        </w:r>
      </w:ins>
      <w:r>
        <w:fldChar w:fldCharType="separate"/>
      </w:r>
      <w:ins w:id="63" w:author="Rapporteur" w:date="2018-10-26T22:36:00Z">
        <w:r>
          <w:t>9</w:t>
        </w:r>
        <w:r>
          <w:fldChar w:fldCharType="end"/>
        </w:r>
      </w:ins>
    </w:p>
    <w:p w:rsidR="000F7531" w:rsidRDefault="000F7531">
      <w:pPr>
        <w:pStyle w:val="TOC3"/>
        <w:rPr>
          <w:ins w:id="64" w:author="Rapporteur" w:date="2018-10-26T22:36:00Z"/>
          <w:rFonts w:asciiTheme="minorHAnsi" w:eastAsiaTheme="minorEastAsia" w:hAnsiTheme="minorHAnsi" w:cstheme="minorBidi"/>
          <w:sz w:val="22"/>
          <w:szCs w:val="22"/>
          <w:lang w:eastAsia="en-GB"/>
        </w:rPr>
      </w:pPr>
      <w:ins w:id="65" w:author="Rapporteur" w:date="2018-10-26T22:36:00Z">
        <w:r>
          <w:t>6.1.3</w:t>
        </w:r>
        <w:r>
          <w:rPr>
            <w:rFonts w:asciiTheme="minorHAnsi" w:eastAsiaTheme="minorEastAsia" w:hAnsiTheme="minorHAnsi" w:cstheme="minorBidi"/>
            <w:sz w:val="22"/>
            <w:szCs w:val="22"/>
            <w:lang w:eastAsia="en-GB"/>
          </w:rPr>
          <w:tab/>
        </w:r>
        <w:r>
          <w:t>Services and Illustrated Procedures</w:t>
        </w:r>
        <w:r>
          <w:tab/>
        </w:r>
        <w:r>
          <w:fldChar w:fldCharType="begin"/>
        </w:r>
        <w:r>
          <w:instrText xml:space="preserve"> PAGEREF _Toc528356812 \h </w:instrText>
        </w:r>
      </w:ins>
      <w:r>
        <w:fldChar w:fldCharType="separate"/>
      </w:r>
      <w:ins w:id="66" w:author="Rapporteur" w:date="2018-10-26T22:36:00Z">
        <w:r>
          <w:t>10</w:t>
        </w:r>
        <w:r>
          <w:fldChar w:fldCharType="end"/>
        </w:r>
      </w:ins>
    </w:p>
    <w:p w:rsidR="000F7531" w:rsidRDefault="000F7531">
      <w:pPr>
        <w:pStyle w:val="TOC4"/>
        <w:rPr>
          <w:ins w:id="67" w:author="Rapporteur" w:date="2018-10-26T22:36:00Z"/>
          <w:rFonts w:asciiTheme="minorHAnsi" w:eastAsiaTheme="minorEastAsia" w:hAnsiTheme="minorHAnsi" w:cstheme="minorBidi"/>
          <w:sz w:val="22"/>
          <w:szCs w:val="22"/>
          <w:lang w:eastAsia="en-GB"/>
        </w:rPr>
      </w:pPr>
      <w:ins w:id="68" w:author="Rapporteur" w:date="2018-10-26T22:36:00Z">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r>
        <w:r>
          <w:instrText xml:space="preserve"> PAGEREF _Toc528356813 \h </w:instrText>
        </w:r>
      </w:ins>
      <w:r>
        <w:fldChar w:fldCharType="separate"/>
      </w:r>
      <w:ins w:id="69" w:author="Rapporteur" w:date="2018-10-26T22:36:00Z">
        <w:r>
          <w:t>12</w:t>
        </w:r>
        <w:r>
          <w:fldChar w:fldCharType="end"/>
        </w:r>
      </w:ins>
    </w:p>
    <w:p w:rsidR="000F7531" w:rsidRDefault="000F7531">
      <w:pPr>
        <w:pStyle w:val="TOC5"/>
        <w:rPr>
          <w:ins w:id="70" w:author="Rapporteur" w:date="2018-10-26T22:36:00Z"/>
          <w:rFonts w:asciiTheme="minorHAnsi" w:eastAsiaTheme="minorEastAsia" w:hAnsiTheme="minorHAnsi" w:cstheme="minorBidi"/>
          <w:sz w:val="22"/>
          <w:szCs w:val="22"/>
          <w:lang w:eastAsia="en-GB"/>
        </w:rPr>
      </w:pPr>
      <w:ins w:id="71" w:author="Rapporteur" w:date="2018-10-26T22:36:00Z">
        <w:r>
          <w:t>6.1.3.2.1</w:t>
        </w:r>
        <w:r>
          <w:rPr>
            <w:rFonts w:asciiTheme="minorHAnsi" w:eastAsiaTheme="minorEastAsia" w:hAnsiTheme="minorHAnsi" w:cstheme="minorBidi"/>
            <w:sz w:val="22"/>
            <w:szCs w:val="22"/>
            <w:lang w:eastAsia="en-GB"/>
          </w:rPr>
          <w:tab/>
        </w:r>
        <w:r>
          <w:t>5GS to EPS handover</w:t>
        </w:r>
        <w:r>
          <w:tab/>
        </w:r>
        <w:r>
          <w:fldChar w:fldCharType="begin"/>
        </w:r>
        <w:r>
          <w:instrText xml:space="preserve"> PAGEREF _Toc528356814 \h </w:instrText>
        </w:r>
      </w:ins>
      <w:r>
        <w:fldChar w:fldCharType="separate"/>
      </w:r>
      <w:ins w:id="72" w:author="Rapporteur" w:date="2018-10-26T22:36:00Z">
        <w:r>
          <w:t>12</w:t>
        </w:r>
        <w:r>
          <w:fldChar w:fldCharType="end"/>
        </w:r>
      </w:ins>
    </w:p>
    <w:p w:rsidR="000F7531" w:rsidRDefault="000F7531">
      <w:pPr>
        <w:pStyle w:val="TOC5"/>
        <w:rPr>
          <w:ins w:id="73" w:author="Rapporteur" w:date="2018-10-26T22:36:00Z"/>
          <w:rFonts w:asciiTheme="minorHAnsi" w:eastAsiaTheme="minorEastAsia" w:hAnsiTheme="minorHAnsi" w:cstheme="minorBidi"/>
          <w:sz w:val="22"/>
          <w:szCs w:val="22"/>
          <w:lang w:eastAsia="en-GB"/>
        </w:rPr>
      </w:pPr>
      <w:ins w:id="74" w:author="Rapporteur" w:date="2018-10-26T22:36:00Z">
        <w:r>
          <w:t>6.1.3.2.2</w:t>
        </w:r>
        <w:r>
          <w:rPr>
            <w:rFonts w:asciiTheme="minorHAnsi" w:eastAsiaTheme="minorEastAsia" w:hAnsiTheme="minorHAnsi" w:cstheme="minorBidi"/>
            <w:sz w:val="22"/>
            <w:szCs w:val="22"/>
            <w:lang w:eastAsia="en-GB"/>
          </w:rPr>
          <w:tab/>
        </w:r>
        <w:r>
          <w:t>EPS to 5GS handover</w:t>
        </w:r>
        <w:r>
          <w:tab/>
        </w:r>
        <w:r>
          <w:fldChar w:fldCharType="begin"/>
        </w:r>
        <w:r>
          <w:instrText xml:space="preserve"> PAGEREF _Toc528356815 \h </w:instrText>
        </w:r>
      </w:ins>
      <w:r>
        <w:fldChar w:fldCharType="separate"/>
      </w:r>
      <w:ins w:id="75" w:author="Rapporteur" w:date="2018-10-26T22:36:00Z">
        <w:r>
          <w:t>13</w:t>
        </w:r>
        <w:r>
          <w:fldChar w:fldCharType="end"/>
        </w:r>
      </w:ins>
    </w:p>
    <w:p w:rsidR="000F7531" w:rsidRDefault="000F7531">
      <w:pPr>
        <w:pStyle w:val="TOC4"/>
        <w:rPr>
          <w:ins w:id="76" w:author="Rapporteur" w:date="2018-10-26T22:36:00Z"/>
          <w:rFonts w:asciiTheme="minorHAnsi" w:eastAsiaTheme="minorEastAsia" w:hAnsiTheme="minorHAnsi" w:cstheme="minorBidi"/>
          <w:sz w:val="22"/>
          <w:szCs w:val="22"/>
          <w:lang w:eastAsia="en-GB"/>
        </w:rPr>
      </w:pPr>
      <w:ins w:id="77" w:author="Rapporteur" w:date="2018-10-26T22:36:00Z">
        <w:r>
          <w:t>6.1.3.3</w:t>
        </w:r>
        <w:r>
          <w:rPr>
            <w:rFonts w:asciiTheme="minorHAnsi" w:eastAsiaTheme="minorEastAsia" w:hAnsiTheme="minorHAnsi" w:cstheme="minorBidi"/>
            <w:sz w:val="22"/>
            <w:szCs w:val="22"/>
            <w:lang w:eastAsia="en-GB"/>
          </w:rPr>
          <w:tab/>
        </w:r>
        <w:r>
          <w:t>Terminating Access Domain Selection (T-ADS)</w:t>
        </w:r>
        <w:r>
          <w:tab/>
        </w:r>
        <w:r>
          <w:fldChar w:fldCharType="begin"/>
        </w:r>
        <w:r>
          <w:instrText xml:space="preserve"> PAGEREF _Toc528356816 \h </w:instrText>
        </w:r>
      </w:ins>
      <w:r>
        <w:fldChar w:fldCharType="separate"/>
      </w:r>
      <w:ins w:id="78" w:author="Rapporteur" w:date="2018-10-26T22:36:00Z">
        <w:r>
          <w:t>15</w:t>
        </w:r>
        <w:r>
          <w:fldChar w:fldCharType="end"/>
        </w:r>
      </w:ins>
    </w:p>
    <w:p w:rsidR="000F7531" w:rsidRDefault="000F7531">
      <w:pPr>
        <w:pStyle w:val="TOC5"/>
        <w:rPr>
          <w:ins w:id="79" w:author="Rapporteur" w:date="2018-10-26T22:36:00Z"/>
          <w:rFonts w:asciiTheme="minorHAnsi" w:eastAsiaTheme="minorEastAsia" w:hAnsiTheme="minorHAnsi" w:cstheme="minorBidi"/>
          <w:sz w:val="22"/>
          <w:szCs w:val="22"/>
          <w:lang w:eastAsia="en-GB"/>
        </w:rPr>
      </w:pPr>
      <w:ins w:id="80" w:author="Rapporteur" w:date="2018-10-26T22:36:00Z">
        <w:r>
          <w:t>6.1.3.3.1</w:t>
        </w:r>
        <w:r>
          <w:rPr>
            <w:rFonts w:asciiTheme="minorHAnsi" w:eastAsiaTheme="minorEastAsia" w:hAnsiTheme="minorHAnsi" w:cstheme="minorBidi"/>
            <w:sz w:val="22"/>
            <w:szCs w:val="22"/>
            <w:lang w:eastAsia="en-GB"/>
          </w:rPr>
          <w:tab/>
        </w:r>
        <w:r>
          <w:t>Alternative 1</w:t>
        </w:r>
        <w:r>
          <w:tab/>
        </w:r>
        <w:r>
          <w:fldChar w:fldCharType="begin"/>
        </w:r>
        <w:r>
          <w:instrText xml:space="preserve"> PAGEREF _Toc528356817 \h </w:instrText>
        </w:r>
      </w:ins>
      <w:r>
        <w:fldChar w:fldCharType="separate"/>
      </w:r>
      <w:ins w:id="81" w:author="Rapporteur" w:date="2018-10-26T22:36:00Z">
        <w:r>
          <w:t>15</w:t>
        </w:r>
        <w:r>
          <w:fldChar w:fldCharType="end"/>
        </w:r>
      </w:ins>
    </w:p>
    <w:p w:rsidR="000F7531" w:rsidRDefault="000F7531">
      <w:pPr>
        <w:pStyle w:val="TOC5"/>
        <w:rPr>
          <w:ins w:id="82" w:author="Rapporteur" w:date="2018-10-26T22:36:00Z"/>
          <w:rFonts w:asciiTheme="minorHAnsi" w:eastAsiaTheme="minorEastAsia" w:hAnsiTheme="minorHAnsi" w:cstheme="minorBidi"/>
          <w:sz w:val="22"/>
          <w:szCs w:val="22"/>
          <w:lang w:eastAsia="en-GB"/>
        </w:rPr>
      </w:pPr>
      <w:ins w:id="83" w:author="Rapporteur" w:date="2018-10-26T22:36:00Z">
        <w:r>
          <w:t>6.1.3.3.2</w:t>
        </w:r>
        <w:r>
          <w:rPr>
            <w:rFonts w:asciiTheme="minorHAnsi" w:eastAsiaTheme="minorEastAsia" w:hAnsiTheme="minorHAnsi" w:cstheme="minorBidi"/>
            <w:sz w:val="22"/>
            <w:szCs w:val="22"/>
            <w:lang w:eastAsia="en-GB"/>
          </w:rPr>
          <w:tab/>
        </w:r>
        <w:r>
          <w:t>Alternative 2</w:t>
        </w:r>
        <w:r>
          <w:tab/>
        </w:r>
        <w:r>
          <w:fldChar w:fldCharType="begin"/>
        </w:r>
        <w:r>
          <w:instrText xml:space="preserve"> PAGEREF _Toc528356818 \h </w:instrText>
        </w:r>
      </w:ins>
      <w:r>
        <w:fldChar w:fldCharType="separate"/>
      </w:r>
      <w:ins w:id="84" w:author="Rapporteur" w:date="2018-10-26T22:36:00Z">
        <w:r>
          <w:t>15</w:t>
        </w:r>
        <w:r>
          <w:fldChar w:fldCharType="end"/>
        </w:r>
      </w:ins>
    </w:p>
    <w:p w:rsidR="000F7531" w:rsidRDefault="000F7531">
      <w:pPr>
        <w:pStyle w:val="TOC4"/>
        <w:rPr>
          <w:ins w:id="85" w:author="Rapporteur" w:date="2018-10-26T22:36:00Z"/>
          <w:rFonts w:asciiTheme="minorHAnsi" w:eastAsiaTheme="minorEastAsia" w:hAnsiTheme="minorHAnsi" w:cstheme="minorBidi"/>
          <w:sz w:val="22"/>
          <w:szCs w:val="22"/>
          <w:lang w:eastAsia="en-GB"/>
        </w:rPr>
      </w:pPr>
      <w:ins w:id="86" w:author="Rapporteur" w:date="2018-10-26T22:36:00Z">
        <w:r>
          <w:t>6.1.3.4</w:t>
        </w:r>
        <w:r>
          <w:rPr>
            <w:rFonts w:asciiTheme="minorHAnsi" w:eastAsiaTheme="minorEastAsia" w:hAnsiTheme="minorHAnsi" w:cstheme="minorBidi"/>
            <w:sz w:val="22"/>
            <w:szCs w:val="22"/>
            <w:lang w:eastAsia="en-GB"/>
          </w:rPr>
          <w:tab/>
        </w:r>
        <w:r>
          <w:t>P-CSCF restoration</w:t>
        </w:r>
        <w:r>
          <w:tab/>
        </w:r>
        <w:r>
          <w:fldChar w:fldCharType="begin"/>
        </w:r>
        <w:r>
          <w:instrText xml:space="preserve"> PAGEREF _Toc528356819 \h </w:instrText>
        </w:r>
      </w:ins>
      <w:r>
        <w:fldChar w:fldCharType="separate"/>
      </w:r>
      <w:ins w:id="87" w:author="Rapporteur" w:date="2018-10-26T22:36:00Z">
        <w:r>
          <w:t>16</w:t>
        </w:r>
        <w:r>
          <w:fldChar w:fldCharType="end"/>
        </w:r>
      </w:ins>
    </w:p>
    <w:p w:rsidR="000F7531" w:rsidRDefault="000F7531">
      <w:pPr>
        <w:pStyle w:val="TOC3"/>
        <w:rPr>
          <w:ins w:id="88" w:author="Rapporteur" w:date="2018-10-26T22:36:00Z"/>
          <w:rFonts w:asciiTheme="minorHAnsi" w:eastAsiaTheme="minorEastAsia" w:hAnsiTheme="minorHAnsi" w:cstheme="minorBidi"/>
          <w:sz w:val="22"/>
          <w:szCs w:val="22"/>
          <w:lang w:eastAsia="en-GB"/>
        </w:rPr>
      </w:pPr>
      <w:ins w:id="89" w:author="Rapporteur" w:date="2018-10-26T22:36:00Z">
        <w:r>
          <w:t>6.1.4</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_Toc528356820 \h </w:instrText>
        </w:r>
      </w:ins>
      <w:r>
        <w:fldChar w:fldCharType="separate"/>
      </w:r>
      <w:ins w:id="90" w:author="Rapporteur" w:date="2018-10-26T22:36:00Z">
        <w:r>
          <w:t>16</w:t>
        </w:r>
        <w:r>
          <w:fldChar w:fldCharType="end"/>
        </w:r>
      </w:ins>
    </w:p>
    <w:p w:rsidR="000F7531" w:rsidRDefault="000F7531">
      <w:pPr>
        <w:pStyle w:val="TOC3"/>
        <w:rPr>
          <w:ins w:id="91" w:author="Rapporteur" w:date="2018-10-26T22:36:00Z"/>
          <w:rFonts w:asciiTheme="minorHAnsi" w:eastAsiaTheme="minorEastAsia" w:hAnsiTheme="minorHAnsi" w:cstheme="minorBidi"/>
          <w:sz w:val="22"/>
          <w:szCs w:val="22"/>
          <w:lang w:eastAsia="en-GB"/>
        </w:rPr>
      </w:pPr>
      <w:ins w:id="92" w:author="Rapporteur" w:date="2018-10-26T22:36:00Z">
        <w:r>
          <w:t>6.1.5</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_Toc528356821 \h </w:instrText>
        </w:r>
      </w:ins>
      <w:r>
        <w:fldChar w:fldCharType="separate"/>
      </w:r>
      <w:ins w:id="93" w:author="Rapporteur" w:date="2018-10-26T22:36:00Z">
        <w:r>
          <w:t>16</w:t>
        </w:r>
        <w:r>
          <w:fldChar w:fldCharType="end"/>
        </w:r>
      </w:ins>
    </w:p>
    <w:p w:rsidR="000F7531" w:rsidRDefault="000F7531">
      <w:pPr>
        <w:pStyle w:val="TOC2"/>
        <w:rPr>
          <w:ins w:id="94" w:author="Rapporteur" w:date="2018-10-26T22:36:00Z"/>
          <w:rFonts w:asciiTheme="minorHAnsi" w:eastAsiaTheme="minorEastAsia" w:hAnsiTheme="minorHAnsi" w:cstheme="minorBidi"/>
          <w:sz w:val="22"/>
          <w:szCs w:val="22"/>
          <w:lang w:eastAsia="en-GB"/>
        </w:rPr>
      </w:pPr>
      <w:ins w:id="95" w:author="Rapporteur" w:date="2018-10-26T22:36:00Z">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xml:space="preserve">: </w:t>
        </w:r>
        <w:r w:rsidRPr="00520BF3">
          <w:rPr>
            <w:rFonts w:cs="Arial"/>
          </w:rPr>
          <w:t>Direct SBA UDM-HSS Interworking</w:t>
        </w:r>
        <w:r>
          <w:tab/>
        </w:r>
        <w:r>
          <w:fldChar w:fldCharType="begin"/>
        </w:r>
        <w:r>
          <w:instrText xml:space="preserve"> PAGEREF _Toc528356822 \h </w:instrText>
        </w:r>
      </w:ins>
      <w:r>
        <w:fldChar w:fldCharType="separate"/>
      </w:r>
      <w:ins w:id="96" w:author="Rapporteur" w:date="2018-10-26T22:36:00Z">
        <w:r>
          <w:t>16</w:t>
        </w:r>
        <w:r>
          <w:fldChar w:fldCharType="end"/>
        </w:r>
      </w:ins>
    </w:p>
    <w:p w:rsidR="000F7531" w:rsidRDefault="000F7531">
      <w:pPr>
        <w:pStyle w:val="TOC3"/>
        <w:rPr>
          <w:ins w:id="97" w:author="Rapporteur" w:date="2018-10-26T22:36:00Z"/>
          <w:rFonts w:asciiTheme="minorHAnsi" w:eastAsiaTheme="minorEastAsia" w:hAnsiTheme="minorHAnsi" w:cstheme="minorBidi"/>
          <w:sz w:val="22"/>
          <w:szCs w:val="22"/>
          <w:lang w:eastAsia="en-GB"/>
        </w:rPr>
      </w:pPr>
      <w:ins w:id="98" w:author="Rapporteur" w:date="2018-10-26T22:36:00Z">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_Toc528356823 \h </w:instrText>
        </w:r>
      </w:ins>
      <w:r>
        <w:fldChar w:fldCharType="separate"/>
      </w:r>
      <w:ins w:id="99" w:author="Rapporteur" w:date="2018-10-26T22:36:00Z">
        <w:r>
          <w:t>16</w:t>
        </w:r>
        <w:r>
          <w:fldChar w:fldCharType="end"/>
        </w:r>
      </w:ins>
    </w:p>
    <w:p w:rsidR="000F7531" w:rsidRDefault="000F7531">
      <w:pPr>
        <w:pStyle w:val="TOC3"/>
        <w:rPr>
          <w:ins w:id="100" w:author="Rapporteur" w:date="2018-10-26T22:36:00Z"/>
          <w:rFonts w:asciiTheme="minorHAnsi" w:eastAsiaTheme="minorEastAsia" w:hAnsiTheme="minorHAnsi" w:cstheme="minorBidi"/>
          <w:sz w:val="22"/>
          <w:szCs w:val="22"/>
          <w:lang w:eastAsia="en-GB"/>
        </w:rPr>
      </w:pPr>
      <w:ins w:id="101" w:author="Rapporteur" w:date="2018-10-26T22:36:00Z">
        <w:r>
          <w:t>6.2.2</w:t>
        </w:r>
        <w:r>
          <w:rPr>
            <w:rFonts w:asciiTheme="minorHAnsi" w:eastAsiaTheme="minorEastAsia" w:hAnsiTheme="minorHAnsi" w:cstheme="minorBidi"/>
            <w:sz w:val="22"/>
            <w:szCs w:val="22"/>
            <w:lang w:eastAsia="en-GB"/>
          </w:rPr>
          <w:tab/>
        </w:r>
        <w:r>
          <w:t>High-level Description</w:t>
        </w:r>
        <w:r>
          <w:tab/>
        </w:r>
        <w:r>
          <w:fldChar w:fldCharType="begin"/>
        </w:r>
        <w:r>
          <w:instrText xml:space="preserve"> PAGEREF _Toc528356824 \h </w:instrText>
        </w:r>
      </w:ins>
      <w:r>
        <w:fldChar w:fldCharType="separate"/>
      </w:r>
      <w:ins w:id="102" w:author="Rapporteur" w:date="2018-10-26T22:36:00Z">
        <w:r>
          <w:t>16</w:t>
        </w:r>
        <w:r>
          <w:fldChar w:fldCharType="end"/>
        </w:r>
      </w:ins>
    </w:p>
    <w:p w:rsidR="000F7531" w:rsidRDefault="000F7531">
      <w:pPr>
        <w:pStyle w:val="TOC3"/>
        <w:rPr>
          <w:ins w:id="103" w:author="Rapporteur" w:date="2018-10-26T22:36:00Z"/>
          <w:rFonts w:asciiTheme="minorHAnsi" w:eastAsiaTheme="minorEastAsia" w:hAnsiTheme="minorHAnsi" w:cstheme="minorBidi"/>
          <w:sz w:val="22"/>
          <w:szCs w:val="22"/>
          <w:lang w:eastAsia="en-GB"/>
        </w:rPr>
      </w:pPr>
      <w:ins w:id="104" w:author="Rapporteur" w:date="2018-10-26T22:36:00Z">
        <w:r>
          <w:t>6.2.3</w:t>
        </w:r>
        <w:r>
          <w:rPr>
            <w:rFonts w:asciiTheme="minorHAnsi" w:eastAsiaTheme="minorEastAsia" w:hAnsiTheme="minorHAnsi" w:cstheme="minorBidi"/>
            <w:sz w:val="22"/>
            <w:szCs w:val="22"/>
            <w:lang w:eastAsia="en-GB"/>
          </w:rPr>
          <w:tab/>
        </w:r>
        <w:r>
          <w:t>Services and Illustrated Procedures</w:t>
        </w:r>
        <w:r>
          <w:tab/>
        </w:r>
        <w:r>
          <w:fldChar w:fldCharType="begin"/>
        </w:r>
        <w:r>
          <w:instrText xml:space="preserve"> PAGEREF _Toc528356825 \h </w:instrText>
        </w:r>
      </w:ins>
      <w:r>
        <w:fldChar w:fldCharType="separate"/>
      </w:r>
      <w:ins w:id="105" w:author="Rapporteur" w:date="2018-10-26T22:36:00Z">
        <w:r>
          <w:t>17</w:t>
        </w:r>
        <w:r>
          <w:fldChar w:fldCharType="end"/>
        </w:r>
      </w:ins>
    </w:p>
    <w:p w:rsidR="000F7531" w:rsidRDefault="000F7531">
      <w:pPr>
        <w:pStyle w:val="TOC4"/>
        <w:rPr>
          <w:ins w:id="106" w:author="Rapporteur" w:date="2018-10-26T22:36:00Z"/>
          <w:rFonts w:asciiTheme="minorHAnsi" w:eastAsiaTheme="minorEastAsia" w:hAnsiTheme="minorHAnsi" w:cstheme="minorBidi"/>
          <w:sz w:val="22"/>
          <w:szCs w:val="22"/>
          <w:lang w:eastAsia="en-GB"/>
        </w:rPr>
      </w:pPr>
      <w:ins w:id="107" w:author="Rapporteur" w:date="2018-10-26T22:36: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_Toc528356826 \h </w:instrText>
        </w:r>
      </w:ins>
      <w:r>
        <w:fldChar w:fldCharType="separate"/>
      </w:r>
      <w:ins w:id="108" w:author="Rapporteur" w:date="2018-10-26T22:36:00Z">
        <w:r>
          <w:t>18</w:t>
        </w:r>
        <w:r>
          <w:fldChar w:fldCharType="end"/>
        </w:r>
      </w:ins>
    </w:p>
    <w:p w:rsidR="000F7531" w:rsidRDefault="000F7531">
      <w:pPr>
        <w:pStyle w:val="TOC4"/>
        <w:rPr>
          <w:ins w:id="109" w:author="Rapporteur" w:date="2018-10-26T22:36:00Z"/>
          <w:rFonts w:asciiTheme="minorHAnsi" w:eastAsiaTheme="minorEastAsia" w:hAnsiTheme="minorHAnsi" w:cstheme="minorBidi"/>
          <w:sz w:val="22"/>
          <w:szCs w:val="22"/>
          <w:lang w:eastAsia="en-GB"/>
        </w:rPr>
      </w:pPr>
      <w:ins w:id="110" w:author="Rapporteur" w:date="2018-10-26T22:36:00Z">
        <w:r>
          <w:t>6.2.3.2</w:t>
        </w:r>
        <w:r>
          <w:rPr>
            <w:rFonts w:asciiTheme="minorHAnsi" w:eastAsiaTheme="minorEastAsia" w:hAnsiTheme="minorHAnsi" w:cstheme="minorBidi"/>
            <w:sz w:val="22"/>
            <w:szCs w:val="22"/>
            <w:lang w:eastAsia="en-GB"/>
          </w:rPr>
          <w:tab/>
        </w:r>
        <w:r>
          <w:t>Subscriber Profile Indications</w:t>
        </w:r>
        <w:r>
          <w:tab/>
        </w:r>
        <w:r>
          <w:fldChar w:fldCharType="begin"/>
        </w:r>
        <w:r>
          <w:instrText xml:space="preserve"> PAGEREF _Toc528356827 \h </w:instrText>
        </w:r>
      </w:ins>
      <w:r>
        <w:fldChar w:fldCharType="separate"/>
      </w:r>
      <w:ins w:id="111" w:author="Rapporteur" w:date="2018-10-26T22:36:00Z">
        <w:r>
          <w:t>19</w:t>
        </w:r>
        <w:r>
          <w:fldChar w:fldCharType="end"/>
        </w:r>
      </w:ins>
    </w:p>
    <w:p w:rsidR="000F7531" w:rsidRDefault="000F7531">
      <w:pPr>
        <w:pStyle w:val="TOC4"/>
        <w:rPr>
          <w:ins w:id="112" w:author="Rapporteur" w:date="2018-10-26T22:36:00Z"/>
          <w:rFonts w:asciiTheme="minorHAnsi" w:eastAsiaTheme="minorEastAsia" w:hAnsiTheme="minorHAnsi" w:cstheme="minorBidi"/>
          <w:sz w:val="22"/>
          <w:szCs w:val="22"/>
          <w:lang w:eastAsia="en-GB"/>
        </w:rPr>
      </w:pPr>
      <w:ins w:id="113" w:author="Rapporteur" w:date="2018-10-26T22:36:00Z">
        <w:r>
          <w:t>6.2.3.3</w:t>
        </w:r>
        <w:r>
          <w:rPr>
            <w:rFonts w:asciiTheme="minorHAnsi" w:eastAsiaTheme="minorEastAsia" w:hAnsiTheme="minorHAnsi" w:cstheme="minorBidi"/>
            <w:sz w:val="22"/>
            <w:szCs w:val="22"/>
            <w:lang w:eastAsia="en-GB"/>
          </w:rPr>
          <w:tab/>
        </w:r>
        <w:r>
          <w:t>Authentication</w:t>
        </w:r>
        <w:r>
          <w:tab/>
        </w:r>
        <w:r>
          <w:fldChar w:fldCharType="begin"/>
        </w:r>
        <w:r>
          <w:instrText xml:space="preserve"> PAGEREF _Toc528356828 \h </w:instrText>
        </w:r>
      </w:ins>
      <w:r>
        <w:fldChar w:fldCharType="separate"/>
      </w:r>
      <w:ins w:id="114" w:author="Rapporteur" w:date="2018-10-26T22:36:00Z">
        <w:r>
          <w:t>19</w:t>
        </w:r>
        <w:r>
          <w:fldChar w:fldCharType="end"/>
        </w:r>
      </w:ins>
    </w:p>
    <w:p w:rsidR="000F7531" w:rsidRDefault="000F7531">
      <w:pPr>
        <w:pStyle w:val="TOC4"/>
        <w:rPr>
          <w:ins w:id="115" w:author="Rapporteur" w:date="2018-10-26T22:36:00Z"/>
          <w:rFonts w:asciiTheme="minorHAnsi" w:eastAsiaTheme="minorEastAsia" w:hAnsiTheme="minorHAnsi" w:cstheme="minorBidi"/>
          <w:sz w:val="22"/>
          <w:szCs w:val="22"/>
          <w:lang w:eastAsia="en-GB"/>
        </w:rPr>
      </w:pPr>
      <w:ins w:id="116" w:author="Rapporteur" w:date="2018-10-26T22:36:00Z">
        <w:r>
          <w:t>6.2.3.4</w:t>
        </w:r>
        <w:r>
          <w:rPr>
            <w:rFonts w:asciiTheme="minorHAnsi" w:eastAsiaTheme="minorEastAsia" w:hAnsiTheme="minorHAnsi" w:cstheme="minorBidi"/>
            <w:sz w:val="22"/>
            <w:szCs w:val="22"/>
            <w:lang w:eastAsia="en-GB"/>
          </w:rPr>
          <w:tab/>
        </w:r>
        <w:r>
          <w:t>Mobility Scenarios</w:t>
        </w:r>
        <w:r>
          <w:tab/>
        </w:r>
        <w:r>
          <w:fldChar w:fldCharType="begin"/>
        </w:r>
        <w:r>
          <w:instrText xml:space="preserve"> PAGEREF _Toc528356829 \h </w:instrText>
        </w:r>
      </w:ins>
      <w:r>
        <w:fldChar w:fldCharType="separate"/>
      </w:r>
      <w:ins w:id="117" w:author="Rapporteur" w:date="2018-10-26T22:36:00Z">
        <w:r>
          <w:t>20</w:t>
        </w:r>
        <w:r>
          <w:fldChar w:fldCharType="end"/>
        </w:r>
      </w:ins>
    </w:p>
    <w:p w:rsidR="000F7531" w:rsidRDefault="000F7531">
      <w:pPr>
        <w:pStyle w:val="TOC5"/>
        <w:rPr>
          <w:ins w:id="118" w:author="Rapporteur" w:date="2018-10-26T22:36:00Z"/>
          <w:rFonts w:asciiTheme="minorHAnsi" w:eastAsiaTheme="minorEastAsia" w:hAnsiTheme="minorHAnsi" w:cstheme="minorBidi"/>
          <w:sz w:val="22"/>
          <w:szCs w:val="22"/>
          <w:lang w:eastAsia="en-GB"/>
        </w:rPr>
      </w:pPr>
      <w:ins w:id="119" w:author="Rapporteur" w:date="2018-10-26T22:36:00Z">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r>
        <w:r>
          <w:instrText xml:space="preserve"> PAGEREF _Toc528356830 \h </w:instrText>
        </w:r>
      </w:ins>
      <w:r>
        <w:fldChar w:fldCharType="separate"/>
      </w:r>
      <w:ins w:id="120" w:author="Rapporteur" w:date="2018-10-26T22:36:00Z">
        <w:r>
          <w:t>20</w:t>
        </w:r>
        <w:r>
          <w:fldChar w:fldCharType="end"/>
        </w:r>
      </w:ins>
    </w:p>
    <w:p w:rsidR="000F7531" w:rsidRDefault="000F7531">
      <w:pPr>
        <w:pStyle w:val="TOC5"/>
        <w:rPr>
          <w:ins w:id="121" w:author="Rapporteur" w:date="2018-10-26T22:36:00Z"/>
          <w:rFonts w:asciiTheme="minorHAnsi" w:eastAsiaTheme="minorEastAsia" w:hAnsiTheme="minorHAnsi" w:cstheme="minorBidi"/>
          <w:sz w:val="22"/>
          <w:szCs w:val="22"/>
          <w:lang w:eastAsia="en-GB"/>
        </w:rPr>
      </w:pPr>
      <w:ins w:id="122" w:author="Rapporteur" w:date="2018-10-26T22:36:00Z">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r>
        <w:r>
          <w:instrText xml:space="preserve"> PAGEREF _Toc528356831 \h </w:instrText>
        </w:r>
      </w:ins>
      <w:r>
        <w:fldChar w:fldCharType="separate"/>
      </w:r>
      <w:ins w:id="123" w:author="Rapporteur" w:date="2018-10-26T22:36:00Z">
        <w:r>
          <w:t>21</w:t>
        </w:r>
        <w:r>
          <w:fldChar w:fldCharType="end"/>
        </w:r>
      </w:ins>
    </w:p>
    <w:p w:rsidR="000F7531" w:rsidRDefault="000F7531">
      <w:pPr>
        <w:pStyle w:val="TOC5"/>
        <w:rPr>
          <w:ins w:id="124" w:author="Rapporteur" w:date="2018-10-26T22:36:00Z"/>
          <w:rFonts w:asciiTheme="minorHAnsi" w:eastAsiaTheme="minorEastAsia" w:hAnsiTheme="minorHAnsi" w:cstheme="minorBidi"/>
          <w:sz w:val="22"/>
          <w:szCs w:val="22"/>
          <w:lang w:eastAsia="en-GB"/>
        </w:rPr>
      </w:pPr>
      <w:ins w:id="125" w:author="Rapporteur" w:date="2018-10-26T22:36:00Z">
        <w:r>
          <w:t>6.2.3.4.3</w:t>
        </w:r>
        <w:r>
          <w:rPr>
            <w:rFonts w:asciiTheme="minorHAnsi" w:eastAsiaTheme="minorEastAsia" w:hAnsiTheme="minorHAnsi" w:cstheme="minorBidi"/>
            <w:sz w:val="22"/>
            <w:szCs w:val="22"/>
            <w:lang w:eastAsia="en-GB"/>
          </w:rPr>
          <w:tab/>
        </w:r>
        <w:r>
          <w:t>Interworking without N26 Interface</w:t>
        </w:r>
        <w:r>
          <w:tab/>
        </w:r>
        <w:r>
          <w:fldChar w:fldCharType="begin"/>
        </w:r>
        <w:r>
          <w:instrText xml:space="preserve"> PAGEREF _Toc528356832 \h </w:instrText>
        </w:r>
      </w:ins>
      <w:r>
        <w:fldChar w:fldCharType="separate"/>
      </w:r>
      <w:ins w:id="126" w:author="Rapporteur" w:date="2018-10-26T22:36:00Z">
        <w:r>
          <w:t>22</w:t>
        </w:r>
        <w:r>
          <w:fldChar w:fldCharType="end"/>
        </w:r>
      </w:ins>
    </w:p>
    <w:p w:rsidR="000F7531" w:rsidRDefault="000F7531">
      <w:pPr>
        <w:pStyle w:val="TOC4"/>
        <w:rPr>
          <w:ins w:id="127" w:author="Rapporteur" w:date="2018-10-26T22:36:00Z"/>
          <w:rFonts w:asciiTheme="minorHAnsi" w:eastAsiaTheme="minorEastAsia" w:hAnsiTheme="minorHAnsi" w:cstheme="minorBidi"/>
          <w:sz w:val="22"/>
          <w:szCs w:val="22"/>
          <w:lang w:eastAsia="en-GB"/>
        </w:rPr>
      </w:pPr>
      <w:ins w:id="128" w:author="Rapporteur" w:date="2018-10-26T22:36:00Z">
        <w:r>
          <w:t>6.2.3.5</w:t>
        </w:r>
        <w:r>
          <w:rPr>
            <w:rFonts w:asciiTheme="minorHAnsi" w:eastAsiaTheme="minorEastAsia" w:hAnsiTheme="minorHAnsi" w:cstheme="minorBidi"/>
            <w:sz w:val="22"/>
            <w:szCs w:val="22"/>
            <w:lang w:eastAsia="en-GB"/>
          </w:rPr>
          <w:tab/>
        </w:r>
        <w:r>
          <w:t>T-ADS</w:t>
        </w:r>
        <w:r>
          <w:tab/>
        </w:r>
        <w:r>
          <w:fldChar w:fldCharType="begin"/>
        </w:r>
        <w:r>
          <w:instrText xml:space="preserve"> PAGEREF _Toc528356833 \h </w:instrText>
        </w:r>
      </w:ins>
      <w:r>
        <w:fldChar w:fldCharType="separate"/>
      </w:r>
      <w:ins w:id="129" w:author="Rapporteur" w:date="2018-10-26T22:36:00Z">
        <w:r>
          <w:t>23</w:t>
        </w:r>
        <w:r>
          <w:fldChar w:fldCharType="end"/>
        </w:r>
      </w:ins>
    </w:p>
    <w:p w:rsidR="000F7531" w:rsidRDefault="000F7531">
      <w:pPr>
        <w:pStyle w:val="TOC4"/>
        <w:rPr>
          <w:ins w:id="130" w:author="Rapporteur" w:date="2018-10-26T22:36:00Z"/>
          <w:rFonts w:asciiTheme="minorHAnsi" w:eastAsiaTheme="minorEastAsia" w:hAnsiTheme="minorHAnsi" w:cstheme="minorBidi"/>
          <w:sz w:val="22"/>
          <w:szCs w:val="22"/>
          <w:lang w:eastAsia="en-GB"/>
        </w:rPr>
      </w:pPr>
      <w:ins w:id="131" w:author="Rapporteur" w:date="2018-10-26T22:36:00Z">
        <w:r>
          <w:t>6.2.3.6</w:t>
        </w:r>
        <w:r>
          <w:rPr>
            <w:rFonts w:asciiTheme="minorHAnsi" w:eastAsiaTheme="minorEastAsia" w:hAnsiTheme="minorHAnsi" w:cstheme="minorBidi"/>
            <w:sz w:val="22"/>
            <w:szCs w:val="22"/>
            <w:lang w:eastAsia="en-GB"/>
          </w:rPr>
          <w:tab/>
        </w:r>
        <w:r>
          <w:t>P-CSCF Restoration</w:t>
        </w:r>
        <w:r>
          <w:tab/>
        </w:r>
        <w:r>
          <w:fldChar w:fldCharType="begin"/>
        </w:r>
        <w:r>
          <w:instrText xml:space="preserve"> PAGEREF _Toc528356834 \h </w:instrText>
        </w:r>
      </w:ins>
      <w:r>
        <w:fldChar w:fldCharType="separate"/>
      </w:r>
      <w:ins w:id="132" w:author="Rapporteur" w:date="2018-10-26T22:36:00Z">
        <w:r>
          <w:t>24</w:t>
        </w:r>
        <w:r>
          <w:fldChar w:fldCharType="end"/>
        </w:r>
      </w:ins>
    </w:p>
    <w:p w:rsidR="000F7531" w:rsidRDefault="000F7531">
      <w:pPr>
        <w:pStyle w:val="TOC3"/>
        <w:rPr>
          <w:ins w:id="133" w:author="Rapporteur" w:date="2018-10-26T22:36:00Z"/>
          <w:rFonts w:asciiTheme="minorHAnsi" w:eastAsiaTheme="minorEastAsia" w:hAnsiTheme="minorHAnsi" w:cstheme="minorBidi"/>
          <w:sz w:val="22"/>
          <w:szCs w:val="22"/>
          <w:lang w:eastAsia="en-GB"/>
        </w:rPr>
      </w:pPr>
      <w:ins w:id="134" w:author="Rapporteur" w:date="2018-10-26T22:36:00Z">
        <w:r>
          <w:t>6.2.4</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_Toc528356835 \h </w:instrText>
        </w:r>
      </w:ins>
      <w:r>
        <w:fldChar w:fldCharType="separate"/>
      </w:r>
      <w:ins w:id="135" w:author="Rapporteur" w:date="2018-10-26T22:36:00Z">
        <w:r>
          <w:t>25</w:t>
        </w:r>
        <w:r>
          <w:fldChar w:fldCharType="end"/>
        </w:r>
      </w:ins>
    </w:p>
    <w:p w:rsidR="000F7531" w:rsidRDefault="000F7531">
      <w:pPr>
        <w:pStyle w:val="TOC3"/>
        <w:rPr>
          <w:ins w:id="136" w:author="Rapporteur" w:date="2018-10-26T22:36:00Z"/>
          <w:rFonts w:asciiTheme="minorHAnsi" w:eastAsiaTheme="minorEastAsia" w:hAnsiTheme="minorHAnsi" w:cstheme="minorBidi"/>
          <w:sz w:val="22"/>
          <w:szCs w:val="22"/>
          <w:lang w:eastAsia="en-GB"/>
        </w:rPr>
      </w:pPr>
      <w:ins w:id="137" w:author="Rapporteur" w:date="2018-10-26T22:36:00Z">
        <w:r>
          <w:t>6.2.5</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_Toc528356836 \h </w:instrText>
        </w:r>
      </w:ins>
      <w:r>
        <w:fldChar w:fldCharType="separate"/>
      </w:r>
      <w:ins w:id="138" w:author="Rapporteur" w:date="2018-10-26T22:36:00Z">
        <w:r>
          <w:t>25</w:t>
        </w:r>
        <w:r>
          <w:fldChar w:fldCharType="end"/>
        </w:r>
      </w:ins>
    </w:p>
    <w:p w:rsidR="000F7531" w:rsidRDefault="000F7531">
      <w:pPr>
        <w:pStyle w:val="TOC2"/>
        <w:rPr>
          <w:ins w:id="139" w:author="Rapporteur" w:date="2018-10-26T22:36:00Z"/>
          <w:rFonts w:asciiTheme="minorHAnsi" w:eastAsiaTheme="minorEastAsia" w:hAnsiTheme="minorHAnsi" w:cstheme="minorBidi"/>
          <w:sz w:val="22"/>
          <w:szCs w:val="22"/>
          <w:lang w:eastAsia="en-GB"/>
        </w:rPr>
      </w:pPr>
      <w:ins w:id="140" w:author="Rapporteur" w:date="2018-10-26T22:36:00Z">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r>
        <w:r>
          <w:instrText xml:space="preserve"> PAGEREF _Toc528356837 \h </w:instrText>
        </w:r>
      </w:ins>
      <w:r>
        <w:fldChar w:fldCharType="separate"/>
      </w:r>
      <w:ins w:id="141" w:author="Rapporteur" w:date="2018-10-26T22:36:00Z">
        <w:r>
          <w:t>25</w:t>
        </w:r>
        <w:r>
          <w:fldChar w:fldCharType="end"/>
        </w:r>
      </w:ins>
    </w:p>
    <w:p w:rsidR="000F7531" w:rsidRDefault="000F7531">
      <w:pPr>
        <w:pStyle w:val="TOC3"/>
        <w:rPr>
          <w:ins w:id="142" w:author="Rapporteur" w:date="2018-10-26T22:36:00Z"/>
          <w:rFonts w:asciiTheme="minorHAnsi" w:eastAsiaTheme="minorEastAsia" w:hAnsiTheme="minorHAnsi" w:cstheme="minorBidi"/>
          <w:sz w:val="22"/>
          <w:szCs w:val="22"/>
          <w:lang w:eastAsia="en-GB"/>
        </w:rPr>
      </w:pPr>
      <w:ins w:id="143" w:author="Rapporteur" w:date="2018-10-26T22:36:00Z">
        <w:r>
          <w:t>6.3.1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_Toc528356838 \h </w:instrText>
        </w:r>
      </w:ins>
      <w:r>
        <w:fldChar w:fldCharType="separate"/>
      </w:r>
      <w:ins w:id="144" w:author="Rapporteur" w:date="2018-10-26T22:36:00Z">
        <w:r>
          <w:t>25</w:t>
        </w:r>
        <w:r>
          <w:fldChar w:fldCharType="end"/>
        </w:r>
      </w:ins>
    </w:p>
    <w:p w:rsidR="000F7531" w:rsidRDefault="000F7531">
      <w:pPr>
        <w:pStyle w:val="TOC3"/>
        <w:rPr>
          <w:ins w:id="145" w:author="Rapporteur" w:date="2018-10-26T22:36:00Z"/>
          <w:rFonts w:asciiTheme="minorHAnsi" w:eastAsiaTheme="minorEastAsia" w:hAnsiTheme="minorHAnsi" w:cstheme="minorBidi"/>
          <w:sz w:val="22"/>
          <w:szCs w:val="22"/>
          <w:lang w:eastAsia="en-GB"/>
        </w:rPr>
      </w:pPr>
      <w:ins w:id="146" w:author="Rapporteur" w:date="2018-10-26T22:36:00Z">
        <w:r>
          <w:t>6.3.2</w:t>
        </w:r>
        <w:r>
          <w:rPr>
            <w:rFonts w:asciiTheme="minorHAnsi" w:eastAsiaTheme="minorEastAsia" w:hAnsiTheme="minorHAnsi" w:cstheme="minorBidi"/>
            <w:sz w:val="22"/>
            <w:szCs w:val="22"/>
            <w:lang w:eastAsia="en-GB"/>
          </w:rPr>
          <w:tab/>
        </w:r>
        <w:r>
          <w:t>Solution on Authentication Procedure</w:t>
        </w:r>
        <w:r>
          <w:tab/>
        </w:r>
        <w:r>
          <w:fldChar w:fldCharType="begin"/>
        </w:r>
        <w:r>
          <w:instrText xml:space="preserve"> PAGEREF _Toc528356839 \h </w:instrText>
        </w:r>
      </w:ins>
      <w:r>
        <w:fldChar w:fldCharType="separate"/>
      </w:r>
      <w:ins w:id="147" w:author="Rapporteur" w:date="2018-10-26T22:36:00Z">
        <w:r>
          <w:t>25</w:t>
        </w:r>
        <w:r>
          <w:fldChar w:fldCharType="end"/>
        </w:r>
      </w:ins>
    </w:p>
    <w:p w:rsidR="000F7531" w:rsidRDefault="000F7531">
      <w:pPr>
        <w:pStyle w:val="TOC4"/>
        <w:rPr>
          <w:ins w:id="148" w:author="Rapporteur" w:date="2018-10-26T22:36:00Z"/>
          <w:rFonts w:asciiTheme="minorHAnsi" w:eastAsiaTheme="minorEastAsia" w:hAnsiTheme="minorHAnsi" w:cstheme="minorBidi"/>
          <w:sz w:val="22"/>
          <w:szCs w:val="22"/>
          <w:lang w:eastAsia="en-GB"/>
        </w:rPr>
      </w:pPr>
      <w:ins w:id="149" w:author="Rapporteur" w:date="2018-10-26T22:36:00Z">
        <w:r>
          <w:t>6.3.2.1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_Toc528356840 \h </w:instrText>
        </w:r>
      </w:ins>
      <w:r>
        <w:fldChar w:fldCharType="separate"/>
      </w:r>
      <w:ins w:id="150" w:author="Rapporteur" w:date="2018-10-26T22:36:00Z">
        <w:r>
          <w:t>25</w:t>
        </w:r>
        <w:r>
          <w:fldChar w:fldCharType="end"/>
        </w:r>
      </w:ins>
    </w:p>
    <w:p w:rsidR="000F7531" w:rsidRDefault="000F7531">
      <w:pPr>
        <w:pStyle w:val="TOC4"/>
        <w:rPr>
          <w:ins w:id="151" w:author="Rapporteur" w:date="2018-10-26T22:36:00Z"/>
          <w:rFonts w:asciiTheme="minorHAnsi" w:eastAsiaTheme="minorEastAsia" w:hAnsiTheme="minorHAnsi" w:cstheme="minorBidi"/>
          <w:sz w:val="22"/>
          <w:szCs w:val="22"/>
          <w:lang w:eastAsia="en-GB"/>
        </w:rPr>
      </w:pPr>
      <w:ins w:id="152" w:author="Rapporteur" w:date="2018-10-26T22:36:00Z">
        <w:r>
          <w:t>6.3.2.2</w:t>
        </w:r>
        <w:r>
          <w:rPr>
            <w:rFonts w:asciiTheme="minorHAnsi" w:eastAsiaTheme="minorEastAsia" w:hAnsiTheme="minorHAnsi" w:cstheme="minorBidi"/>
            <w:sz w:val="22"/>
            <w:szCs w:val="22"/>
            <w:lang w:eastAsia="en-GB"/>
          </w:rPr>
          <w:tab/>
        </w:r>
        <w:r>
          <w:t>Illustrated procedure</w:t>
        </w:r>
        <w:r>
          <w:tab/>
        </w:r>
        <w:r>
          <w:fldChar w:fldCharType="begin"/>
        </w:r>
        <w:r>
          <w:instrText xml:space="preserve"> PAGEREF _Toc528356841 \h </w:instrText>
        </w:r>
      </w:ins>
      <w:r>
        <w:fldChar w:fldCharType="separate"/>
      </w:r>
      <w:ins w:id="153" w:author="Rapporteur" w:date="2018-10-26T22:36:00Z">
        <w:r>
          <w:t>26</w:t>
        </w:r>
        <w:r>
          <w:fldChar w:fldCharType="end"/>
        </w:r>
      </w:ins>
    </w:p>
    <w:p w:rsidR="000F7531" w:rsidRDefault="000F7531">
      <w:pPr>
        <w:pStyle w:val="TOC4"/>
        <w:rPr>
          <w:ins w:id="154" w:author="Rapporteur" w:date="2018-10-26T22:36:00Z"/>
          <w:rFonts w:asciiTheme="minorHAnsi" w:eastAsiaTheme="minorEastAsia" w:hAnsiTheme="minorHAnsi" w:cstheme="minorBidi"/>
          <w:sz w:val="22"/>
          <w:szCs w:val="22"/>
          <w:lang w:eastAsia="en-GB"/>
        </w:rPr>
      </w:pPr>
      <w:ins w:id="155" w:author="Rapporteur" w:date="2018-10-26T22:36:00Z">
        <w:r>
          <w:t>6.3.2.3</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_Toc528356842 \h </w:instrText>
        </w:r>
      </w:ins>
      <w:r>
        <w:fldChar w:fldCharType="separate"/>
      </w:r>
      <w:ins w:id="156" w:author="Rapporteur" w:date="2018-10-26T22:36:00Z">
        <w:r>
          <w:t>29</w:t>
        </w:r>
        <w:r>
          <w:fldChar w:fldCharType="end"/>
        </w:r>
      </w:ins>
    </w:p>
    <w:p w:rsidR="000F7531" w:rsidRDefault="000F7531">
      <w:pPr>
        <w:pStyle w:val="TOC4"/>
        <w:rPr>
          <w:ins w:id="157" w:author="Rapporteur" w:date="2018-10-26T22:36:00Z"/>
          <w:rFonts w:asciiTheme="minorHAnsi" w:eastAsiaTheme="minorEastAsia" w:hAnsiTheme="minorHAnsi" w:cstheme="minorBidi"/>
          <w:sz w:val="22"/>
          <w:szCs w:val="22"/>
          <w:lang w:eastAsia="en-GB"/>
        </w:rPr>
      </w:pPr>
      <w:ins w:id="158" w:author="Rapporteur" w:date="2018-10-26T22:36:00Z">
        <w:r>
          <w:t>6.3.2.4</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_Toc528356843 \h </w:instrText>
        </w:r>
      </w:ins>
      <w:r>
        <w:fldChar w:fldCharType="separate"/>
      </w:r>
      <w:ins w:id="159" w:author="Rapporteur" w:date="2018-10-26T22:36:00Z">
        <w:r>
          <w:t>29</w:t>
        </w:r>
        <w:r>
          <w:fldChar w:fldCharType="end"/>
        </w:r>
      </w:ins>
    </w:p>
    <w:p w:rsidR="000F7531" w:rsidRDefault="000F7531">
      <w:pPr>
        <w:pStyle w:val="TOC3"/>
        <w:rPr>
          <w:ins w:id="160" w:author="Rapporteur" w:date="2018-10-26T22:36:00Z"/>
          <w:rFonts w:asciiTheme="minorHAnsi" w:eastAsiaTheme="minorEastAsia" w:hAnsiTheme="minorHAnsi" w:cstheme="minorBidi"/>
          <w:sz w:val="22"/>
          <w:szCs w:val="22"/>
          <w:lang w:eastAsia="en-GB"/>
        </w:rPr>
      </w:pPr>
      <w:ins w:id="161" w:author="Rapporteur" w:date="2018-10-26T22:36:00Z">
        <w:r>
          <w:t>6.3.</w:t>
        </w:r>
        <w:r>
          <w:rPr>
            <w:lang w:eastAsia="zh-CN"/>
          </w:rPr>
          <w:t>3</w:t>
        </w:r>
        <w:r>
          <w:rPr>
            <w:rFonts w:asciiTheme="minorHAnsi" w:eastAsiaTheme="minorEastAsia" w:hAnsiTheme="minorHAnsi" w:cstheme="minorBidi"/>
            <w:sz w:val="22"/>
            <w:szCs w:val="22"/>
            <w:lang w:eastAsia="en-GB"/>
          </w:rPr>
          <w:tab/>
        </w:r>
        <w:r>
          <w:t>Solution on IP address continuity of interworking without N26 from 5GS to EPS</w:t>
        </w:r>
        <w:r>
          <w:tab/>
        </w:r>
        <w:r>
          <w:fldChar w:fldCharType="begin"/>
        </w:r>
        <w:r>
          <w:instrText xml:space="preserve"> PAGEREF _Toc528356844 \h </w:instrText>
        </w:r>
      </w:ins>
      <w:r>
        <w:fldChar w:fldCharType="separate"/>
      </w:r>
      <w:ins w:id="162" w:author="Rapporteur" w:date="2018-10-26T22:36:00Z">
        <w:r>
          <w:t>29</w:t>
        </w:r>
        <w:r>
          <w:fldChar w:fldCharType="end"/>
        </w:r>
      </w:ins>
    </w:p>
    <w:p w:rsidR="000F7531" w:rsidRDefault="000F7531">
      <w:pPr>
        <w:pStyle w:val="TOC4"/>
        <w:rPr>
          <w:ins w:id="163" w:author="Rapporteur" w:date="2018-10-26T22:36:00Z"/>
          <w:rFonts w:asciiTheme="minorHAnsi" w:eastAsiaTheme="minorEastAsia" w:hAnsiTheme="minorHAnsi" w:cstheme="minorBidi"/>
          <w:sz w:val="22"/>
          <w:szCs w:val="22"/>
          <w:lang w:eastAsia="en-GB"/>
        </w:rPr>
      </w:pPr>
      <w:ins w:id="164" w:author="Rapporteur" w:date="2018-10-26T22:36:00Z">
        <w:r>
          <w:t>6.3.</w:t>
        </w:r>
        <w:r>
          <w:rPr>
            <w:lang w:eastAsia="zh-CN"/>
          </w:rPr>
          <w:t>3</w:t>
        </w:r>
        <w:r>
          <w:t>.1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_Toc528356845 \h </w:instrText>
        </w:r>
      </w:ins>
      <w:r>
        <w:fldChar w:fldCharType="separate"/>
      </w:r>
      <w:ins w:id="165" w:author="Rapporteur" w:date="2018-10-26T22:36:00Z">
        <w:r>
          <w:t>29</w:t>
        </w:r>
        <w:r>
          <w:fldChar w:fldCharType="end"/>
        </w:r>
      </w:ins>
    </w:p>
    <w:p w:rsidR="000F7531" w:rsidRDefault="000F7531">
      <w:pPr>
        <w:pStyle w:val="TOC4"/>
        <w:rPr>
          <w:ins w:id="166" w:author="Rapporteur" w:date="2018-10-26T22:36:00Z"/>
          <w:rFonts w:asciiTheme="minorHAnsi" w:eastAsiaTheme="minorEastAsia" w:hAnsiTheme="minorHAnsi" w:cstheme="minorBidi"/>
          <w:sz w:val="22"/>
          <w:szCs w:val="22"/>
          <w:lang w:eastAsia="en-GB"/>
        </w:rPr>
      </w:pPr>
      <w:ins w:id="167" w:author="Rapporteur" w:date="2018-10-26T22:36:00Z">
        <w:r>
          <w:t>6.3.</w:t>
        </w:r>
        <w:r>
          <w:rPr>
            <w:lang w:eastAsia="zh-CN"/>
          </w:rPr>
          <w:t>3</w:t>
        </w:r>
        <w:r>
          <w:t>.2</w:t>
        </w:r>
        <w:r>
          <w:rPr>
            <w:rFonts w:asciiTheme="minorHAnsi" w:eastAsiaTheme="minorEastAsia" w:hAnsiTheme="minorHAnsi" w:cstheme="minorBidi"/>
            <w:sz w:val="22"/>
            <w:szCs w:val="22"/>
            <w:lang w:eastAsia="en-GB"/>
          </w:rPr>
          <w:tab/>
        </w:r>
        <w:r>
          <w:t>Illustrated procedure</w:t>
        </w:r>
        <w:r>
          <w:tab/>
        </w:r>
        <w:r>
          <w:fldChar w:fldCharType="begin"/>
        </w:r>
        <w:r>
          <w:instrText xml:space="preserve"> PAGEREF _Toc528356846 \h </w:instrText>
        </w:r>
      </w:ins>
      <w:r>
        <w:fldChar w:fldCharType="separate"/>
      </w:r>
      <w:ins w:id="168" w:author="Rapporteur" w:date="2018-10-26T22:36:00Z">
        <w:r>
          <w:t>30</w:t>
        </w:r>
        <w:r>
          <w:fldChar w:fldCharType="end"/>
        </w:r>
      </w:ins>
    </w:p>
    <w:p w:rsidR="000F7531" w:rsidRDefault="000F7531">
      <w:pPr>
        <w:pStyle w:val="TOC4"/>
        <w:rPr>
          <w:ins w:id="169" w:author="Rapporteur" w:date="2018-10-26T22:36:00Z"/>
          <w:rFonts w:asciiTheme="minorHAnsi" w:eastAsiaTheme="minorEastAsia" w:hAnsiTheme="minorHAnsi" w:cstheme="minorBidi"/>
          <w:sz w:val="22"/>
          <w:szCs w:val="22"/>
          <w:lang w:eastAsia="en-GB"/>
        </w:rPr>
      </w:pPr>
      <w:ins w:id="170" w:author="Rapporteur" w:date="2018-10-26T22:36:00Z">
        <w:r>
          <w:t>6.3.3.3</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_Toc528356847 \h </w:instrText>
        </w:r>
      </w:ins>
      <w:r>
        <w:fldChar w:fldCharType="separate"/>
      </w:r>
      <w:ins w:id="171" w:author="Rapporteur" w:date="2018-10-26T22:36:00Z">
        <w:r>
          <w:t>31</w:t>
        </w:r>
        <w:r>
          <w:fldChar w:fldCharType="end"/>
        </w:r>
      </w:ins>
    </w:p>
    <w:p w:rsidR="000F7531" w:rsidRDefault="000F7531">
      <w:pPr>
        <w:pStyle w:val="TOC4"/>
        <w:rPr>
          <w:ins w:id="172" w:author="Rapporteur" w:date="2018-10-26T22:36:00Z"/>
          <w:rFonts w:asciiTheme="minorHAnsi" w:eastAsiaTheme="minorEastAsia" w:hAnsiTheme="minorHAnsi" w:cstheme="minorBidi"/>
          <w:sz w:val="22"/>
          <w:szCs w:val="22"/>
          <w:lang w:eastAsia="en-GB"/>
        </w:rPr>
      </w:pPr>
      <w:ins w:id="173" w:author="Rapporteur" w:date="2018-10-26T22:36:00Z">
        <w:r>
          <w:t>6.3.3.4</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_Toc528356848 \h </w:instrText>
        </w:r>
      </w:ins>
      <w:r>
        <w:fldChar w:fldCharType="separate"/>
      </w:r>
      <w:ins w:id="174" w:author="Rapporteur" w:date="2018-10-26T22:36:00Z">
        <w:r>
          <w:t>31</w:t>
        </w:r>
        <w:r>
          <w:fldChar w:fldCharType="end"/>
        </w:r>
      </w:ins>
    </w:p>
    <w:p w:rsidR="000F7531" w:rsidRDefault="000F7531">
      <w:pPr>
        <w:pStyle w:val="TOC3"/>
        <w:rPr>
          <w:ins w:id="175" w:author="Rapporteur" w:date="2018-10-26T22:36:00Z"/>
          <w:rFonts w:asciiTheme="minorHAnsi" w:eastAsiaTheme="minorEastAsia" w:hAnsiTheme="minorHAnsi" w:cstheme="minorBidi"/>
          <w:sz w:val="22"/>
          <w:szCs w:val="22"/>
          <w:lang w:eastAsia="en-GB"/>
        </w:rPr>
      </w:pPr>
      <w:ins w:id="176" w:author="Rapporteur" w:date="2018-10-26T22:36:00Z">
        <w:r>
          <w:t>6.3.4</w:t>
        </w:r>
        <w:r>
          <w:rPr>
            <w:rFonts w:asciiTheme="minorHAnsi" w:eastAsiaTheme="minorEastAsia" w:hAnsiTheme="minorHAnsi" w:cstheme="minorBidi"/>
            <w:sz w:val="22"/>
            <w:szCs w:val="22"/>
            <w:lang w:eastAsia="en-GB"/>
          </w:rPr>
          <w:tab/>
        </w:r>
        <w:r>
          <w:t>Solution on supporting T-ADS for IMS voice</w:t>
        </w:r>
        <w:r>
          <w:tab/>
        </w:r>
        <w:r>
          <w:fldChar w:fldCharType="begin"/>
        </w:r>
        <w:r>
          <w:instrText xml:space="preserve"> PAGEREF _Toc528356849 \h </w:instrText>
        </w:r>
      </w:ins>
      <w:r>
        <w:fldChar w:fldCharType="separate"/>
      </w:r>
      <w:ins w:id="177" w:author="Rapporteur" w:date="2018-10-26T22:36:00Z">
        <w:r>
          <w:t>31</w:t>
        </w:r>
        <w:r>
          <w:fldChar w:fldCharType="end"/>
        </w:r>
      </w:ins>
    </w:p>
    <w:p w:rsidR="000F7531" w:rsidRDefault="000F7531">
      <w:pPr>
        <w:pStyle w:val="TOC4"/>
        <w:rPr>
          <w:ins w:id="178" w:author="Rapporteur" w:date="2018-10-26T22:36:00Z"/>
          <w:rFonts w:asciiTheme="minorHAnsi" w:eastAsiaTheme="minorEastAsia" w:hAnsiTheme="minorHAnsi" w:cstheme="minorBidi"/>
          <w:sz w:val="22"/>
          <w:szCs w:val="22"/>
          <w:lang w:eastAsia="en-GB"/>
        </w:rPr>
      </w:pPr>
      <w:ins w:id="179" w:author="Rapporteur" w:date="2018-10-26T22:36:00Z">
        <w:r>
          <w:t>6.3.</w:t>
        </w:r>
        <w:r>
          <w:rPr>
            <w:lang w:eastAsia="zh-CN"/>
          </w:rPr>
          <w:t>4</w:t>
        </w:r>
        <w:r>
          <w:t>.1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_Toc528356850 \h </w:instrText>
        </w:r>
      </w:ins>
      <w:r>
        <w:fldChar w:fldCharType="separate"/>
      </w:r>
      <w:ins w:id="180" w:author="Rapporteur" w:date="2018-10-26T22:36:00Z">
        <w:r>
          <w:t>31</w:t>
        </w:r>
        <w:r>
          <w:fldChar w:fldCharType="end"/>
        </w:r>
      </w:ins>
    </w:p>
    <w:p w:rsidR="000F7531" w:rsidRDefault="000F7531">
      <w:pPr>
        <w:pStyle w:val="TOC4"/>
        <w:rPr>
          <w:ins w:id="181" w:author="Rapporteur" w:date="2018-10-26T22:36:00Z"/>
          <w:rFonts w:asciiTheme="minorHAnsi" w:eastAsiaTheme="minorEastAsia" w:hAnsiTheme="minorHAnsi" w:cstheme="minorBidi"/>
          <w:sz w:val="22"/>
          <w:szCs w:val="22"/>
          <w:lang w:eastAsia="en-GB"/>
        </w:rPr>
      </w:pPr>
      <w:ins w:id="182" w:author="Rapporteur" w:date="2018-10-26T22:36:00Z">
        <w:r>
          <w:t>6.3.</w:t>
        </w:r>
        <w:r>
          <w:rPr>
            <w:lang w:eastAsia="zh-CN"/>
          </w:rPr>
          <w:t>4</w:t>
        </w:r>
        <w:r>
          <w:t>.2</w:t>
        </w:r>
        <w:r>
          <w:rPr>
            <w:rFonts w:asciiTheme="minorHAnsi" w:eastAsiaTheme="minorEastAsia" w:hAnsiTheme="minorHAnsi" w:cstheme="minorBidi"/>
            <w:sz w:val="22"/>
            <w:szCs w:val="22"/>
            <w:lang w:eastAsia="en-GB"/>
          </w:rPr>
          <w:tab/>
        </w:r>
        <w:r>
          <w:t>Illustrated procedure</w:t>
        </w:r>
        <w:r>
          <w:tab/>
        </w:r>
        <w:r>
          <w:fldChar w:fldCharType="begin"/>
        </w:r>
        <w:r>
          <w:instrText xml:space="preserve"> PAGEREF _Toc528356851 \h </w:instrText>
        </w:r>
      </w:ins>
      <w:r>
        <w:fldChar w:fldCharType="separate"/>
      </w:r>
      <w:ins w:id="183" w:author="Rapporteur" w:date="2018-10-26T22:36:00Z">
        <w:r>
          <w:t>32</w:t>
        </w:r>
        <w:r>
          <w:fldChar w:fldCharType="end"/>
        </w:r>
      </w:ins>
    </w:p>
    <w:p w:rsidR="000F7531" w:rsidRDefault="000F7531">
      <w:pPr>
        <w:pStyle w:val="TOC4"/>
        <w:rPr>
          <w:ins w:id="184" w:author="Rapporteur" w:date="2018-10-26T22:36:00Z"/>
          <w:rFonts w:asciiTheme="minorHAnsi" w:eastAsiaTheme="minorEastAsia" w:hAnsiTheme="minorHAnsi" w:cstheme="minorBidi"/>
          <w:sz w:val="22"/>
          <w:szCs w:val="22"/>
          <w:lang w:eastAsia="en-GB"/>
        </w:rPr>
      </w:pPr>
      <w:ins w:id="185" w:author="Rapporteur" w:date="2018-10-26T22:36:00Z">
        <w:r>
          <w:t>6.3.4.3</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_Toc528356852 \h </w:instrText>
        </w:r>
      </w:ins>
      <w:r>
        <w:fldChar w:fldCharType="separate"/>
      </w:r>
      <w:ins w:id="186" w:author="Rapporteur" w:date="2018-10-26T22:36:00Z">
        <w:r>
          <w:t>33</w:t>
        </w:r>
        <w:r>
          <w:fldChar w:fldCharType="end"/>
        </w:r>
      </w:ins>
    </w:p>
    <w:p w:rsidR="000F7531" w:rsidRDefault="000F7531">
      <w:pPr>
        <w:pStyle w:val="TOC4"/>
        <w:rPr>
          <w:ins w:id="187" w:author="Rapporteur" w:date="2018-10-26T22:36:00Z"/>
          <w:rFonts w:asciiTheme="minorHAnsi" w:eastAsiaTheme="minorEastAsia" w:hAnsiTheme="minorHAnsi" w:cstheme="minorBidi"/>
          <w:sz w:val="22"/>
          <w:szCs w:val="22"/>
          <w:lang w:eastAsia="en-GB"/>
        </w:rPr>
      </w:pPr>
      <w:ins w:id="188" w:author="Rapporteur" w:date="2018-10-26T22:36:00Z">
        <w:r>
          <w:t>6.3.4.4</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_Toc528356853 \h </w:instrText>
        </w:r>
      </w:ins>
      <w:r>
        <w:fldChar w:fldCharType="separate"/>
      </w:r>
      <w:ins w:id="189" w:author="Rapporteur" w:date="2018-10-26T22:36:00Z">
        <w:r>
          <w:t>33</w:t>
        </w:r>
        <w:r>
          <w:fldChar w:fldCharType="end"/>
        </w:r>
      </w:ins>
    </w:p>
    <w:p w:rsidR="000F7531" w:rsidRDefault="000F7531">
      <w:pPr>
        <w:pStyle w:val="TOC2"/>
        <w:rPr>
          <w:ins w:id="190" w:author="Rapporteur" w:date="2018-10-26T22:36:00Z"/>
          <w:rFonts w:asciiTheme="minorHAnsi" w:eastAsiaTheme="minorEastAsia" w:hAnsiTheme="minorHAnsi" w:cstheme="minorBidi"/>
          <w:sz w:val="22"/>
          <w:szCs w:val="22"/>
          <w:lang w:eastAsia="en-GB"/>
        </w:rPr>
      </w:pPr>
      <w:ins w:id="191" w:author="Rapporteur" w:date="2018-10-26T22:36:00Z">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Use of a Data Access Layer for interaction between HSS FE and UDM with common repository</w:t>
        </w:r>
        <w:r>
          <w:tab/>
        </w:r>
        <w:r>
          <w:fldChar w:fldCharType="begin"/>
        </w:r>
        <w:r>
          <w:instrText xml:space="preserve"> PAGEREF _Toc528356854 \h </w:instrText>
        </w:r>
      </w:ins>
      <w:r>
        <w:fldChar w:fldCharType="separate"/>
      </w:r>
      <w:ins w:id="192" w:author="Rapporteur" w:date="2018-10-26T22:36:00Z">
        <w:r>
          <w:t>33</w:t>
        </w:r>
        <w:r>
          <w:fldChar w:fldCharType="end"/>
        </w:r>
      </w:ins>
    </w:p>
    <w:p w:rsidR="000F7531" w:rsidRDefault="000F7531">
      <w:pPr>
        <w:pStyle w:val="TOC3"/>
        <w:rPr>
          <w:ins w:id="193" w:author="Rapporteur" w:date="2018-10-26T22:36:00Z"/>
          <w:rFonts w:asciiTheme="minorHAnsi" w:eastAsiaTheme="minorEastAsia" w:hAnsiTheme="minorHAnsi" w:cstheme="minorBidi"/>
          <w:sz w:val="22"/>
          <w:szCs w:val="22"/>
          <w:lang w:eastAsia="en-GB"/>
        </w:rPr>
      </w:pPr>
      <w:ins w:id="194" w:author="Rapporteur" w:date="2018-10-26T22:36:00Z">
        <w:r>
          <w:t>6.4.1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_Toc528356855 \h </w:instrText>
        </w:r>
      </w:ins>
      <w:r>
        <w:fldChar w:fldCharType="separate"/>
      </w:r>
      <w:ins w:id="195" w:author="Rapporteur" w:date="2018-10-26T22:36:00Z">
        <w:r>
          <w:t>33</w:t>
        </w:r>
        <w:r>
          <w:fldChar w:fldCharType="end"/>
        </w:r>
      </w:ins>
    </w:p>
    <w:p w:rsidR="000F7531" w:rsidRDefault="000F7531">
      <w:pPr>
        <w:pStyle w:val="TOC3"/>
        <w:rPr>
          <w:ins w:id="196" w:author="Rapporteur" w:date="2018-10-26T22:36:00Z"/>
          <w:rFonts w:asciiTheme="minorHAnsi" w:eastAsiaTheme="minorEastAsia" w:hAnsiTheme="minorHAnsi" w:cstheme="minorBidi"/>
          <w:sz w:val="22"/>
          <w:szCs w:val="22"/>
          <w:lang w:eastAsia="en-GB"/>
        </w:rPr>
      </w:pPr>
      <w:ins w:id="197" w:author="Rapporteur" w:date="2018-10-26T22:36:00Z">
        <w:r>
          <w:t>6.4.2</w:t>
        </w:r>
        <w:r>
          <w:rPr>
            <w:rFonts w:asciiTheme="minorHAnsi" w:eastAsiaTheme="minorEastAsia" w:hAnsiTheme="minorHAnsi" w:cstheme="minorBidi"/>
            <w:sz w:val="22"/>
            <w:szCs w:val="22"/>
            <w:lang w:eastAsia="en-GB"/>
          </w:rPr>
          <w:tab/>
        </w:r>
        <w:r>
          <w:t>High-level Description</w:t>
        </w:r>
        <w:r>
          <w:tab/>
        </w:r>
        <w:r>
          <w:fldChar w:fldCharType="begin"/>
        </w:r>
        <w:r>
          <w:instrText xml:space="preserve"> PAGEREF _Toc528356856 \h </w:instrText>
        </w:r>
      </w:ins>
      <w:r>
        <w:fldChar w:fldCharType="separate"/>
      </w:r>
      <w:ins w:id="198" w:author="Rapporteur" w:date="2018-10-26T22:36:00Z">
        <w:r>
          <w:t>33</w:t>
        </w:r>
        <w:r>
          <w:fldChar w:fldCharType="end"/>
        </w:r>
      </w:ins>
    </w:p>
    <w:p w:rsidR="000F7531" w:rsidRDefault="000F7531">
      <w:pPr>
        <w:pStyle w:val="TOC4"/>
        <w:rPr>
          <w:ins w:id="199" w:author="Rapporteur" w:date="2018-10-26T22:36:00Z"/>
          <w:rFonts w:asciiTheme="minorHAnsi" w:eastAsiaTheme="minorEastAsia" w:hAnsiTheme="minorHAnsi" w:cstheme="minorBidi"/>
          <w:sz w:val="22"/>
          <w:szCs w:val="22"/>
          <w:lang w:eastAsia="en-GB"/>
        </w:rPr>
      </w:pPr>
      <w:ins w:id="200" w:author="Rapporteur" w:date="2018-10-26T22:36:00Z">
        <w:r>
          <w:t xml:space="preserve">6.4.2.1 </w:t>
        </w:r>
        <w:r>
          <w:rPr>
            <w:rFonts w:asciiTheme="minorHAnsi" w:eastAsiaTheme="minorEastAsia" w:hAnsiTheme="minorHAnsi" w:cstheme="minorBidi"/>
            <w:sz w:val="22"/>
            <w:szCs w:val="22"/>
            <w:lang w:eastAsia="en-GB"/>
          </w:rPr>
          <w:tab/>
        </w:r>
        <w:r>
          <w:t>Assumptions</w:t>
        </w:r>
        <w:r>
          <w:tab/>
        </w:r>
        <w:r>
          <w:fldChar w:fldCharType="begin"/>
        </w:r>
        <w:r>
          <w:instrText xml:space="preserve"> PAGEREF _Toc528356857 \h </w:instrText>
        </w:r>
      </w:ins>
      <w:r>
        <w:fldChar w:fldCharType="separate"/>
      </w:r>
      <w:ins w:id="201" w:author="Rapporteur" w:date="2018-10-26T22:36:00Z">
        <w:r>
          <w:t>33</w:t>
        </w:r>
        <w:r>
          <w:fldChar w:fldCharType="end"/>
        </w:r>
      </w:ins>
    </w:p>
    <w:p w:rsidR="000F7531" w:rsidRDefault="000F7531">
      <w:pPr>
        <w:pStyle w:val="TOC4"/>
        <w:rPr>
          <w:ins w:id="202" w:author="Rapporteur" w:date="2018-10-26T22:36:00Z"/>
          <w:rFonts w:asciiTheme="minorHAnsi" w:eastAsiaTheme="minorEastAsia" w:hAnsiTheme="minorHAnsi" w:cstheme="minorBidi"/>
          <w:sz w:val="22"/>
          <w:szCs w:val="22"/>
          <w:lang w:eastAsia="en-GB"/>
        </w:rPr>
      </w:pPr>
      <w:ins w:id="203" w:author="Rapporteur" w:date="2018-10-26T22:36:00Z">
        <w:r>
          <w:t>6.4.2.2</w:t>
        </w:r>
        <w:r>
          <w:rPr>
            <w:rFonts w:asciiTheme="minorHAnsi" w:eastAsiaTheme="minorEastAsia" w:hAnsiTheme="minorHAnsi" w:cstheme="minorBidi"/>
            <w:sz w:val="22"/>
            <w:szCs w:val="22"/>
            <w:lang w:eastAsia="en-GB"/>
          </w:rPr>
          <w:tab/>
        </w:r>
        <w:r>
          <w:t>Architectural proposal</w:t>
        </w:r>
        <w:r>
          <w:tab/>
        </w:r>
        <w:r>
          <w:fldChar w:fldCharType="begin"/>
        </w:r>
        <w:r>
          <w:instrText xml:space="preserve"> PAGEREF _Toc528356858 \h </w:instrText>
        </w:r>
      </w:ins>
      <w:r>
        <w:fldChar w:fldCharType="separate"/>
      </w:r>
      <w:ins w:id="204" w:author="Rapporteur" w:date="2018-10-26T22:36:00Z">
        <w:r>
          <w:t>34</w:t>
        </w:r>
        <w:r>
          <w:fldChar w:fldCharType="end"/>
        </w:r>
      </w:ins>
    </w:p>
    <w:p w:rsidR="000F7531" w:rsidRDefault="000F7531">
      <w:pPr>
        <w:pStyle w:val="TOC3"/>
        <w:rPr>
          <w:ins w:id="205" w:author="Rapporteur" w:date="2018-10-26T22:36:00Z"/>
          <w:rFonts w:asciiTheme="minorHAnsi" w:eastAsiaTheme="minorEastAsia" w:hAnsiTheme="minorHAnsi" w:cstheme="minorBidi"/>
          <w:sz w:val="22"/>
          <w:szCs w:val="22"/>
          <w:lang w:eastAsia="en-GB"/>
        </w:rPr>
      </w:pPr>
      <w:ins w:id="206" w:author="Rapporteur" w:date="2018-10-26T22:36:00Z">
        <w:r>
          <w:t>6.4.3</w:t>
        </w:r>
        <w:r>
          <w:rPr>
            <w:rFonts w:asciiTheme="minorHAnsi" w:eastAsiaTheme="minorEastAsia" w:hAnsiTheme="minorHAnsi" w:cstheme="minorBidi"/>
            <w:sz w:val="22"/>
            <w:szCs w:val="22"/>
            <w:lang w:eastAsia="en-GB"/>
          </w:rPr>
          <w:tab/>
        </w:r>
        <w:r>
          <w:t>Services and Illustrated Procedures</w:t>
        </w:r>
        <w:r>
          <w:tab/>
        </w:r>
        <w:r>
          <w:fldChar w:fldCharType="begin"/>
        </w:r>
        <w:r>
          <w:instrText xml:space="preserve"> PAGEREF _Toc528356859 \h </w:instrText>
        </w:r>
      </w:ins>
      <w:r>
        <w:fldChar w:fldCharType="separate"/>
      </w:r>
      <w:ins w:id="207" w:author="Rapporteur" w:date="2018-10-26T22:36:00Z">
        <w:r>
          <w:t>35</w:t>
        </w:r>
        <w:r>
          <w:fldChar w:fldCharType="end"/>
        </w:r>
      </w:ins>
    </w:p>
    <w:p w:rsidR="000F7531" w:rsidRDefault="000F7531">
      <w:pPr>
        <w:pStyle w:val="TOC4"/>
        <w:rPr>
          <w:ins w:id="208" w:author="Rapporteur" w:date="2018-10-26T22:36:00Z"/>
          <w:rFonts w:asciiTheme="minorHAnsi" w:eastAsiaTheme="minorEastAsia" w:hAnsiTheme="minorHAnsi" w:cstheme="minorBidi"/>
          <w:sz w:val="22"/>
          <w:szCs w:val="22"/>
          <w:lang w:eastAsia="en-GB"/>
        </w:rPr>
      </w:pPr>
      <w:ins w:id="209" w:author="Rapporteur" w:date="2018-10-26T22:36:00Z">
        <w:r>
          <w:t>6.4.3.1</w:t>
        </w:r>
        <w:r>
          <w:rPr>
            <w:rFonts w:asciiTheme="minorHAnsi" w:eastAsiaTheme="minorEastAsia" w:hAnsiTheme="minorHAnsi" w:cstheme="minorBidi"/>
            <w:sz w:val="22"/>
            <w:szCs w:val="22"/>
            <w:lang w:eastAsia="en-GB"/>
          </w:rPr>
          <w:tab/>
        </w:r>
        <w:r>
          <w:t>General description</w:t>
        </w:r>
        <w:r>
          <w:tab/>
        </w:r>
        <w:r>
          <w:fldChar w:fldCharType="begin"/>
        </w:r>
        <w:r>
          <w:instrText xml:space="preserve"> PAGEREF _Toc528356860 \h </w:instrText>
        </w:r>
      </w:ins>
      <w:r>
        <w:fldChar w:fldCharType="separate"/>
      </w:r>
      <w:ins w:id="210" w:author="Rapporteur" w:date="2018-10-26T22:36:00Z">
        <w:r>
          <w:t>35</w:t>
        </w:r>
        <w:r>
          <w:fldChar w:fldCharType="end"/>
        </w:r>
      </w:ins>
    </w:p>
    <w:p w:rsidR="000F7531" w:rsidRDefault="000F7531">
      <w:pPr>
        <w:pStyle w:val="TOC4"/>
        <w:rPr>
          <w:ins w:id="211" w:author="Rapporteur" w:date="2018-10-26T22:36:00Z"/>
          <w:rFonts w:asciiTheme="minorHAnsi" w:eastAsiaTheme="minorEastAsia" w:hAnsiTheme="minorHAnsi" w:cstheme="minorBidi"/>
          <w:sz w:val="22"/>
          <w:szCs w:val="22"/>
          <w:lang w:eastAsia="en-GB"/>
        </w:rPr>
      </w:pPr>
      <w:ins w:id="212" w:author="Rapporteur" w:date="2018-10-26T22:36:00Z">
        <w:r>
          <w:t>6.4.3.2</w:t>
        </w:r>
        <w:r>
          <w:rPr>
            <w:rFonts w:asciiTheme="minorHAnsi" w:eastAsiaTheme="minorEastAsia" w:hAnsiTheme="minorHAnsi" w:cstheme="minorBidi"/>
            <w:sz w:val="22"/>
            <w:szCs w:val="22"/>
            <w:lang w:eastAsia="en-GB"/>
          </w:rPr>
          <w:tab/>
        </w:r>
        <w:r>
          <w:t>5GS procedures</w:t>
        </w:r>
        <w:r>
          <w:tab/>
        </w:r>
        <w:r>
          <w:fldChar w:fldCharType="begin"/>
        </w:r>
        <w:r>
          <w:instrText xml:space="preserve"> PAGEREF _Toc528356861 \h </w:instrText>
        </w:r>
      </w:ins>
      <w:r>
        <w:fldChar w:fldCharType="separate"/>
      </w:r>
      <w:ins w:id="213" w:author="Rapporteur" w:date="2018-10-26T22:36:00Z">
        <w:r>
          <w:t>36</w:t>
        </w:r>
        <w:r>
          <w:fldChar w:fldCharType="end"/>
        </w:r>
      </w:ins>
    </w:p>
    <w:p w:rsidR="000F7531" w:rsidRDefault="000F7531">
      <w:pPr>
        <w:pStyle w:val="TOC4"/>
        <w:rPr>
          <w:ins w:id="214" w:author="Rapporteur" w:date="2018-10-26T22:36:00Z"/>
          <w:rFonts w:asciiTheme="minorHAnsi" w:eastAsiaTheme="minorEastAsia" w:hAnsiTheme="minorHAnsi" w:cstheme="minorBidi"/>
          <w:sz w:val="22"/>
          <w:szCs w:val="22"/>
          <w:lang w:eastAsia="en-GB"/>
        </w:rPr>
      </w:pPr>
      <w:ins w:id="215" w:author="Rapporteur" w:date="2018-10-26T22:36:00Z">
        <w:r>
          <w:t>6.4.3.3</w:t>
        </w:r>
        <w:r>
          <w:rPr>
            <w:rFonts w:asciiTheme="minorHAnsi" w:eastAsiaTheme="minorEastAsia" w:hAnsiTheme="minorHAnsi" w:cstheme="minorBidi"/>
            <w:sz w:val="22"/>
            <w:szCs w:val="22"/>
            <w:lang w:eastAsia="en-GB"/>
          </w:rPr>
          <w:tab/>
        </w:r>
        <w:r>
          <w:t>EPS procedures</w:t>
        </w:r>
        <w:r>
          <w:tab/>
        </w:r>
        <w:r>
          <w:fldChar w:fldCharType="begin"/>
        </w:r>
        <w:r>
          <w:instrText xml:space="preserve"> PAGEREF _Toc528356862 \h </w:instrText>
        </w:r>
      </w:ins>
      <w:r>
        <w:fldChar w:fldCharType="separate"/>
      </w:r>
      <w:ins w:id="216" w:author="Rapporteur" w:date="2018-10-26T22:36:00Z">
        <w:r>
          <w:t>36</w:t>
        </w:r>
        <w:r>
          <w:fldChar w:fldCharType="end"/>
        </w:r>
      </w:ins>
    </w:p>
    <w:p w:rsidR="000F7531" w:rsidRDefault="000F7531">
      <w:pPr>
        <w:pStyle w:val="TOC4"/>
        <w:rPr>
          <w:ins w:id="217" w:author="Rapporteur" w:date="2018-10-26T22:36:00Z"/>
          <w:rFonts w:asciiTheme="minorHAnsi" w:eastAsiaTheme="minorEastAsia" w:hAnsiTheme="minorHAnsi" w:cstheme="minorBidi"/>
          <w:sz w:val="22"/>
          <w:szCs w:val="22"/>
          <w:lang w:eastAsia="en-GB"/>
        </w:rPr>
      </w:pPr>
      <w:ins w:id="218" w:author="Rapporteur" w:date="2018-10-26T22:36:00Z">
        <w:r>
          <w:t>6.4.3.4</w:t>
        </w:r>
        <w:r>
          <w:rPr>
            <w:rFonts w:asciiTheme="minorHAnsi" w:eastAsiaTheme="minorEastAsia" w:hAnsiTheme="minorHAnsi" w:cstheme="minorBidi"/>
            <w:sz w:val="22"/>
            <w:szCs w:val="22"/>
            <w:lang w:eastAsia="en-GB"/>
          </w:rPr>
          <w:tab/>
        </w:r>
        <w:r>
          <w:t>Handover procedures</w:t>
        </w:r>
        <w:r>
          <w:tab/>
        </w:r>
        <w:r>
          <w:fldChar w:fldCharType="begin"/>
        </w:r>
        <w:r>
          <w:instrText xml:space="preserve"> PAGEREF _Toc528356863 \h </w:instrText>
        </w:r>
      </w:ins>
      <w:r>
        <w:fldChar w:fldCharType="separate"/>
      </w:r>
      <w:ins w:id="219" w:author="Rapporteur" w:date="2018-10-26T22:36:00Z">
        <w:r>
          <w:t>37</w:t>
        </w:r>
        <w:r>
          <w:fldChar w:fldCharType="end"/>
        </w:r>
      </w:ins>
    </w:p>
    <w:p w:rsidR="000F7531" w:rsidRDefault="000F7531">
      <w:pPr>
        <w:pStyle w:val="TOC5"/>
        <w:rPr>
          <w:ins w:id="220" w:author="Rapporteur" w:date="2018-10-26T22:36:00Z"/>
          <w:rFonts w:asciiTheme="minorHAnsi" w:eastAsiaTheme="minorEastAsia" w:hAnsiTheme="minorHAnsi" w:cstheme="minorBidi"/>
          <w:sz w:val="22"/>
          <w:szCs w:val="22"/>
          <w:lang w:eastAsia="en-GB"/>
        </w:rPr>
      </w:pPr>
      <w:ins w:id="221" w:author="Rapporteur" w:date="2018-10-26T22:36:00Z">
        <w:r>
          <w:t>6.4.3.4.1</w:t>
        </w:r>
        <w:r>
          <w:rPr>
            <w:rFonts w:asciiTheme="minorHAnsi" w:eastAsiaTheme="minorEastAsia" w:hAnsiTheme="minorHAnsi" w:cstheme="minorBidi"/>
            <w:sz w:val="22"/>
            <w:szCs w:val="22"/>
            <w:lang w:eastAsia="en-GB"/>
          </w:rPr>
          <w:tab/>
        </w:r>
        <w:r>
          <w:t>5GS to EPS</w:t>
        </w:r>
        <w:r>
          <w:tab/>
        </w:r>
        <w:r>
          <w:fldChar w:fldCharType="begin"/>
        </w:r>
        <w:r>
          <w:instrText xml:space="preserve"> PAGEREF _Toc528356864 \h </w:instrText>
        </w:r>
      </w:ins>
      <w:r>
        <w:fldChar w:fldCharType="separate"/>
      </w:r>
      <w:ins w:id="222" w:author="Rapporteur" w:date="2018-10-26T22:36:00Z">
        <w:r>
          <w:t>37</w:t>
        </w:r>
        <w:r>
          <w:fldChar w:fldCharType="end"/>
        </w:r>
      </w:ins>
    </w:p>
    <w:p w:rsidR="000F7531" w:rsidRDefault="000F7531">
      <w:pPr>
        <w:pStyle w:val="TOC5"/>
        <w:rPr>
          <w:ins w:id="223" w:author="Rapporteur" w:date="2018-10-26T22:36:00Z"/>
          <w:rFonts w:asciiTheme="minorHAnsi" w:eastAsiaTheme="minorEastAsia" w:hAnsiTheme="minorHAnsi" w:cstheme="minorBidi"/>
          <w:sz w:val="22"/>
          <w:szCs w:val="22"/>
          <w:lang w:eastAsia="en-GB"/>
        </w:rPr>
      </w:pPr>
      <w:ins w:id="224" w:author="Rapporteur" w:date="2018-10-26T22:36:00Z">
        <w:r>
          <w:t>6.4.3.4.2</w:t>
        </w:r>
        <w:r>
          <w:rPr>
            <w:rFonts w:asciiTheme="minorHAnsi" w:eastAsiaTheme="minorEastAsia" w:hAnsiTheme="minorHAnsi" w:cstheme="minorBidi"/>
            <w:sz w:val="22"/>
            <w:szCs w:val="22"/>
            <w:lang w:eastAsia="en-GB"/>
          </w:rPr>
          <w:tab/>
        </w:r>
        <w:r>
          <w:t>EPS to 5GS</w:t>
        </w:r>
        <w:r>
          <w:tab/>
        </w:r>
        <w:r>
          <w:fldChar w:fldCharType="begin"/>
        </w:r>
        <w:r>
          <w:instrText xml:space="preserve"> PAGEREF _Toc528356865 \h </w:instrText>
        </w:r>
      </w:ins>
      <w:r>
        <w:fldChar w:fldCharType="separate"/>
      </w:r>
      <w:ins w:id="225" w:author="Rapporteur" w:date="2018-10-26T22:36:00Z">
        <w:r>
          <w:t>38</w:t>
        </w:r>
        <w:r>
          <w:fldChar w:fldCharType="end"/>
        </w:r>
      </w:ins>
    </w:p>
    <w:p w:rsidR="000F7531" w:rsidRDefault="000F7531">
      <w:pPr>
        <w:pStyle w:val="TOC4"/>
        <w:rPr>
          <w:ins w:id="226" w:author="Rapporteur" w:date="2018-10-26T22:36:00Z"/>
          <w:rFonts w:asciiTheme="minorHAnsi" w:eastAsiaTheme="minorEastAsia" w:hAnsiTheme="minorHAnsi" w:cstheme="minorBidi"/>
          <w:sz w:val="22"/>
          <w:szCs w:val="22"/>
          <w:lang w:eastAsia="en-GB"/>
        </w:rPr>
      </w:pPr>
      <w:ins w:id="227" w:author="Rapporteur" w:date="2018-10-26T22:36:00Z">
        <w:r>
          <w:t>6.4.3.5</w:t>
        </w:r>
        <w:r>
          <w:rPr>
            <w:rFonts w:asciiTheme="minorHAnsi" w:eastAsiaTheme="minorEastAsia" w:hAnsiTheme="minorHAnsi" w:cstheme="minorBidi"/>
            <w:sz w:val="22"/>
            <w:szCs w:val="22"/>
            <w:lang w:eastAsia="en-GB"/>
          </w:rPr>
          <w:tab/>
        </w:r>
        <w:r>
          <w:t>IMS interaction</w:t>
        </w:r>
        <w:r>
          <w:tab/>
        </w:r>
        <w:r>
          <w:fldChar w:fldCharType="begin"/>
        </w:r>
        <w:r>
          <w:instrText xml:space="preserve"> PAGEREF _Toc528356866 \h </w:instrText>
        </w:r>
      </w:ins>
      <w:r>
        <w:fldChar w:fldCharType="separate"/>
      </w:r>
      <w:ins w:id="228" w:author="Rapporteur" w:date="2018-10-26T22:36:00Z">
        <w:r>
          <w:t>38</w:t>
        </w:r>
        <w:r>
          <w:fldChar w:fldCharType="end"/>
        </w:r>
      </w:ins>
    </w:p>
    <w:p w:rsidR="000F7531" w:rsidRDefault="000F7531">
      <w:pPr>
        <w:pStyle w:val="TOC5"/>
        <w:rPr>
          <w:ins w:id="229" w:author="Rapporteur" w:date="2018-10-26T22:36:00Z"/>
          <w:rFonts w:asciiTheme="minorHAnsi" w:eastAsiaTheme="minorEastAsia" w:hAnsiTheme="minorHAnsi" w:cstheme="minorBidi"/>
          <w:sz w:val="22"/>
          <w:szCs w:val="22"/>
          <w:lang w:eastAsia="en-GB"/>
        </w:rPr>
      </w:pPr>
      <w:ins w:id="230" w:author="Rapporteur" w:date="2018-10-26T22:36:00Z">
        <w:r>
          <w:t>6.4.3.5.1</w:t>
        </w:r>
        <w:r>
          <w:rPr>
            <w:rFonts w:asciiTheme="minorHAnsi" w:eastAsiaTheme="minorEastAsia" w:hAnsiTheme="minorHAnsi" w:cstheme="minorBidi"/>
            <w:sz w:val="22"/>
            <w:szCs w:val="22"/>
            <w:lang w:eastAsia="en-GB"/>
          </w:rPr>
          <w:tab/>
        </w:r>
        <w:r>
          <w:t>Access to IMS data</w:t>
        </w:r>
        <w:r>
          <w:tab/>
        </w:r>
        <w:r>
          <w:fldChar w:fldCharType="begin"/>
        </w:r>
        <w:r>
          <w:instrText xml:space="preserve"> PAGEREF _Toc528356867 \h </w:instrText>
        </w:r>
      </w:ins>
      <w:r>
        <w:fldChar w:fldCharType="separate"/>
      </w:r>
      <w:ins w:id="231" w:author="Rapporteur" w:date="2018-10-26T22:36:00Z">
        <w:r>
          <w:t>38</w:t>
        </w:r>
        <w:r>
          <w:fldChar w:fldCharType="end"/>
        </w:r>
      </w:ins>
    </w:p>
    <w:p w:rsidR="000F7531" w:rsidRDefault="000F7531">
      <w:pPr>
        <w:pStyle w:val="TOC5"/>
        <w:rPr>
          <w:ins w:id="232" w:author="Rapporteur" w:date="2018-10-26T22:36:00Z"/>
          <w:rFonts w:asciiTheme="minorHAnsi" w:eastAsiaTheme="minorEastAsia" w:hAnsiTheme="minorHAnsi" w:cstheme="minorBidi"/>
          <w:sz w:val="22"/>
          <w:szCs w:val="22"/>
          <w:lang w:eastAsia="en-GB"/>
        </w:rPr>
      </w:pPr>
      <w:ins w:id="233" w:author="Rapporteur" w:date="2018-10-26T22:36:00Z">
        <w:r>
          <w:t>6.4.3.5.2</w:t>
        </w:r>
        <w:r>
          <w:rPr>
            <w:rFonts w:asciiTheme="minorHAnsi" w:eastAsiaTheme="minorEastAsia" w:hAnsiTheme="minorHAnsi" w:cstheme="minorBidi"/>
            <w:sz w:val="22"/>
            <w:szCs w:val="22"/>
            <w:lang w:eastAsia="en-GB"/>
          </w:rPr>
          <w:tab/>
        </w:r>
        <w:r>
          <w:t>P-CSCF Restoration procedures</w:t>
        </w:r>
        <w:r>
          <w:tab/>
        </w:r>
        <w:r>
          <w:fldChar w:fldCharType="begin"/>
        </w:r>
        <w:r>
          <w:instrText xml:space="preserve"> PAGEREF _Toc528356868 \h </w:instrText>
        </w:r>
      </w:ins>
      <w:r>
        <w:fldChar w:fldCharType="separate"/>
      </w:r>
      <w:ins w:id="234" w:author="Rapporteur" w:date="2018-10-26T22:36:00Z">
        <w:r>
          <w:t>39</w:t>
        </w:r>
        <w:r>
          <w:fldChar w:fldCharType="end"/>
        </w:r>
      </w:ins>
    </w:p>
    <w:p w:rsidR="000F7531" w:rsidRDefault="000F7531">
      <w:pPr>
        <w:pStyle w:val="TOC5"/>
        <w:rPr>
          <w:ins w:id="235" w:author="Rapporteur" w:date="2018-10-26T22:36:00Z"/>
          <w:rFonts w:asciiTheme="minorHAnsi" w:eastAsiaTheme="minorEastAsia" w:hAnsiTheme="minorHAnsi" w:cstheme="minorBidi"/>
          <w:sz w:val="22"/>
          <w:szCs w:val="22"/>
          <w:lang w:eastAsia="en-GB"/>
        </w:rPr>
      </w:pPr>
      <w:ins w:id="236" w:author="Rapporteur" w:date="2018-10-26T22:36:00Z">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r>
        <w:r>
          <w:instrText xml:space="preserve"> PAGEREF _Toc528356869 \h </w:instrText>
        </w:r>
      </w:ins>
      <w:r>
        <w:fldChar w:fldCharType="separate"/>
      </w:r>
      <w:ins w:id="237" w:author="Rapporteur" w:date="2018-10-26T22:36:00Z">
        <w:r>
          <w:t>39</w:t>
        </w:r>
        <w:r>
          <w:fldChar w:fldCharType="end"/>
        </w:r>
      </w:ins>
    </w:p>
    <w:p w:rsidR="000F7531" w:rsidRDefault="000F7531">
      <w:pPr>
        <w:pStyle w:val="TOC3"/>
        <w:rPr>
          <w:ins w:id="238" w:author="Rapporteur" w:date="2018-10-26T22:36:00Z"/>
          <w:rFonts w:asciiTheme="minorHAnsi" w:eastAsiaTheme="minorEastAsia" w:hAnsiTheme="minorHAnsi" w:cstheme="minorBidi"/>
          <w:sz w:val="22"/>
          <w:szCs w:val="22"/>
          <w:lang w:eastAsia="en-GB"/>
        </w:rPr>
      </w:pPr>
      <w:ins w:id="239" w:author="Rapporteur" w:date="2018-10-26T22:36:00Z">
        <w:r>
          <w:t>6.4.4</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_Toc528356870 \h </w:instrText>
        </w:r>
      </w:ins>
      <w:r>
        <w:fldChar w:fldCharType="separate"/>
      </w:r>
      <w:ins w:id="240" w:author="Rapporteur" w:date="2018-10-26T22:36:00Z">
        <w:r>
          <w:t>40</w:t>
        </w:r>
        <w:r>
          <w:fldChar w:fldCharType="end"/>
        </w:r>
      </w:ins>
    </w:p>
    <w:p w:rsidR="000F7531" w:rsidRDefault="000F7531">
      <w:pPr>
        <w:pStyle w:val="TOC4"/>
        <w:rPr>
          <w:ins w:id="241" w:author="Rapporteur" w:date="2018-10-26T22:36:00Z"/>
          <w:rFonts w:asciiTheme="minorHAnsi" w:eastAsiaTheme="minorEastAsia" w:hAnsiTheme="minorHAnsi" w:cstheme="minorBidi"/>
          <w:sz w:val="22"/>
          <w:szCs w:val="22"/>
          <w:lang w:eastAsia="en-GB"/>
        </w:rPr>
      </w:pPr>
      <w:ins w:id="242" w:author="Rapporteur" w:date="2018-10-26T22:36:00Z">
        <w:r>
          <w:t>6.4.4.1</w:t>
        </w:r>
        <w:r>
          <w:rPr>
            <w:rFonts w:asciiTheme="minorHAnsi" w:eastAsiaTheme="minorEastAsia" w:hAnsiTheme="minorHAnsi" w:cstheme="minorBidi"/>
            <w:sz w:val="22"/>
            <w:szCs w:val="22"/>
            <w:lang w:eastAsia="en-GB"/>
          </w:rPr>
          <w:tab/>
        </w:r>
        <w:r>
          <w:t>General</w:t>
        </w:r>
        <w:r>
          <w:tab/>
        </w:r>
        <w:r>
          <w:fldChar w:fldCharType="begin"/>
        </w:r>
        <w:r>
          <w:instrText xml:space="preserve"> PAGEREF _Toc528356871 \h </w:instrText>
        </w:r>
      </w:ins>
      <w:r>
        <w:fldChar w:fldCharType="separate"/>
      </w:r>
      <w:ins w:id="243" w:author="Rapporteur" w:date="2018-10-26T22:36:00Z">
        <w:r>
          <w:t>40</w:t>
        </w:r>
        <w:r>
          <w:fldChar w:fldCharType="end"/>
        </w:r>
      </w:ins>
    </w:p>
    <w:p w:rsidR="000F7531" w:rsidRDefault="000F7531">
      <w:pPr>
        <w:pStyle w:val="TOC4"/>
        <w:rPr>
          <w:ins w:id="244" w:author="Rapporteur" w:date="2018-10-26T22:36:00Z"/>
          <w:rFonts w:asciiTheme="minorHAnsi" w:eastAsiaTheme="minorEastAsia" w:hAnsiTheme="minorHAnsi" w:cstheme="minorBidi"/>
          <w:sz w:val="22"/>
          <w:szCs w:val="22"/>
          <w:lang w:eastAsia="en-GB"/>
        </w:rPr>
      </w:pPr>
      <w:ins w:id="245" w:author="Rapporteur" w:date="2018-10-26T22:36:00Z">
        <w:r>
          <w:t>6.4.4.2</w:t>
        </w:r>
        <w:r>
          <w:rPr>
            <w:rFonts w:asciiTheme="minorHAnsi" w:eastAsiaTheme="minorEastAsia" w:hAnsiTheme="minorHAnsi" w:cstheme="minorBidi"/>
            <w:sz w:val="22"/>
            <w:szCs w:val="22"/>
            <w:lang w:eastAsia="en-GB"/>
          </w:rPr>
          <w:tab/>
        </w:r>
        <w:r>
          <w:t>Summary of impacts on UDM</w:t>
        </w:r>
        <w:r>
          <w:tab/>
        </w:r>
        <w:r>
          <w:fldChar w:fldCharType="begin"/>
        </w:r>
        <w:r>
          <w:instrText xml:space="preserve"> PAGEREF _Toc528356872 \h </w:instrText>
        </w:r>
      </w:ins>
      <w:r>
        <w:fldChar w:fldCharType="separate"/>
      </w:r>
      <w:ins w:id="246" w:author="Rapporteur" w:date="2018-10-26T22:36:00Z">
        <w:r>
          <w:t>41</w:t>
        </w:r>
        <w:r>
          <w:fldChar w:fldCharType="end"/>
        </w:r>
      </w:ins>
    </w:p>
    <w:p w:rsidR="000F7531" w:rsidRDefault="000F7531">
      <w:pPr>
        <w:pStyle w:val="TOC4"/>
        <w:rPr>
          <w:ins w:id="247" w:author="Rapporteur" w:date="2018-10-26T22:36:00Z"/>
          <w:rFonts w:asciiTheme="minorHAnsi" w:eastAsiaTheme="minorEastAsia" w:hAnsiTheme="minorHAnsi" w:cstheme="minorBidi"/>
          <w:sz w:val="22"/>
          <w:szCs w:val="22"/>
          <w:lang w:eastAsia="en-GB"/>
        </w:rPr>
      </w:pPr>
      <w:ins w:id="248" w:author="Rapporteur" w:date="2018-10-26T22:36:00Z">
        <w:r>
          <w:t>6.4.4.3</w:t>
        </w:r>
        <w:r>
          <w:rPr>
            <w:rFonts w:asciiTheme="minorHAnsi" w:eastAsiaTheme="minorEastAsia" w:hAnsiTheme="minorHAnsi" w:cstheme="minorBidi"/>
            <w:sz w:val="22"/>
            <w:szCs w:val="22"/>
            <w:lang w:eastAsia="en-GB"/>
          </w:rPr>
          <w:tab/>
        </w:r>
        <w:r>
          <w:t>Summary of impacts on HSS FE</w:t>
        </w:r>
        <w:r>
          <w:tab/>
        </w:r>
        <w:r>
          <w:fldChar w:fldCharType="begin"/>
        </w:r>
        <w:r>
          <w:instrText xml:space="preserve"> PAGEREF _Toc528356873 \h </w:instrText>
        </w:r>
      </w:ins>
      <w:r>
        <w:fldChar w:fldCharType="separate"/>
      </w:r>
      <w:ins w:id="249" w:author="Rapporteur" w:date="2018-10-26T22:36:00Z">
        <w:r>
          <w:t>41</w:t>
        </w:r>
        <w:r>
          <w:fldChar w:fldCharType="end"/>
        </w:r>
      </w:ins>
    </w:p>
    <w:p w:rsidR="000F7531" w:rsidRDefault="000F7531">
      <w:pPr>
        <w:pStyle w:val="TOC4"/>
        <w:rPr>
          <w:ins w:id="250" w:author="Rapporteur" w:date="2018-10-26T22:36:00Z"/>
          <w:rFonts w:asciiTheme="minorHAnsi" w:eastAsiaTheme="minorEastAsia" w:hAnsiTheme="minorHAnsi" w:cstheme="minorBidi"/>
          <w:sz w:val="22"/>
          <w:szCs w:val="22"/>
          <w:lang w:eastAsia="en-GB"/>
        </w:rPr>
      </w:pPr>
      <w:ins w:id="251" w:author="Rapporteur" w:date="2018-10-26T22:36:00Z">
        <w:r>
          <w:t>6.4.4.4</w:t>
        </w:r>
        <w:r>
          <w:rPr>
            <w:rFonts w:asciiTheme="minorHAnsi" w:eastAsiaTheme="minorEastAsia" w:hAnsiTheme="minorHAnsi" w:cstheme="minorBidi"/>
            <w:sz w:val="22"/>
            <w:szCs w:val="22"/>
            <w:lang w:eastAsia="en-GB"/>
          </w:rPr>
          <w:tab/>
        </w:r>
        <w:r>
          <w:t>Summary of impacts on EPS UDR</w:t>
        </w:r>
        <w:r>
          <w:tab/>
        </w:r>
        <w:r>
          <w:fldChar w:fldCharType="begin"/>
        </w:r>
        <w:r>
          <w:instrText xml:space="preserve"> PAGEREF _Toc528356874 \h </w:instrText>
        </w:r>
      </w:ins>
      <w:r>
        <w:fldChar w:fldCharType="separate"/>
      </w:r>
      <w:ins w:id="252" w:author="Rapporteur" w:date="2018-10-26T22:36:00Z">
        <w:r>
          <w:t>41</w:t>
        </w:r>
        <w:r>
          <w:fldChar w:fldCharType="end"/>
        </w:r>
      </w:ins>
    </w:p>
    <w:p w:rsidR="000F7531" w:rsidRDefault="000F7531">
      <w:pPr>
        <w:pStyle w:val="TOC3"/>
        <w:rPr>
          <w:ins w:id="253" w:author="Rapporteur" w:date="2018-10-26T22:36:00Z"/>
          <w:rFonts w:asciiTheme="minorHAnsi" w:eastAsiaTheme="minorEastAsia" w:hAnsiTheme="minorHAnsi" w:cstheme="minorBidi"/>
          <w:sz w:val="22"/>
          <w:szCs w:val="22"/>
          <w:lang w:eastAsia="en-GB"/>
        </w:rPr>
      </w:pPr>
      <w:ins w:id="254" w:author="Rapporteur" w:date="2018-10-26T22:36:00Z">
        <w:r>
          <w:t>6.4.5</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_Toc528356875 \h </w:instrText>
        </w:r>
      </w:ins>
      <w:r>
        <w:fldChar w:fldCharType="separate"/>
      </w:r>
      <w:ins w:id="255" w:author="Rapporteur" w:date="2018-10-26T22:36:00Z">
        <w:r>
          <w:t>41</w:t>
        </w:r>
        <w:r>
          <w:fldChar w:fldCharType="end"/>
        </w:r>
      </w:ins>
    </w:p>
    <w:p w:rsidR="000F7531" w:rsidRDefault="000F7531">
      <w:pPr>
        <w:pStyle w:val="TOC2"/>
        <w:rPr>
          <w:ins w:id="256" w:author="Rapporteur" w:date="2018-10-26T22:36:00Z"/>
          <w:rFonts w:asciiTheme="minorHAnsi" w:eastAsiaTheme="minorEastAsia" w:hAnsiTheme="minorHAnsi" w:cstheme="minorBidi"/>
          <w:sz w:val="22"/>
          <w:szCs w:val="22"/>
          <w:lang w:eastAsia="en-GB"/>
        </w:rPr>
      </w:pPr>
      <w:ins w:id="257" w:author="Rapporteur" w:date="2018-10-26T22:36:00Z">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Use of a Data Access Layer for interaction between HSS FE and UDM with separate repositories</w:t>
        </w:r>
        <w:r>
          <w:tab/>
        </w:r>
        <w:r>
          <w:fldChar w:fldCharType="begin"/>
        </w:r>
        <w:r>
          <w:instrText xml:space="preserve"> PAGEREF _Toc528356876 \h </w:instrText>
        </w:r>
      </w:ins>
      <w:r>
        <w:fldChar w:fldCharType="separate"/>
      </w:r>
      <w:ins w:id="258" w:author="Rapporteur" w:date="2018-10-26T22:36:00Z">
        <w:r>
          <w:t>41</w:t>
        </w:r>
        <w:r>
          <w:fldChar w:fldCharType="end"/>
        </w:r>
      </w:ins>
    </w:p>
    <w:p w:rsidR="000F7531" w:rsidRDefault="000F7531">
      <w:pPr>
        <w:pStyle w:val="TOC3"/>
        <w:rPr>
          <w:ins w:id="259" w:author="Rapporteur" w:date="2018-10-26T22:36:00Z"/>
          <w:rFonts w:asciiTheme="minorHAnsi" w:eastAsiaTheme="minorEastAsia" w:hAnsiTheme="minorHAnsi" w:cstheme="minorBidi"/>
          <w:sz w:val="22"/>
          <w:szCs w:val="22"/>
          <w:lang w:eastAsia="en-GB"/>
        </w:rPr>
      </w:pPr>
      <w:ins w:id="260" w:author="Rapporteur" w:date="2018-10-26T22:36:00Z">
        <w:r>
          <w:t>6.5.1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_Toc528356877 \h </w:instrText>
        </w:r>
      </w:ins>
      <w:r>
        <w:fldChar w:fldCharType="separate"/>
      </w:r>
      <w:ins w:id="261" w:author="Rapporteur" w:date="2018-10-26T22:36:00Z">
        <w:r>
          <w:t>41</w:t>
        </w:r>
        <w:r>
          <w:fldChar w:fldCharType="end"/>
        </w:r>
      </w:ins>
    </w:p>
    <w:p w:rsidR="000F7531" w:rsidRDefault="000F7531">
      <w:pPr>
        <w:pStyle w:val="TOC3"/>
        <w:rPr>
          <w:ins w:id="262" w:author="Rapporteur" w:date="2018-10-26T22:36:00Z"/>
          <w:rFonts w:asciiTheme="minorHAnsi" w:eastAsiaTheme="minorEastAsia" w:hAnsiTheme="minorHAnsi" w:cstheme="minorBidi"/>
          <w:sz w:val="22"/>
          <w:szCs w:val="22"/>
          <w:lang w:eastAsia="en-GB"/>
        </w:rPr>
      </w:pPr>
      <w:ins w:id="263" w:author="Rapporteur" w:date="2018-10-26T22:36:00Z">
        <w:r>
          <w:t>6.5.2</w:t>
        </w:r>
        <w:r>
          <w:rPr>
            <w:rFonts w:asciiTheme="minorHAnsi" w:eastAsiaTheme="minorEastAsia" w:hAnsiTheme="minorHAnsi" w:cstheme="minorBidi"/>
            <w:sz w:val="22"/>
            <w:szCs w:val="22"/>
            <w:lang w:eastAsia="en-GB"/>
          </w:rPr>
          <w:tab/>
        </w:r>
        <w:r>
          <w:t>High-level Description</w:t>
        </w:r>
        <w:r>
          <w:tab/>
        </w:r>
        <w:r>
          <w:fldChar w:fldCharType="begin"/>
        </w:r>
        <w:r>
          <w:instrText xml:space="preserve"> PAGEREF _Toc528356878 \h </w:instrText>
        </w:r>
      </w:ins>
      <w:r>
        <w:fldChar w:fldCharType="separate"/>
      </w:r>
      <w:ins w:id="264" w:author="Rapporteur" w:date="2018-10-26T22:36:00Z">
        <w:r>
          <w:t>41</w:t>
        </w:r>
        <w:r>
          <w:fldChar w:fldCharType="end"/>
        </w:r>
      </w:ins>
    </w:p>
    <w:p w:rsidR="000F7531" w:rsidRDefault="000F7531">
      <w:pPr>
        <w:pStyle w:val="TOC4"/>
        <w:rPr>
          <w:ins w:id="265" w:author="Rapporteur" w:date="2018-10-26T22:36:00Z"/>
          <w:rFonts w:asciiTheme="minorHAnsi" w:eastAsiaTheme="minorEastAsia" w:hAnsiTheme="minorHAnsi" w:cstheme="minorBidi"/>
          <w:sz w:val="22"/>
          <w:szCs w:val="22"/>
          <w:lang w:eastAsia="en-GB"/>
        </w:rPr>
      </w:pPr>
      <w:ins w:id="266" w:author="Rapporteur" w:date="2018-10-26T22:36:00Z">
        <w:r>
          <w:t xml:space="preserve">6.5.2.1 </w:t>
        </w:r>
        <w:r>
          <w:rPr>
            <w:rFonts w:asciiTheme="minorHAnsi" w:eastAsiaTheme="minorEastAsia" w:hAnsiTheme="minorHAnsi" w:cstheme="minorBidi"/>
            <w:sz w:val="22"/>
            <w:szCs w:val="22"/>
            <w:lang w:eastAsia="en-GB"/>
          </w:rPr>
          <w:tab/>
        </w:r>
        <w:r>
          <w:t>Assumptions</w:t>
        </w:r>
        <w:r>
          <w:tab/>
        </w:r>
        <w:r>
          <w:fldChar w:fldCharType="begin"/>
        </w:r>
        <w:r>
          <w:instrText xml:space="preserve"> PAGEREF _Toc528356879 \h </w:instrText>
        </w:r>
      </w:ins>
      <w:r>
        <w:fldChar w:fldCharType="separate"/>
      </w:r>
      <w:ins w:id="267" w:author="Rapporteur" w:date="2018-10-26T22:36:00Z">
        <w:r>
          <w:t>41</w:t>
        </w:r>
        <w:r>
          <w:fldChar w:fldCharType="end"/>
        </w:r>
      </w:ins>
    </w:p>
    <w:p w:rsidR="000F7531" w:rsidRDefault="000F7531">
      <w:pPr>
        <w:pStyle w:val="TOC4"/>
        <w:rPr>
          <w:ins w:id="268" w:author="Rapporteur" w:date="2018-10-26T22:36:00Z"/>
          <w:rFonts w:asciiTheme="minorHAnsi" w:eastAsiaTheme="minorEastAsia" w:hAnsiTheme="minorHAnsi" w:cstheme="minorBidi"/>
          <w:sz w:val="22"/>
          <w:szCs w:val="22"/>
          <w:lang w:eastAsia="en-GB"/>
        </w:rPr>
      </w:pPr>
      <w:ins w:id="269" w:author="Rapporteur" w:date="2018-10-26T22:36:00Z">
        <w:r>
          <w:t>6.5.2.2</w:t>
        </w:r>
        <w:r>
          <w:rPr>
            <w:rFonts w:asciiTheme="minorHAnsi" w:eastAsiaTheme="minorEastAsia" w:hAnsiTheme="minorHAnsi" w:cstheme="minorBidi"/>
            <w:sz w:val="22"/>
            <w:szCs w:val="22"/>
            <w:lang w:eastAsia="en-GB"/>
          </w:rPr>
          <w:tab/>
        </w:r>
        <w:r>
          <w:t>Architectural proposal</w:t>
        </w:r>
        <w:r>
          <w:tab/>
        </w:r>
        <w:r>
          <w:fldChar w:fldCharType="begin"/>
        </w:r>
        <w:r>
          <w:instrText xml:space="preserve"> PAGEREF _Toc528356880 \h </w:instrText>
        </w:r>
      </w:ins>
      <w:r>
        <w:fldChar w:fldCharType="separate"/>
      </w:r>
      <w:ins w:id="270" w:author="Rapporteur" w:date="2018-10-26T22:36:00Z">
        <w:r>
          <w:t>42</w:t>
        </w:r>
        <w:r>
          <w:fldChar w:fldCharType="end"/>
        </w:r>
      </w:ins>
    </w:p>
    <w:p w:rsidR="000F7531" w:rsidRDefault="000F7531">
      <w:pPr>
        <w:pStyle w:val="TOC3"/>
        <w:rPr>
          <w:ins w:id="271" w:author="Rapporteur" w:date="2018-10-26T22:36:00Z"/>
          <w:rFonts w:asciiTheme="minorHAnsi" w:eastAsiaTheme="minorEastAsia" w:hAnsiTheme="minorHAnsi" w:cstheme="minorBidi"/>
          <w:sz w:val="22"/>
          <w:szCs w:val="22"/>
          <w:lang w:eastAsia="en-GB"/>
        </w:rPr>
      </w:pPr>
      <w:ins w:id="272" w:author="Rapporteur" w:date="2018-10-26T22:36:00Z">
        <w:r>
          <w:t>6.5.3</w:t>
        </w:r>
        <w:r>
          <w:rPr>
            <w:rFonts w:asciiTheme="minorHAnsi" w:eastAsiaTheme="minorEastAsia" w:hAnsiTheme="minorHAnsi" w:cstheme="minorBidi"/>
            <w:sz w:val="22"/>
            <w:szCs w:val="22"/>
            <w:lang w:eastAsia="en-GB"/>
          </w:rPr>
          <w:tab/>
        </w:r>
        <w:r>
          <w:t>Services and Illustrated Procedures</w:t>
        </w:r>
        <w:r>
          <w:tab/>
        </w:r>
        <w:r>
          <w:fldChar w:fldCharType="begin"/>
        </w:r>
        <w:r>
          <w:instrText xml:space="preserve"> PAGEREF _Toc528356881 \h </w:instrText>
        </w:r>
      </w:ins>
      <w:r>
        <w:fldChar w:fldCharType="separate"/>
      </w:r>
      <w:ins w:id="273" w:author="Rapporteur" w:date="2018-10-26T22:36:00Z">
        <w:r>
          <w:t>43</w:t>
        </w:r>
        <w:r>
          <w:fldChar w:fldCharType="end"/>
        </w:r>
      </w:ins>
    </w:p>
    <w:p w:rsidR="000F7531" w:rsidRDefault="000F7531">
      <w:pPr>
        <w:pStyle w:val="TOC4"/>
        <w:rPr>
          <w:ins w:id="274" w:author="Rapporteur" w:date="2018-10-26T22:36:00Z"/>
          <w:rFonts w:asciiTheme="minorHAnsi" w:eastAsiaTheme="minorEastAsia" w:hAnsiTheme="minorHAnsi" w:cstheme="minorBidi"/>
          <w:sz w:val="22"/>
          <w:szCs w:val="22"/>
          <w:lang w:eastAsia="en-GB"/>
        </w:rPr>
      </w:pPr>
      <w:ins w:id="275" w:author="Rapporteur" w:date="2018-10-26T22:36:00Z">
        <w:r>
          <w:t>6.5.3.1</w:t>
        </w:r>
        <w:r>
          <w:rPr>
            <w:rFonts w:asciiTheme="minorHAnsi" w:eastAsiaTheme="minorEastAsia" w:hAnsiTheme="minorHAnsi" w:cstheme="minorBidi"/>
            <w:sz w:val="22"/>
            <w:szCs w:val="22"/>
            <w:lang w:eastAsia="en-GB"/>
          </w:rPr>
          <w:tab/>
        </w:r>
        <w:r>
          <w:t>General description</w:t>
        </w:r>
        <w:r>
          <w:tab/>
        </w:r>
        <w:r>
          <w:fldChar w:fldCharType="begin"/>
        </w:r>
        <w:r>
          <w:instrText xml:space="preserve"> PAGEREF _Toc528356882 \h </w:instrText>
        </w:r>
      </w:ins>
      <w:r>
        <w:fldChar w:fldCharType="separate"/>
      </w:r>
      <w:ins w:id="276" w:author="Rapporteur" w:date="2018-10-26T22:36:00Z">
        <w:r>
          <w:t>43</w:t>
        </w:r>
        <w:r>
          <w:fldChar w:fldCharType="end"/>
        </w:r>
      </w:ins>
    </w:p>
    <w:p w:rsidR="000F7531" w:rsidRDefault="000F7531">
      <w:pPr>
        <w:pStyle w:val="TOC4"/>
        <w:rPr>
          <w:ins w:id="277" w:author="Rapporteur" w:date="2018-10-26T22:36:00Z"/>
          <w:rFonts w:asciiTheme="minorHAnsi" w:eastAsiaTheme="minorEastAsia" w:hAnsiTheme="minorHAnsi" w:cstheme="minorBidi"/>
          <w:sz w:val="22"/>
          <w:szCs w:val="22"/>
          <w:lang w:eastAsia="en-GB"/>
        </w:rPr>
      </w:pPr>
      <w:ins w:id="278" w:author="Rapporteur" w:date="2018-10-26T22:36:00Z">
        <w:r>
          <w:t>6.5.3.2</w:t>
        </w:r>
        <w:r>
          <w:rPr>
            <w:rFonts w:asciiTheme="minorHAnsi" w:eastAsiaTheme="minorEastAsia" w:hAnsiTheme="minorHAnsi" w:cstheme="minorBidi"/>
            <w:sz w:val="22"/>
            <w:szCs w:val="22"/>
            <w:lang w:eastAsia="en-GB"/>
          </w:rPr>
          <w:tab/>
        </w:r>
        <w:r>
          <w:t>5GS procedures</w:t>
        </w:r>
        <w:r>
          <w:tab/>
        </w:r>
        <w:r>
          <w:fldChar w:fldCharType="begin"/>
        </w:r>
        <w:r>
          <w:instrText xml:space="preserve"> PAGEREF _Toc528356883 \h </w:instrText>
        </w:r>
      </w:ins>
      <w:r>
        <w:fldChar w:fldCharType="separate"/>
      </w:r>
      <w:ins w:id="279" w:author="Rapporteur" w:date="2018-10-26T22:36:00Z">
        <w:r>
          <w:t>44</w:t>
        </w:r>
        <w:r>
          <w:fldChar w:fldCharType="end"/>
        </w:r>
      </w:ins>
    </w:p>
    <w:p w:rsidR="000F7531" w:rsidRDefault="000F7531">
      <w:pPr>
        <w:pStyle w:val="TOC4"/>
        <w:rPr>
          <w:ins w:id="280" w:author="Rapporteur" w:date="2018-10-26T22:36:00Z"/>
          <w:rFonts w:asciiTheme="minorHAnsi" w:eastAsiaTheme="minorEastAsia" w:hAnsiTheme="minorHAnsi" w:cstheme="minorBidi"/>
          <w:sz w:val="22"/>
          <w:szCs w:val="22"/>
          <w:lang w:eastAsia="en-GB"/>
        </w:rPr>
      </w:pPr>
      <w:ins w:id="281" w:author="Rapporteur" w:date="2018-10-26T22:36:00Z">
        <w:r>
          <w:t>6.5.3.3</w:t>
        </w:r>
        <w:r>
          <w:rPr>
            <w:rFonts w:asciiTheme="minorHAnsi" w:eastAsiaTheme="minorEastAsia" w:hAnsiTheme="minorHAnsi" w:cstheme="minorBidi"/>
            <w:sz w:val="22"/>
            <w:szCs w:val="22"/>
            <w:lang w:eastAsia="en-GB"/>
          </w:rPr>
          <w:tab/>
        </w:r>
        <w:r>
          <w:t>EPS procedures</w:t>
        </w:r>
        <w:r>
          <w:tab/>
        </w:r>
        <w:r>
          <w:fldChar w:fldCharType="begin"/>
        </w:r>
        <w:r>
          <w:instrText xml:space="preserve"> PAGEREF _Toc528356884 \h </w:instrText>
        </w:r>
      </w:ins>
      <w:r>
        <w:fldChar w:fldCharType="separate"/>
      </w:r>
      <w:ins w:id="282" w:author="Rapporteur" w:date="2018-10-26T22:36:00Z">
        <w:r>
          <w:t>44</w:t>
        </w:r>
        <w:r>
          <w:fldChar w:fldCharType="end"/>
        </w:r>
      </w:ins>
    </w:p>
    <w:p w:rsidR="000F7531" w:rsidRDefault="000F7531">
      <w:pPr>
        <w:pStyle w:val="TOC4"/>
        <w:rPr>
          <w:ins w:id="283" w:author="Rapporteur" w:date="2018-10-26T22:36:00Z"/>
          <w:rFonts w:asciiTheme="minorHAnsi" w:eastAsiaTheme="minorEastAsia" w:hAnsiTheme="minorHAnsi" w:cstheme="minorBidi"/>
          <w:sz w:val="22"/>
          <w:szCs w:val="22"/>
          <w:lang w:eastAsia="en-GB"/>
        </w:rPr>
      </w:pPr>
      <w:ins w:id="284" w:author="Rapporteur" w:date="2018-10-26T22:36:00Z">
        <w:r>
          <w:t>6.5.3.4</w:t>
        </w:r>
        <w:r>
          <w:rPr>
            <w:rFonts w:asciiTheme="minorHAnsi" w:eastAsiaTheme="minorEastAsia" w:hAnsiTheme="minorHAnsi" w:cstheme="minorBidi"/>
            <w:sz w:val="22"/>
            <w:szCs w:val="22"/>
            <w:lang w:eastAsia="en-GB"/>
          </w:rPr>
          <w:tab/>
        </w:r>
        <w:r>
          <w:t>Handover procedures</w:t>
        </w:r>
        <w:r>
          <w:tab/>
        </w:r>
        <w:r>
          <w:fldChar w:fldCharType="begin"/>
        </w:r>
        <w:r>
          <w:instrText xml:space="preserve"> PAGEREF _Toc528356885 \h </w:instrText>
        </w:r>
      </w:ins>
      <w:r>
        <w:fldChar w:fldCharType="separate"/>
      </w:r>
      <w:ins w:id="285" w:author="Rapporteur" w:date="2018-10-26T22:36:00Z">
        <w:r>
          <w:t>44</w:t>
        </w:r>
        <w:r>
          <w:fldChar w:fldCharType="end"/>
        </w:r>
      </w:ins>
    </w:p>
    <w:p w:rsidR="000F7531" w:rsidRDefault="000F7531">
      <w:pPr>
        <w:pStyle w:val="TOC5"/>
        <w:rPr>
          <w:ins w:id="286" w:author="Rapporteur" w:date="2018-10-26T22:36:00Z"/>
          <w:rFonts w:asciiTheme="minorHAnsi" w:eastAsiaTheme="minorEastAsia" w:hAnsiTheme="minorHAnsi" w:cstheme="minorBidi"/>
          <w:sz w:val="22"/>
          <w:szCs w:val="22"/>
          <w:lang w:eastAsia="en-GB"/>
        </w:rPr>
      </w:pPr>
      <w:ins w:id="287" w:author="Rapporteur" w:date="2018-10-26T22:36:00Z">
        <w:r>
          <w:t>6.5.3.4.1</w:t>
        </w:r>
        <w:r>
          <w:rPr>
            <w:rFonts w:asciiTheme="minorHAnsi" w:eastAsiaTheme="minorEastAsia" w:hAnsiTheme="minorHAnsi" w:cstheme="minorBidi"/>
            <w:sz w:val="22"/>
            <w:szCs w:val="22"/>
            <w:lang w:eastAsia="en-GB"/>
          </w:rPr>
          <w:tab/>
        </w:r>
        <w:r>
          <w:t>5GS to EPS</w:t>
        </w:r>
        <w:r>
          <w:tab/>
        </w:r>
        <w:r>
          <w:fldChar w:fldCharType="begin"/>
        </w:r>
        <w:r>
          <w:instrText xml:space="preserve"> PAGEREF _Toc528356886 \h </w:instrText>
        </w:r>
      </w:ins>
      <w:r>
        <w:fldChar w:fldCharType="separate"/>
      </w:r>
      <w:ins w:id="288" w:author="Rapporteur" w:date="2018-10-26T22:36:00Z">
        <w:r>
          <w:t>44</w:t>
        </w:r>
        <w:r>
          <w:fldChar w:fldCharType="end"/>
        </w:r>
      </w:ins>
    </w:p>
    <w:p w:rsidR="000F7531" w:rsidRDefault="000F7531">
      <w:pPr>
        <w:pStyle w:val="TOC5"/>
        <w:rPr>
          <w:ins w:id="289" w:author="Rapporteur" w:date="2018-10-26T22:36:00Z"/>
          <w:rFonts w:asciiTheme="minorHAnsi" w:eastAsiaTheme="minorEastAsia" w:hAnsiTheme="minorHAnsi" w:cstheme="minorBidi"/>
          <w:sz w:val="22"/>
          <w:szCs w:val="22"/>
          <w:lang w:eastAsia="en-GB"/>
        </w:rPr>
      </w:pPr>
      <w:ins w:id="290" w:author="Rapporteur" w:date="2018-10-26T22:36:00Z">
        <w:r>
          <w:t>6.5.3.4.2</w:t>
        </w:r>
        <w:r>
          <w:rPr>
            <w:rFonts w:asciiTheme="minorHAnsi" w:eastAsiaTheme="minorEastAsia" w:hAnsiTheme="minorHAnsi" w:cstheme="minorBidi"/>
            <w:sz w:val="22"/>
            <w:szCs w:val="22"/>
            <w:lang w:eastAsia="en-GB"/>
          </w:rPr>
          <w:tab/>
        </w:r>
        <w:r>
          <w:t>EPS to 5GS</w:t>
        </w:r>
        <w:r>
          <w:tab/>
        </w:r>
        <w:r>
          <w:fldChar w:fldCharType="begin"/>
        </w:r>
        <w:r>
          <w:instrText xml:space="preserve"> PAGEREF _Toc528356887 \h </w:instrText>
        </w:r>
      </w:ins>
      <w:r>
        <w:fldChar w:fldCharType="separate"/>
      </w:r>
      <w:ins w:id="291" w:author="Rapporteur" w:date="2018-10-26T22:36:00Z">
        <w:r>
          <w:t>45</w:t>
        </w:r>
        <w:r>
          <w:fldChar w:fldCharType="end"/>
        </w:r>
      </w:ins>
    </w:p>
    <w:p w:rsidR="000F7531" w:rsidRDefault="000F7531">
      <w:pPr>
        <w:pStyle w:val="TOC4"/>
        <w:rPr>
          <w:ins w:id="292" w:author="Rapporteur" w:date="2018-10-26T22:36:00Z"/>
          <w:rFonts w:asciiTheme="minorHAnsi" w:eastAsiaTheme="minorEastAsia" w:hAnsiTheme="minorHAnsi" w:cstheme="minorBidi"/>
          <w:sz w:val="22"/>
          <w:szCs w:val="22"/>
          <w:lang w:eastAsia="en-GB"/>
        </w:rPr>
      </w:pPr>
      <w:ins w:id="293" w:author="Rapporteur" w:date="2018-10-26T22:36:00Z">
        <w:r>
          <w:t>6.5.3.5</w:t>
        </w:r>
        <w:r>
          <w:rPr>
            <w:rFonts w:asciiTheme="minorHAnsi" w:eastAsiaTheme="minorEastAsia" w:hAnsiTheme="minorHAnsi" w:cstheme="minorBidi"/>
            <w:sz w:val="22"/>
            <w:szCs w:val="22"/>
            <w:lang w:eastAsia="en-GB"/>
          </w:rPr>
          <w:tab/>
        </w:r>
        <w:r>
          <w:t>IMS interaction</w:t>
        </w:r>
        <w:r>
          <w:tab/>
        </w:r>
        <w:r>
          <w:fldChar w:fldCharType="begin"/>
        </w:r>
        <w:r>
          <w:instrText xml:space="preserve"> PAGEREF _Toc528356888 \h </w:instrText>
        </w:r>
      </w:ins>
      <w:r>
        <w:fldChar w:fldCharType="separate"/>
      </w:r>
      <w:ins w:id="294" w:author="Rapporteur" w:date="2018-10-26T22:36:00Z">
        <w:r>
          <w:t>46</w:t>
        </w:r>
        <w:r>
          <w:fldChar w:fldCharType="end"/>
        </w:r>
      </w:ins>
    </w:p>
    <w:p w:rsidR="000F7531" w:rsidRDefault="000F7531">
      <w:pPr>
        <w:pStyle w:val="TOC5"/>
        <w:rPr>
          <w:ins w:id="295" w:author="Rapporteur" w:date="2018-10-26T22:36:00Z"/>
          <w:rFonts w:asciiTheme="minorHAnsi" w:eastAsiaTheme="minorEastAsia" w:hAnsiTheme="minorHAnsi" w:cstheme="minorBidi"/>
          <w:sz w:val="22"/>
          <w:szCs w:val="22"/>
          <w:lang w:eastAsia="en-GB"/>
        </w:rPr>
      </w:pPr>
      <w:ins w:id="296" w:author="Rapporteur" w:date="2018-10-26T22:36:00Z">
        <w:r>
          <w:t>6.5.3.5.1</w:t>
        </w:r>
        <w:r>
          <w:rPr>
            <w:rFonts w:asciiTheme="minorHAnsi" w:eastAsiaTheme="minorEastAsia" w:hAnsiTheme="minorHAnsi" w:cstheme="minorBidi"/>
            <w:sz w:val="22"/>
            <w:szCs w:val="22"/>
            <w:lang w:eastAsia="en-GB"/>
          </w:rPr>
          <w:tab/>
        </w:r>
        <w:r>
          <w:t>Access to IMS data</w:t>
        </w:r>
        <w:r>
          <w:tab/>
        </w:r>
        <w:r>
          <w:fldChar w:fldCharType="begin"/>
        </w:r>
        <w:r>
          <w:instrText xml:space="preserve"> PAGEREF _Toc528356889 \h </w:instrText>
        </w:r>
      </w:ins>
      <w:r>
        <w:fldChar w:fldCharType="separate"/>
      </w:r>
      <w:ins w:id="297" w:author="Rapporteur" w:date="2018-10-26T22:36:00Z">
        <w:r>
          <w:t>46</w:t>
        </w:r>
        <w:r>
          <w:fldChar w:fldCharType="end"/>
        </w:r>
      </w:ins>
    </w:p>
    <w:p w:rsidR="000F7531" w:rsidRDefault="000F7531">
      <w:pPr>
        <w:pStyle w:val="TOC5"/>
        <w:rPr>
          <w:ins w:id="298" w:author="Rapporteur" w:date="2018-10-26T22:36:00Z"/>
          <w:rFonts w:asciiTheme="minorHAnsi" w:eastAsiaTheme="minorEastAsia" w:hAnsiTheme="minorHAnsi" w:cstheme="minorBidi"/>
          <w:sz w:val="22"/>
          <w:szCs w:val="22"/>
          <w:lang w:eastAsia="en-GB"/>
        </w:rPr>
      </w:pPr>
      <w:ins w:id="299" w:author="Rapporteur" w:date="2018-10-26T22:36:00Z">
        <w:r>
          <w:t>6.5.3.5.2</w:t>
        </w:r>
        <w:r>
          <w:rPr>
            <w:rFonts w:asciiTheme="minorHAnsi" w:eastAsiaTheme="minorEastAsia" w:hAnsiTheme="minorHAnsi" w:cstheme="minorBidi"/>
            <w:sz w:val="22"/>
            <w:szCs w:val="22"/>
            <w:lang w:eastAsia="en-GB"/>
          </w:rPr>
          <w:tab/>
        </w:r>
        <w:r>
          <w:t>P-CSCF Restoration procedures</w:t>
        </w:r>
        <w:r>
          <w:tab/>
        </w:r>
        <w:r>
          <w:fldChar w:fldCharType="begin"/>
        </w:r>
        <w:r>
          <w:instrText xml:space="preserve"> PAGEREF _Toc528356890 \h </w:instrText>
        </w:r>
      </w:ins>
      <w:r>
        <w:fldChar w:fldCharType="separate"/>
      </w:r>
      <w:ins w:id="300" w:author="Rapporteur" w:date="2018-10-26T22:36:00Z">
        <w:r>
          <w:t>46</w:t>
        </w:r>
        <w:r>
          <w:fldChar w:fldCharType="end"/>
        </w:r>
      </w:ins>
    </w:p>
    <w:p w:rsidR="000F7531" w:rsidRDefault="000F7531">
      <w:pPr>
        <w:pStyle w:val="TOC5"/>
        <w:rPr>
          <w:ins w:id="301" w:author="Rapporteur" w:date="2018-10-26T22:36:00Z"/>
          <w:rFonts w:asciiTheme="minorHAnsi" w:eastAsiaTheme="minorEastAsia" w:hAnsiTheme="minorHAnsi" w:cstheme="minorBidi"/>
          <w:sz w:val="22"/>
          <w:szCs w:val="22"/>
          <w:lang w:eastAsia="en-GB"/>
        </w:rPr>
      </w:pPr>
      <w:ins w:id="302" w:author="Rapporteur" w:date="2018-10-26T22:36:00Z">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r>
        <w:r>
          <w:instrText xml:space="preserve"> PAGEREF _Toc528356891 \h </w:instrText>
        </w:r>
      </w:ins>
      <w:r>
        <w:fldChar w:fldCharType="separate"/>
      </w:r>
      <w:ins w:id="303" w:author="Rapporteur" w:date="2018-10-26T22:36:00Z">
        <w:r>
          <w:t>47</w:t>
        </w:r>
        <w:r>
          <w:fldChar w:fldCharType="end"/>
        </w:r>
      </w:ins>
    </w:p>
    <w:p w:rsidR="000F7531" w:rsidRDefault="000F7531">
      <w:pPr>
        <w:pStyle w:val="TOC3"/>
        <w:rPr>
          <w:ins w:id="304" w:author="Rapporteur" w:date="2018-10-26T22:36:00Z"/>
          <w:rFonts w:asciiTheme="minorHAnsi" w:eastAsiaTheme="minorEastAsia" w:hAnsiTheme="minorHAnsi" w:cstheme="minorBidi"/>
          <w:sz w:val="22"/>
          <w:szCs w:val="22"/>
          <w:lang w:eastAsia="en-GB"/>
        </w:rPr>
      </w:pPr>
      <w:ins w:id="305" w:author="Rapporteur" w:date="2018-10-26T22:36:00Z">
        <w:r>
          <w:t>6.5.4</w:t>
        </w:r>
        <w:r>
          <w:rPr>
            <w:rFonts w:asciiTheme="minorHAnsi" w:eastAsiaTheme="minorEastAsia" w:hAnsiTheme="minorHAnsi" w:cstheme="minorBidi"/>
            <w:sz w:val="22"/>
            <w:szCs w:val="22"/>
            <w:lang w:eastAsia="en-GB"/>
          </w:rPr>
          <w:tab/>
        </w:r>
        <w:r>
          <w:t>Impacts on existing services and interfaces</w:t>
        </w:r>
        <w:r>
          <w:tab/>
        </w:r>
        <w:r>
          <w:fldChar w:fldCharType="begin"/>
        </w:r>
        <w:r>
          <w:instrText xml:space="preserve"> PAGEREF _Toc528356892 \h </w:instrText>
        </w:r>
      </w:ins>
      <w:r>
        <w:fldChar w:fldCharType="separate"/>
      </w:r>
      <w:ins w:id="306" w:author="Rapporteur" w:date="2018-10-26T22:36:00Z">
        <w:r>
          <w:t>48</w:t>
        </w:r>
        <w:r>
          <w:fldChar w:fldCharType="end"/>
        </w:r>
      </w:ins>
    </w:p>
    <w:p w:rsidR="000F7531" w:rsidRDefault="000F7531">
      <w:pPr>
        <w:pStyle w:val="TOC4"/>
        <w:rPr>
          <w:ins w:id="307" w:author="Rapporteur" w:date="2018-10-26T22:36:00Z"/>
          <w:rFonts w:asciiTheme="minorHAnsi" w:eastAsiaTheme="minorEastAsia" w:hAnsiTheme="minorHAnsi" w:cstheme="minorBidi"/>
          <w:sz w:val="22"/>
          <w:szCs w:val="22"/>
          <w:lang w:eastAsia="en-GB"/>
        </w:rPr>
      </w:pPr>
      <w:ins w:id="308" w:author="Rapporteur" w:date="2018-10-26T22:36:00Z">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_Toc528356893 \h </w:instrText>
        </w:r>
      </w:ins>
      <w:r>
        <w:fldChar w:fldCharType="separate"/>
      </w:r>
      <w:ins w:id="309" w:author="Rapporteur" w:date="2018-10-26T22:36:00Z">
        <w:r>
          <w:t>48</w:t>
        </w:r>
        <w:r>
          <w:fldChar w:fldCharType="end"/>
        </w:r>
      </w:ins>
    </w:p>
    <w:p w:rsidR="000F7531" w:rsidRDefault="000F7531">
      <w:pPr>
        <w:pStyle w:val="TOC4"/>
        <w:rPr>
          <w:ins w:id="310" w:author="Rapporteur" w:date="2018-10-26T22:36:00Z"/>
          <w:rFonts w:asciiTheme="minorHAnsi" w:eastAsiaTheme="minorEastAsia" w:hAnsiTheme="minorHAnsi" w:cstheme="minorBidi"/>
          <w:sz w:val="22"/>
          <w:szCs w:val="22"/>
          <w:lang w:eastAsia="en-GB"/>
        </w:rPr>
      </w:pPr>
      <w:ins w:id="311" w:author="Rapporteur" w:date="2018-10-26T22:36:00Z">
        <w:r>
          <w:t>6.5.4.2</w:t>
        </w:r>
        <w:r>
          <w:rPr>
            <w:rFonts w:asciiTheme="minorHAnsi" w:eastAsiaTheme="minorEastAsia" w:hAnsiTheme="minorHAnsi" w:cstheme="minorBidi"/>
            <w:sz w:val="22"/>
            <w:szCs w:val="22"/>
            <w:lang w:eastAsia="en-GB"/>
          </w:rPr>
          <w:tab/>
        </w:r>
        <w:r>
          <w:t>Summary of impacts on UDM</w:t>
        </w:r>
        <w:r>
          <w:tab/>
        </w:r>
        <w:r>
          <w:fldChar w:fldCharType="begin"/>
        </w:r>
        <w:r>
          <w:instrText xml:space="preserve"> PAGEREF _Toc528356894 \h </w:instrText>
        </w:r>
      </w:ins>
      <w:r>
        <w:fldChar w:fldCharType="separate"/>
      </w:r>
      <w:ins w:id="312" w:author="Rapporteur" w:date="2018-10-26T22:36:00Z">
        <w:r>
          <w:t>49</w:t>
        </w:r>
        <w:r>
          <w:fldChar w:fldCharType="end"/>
        </w:r>
      </w:ins>
    </w:p>
    <w:p w:rsidR="000F7531" w:rsidRDefault="000F7531">
      <w:pPr>
        <w:pStyle w:val="TOC4"/>
        <w:rPr>
          <w:ins w:id="313" w:author="Rapporteur" w:date="2018-10-26T22:36:00Z"/>
          <w:rFonts w:asciiTheme="minorHAnsi" w:eastAsiaTheme="minorEastAsia" w:hAnsiTheme="minorHAnsi" w:cstheme="minorBidi"/>
          <w:sz w:val="22"/>
          <w:szCs w:val="22"/>
          <w:lang w:eastAsia="en-GB"/>
        </w:rPr>
      </w:pPr>
      <w:ins w:id="314" w:author="Rapporteur" w:date="2018-10-26T22:36:00Z">
        <w:r>
          <w:t>6.5.4.3</w:t>
        </w:r>
        <w:r>
          <w:rPr>
            <w:rFonts w:asciiTheme="minorHAnsi" w:eastAsiaTheme="minorEastAsia" w:hAnsiTheme="minorHAnsi" w:cstheme="minorBidi"/>
            <w:sz w:val="22"/>
            <w:szCs w:val="22"/>
            <w:lang w:eastAsia="en-GB"/>
          </w:rPr>
          <w:tab/>
        </w:r>
        <w:r>
          <w:t>Summary of impacts on HSS FE</w:t>
        </w:r>
        <w:r>
          <w:tab/>
        </w:r>
        <w:r>
          <w:fldChar w:fldCharType="begin"/>
        </w:r>
        <w:r>
          <w:instrText xml:space="preserve"> PAGEREF _Toc528356895 \h </w:instrText>
        </w:r>
      </w:ins>
      <w:r>
        <w:fldChar w:fldCharType="separate"/>
      </w:r>
      <w:ins w:id="315" w:author="Rapporteur" w:date="2018-10-26T22:36:00Z">
        <w:r>
          <w:t>49</w:t>
        </w:r>
        <w:r>
          <w:fldChar w:fldCharType="end"/>
        </w:r>
      </w:ins>
    </w:p>
    <w:p w:rsidR="000F7531" w:rsidRDefault="000F7531">
      <w:pPr>
        <w:pStyle w:val="TOC3"/>
        <w:rPr>
          <w:ins w:id="316" w:author="Rapporteur" w:date="2018-10-26T22:36:00Z"/>
          <w:rFonts w:asciiTheme="minorHAnsi" w:eastAsiaTheme="minorEastAsia" w:hAnsiTheme="minorHAnsi" w:cstheme="minorBidi"/>
          <w:sz w:val="22"/>
          <w:szCs w:val="22"/>
          <w:lang w:eastAsia="en-GB"/>
        </w:rPr>
      </w:pPr>
      <w:ins w:id="317" w:author="Rapporteur" w:date="2018-10-26T22:36:00Z">
        <w:r>
          <w:t>6.5.5</w:t>
        </w:r>
        <w:r>
          <w:rPr>
            <w:rFonts w:asciiTheme="minorHAnsi" w:eastAsiaTheme="minorEastAsia" w:hAnsiTheme="minorHAnsi" w:cstheme="minorBidi"/>
            <w:sz w:val="22"/>
            <w:szCs w:val="22"/>
            <w:lang w:eastAsia="en-GB"/>
          </w:rPr>
          <w:tab/>
        </w:r>
        <w:r>
          <w:t>Evaluation</w:t>
        </w:r>
        <w:r>
          <w:tab/>
        </w:r>
        <w:r>
          <w:fldChar w:fldCharType="begin"/>
        </w:r>
        <w:r>
          <w:instrText xml:space="preserve"> PAGEREF _Toc528356896 \h </w:instrText>
        </w:r>
      </w:ins>
      <w:r>
        <w:fldChar w:fldCharType="separate"/>
      </w:r>
      <w:ins w:id="318" w:author="Rapporteur" w:date="2018-10-26T22:36:00Z">
        <w:r>
          <w:t>49</w:t>
        </w:r>
        <w:r>
          <w:fldChar w:fldCharType="end"/>
        </w:r>
      </w:ins>
    </w:p>
    <w:p w:rsidR="000F7531" w:rsidRDefault="000F7531">
      <w:pPr>
        <w:pStyle w:val="TOC1"/>
        <w:rPr>
          <w:ins w:id="319" w:author="Rapporteur" w:date="2018-10-26T22:36:00Z"/>
          <w:rFonts w:asciiTheme="minorHAnsi" w:eastAsiaTheme="minorEastAsia" w:hAnsiTheme="minorHAnsi" w:cstheme="minorBidi"/>
          <w:szCs w:val="22"/>
          <w:lang w:eastAsia="en-GB"/>
        </w:rPr>
      </w:pPr>
      <w:ins w:id="320" w:author="Rapporteur" w:date="2018-10-26T22:36:00Z">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r>
        <w:r>
          <w:instrText xml:space="preserve"> PAGEREF _Toc528356897 \h </w:instrText>
        </w:r>
      </w:ins>
      <w:r>
        <w:fldChar w:fldCharType="separate"/>
      </w:r>
      <w:ins w:id="321" w:author="Rapporteur" w:date="2018-10-26T22:36:00Z">
        <w:r>
          <w:t>49</w:t>
        </w:r>
        <w:r>
          <w:fldChar w:fldCharType="end"/>
        </w:r>
      </w:ins>
    </w:p>
    <w:p w:rsidR="000F7531" w:rsidRDefault="000F7531">
      <w:pPr>
        <w:pStyle w:val="TOC1"/>
        <w:rPr>
          <w:ins w:id="322" w:author="Rapporteur" w:date="2018-10-26T22:36:00Z"/>
          <w:rFonts w:asciiTheme="minorHAnsi" w:eastAsiaTheme="minorEastAsia" w:hAnsiTheme="minorHAnsi" w:cstheme="minorBidi"/>
          <w:szCs w:val="22"/>
          <w:lang w:eastAsia="en-GB"/>
        </w:rPr>
      </w:pPr>
      <w:ins w:id="323" w:author="Rapporteur" w:date="2018-10-26T22:36:00Z">
        <w:r>
          <w:rPr>
            <w:lang w:eastAsia="ko-KR"/>
          </w:rPr>
          <w:t>8</w:t>
        </w:r>
        <w:r>
          <w:rPr>
            <w:rFonts w:asciiTheme="minorHAnsi" w:eastAsiaTheme="minorEastAsia" w:hAnsiTheme="minorHAnsi" w:cstheme="minorBidi"/>
            <w:szCs w:val="22"/>
            <w:lang w:eastAsia="en-GB"/>
          </w:rPr>
          <w:tab/>
        </w:r>
        <w:r>
          <w:t>Conclusions</w:t>
        </w:r>
        <w:r>
          <w:tab/>
        </w:r>
        <w:r>
          <w:fldChar w:fldCharType="begin"/>
        </w:r>
        <w:r>
          <w:instrText xml:space="preserve"> PAGEREF _Toc528356898 \h </w:instrText>
        </w:r>
      </w:ins>
      <w:r>
        <w:fldChar w:fldCharType="separate"/>
      </w:r>
      <w:ins w:id="324" w:author="Rapporteur" w:date="2018-10-26T22:36:00Z">
        <w:r>
          <w:t>49</w:t>
        </w:r>
        <w:r>
          <w:fldChar w:fldCharType="end"/>
        </w:r>
      </w:ins>
    </w:p>
    <w:p w:rsidR="000F7531" w:rsidRDefault="000F7531">
      <w:pPr>
        <w:pStyle w:val="TOC9"/>
        <w:rPr>
          <w:ins w:id="325" w:author="Rapporteur" w:date="2018-10-26T22:36:00Z"/>
          <w:rFonts w:asciiTheme="minorHAnsi" w:eastAsiaTheme="minorEastAsia" w:hAnsiTheme="minorHAnsi" w:cstheme="minorBidi"/>
          <w:b w:val="0"/>
          <w:szCs w:val="22"/>
          <w:lang w:eastAsia="en-GB"/>
        </w:rPr>
      </w:pPr>
      <w:ins w:id="326" w:author="Rapporteur" w:date="2018-10-26T22:36:00Z">
        <w:r>
          <w:t>Annex A: Change history</w:t>
        </w:r>
        <w:r>
          <w:tab/>
        </w:r>
        <w:r>
          <w:fldChar w:fldCharType="begin"/>
        </w:r>
        <w:r>
          <w:instrText xml:space="preserve"> PAGEREF _Toc528356899 \h </w:instrText>
        </w:r>
      </w:ins>
      <w:r>
        <w:fldChar w:fldCharType="separate"/>
      </w:r>
      <w:ins w:id="327" w:author="Rapporteur" w:date="2018-10-26T22:36:00Z">
        <w:r>
          <w:t>50</w:t>
        </w:r>
        <w:r>
          <w:fldChar w:fldCharType="end"/>
        </w:r>
      </w:ins>
    </w:p>
    <w:p w:rsidR="00530B36" w:rsidDel="005402D0" w:rsidRDefault="000F7531" w:rsidP="00681A7F">
      <w:pPr>
        <w:pStyle w:val="TOC1"/>
        <w:rPr>
          <w:del w:id="328" w:author="Rapporteur" w:date="2018-10-26T22:28:00Z"/>
          <w:rFonts w:ascii="Calibri" w:eastAsia="Times New Roman" w:hAnsi="Calibri"/>
          <w:szCs w:val="22"/>
          <w:lang w:eastAsia="en-GB"/>
        </w:rPr>
      </w:pPr>
      <w:ins w:id="329" w:author="Rapporteur" w:date="2018-10-26T22:36:00Z">
        <w:r>
          <w:fldChar w:fldCharType="end"/>
        </w:r>
      </w:ins>
      <w:del w:id="330" w:author="Rapporteur" w:date="2018-10-26T22:28:00Z">
        <w:r w:rsidR="00530B36" w:rsidDel="005402D0">
          <w:fldChar w:fldCharType="begin" w:fldLock="1"/>
        </w:r>
        <w:r w:rsidR="00530B36" w:rsidDel="005402D0">
          <w:delInstrText xml:space="preserve"> TOC \o "1-9" </w:delInstrText>
        </w:r>
        <w:r w:rsidR="00530B36" w:rsidDel="005402D0">
          <w:fldChar w:fldCharType="separate"/>
        </w:r>
        <w:r w:rsidR="00530B36" w:rsidDel="005402D0">
          <w:delText>Foreword</w:delText>
        </w:r>
        <w:r w:rsidR="00530B36" w:rsidDel="005402D0">
          <w:tab/>
        </w:r>
        <w:r w:rsidR="00530B36" w:rsidDel="005402D0">
          <w:fldChar w:fldCharType="begin" w:fldLock="1"/>
        </w:r>
        <w:r w:rsidR="00530B36" w:rsidDel="005402D0">
          <w:delInstrText xml:space="preserve"> PAGEREF _Toc523748527 \h </w:delInstrText>
        </w:r>
        <w:r w:rsidR="00530B36" w:rsidDel="005402D0">
          <w:fldChar w:fldCharType="separate"/>
        </w:r>
        <w:r w:rsidR="00530B36" w:rsidDel="005402D0">
          <w:delText>4</w:delText>
        </w:r>
        <w:r w:rsidR="00530B36" w:rsidDel="005402D0">
          <w:fldChar w:fldCharType="end"/>
        </w:r>
      </w:del>
    </w:p>
    <w:p w:rsidR="00530B36" w:rsidDel="005402D0" w:rsidRDefault="00530B36" w:rsidP="00681A7F">
      <w:pPr>
        <w:pStyle w:val="TOC1"/>
        <w:rPr>
          <w:del w:id="331" w:author="Rapporteur" w:date="2018-10-26T22:28:00Z"/>
          <w:rFonts w:ascii="Calibri" w:eastAsia="Times New Roman" w:hAnsi="Calibri"/>
          <w:szCs w:val="22"/>
          <w:lang w:eastAsia="en-GB"/>
        </w:rPr>
      </w:pPr>
      <w:del w:id="332" w:author="Rapporteur" w:date="2018-10-26T22:28:00Z">
        <w:r w:rsidDel="005402D0">
          <w:delText>1</w:delText>
        </w:r>
        <w:r w:rsidDel="005402D0">
          <w:rPr>
            <w:rFonts w:ascii="Calibri" w:eastAsia="Times New Roman" w:hAnsi="Calibri"/>
            <w:szCs w:val="22"/>
            <w:lang w:eastAsia="en-GB"/>
          </w:rPr>
          <w:tab/>
        </w:r>
        <w:r w:rsidDel="005402D0">
          <w:delText>Scope</w:delText>
        </w:r>
        <w:r w:rsidDel="005402D0">
          <w:tab/>
        </w:r>
        <w:r w:rsidDel="005402D0">
          <w:fldChar w:fldCharType="begin" w:fldLock="1"/>
        </w:r>
        <w:r w:rsidDel="005402D0">
          <w:delInstrText xml:space="preserve"> PAGEREF _Toc523748528 \h </w:delInstrText>
        </w:r>
        <w:r w:rsidDel="005402D0">
          <w:fldChar w:fldCharType="separate"/>
        </w:r>
        <w:r w:rsidDel="005402D0">
          <w:delText>5</w:delText>
        </w:r>
        <w:r w:rsidDel="005402D0">
          <w:fldChar w:fldCharType="end"/>
        </w:r>
      </w:del>
    </w:p>
    <w:p w:rsidR="00530B36" w:rsidDel="005402D0" w:rsidRDefault="00530B36">
      <w:pPr>
        <w:pStyle w:val="TOC1"/>
        <w:rPr>
          <w:del w:id="333" w:author="Rapporteur" w:date="2018-10-26T22:28:00Z"/>
          <w:rFonts w:ascii="Calibri" w:eastAsia="Times New Roman" w:hAnsi="Calibri"/>
          <w:szCs w:val="22"/>
          <w:lang w:eastAsia="en-GB"/>
        </w:rPr>
      </w:pPr>
      <w:del w:id="334" w:author="Rapporteur" w:date="2018-10-26T22:28:00Z">
        <w:r w:rsidDel="005402D0">
          <w:delText>2</w:delText>
        </w:r>
        <w:r w:rsidDel="005402D0">
          <w:rPr>
            <w:rFonts w:ascii="Calibri" w:eastAsia="Times New Roman" w:hAnsi="Calibri"/>
            <w:szCs w:val="22"/>
            <w:lang w:eastAsia="en-GB"/>
          </w:rPr>
          <w:tab/>
        </w:r>
        <w:r w:rsidDel="005402D0">
          <w:delText>References</w:delText>
        </w:r>
        <w:r w:rsidDel="005402D0">
          <w:tab/>
        </w:r>
        <w:r w:rsidDel="005402D0">
          <w:fldChar w:fldCharType="begin" w:fldLock="1"/>
        </w:r>
        <w:r w:rsidDel="005402D0">
          <w:delInstrText xml:space="preserve"> PAGEREF _Toc523748529 \h </w:delInstrText>
        </w:r>
        <w:r w:rsidDel="005402D0">
          <w:fldChar w:fldCharType="separate"/>
        </w:r>
        <w:r w:rsidDel="005402D0">
          <w:delText>5</w:delText>
        </w:r>
        <w:r w:rsidDel="005402D0">
          <w:fldChar w:fldCharType="end"/>
        </w:r>
      </w:del>
    </w:p>
    <w:p w:rsidR="00530B36" w:rsidDel="005402D0" w:rsidRDefault="00530B36">
      <w:pPr>
        <w:pStyle w:val="TOC1"/>
        <w:rPr>
          <w:del w:id="335" w:author="Rapporteur" w:date="2018-10-26T22:28:00Z"/>
          <w:rFonts w:ascii="Calibri" w:eastAsia="Times New Roman" w:hAnsi="Calibri"/>
          <w:szCs w:val="22"/>
          <w:lang w:eastAsia="en-GB"/>
        </w:rPr>
      </w:pPr>
      <w:del w:id="336" w:author="Rapporteur" w:date="2018-10-26T22:28:00Z">
        <w:r w:rsidDel="005402D0">
          <w:delText>3</w:delText>
        </w:r>
        <w:r w:rsidDel="005402D0">
          <w:rPr>
            <w:rFonts w:ascii="Calibri" w:eastAsia="Times New Roman" w:hAnsi="Calibri"/>
            <w:szCs w:val="22"/>
            <w:lang w:eastAsia="en-GB"/>
          </w:rPr>
          <w:tab/>
        </w:r>
        <w:r w:rsidDel="005402D0">
          <w:delText>Definitions, symbols and abbreviations</w:delText>
        </w:r>
        <w:r w:rsidDel="005402D0">
          <w:tab/>
        </w:r>
        <w:r w:rsidDel="005402D0">
          <w:fldChar w:fldCharType="begin" w:fldLock="1"/>
        </w:r>
        <w:r w:rsidDel="005402D0">
          <w:delInstrText xml:space="preserve"> PAGEREF _Toc523748530 \h </w:delInstrText>
        </w:r>
        <w:r w:rsidDel="005402D0">
          <w:fldChar w:fldCharType="separate"/>
        </w:r>
        <w:r w:rsidDel="005402D0">
          <w:delText>6</w:delText>
        </w:r>
        <w:r w:rsidDel="005402D0">
          <w:fldChar w:fldCharType="end"/>
        </w:r>
      </w:del>
    </w:p>
    <w:p w:rsidR="00530B36" w:rsidDel="005402D0" w:rsidRDefault="00530B36">
      <w:pPr>
        <w:pStyle w:val="TOC2"/>
        <w:rPr>
          <w:del w:id="337" w:author="Rapporteur" w:date="2018-10-26T22:28:00Z"/>
          <w:rFonts w:ascii="Calibri" w:eastAsia="Times New Roman" w:hAnsi="Calibri"/>
          <w:sz w:val="22"/>
          <w:szCs w:val="22"/>
          <w:lang w:eastAsia="en-GB"/>
        </w:rPr>
      </w:pPr>
      <w:del w:id="338" w:author="Rapporteur" w:date="2018-10-26T22:28:00Z">
        <w:r w:rsidDel="005402D0">
          <w:delText>3.1</w:delText>
        </w:r>
        <w:r w:rsidDel="005402D0">
          <w:rPr>
            <w:rFonts w:ascii="Calibri" w:eastAsia="Times New Roman" w:hAnsi="Calibri"/>
            <w:sz w:val="22"/>
            <w:szCs w:val="22"/>
            <w:lang w:eastAsia="en-GB"/>
          </w:rPr>
          <w:tab/>
        </w:r>
        <w:r w:rsidDel="005402D0">
          <w:delText>Definitions</w:delText>
        </w:r>
        <w:r w:rsidDel="005402D0">
          <w:tab/>
        </w:r>
        <w:r w:rsidDel="005402D0">
          <w:fldChar w:fldCharType="begin" w:fldLock="1"/>
        </w:r>
        <w:r w:rsidDel="005402D0">
          <w:delInstrText xml:space="preserve"> PAGEREF _Toc523748531 \h </w:delInstrText>
        </w:r>
        <w:r w:rsidDel="005402D0">
          <w:fldChar w:fldCharType="separate"/>
        </w:r>
        <w:r w:rsidDel="005402D0">
          <w:delText>6</w:delText>
        </w:r>
        <w:r w:rsidDel="005402D0">
          <w:fldChar w:fldCharType="end"/>
        </w:r>
      </w:del>
    </w:p>
    <w:p w:rsidR="00530B36" w:rsidDel="005402D0" w:rsidRDefault="00530B36">
      <w:pPr>
        <w:pStyle w:val="TOC2"/>
        <w:rPr>
          <w:del w:id="339" w:author="Rapporteur" w:date="2018-10-26T22:28:00Z"/>
          <w:rFonts w:ascii="Calibri" w:eastAsia="Times New Roman" w:hAnsi="Calibri"/>
          <w:sz w:val="22"/>
          <w:szCs w:val="22"/>
          <w:lang w:eastAsia="en-GB"/>
        </w:rPr>
      </w:pPr>
      <w:del w:id="340" w:author="Rapporteur" w:date="2018-10-26T22:28:00Z">
        <w:r w:rsidDel="005402D0">
          <w:delText>3.2</w:delText>
        </w:r>
        <w:r w:rsidDel="005402D0">
          <w:rPr>
            <w:rFonts w:ascii="Calibri" w:eastAsia="Times New Roman" w:hAnsi="Calibri"/>
            <w:sz w:val="22"/>
            <w:szCs w:val="22"/>
            <w:lang w:eastAsia="en-GB"/>
          </w:rPr>
          <w:tab/>
        </w:r>
        <w:r w:rsidDel="005402D0">
          <w:delText>Symbols</w:delText>
        </w:r>
        <w:r w:rsidDel="005402D0">
          <w:tab/>
        </w:r>
        <w:r w:rsidDel="005402D0">
          <w:fldChar w:fldCharType="begin" w:fldLock="1"/>
        </w:r>
        <w:r w:rsidDel="005402D0">
          <w:delInstrText xml:space="preserve"> PAGEREF _Toc523748532 \h </w:delInstrText>
        </w:r>
        <w:r w:rsidDel="005402D0">
          <w:fldChar w:fldCharType="separate"/>
        </w:r>
        <w:r w:rsidDel="005402D0">
          <w:delText>6</w:delText>
        </w:r>
        <w:r w:rsidDel="005402D0">
          <w:fldChar w:fldCharType="end"/>
        </w:r>
      </w:del>
    </w:p>
    <w:p w:rsidR="00530B36" w:rsidDel="005402D0" w:rsidRDefault="00530B36">
      <w:pPr>
        <w:pStyle w:val="TOC2"/>
        <w:rPr>
          <w:del w:id="341" w:author="Rapporteur" w:date="2018-10-26T22:28:00Z"/>
          <w:rFonts w:ascii="Calibri" w:eastAsia="Times New Roman" w:hAnsi="Calibri"/>
          <w:sz w:val="22"/>
          <w:szCs w:val="22"/>
          <w:lang w:eastAsia="en-GB"/>
        </w:rPr>
      </w:pPr>
      <w:del w:id="342" w:author="Rapporteur" w:date="2018-10-26T22:28:00Z">
        <w:r w:rsidDel="005402D0">
          <w:delText>3.3</w:delText>
        </w:r>
        <w:r w:rsidDel="005402D0">
          <w:rPr>
            <w:rFonts w:ascii="Calibri" w:eastAsia="Times New Roman" w:hAnsi="Calibri"/>
            <w:sz w:val="22"/>
            <w:szCs w:val="22"/>
            <w:lang w:eastAsia="en-GB"/>
          </w:rPr>
          <w:tab/>
        </w:r>
        <w:r w:rsidDel="005402D0">
          <w:delText>Abbreviations</w:delText>
        </w:r>
        <w:r w:rsidDel="005402D0">
          <w:tab/>
        </w:r>
        <w:r w:rsidDel="005402D0">
          <w:fldChar w:fldCharType="begin" w:fldLock="1"/>
        </w:r>
        <w:r w:rsidDel="005402D0">
          <w:delInstrText xml:space="preserve"> PAGEREF _Toc523748533 \h </w:delInstrText>
        </w:r>
        <w:r w:rsidDel="005402D0">
          <w:fldChar w:fldCharType="separate"/>
        </w:r>
        <w:r w:rsidDel="005402D0">
          <w:delText>6</w:delText>
        </w:r>
        <w:r w:rsidDel="005402D0">
          <w:fldChar w:fldCharType="end"/>
        </w:r>
      </w:del>
    </w:p>
    <w:p w:rsidR="00530B36" w:rsidDel="005402D0" w:rsidRDefault="00530B36">
      <w:pPr>
        <w:pStyle w:val="TOC1"/>
        <w:rPr>
          <w:del w:id="343" w:author="Rapporteur" w:date="2018-10-26T22:28:00Z"/>
          <w:rFonts w:ascii="Calibri" w:eastAsia="Times New Roman" w:hAnsi="Calibri"/>
          <w:szCs w:val="22"/>
          <w:lang w:eastAsia="en-GB"/>
        </w:rPr>
      </w:pPr>
      <w:del w:id="344" w:author="Rapporteur" w:date="2018-10-26T22:28:00Z">
        <w:r w:rsidDel="005402D0">
          <w:delText>4</w:delText>
        </w:r>
        <w:r w:rsidDel="005402D0">
          <w:rPr>
            <w:rFonts w:ascii="Calibri" w:eastAsia="Times New Roman" w:hAnsi="Calibri"/>
            <w:szCs w:val="22"/>
            <w:lang w:eastAsia="en-GB"/>
          </w:rPr>
          <w:tab/>
        </w:r>
        <w:r w:rsidDel="005402D0">
          <w:delText>Architectural Assumptions and Principles</w:delText>
        </w:r>
        <w:r w:rsidDel="005402D0">
          <w:tab/>
        </w:r>
        <w:r w:rsidDel="005402D0">
          <w:fldChar w:fldCharType="begin" w:fldLock="1"/>
        </w:r>
        <w:r w:rsidDel="005402D0">
          <w:delInstrText xml:space="preserve"> PAGEREF _Toc523748534 \h </w:delInstrText>
        </w:r>
        <w:r w:rsidDel="005402D0">
          <w:fldChar w:fldCharType="separate"/>
        </w:r>
        <w:r w:rsidDel="005402D0">
          <w:delText>6</w:delText>
        </w:r>
        <w:r w:rsidDel="005402D0">
          <w:fldChar w:fldCharType="end"/>
        </w:r>
      </w:del>
    </w:p>
    <w:p w:rsidR="00530B36" w:rsidDel="005402D0" w:rsidRDefault="00530B36">
      <w:pPr>
        <w:pStyle w:val="TOC2"/>
        <w:rPr>
          <w:del w:id="345" w:author="Rapporteur" w:date="2018-10-26T22:28:00Z"/>
          <w:rFonts w:ascii="Calibri" w:eastAsia="Times New Roman" w:hAnsi="Calibri"/>
          <w:sz w:val="22"/>
          <w:szCs w:val="22"/>
          <w:lang w:eastAsia="en-GB"/>
        </w:rPr>
      </w:pPr>
      <w:del w:id="346" w:author="Rapporteur" w:date="2018-10-26T22:28:00Z">
        <w:r w:rsidDel="005402D0">
          <w:delText>4.1</w:delText>
        </w:r>
        <w:r w:rsidDel="005402D0">
          <w:rPr>
            <w:rFonts w:ascii="Calibri" w:eastAsia="Times New Roman" w:hAnsi="Calibri"/>
            <w:sz w:val="22"/>
            <w:szCs w:val="22"/>
            <w:lang w:eastAsia="en-GB"/>
          </w:rPr>
          <w:tab/>
        </w:r>
        <w:r w:rsidDel="005402D0">
          <w:delText>Architectural Assumptions</w:delText>
        </w:r>
        <w:r w:rsidDel="005402D0">
          <w:tab/>
        </w:r>
        <w:r w:rsidDel="005402D0">
          <w:fldChar w:fldCharType="begin" w:fldLock="1"/>
        </w:r>
        <w:r w:rsidDel="005402D0">
          <w:delInstrText xml:space="preserve"> PAGEREF _Toc523748535 \h </w:delInstrText>
        </w:r>
        <w:r w:rsidDel="005402D0">
          <w:fldChar w:fldCharType="separate"/>
        </w:r>
        <w:r w:rsidDel="005402D0">
          <w:delText>6</w:delText>
        </w:r>
        <w:r w:rsidDel="005402D0">
          <w:fldChar w:fldCharType="end"/>
        </w:r>
      </w:del>
    </w:p>
    <w:p w:rsidR="00530B36" w:rsidDel="005402D0" w:rsidRDefault="00530B36">
      <w:pPr>
        <w:pStyle w:val="TOC2"/>
        <w:rPr>
          <w:del w:id="347" w:author="Rapporteur" w:date="2018-10-26T22:28:00Z"/>
          <w:rFonts w:ascii="Calibri" w:eastAsia="Times New Roman" w:hAnsi="Calibri"/>
          <w:sz w:val="22"/>
          <w:szCs w:val="22"/>
          <w:lang w:eastAsia="en-GB"/>
        </w:rPr>
      </w:pPr>
      <w:del w:id="348" w:author="Rapporteur" w:date="2018-10-26T22:28:00Z">
        <w:r w:rsidDel="005402D0">
          <w:delText>4.2</w:delText>
        </w:r>
        <w:r w:rsidDel="005402D0">
          <w:rPr>
            <w:rFonts w:ascii="Calibri" w:eastAsia="Times New Roman" w:hAnsi="Calibri"/>
            <w:sz w:val="22"/>
            <w:szCs w:val="22"/>
            <w:lang w:eastAsia="en-GB"/>
          </w:rPr>
          <w:tab/>
        </w:r>
        <w:r w:rsidDel="005402D0">
          <w:delText>Architectural Principles</w:delText>
        </w:r>
        <w:r w:rsidDel="005402D0">
          <w:tab/>
        </w:r>
        <w:r w:rsidDel="005402D0">
          <w:fldChar w:fldCharType="begin" w:fldLock="1"/>
        </w:r>
        <w:r w:rsidDel="005402D0">
          <w:delInstrText xml:space="preserve"> PAGEREF _Toc523748536 \h </w:delInstrText>
        </w:r>
        <w:r w:rsidDel="005402D0">
          <w:fldChar w:fldCharType="separate"/>
        </w:r>
        <w:r w:rsidDel="005402D0">
          <w:delText>6</w:delText>
        </w:r>
        <w:r w:rsidDel="005402D0">
          <w:fldChar w:fldCharType="end"/>
        </w:r>
      </w:del>
    </w:p>
    <w:p w:rsidR="00530B36" w:rsidDel="005402D0" w:rsidRDefault="00530B36">
      <w:pPr>
        <w:pStyle w:val="TOC1"/>
        <w:rPr>
          <w:del w:id="349" w:author="Rapporteur" w:date="2018-10-26T22:28:00Z"/>
          <w:rFonts w:ascii="Calibri" w:eastAsia="Times New Roman" w:hAnsi="Calibri"/>
          <w:szCs w:val="22"/>
          <w:lang w:eastAsia="en-GB"/>
        </w:rPr>
      </w:pPr>
      <w:del w:id="350" w:author="Rapporteur" w:date="2018-10-26T22:28:00Z">
        <w:r w:rsidDel="005402D0">
          <w:delText>5</w:delText>
        </w:r>
        <w:r w:rsidDel="005402D0">
          <w:rPr>
            <w:rFonts w:ascii="Calibri" w:eastAsia="Times New Roman" w:hAnsi="Calibri"/>
            <w:szCs w:val="22"/>
            <w:lang w:eastAsia="en-GB"/>
          </w:rPr>
          <w:tab/>
        </w:r>
        <w:r w:rsidDel="005402D0">
          <w:delText>Key Issues</w:delText>
        </w:r>
        <w:r w:rsidDel="005402D0">
          <w:tab/>
        </w:r>
        <w:r w:rsidDel="005402D0">
          <w:fldChar w:fldCharType="begin" w:fldLock="1"/>
        </w:r>
        <w:r w:rsidDel="005402D0">
          <w:delInstrText xml:space="preserve"> PAGEREF _Toc523748537 \h </w:delInstrText>
        </w:r>
        <w:r w:rsidDel="005402D0">
          <w:fldChar w:fldCharType="separate"/>
        </w:r>
        <w:r w:rsidDel="005402D0">
          <w:delText>7</w:delText>
        </w:r>
        <w:r w:rsidDel="005402D0">
          <w:fldChar w:fldCharType="end"/>
        </w:r>
      </w:del>
    </w:p>
    <w:p w:rsidR="00530B36" w:rsidDel="005402D0" w:rsidRDefault="00530B36">
      <w:pPr>
        <w:pStyle w:val="TOC2"/>
        <w:rPr>
          <w:del w:id="351" w:author="Rapporteur" w:date="2018-10-26T22:28:00Z"/>
          <w:rFonts w:ascii="Calibri" w:eastAsia="Times New Roman" w:hAnsi="Calibri"/>
          <w:sz w:val="22"/>
          <w:szCs w:val="22"/>
          <w:lang w:eastAsia="en-GB"/>
        </w:rPr>
      </w:pPr>
      <w:del w:id="352" w:author="Rapporteur" w:date="2018-10-26T22:28:00Z">
        <w:r w:rsidDel="005402D0">
          <w:delText>5.1</w:delText>
        </w:r>
        <w:r w:rsidDel="005402D0">
          <w:rPr>
            <w:rFonts w:ascii="Calibri" w:eastAsia="Times New Roman" w:hAnsi="Calibri"/>
            <w:sz w:val="22"/>
            <w:szCs w:val="22"/>
          </w:rPr>
          <w:tab/>
        </w:r>
        <w:r w:rsidDel="005402D0">
          <w:rPr>
            <w:lang w:eastAsia="ko-KR"/>
          </w:rPr>
          <w:delText>Key Issue 1: I</w:delText>
        </w:r>
        <w:r w:rsidDel="005402D0">
          <w:rPr>
            <w:lang w:eastAsia="zh-CN"/>
          </w:rPr>
          <w:delText xml:space="preserve">nteraction between UDM and HSS with separate </w:delText>
        </w:r>
        <w:r w:rsidDel="005402D0">
          <w:delText>repositor</w:delText>
        </w:r>
        <w:r w:rsidDel="005402D0">
          <w:rPr>
            <w:lang w:eastAsia="zh-CN"/>
          </w:rPr>
          <w:delText>ies</w:delText>
        </w:r>
        <w:r w:rsidDel="005402D0">
          <w:tab/>
        </w:r>
        <w:r w:rsidDel="005402D0">
          <w:fldChar w:fldCharType="begin" w:fldLock="1"/>
        </w:r>
        <w:r w:rsidDel="005402D0">
          <w:delInstrText xml:space="preserve"> PAGEREF _Toc523748538 \h </w:delInstrText>
        </w:r>
        <w:r w:rsidDel="005402D0">
          <w:fldChar w:fldCharType="separate"/>
        </w:r>
        <w:r w:rsidDel="005402D0">
          <w:delText>7</w:delText>
        </w:r>
        <w:r w:rsidDel="005402D0">
          <w:fldChar w:fldCharType="end"/>
        </w:r>
      </w:del>
    </w:p>
    <w:p w:rsidR="00530B36" w:rsidDel="005402D0" w:rsidRDefault="00530B36">
      <w:pPr>
        <w:pStyle w:val="TOC3"/>
        <w:rPr>
          <w:del w:id="353" w:author="Rapporteur" w:date="2018-10-26T22:28:00Z"/>
          <w:rFonts w:ascii="Calibri" w:eastAsia="Times New Roman" w:hAnsi="Calibri"/>
          <w:sz w:val="22"/>
          <w:szCs w:val="22"/>
          <w:lang w:eastAsia="en-GB"/>
        </w:rPr>
      </w:pPr>
      <w:del w:id="354" w:author="Rapporteur" w:date="2018-10-26T22:28:00Z">
        <w:r w:rsidDel="005402D0">
          <w:delText>5.1.1</w:delText>
        </w:r>
        <w:r w:rsidDel="005402D0">
          <w:rPr>
            <w:rFonts w:ascii="Calibri" w:eastAsia="Times New Roman" w:hAnsi="Calibri"/>
            <w:sz w:val="22"/>
            <w:szCs w:val="22"/>
          </w:rPr>
          <w:tab/>
        </w:r>
        <w:r w:rsidDel="005402D0">
          <w:rPr>
            <w:lang w:eastAsia="ko-KR"/>
          </w:rPr>
          <w:delText>Description</w:delText>
        </w:r>
        <w:r w:rsidDel="005402D0">
          <w:tab/>
        </w:r>
        <w:r w:rsidDel="005402D0">
          <w:fldChar w:fldCharType="begin" w:fldLock="1"/>
        </w:r>
        <w:r w:rsidDel="005402D0">
          <w:delInstrText xml:space="preserve"> PAGEREF _Toc523748539 \h </w:delInstrText>
        </w:r>
        <w:r w:rsidDel="005402D0">
          <w:fldChar w:fldCharType="separate"/>
        </w:r>
        <w:r w:rsidDel="005402D0">
          <w:delText>7</w:delText>
        </w:r>
        <w:r w:rsidDel="005402D0">
          <w:fldChar w:fldCharType="end"/>
        </w:r>
      </w:del>
    </w:p>
    <w:p w:rsidR="00530B36" w:rsidDel="005402D0" w:rsidRDefault="00530B36">
      <w:pPr>
        <w:pStyle w:val="TOC2"/>
        <w:rPr>
          <w:del w:id="355" w:author="Rapporteur" w:date="2018-10-26T22:28:00Z"/>
          <w:rFonts w:ascii="Calibri" w:eastAsia="Times New Roman" w:hAnsi="Calibri"/>
          <w:sz w:val="22"/>
          <w:szCs w:val="22"/>
          <w:lang w:eastAsia="en-GB"/>
        </w:rPr>
      </w:pPr>
      <w:del w:id="356" w:author="Rapporteur" w:date="2018-10-26T22:28:00Z">
        <w:r w:rsidDel="005402D0">
          <w:delText>5.2</w:delText>
        </w:r>
        <w:r w:rsidDel="005402D0">
          <w:rPr>
            <w:rFonts w:ascii="Calibri" w:eastAsia="Times New Roman" w:hAnsi="Calibri"/>
            <w:sz w:val="22"/>
            <w:szCs w:val="22"/>
            <w:lang w:eastAsia="en-GB"/>
          </w:rPr>
          <w:tab/>
        </w:r>
        <w:r w:rsidDel="005402D0">
          <w:delText>Key Issue 2: Supporting a common repository for both HSS and UDM</w:delText>
        </w:r>
        <w:r w:rsidDel="005402D0">
          <w:tab/>
        </w:r>
        <w:r w:rsidDel="005402D0">
          <w:fldChar w:fldCharType="begin" w:fldLock="1"/>
        </w:r>
        <w:r w:rsidDel="005402D0">
          <w:delInstrText xml:space="preserve"> PAGEREF _Toc523748540 \h </w:delInstrText>
        </w:r>
        <w:r w:rsidDel="005402D0">
          <w:fldChar w:fldCharType="separate"/>
        </w:r>
        <w:r w:rsidDel="005402D0">
          <w:delText>7</w:delText>
        </w:r>
        <w:r w:rsidDel="005402D0">
          <w:fldChar w:fldCharType="end"/>
        </w:r>
      </w:del>
    </w:p>
    <w:p w:rsidR="00530B36" w:rsidDel="005402D0" w:rsidRDefault="00530B36">
      <w:pPr>
        <w:pStyle w:val="TOC3"/>
        <w:rPr>
          <w:del w:id="357" w:author="Rapporteur" w:date="2018-10-26T22:28:00Z"/>
          <w:rFonts w:ascii="Calibri" w:eastAsia="Times New Roman" w:hAnsi="Calibri"/>
          <w:sz w:val="22"/>
          <w:szCs w:val="22"/>
          <w:lang w:eastAsia="en-GB"/>
        </w:rPr>
      </w:pPr>
      <w:del w:id="358" w:author="Rapporteur" w:date="2018-10-26T22:28:00Z">
        <w:r w:rsidDel="005402D0">
          <w:delText>5.2.1</w:delText>
        </w:r>
        <w:r w:rsidDel="005402D0">
          <w:rPr>
            <w:rFonts w:ascii="Calibri" w:eastAsia="Times New Roman" w:hAnsi="Calibri"/>
            <w:sz w:val="22"/>
            <w:szCs w:val="22"/>
          </w:rPr>
          <w:tab/>
        </w:r>
        <w:r w:rsidDel="005402D0">
          <w:rPr>
            <w:lang w:eastAsia="ko-KR"/>
          </w:rPr>
          <w:delText>Description</w:delText>
        </w:r>
        <w:r w:rsidDel="005402D0">
          <w:tab/>
        </w:r>
        <w:r w:rsidDel="005402D0">
          <w:fldChar w:fldCharType="begin" w:fldLock="1"/>
        </w:r>
        <w:r w:rsidDel="005402D0">
          <w:delInstrText xml:space="preserve"> PAGEREF _Toc523748541 \h </w:delInstrText>
        </w:r>
        <w:r w:rsidDel="005402D0">
          <w:fldChar w:fldCharType="separate"/>
        </w:r>
        <w:r w:rsidDel="005402D0">
          <w:delText>7</w:delText>
        </w:r>
        <w:r w:rsidDel="005402D0">
          <w:fldChar w:fldCharType="end"/>
        </w:r>
      </w:del>
    </w:p>
    <w:p w:rsidR="00530B36" w:rsidDel="005402D0" w:rsidRDefault="00530B36">
      <w:pPr>
        <w:pStyle w:val="TOC1"/>
        <w:rPr>
          <w:del w:id="359" w:author="Rapporteur" w:date="2018-10-26T22:28:00Z"/>
          <w:rFonts w:ascii="Calibri" w:eastAsia="Times New Roman" w:hAnsi="Calibri"/>
          <w:szCs w:val="22"/>
          <w:lang w:eastAsia="en-GB"/>
        </w:rPr>
      </w:pPr>
      <w:del w:id="360" w:author="Rapporteur" w:date="2018-10-26T22:28:00Z">
        <w:r w:rsidDel="005402D0">
          <w:delText>6</w:delText>
        </w:r>
        <w:r w:rsidDel="005402D0">
          <w:rPr>
            <w:rFonts w:ascii="Calibri" w:eastAsia="Times New Roman" w:hAnsi="Calibri"/>
            <w:szCs w:val="22"/>
            <w:lang w:eastAsia="en-GB"/>
          </w:rPr>
          <w:tab/>
        </w:r>
        <w:r w:rsidDel="005402D0">
          <w:delText>Solutions</w:delText>
        </w:r>
        <w:r w:rsidDel="005402D0">
          <w:tab/>
        </w:r>
        <w:r w:rsidDel="005402D0">
          <w:fldChar w:fldCharType="begin" w:fldLock="1"/>
        </w:r>
        <w:r w:rsidDel="005402D0">
          <w:delInstrText xml:space="preserve"> PAGEREF _Toc523748542 \h </w:delInstrText>
        </w:r>
        <w:r w:rsidDel="005402D0">
          <w:fldChar w:fldCharType="separate"/>
        </w:r>
        <w:r w:rsidDel="005402D0">
          <w:delText>8</w:delText>
        </w:r>
        <w:r w:rsidDel="005402D0">
          <w:fldChar w:fldCharType="end"/>
        </w:r>
      </w:del>
    </w:p>
    <w:p w:rsidR="00530B36" w:rsidDel="005402D0" w:rsidRDefault="00530B36">
      <w:pPr>
        <w:pStyle w:val="TOC2"/>
        <w:rPr>
          <w:del w:id="361" w:author="Rapporteur" w:date="2018-10-26T22:28:00Z"/>
          <w:rFonts w:ascii="Calibri" w:eastAsia="Times New Roman" w:hAnsi="Calibri"/>
          <w:sz w:val="22"/>
          <w:szCs w:val="22"/>
          <w:lang w:eastAsia="en-GB"/>
        </w:rPr>
      </w:pPr>
      <w:del w:id="362" w:author="Rapporteur" w:date="2018-10-26T22:28:00Z">
        <w:r w:rsidDel="005402D0">
          <w:delText>6.1</w:delText>
        </w:r>
        <w:r w:rsidDel="005402D0">
          <w:rPr>
            <w:rFonts w:ascii="Calibri" w:eastAsia="Times New Roman" w:hAnsi="Calibri"/>
            <w:sz w:val="22"/>
            <w:szCs w:val="22"/>
          </w:rPr>
          <w:tab/>
        </w:r>
        <w:r w:rsidDel="005402D0">
          <w:delText>Solution</w:delText>
        </w:r>
        <w:r w:rsidDel="005402D0">
          <w:rPr>
            <w:lang w:eastAsia="zh-CN"/>
          </w:rPr>
          <w:delText xml:space="preserve"> #1</w:delText>
        </w:r>
        <w:r w:rsidDel="005402D0">
          <w:delText>: Retrieving subscription data from separate UDR repositories for EPS and 5GS subscription data using a UDR Translation Function (UTF)</w:delText>
        </w:r>
        <w:r w:rsidDel="005402D0">
          <w:tab/>
        </w:r>
        <w:r w:rsidDel="005402D0">
          <w:fldChar w:fldCharType="begin" w:fldLock="1"/>
        </w:r>
        <w:r w:rsidDel="005402D0">
          <w:delInstrText xml:space="preserve"> PAGEREF _Toc523748543 \h </w:delInstrText>
        </w:r>
        <w:r w:rsidDel="005402D0">
          <w:fldChar w:fldCharType="separate"/>
        </w:r>
        <w:r w:rsidDel="005402D0">
          <w:delText>8</w:delText>
        </w:r>
        <w:r w:rsidDel="005402D0">
          <w:fldChar w:fldCharType="end"/>
        </w:r>
      </w:del>
    </w:p>
    <w:p w:rsidR="00530B36" w:rsidDel="005402D0" w:rsidRDefault="00530B36">
      <w:pPr>
        <w:pStyle w:val="TOC3"/>
        <w:rPr>
          <w:del w:id="363" w:author="Rapporteur" w:date="2018-10-26T22:28:00Z"/>
          <w:rFonts w:ascii="Calibri" w:eastAsia="Times New Roman" w:hAnsi="Calibri"/>
          <w:sz w:val="22"/>
          <w:szCs w:val="22"/>
          <w:lang w:eastAsia="en-GB"/>
        </w:rPr>
      </w:pPr>
      <w:del w:id="364" w:author="Rapporteur" w:date="2018-10-26T22:28:00Z">
        <w:r w:rsidDel="005402D0">
          <w:delText>6.1.1</w:delText>
        </w:r>
        <w:r w:rsidDel="005402D0">
          <w:rPr>
            <w:rFonts w:ascii="Calibri" w:eastAsia="Times New Roman" w:hAnsi="Calibri"/>
            <w:sz w:val="22"/>
            <w:szCs w:val="22"/>
            <w:lang w:eastAsia="en-GB"/>
          </w:rPr>
          <w:tab/>
        </w:r>
        <w:r w:rsidDel="005402D0">
          <w:delText>Introduction</w:delText>
        </w:r>
        <w:r w:rsidDel="005402D0">
          <w:tab/>
        </w:r>
        <w:r w:rsidDel="005402D0">
          <w:fldChar w:fldCharType="begin" w:fldLock="1"/>
        </w:r>
        <w:r w:rsidDel="005402D0">
          <w:delInstrText xml:space="preserve"> PAGEREF _Toc523748544 \h </w:delInstrText>
        </w:r>
        <w:r w:rsidDel="005402D0">
          <w:fldChar w:fldCharType="separate"/>
        </w:r>
        <w:r w:rsidDel="005402D0">
          <w:delText>8</w:delText>
        </w:r>
        <w:r w:rsidDel="005402D0">
          <w:fldChar w:fldCharType="end"/>
        </w:r>
      </w:del>
    </w:p>
    <w:p w:rsidR="00530B36" w:rsidDel="005402D0" w:rsidRDefault="00530B36">
      <w:pPr>
        <w:pStyle w:val="TOC3"/>
        <w:rPr>
          <w:del w:id="365" w:author="Rapporteur" w:date="2018-10-26T22:28:00Z"/>
          <w:rFonts w:ascii="Calibri" w:eastAsia="Times New Roman" w:hAnsi="Calibri"/>
          <w:sz w:val="22"/>
          <w:szCs w:val="22"/>
          <w:lang w:eastAsia="en-GB"/>
        </w:rPr>
      </w:pPr>
      <w:del w:id="366" w:author="Rapporteur" w:date="2018-10-26T22:28:00Z">
        <w:r w:rsidDel="005402D0">
          <w:delText>6.1.2</w:delText>
        </w:r>
        <w:r w:rsidDel="005402D0">
          <w:rPr>
            <w:rFonts w:ascii="Calibri" w:eastAsia="Times New Roman" w:hAnsi="Calibri"/>
            <w:sz w:val="22"/>
            <w:szCs w:val="22"/>
            <w:lang w:eastAsia="en-GB"/>
          </w:rPr>
          <w:tab/>
        </w:r>
        <w:r w:rsidDel="005402D0">
          <w:delText>High-level Description</w:delText>
        </w:r>
        <w:r w:rsidDel="005402D0">
          <w:tab/>
        </w:r>
        <w:r w:rsidDel="005402D0">
          <w:fldChar w:fldCharType="begin" w:fldLock="1"/>
        </w:r>
        <w:r w:rsidDel="005402D0">
          <w:delInstrText xml:space="preserve"> PAGEREF _Toc523748545 \h </w:delInstrText>
        </w:r>
        <w:r w:rsidDel="005402D0">
          <w:fldChar w:fldCharType="separate"/>
        </w:r>
        <w:r w:rsidDel="005402D0">
          <w:delText>8</w:delText>
        </w:r>
        <w:r w:rsidDel="005402D0">
          <w:fldChar w:fldCharType="end"/>
        </w:r>
      </w:del>
    </w:p>
    <w:p w:rsidR="00530B36" w:rsidDel="005402D0" w:rsidRDefault="00530B36">
      <w:pPr>
        <w:pStyle w:val="TOC3"/>
        <w:rPr>
          <w:del w:id="367" w:author="Rapporteur" w:date="2018-10-26T22:28:00Z"/>
          <w:rFonts w:ascii="Calibri" w:eastAsia="Times New Roman" w:hAnsi="Calibri"/>
          <w:sz w:val="22"/>
          <w:szCs w:val="22"/>
          <w:lang w:eastAsia="en-GB"/>
        </w:rPr>
      </w:pPr>
      <w:del w:id="368" w:author="Rapporteur" w:date="2018-10-26T22:28:00Z">
        <w:r w:rsidDel="005402D0">
          <w:delText>6.1.3</w:delText>
        </w:r>
        <w:r w:rsidDel="005402D0">
          <w:rPr>
            <w:rFonts w:ascii="Calibri" w:eastAsia="Times New Roman" w:hAnsi="Calibri"/>
            <w:sz w:val="22"/>
            <w:szCs w:val="22"/>
            <w:lang w:eastAsia="en-GB"/>
          </w:rPr>
          <w:tab/>
        </w:r>
        <w:r w:rsidDel="005402D0">
          <w:delText>Services and Illustrated Procedures</w:delText>
        </w:r>
        <w:r w:rsidDel="005402D0">
          <w:tab/>
        </w:r>
        <w:r w:rsidDel="005402D0">
          <w:fldChar w:fldCharType="begin" w:fldLock="1"/>
        </w:r>
        <w:r w:rsidDel="005402D0">
          <w:delInstrText xml:space="preserve"> PAGEREF _Toc523748546 \h </w:delInstrText>
        </w:r>
        <w:r w:rsidDel="005402D0">
          <w:fldChar w:fldCharType="separate"/>
        </w:r>
        <w:r w:rsidDel="005402D0">
          <w:delText>9</w:delText>
        </w:r>
        <w:r w:rsidDel="005402D0">
          <w:fldChar w:fldCharType="end"/>
        </w:r>
      </w:del>
    </w:p>
    <w:p w:rsidR="00530B36" w:rsidDel="005402D0" w:rsidRDefault="00530B36">
      <w:pPr>
        <w:pStyle w:val="TOC3"/>
        <w:rPr>
          <w:del w:id="369" w:author="Rapporteur" w:date="2018-10-26T22:28:00Z"/>
          <w:rFonts w:ascii="Calibri" w:eastAsia="Times New Roman" w:hAnsi="Calibri"/>
          <w:sz w:val="22"/>
          <w:szCs w:val="22"/>
          <w:lang w:eastAsia="en-GB"/>
        </w:rPr>
      </w:pPr>
      <w:del w:id="370" w:author="Rapporteur" w:date="2018-10-26T22:28:00Z">
        <w:r w:rsidDel="005402D0">
          <w:delText>6.1.4</w:delText>
        </w:r>
        <w:r w:rsidDel="005402D0">
          <w:rPr>
            <w:rFonts w:ascii="Calibri" w:eastAsia="Times New Roman" w:hAnsi="Calibri"/>
            <w:sz w:val="22"/>
            <w:szCs w:val="22"/>
            <w:lang w:eastAsia="en-GB"/>
          </w:rPr>
          <w:tab/>
        </w:r>
        <w:r w:rsidDel="005402D0">
          <w:delText>Impacts on existing services and interfaces</w:delText>
        </w:r>
        <w:r w:rsidDel="005402D0">
          <w:tab/>
        </w:r>
        <w:r w:rsidDel="005402D0">
          <w:fldChar w:fldCharType="begin" w:fldLock="1"/>
        </w:r>
        <w:r w:rsidDel="005402D0">
          <w:delInstrText xml:space="preserve"> PAGEREF _Toc523748547 \h </w:delInstrText>
        </w:r>
        <w:r w:rsidDel="005402D0">
          <w:fldChar w:fldCharType="separate"/>
        </w:r>
        <w:r w:rsidDel="005402D0">
          <w:delText>11</w:delText>
        </w:r>
        <w:r w:rsidDel="005402D0">
          <w:fldChar w:fldCharType="end"/>
        </w:r>
      </w:del>
    </w:p>
    <w:p w:rsidR="00530B36" w:rsidDel="005402D0" w:rsidRDefault="00530B36">
      <w:pPr>
        <w:pStyle w:val="TOC3"/>
        <w:rPr>
          <w:del w:id="371" w:author="Rapporteur" w:date="2018-10-26T22:28:00Z"/>
          <w:rFonts w:ascii="Calibri" w:eastAsia="Times New Roman" w:hAnsi="Calibri"/>
          <w:sz w:val="22"/>
          <w:szCs w:val="22"/>
          <w:lang w:eastAsia="en-GB"/>
        </w:rPr>
      </w:pPr>
      <w:del w:id="372" w:author="Rapporteur" w:date="2018-10-26T22:28:00Z">
        <w:r w:rsidDel="005402D0">
          <w:delText>6.1.5</w:delText>
        </w:r>
        <w:r w:rsidDel="005402D0">
          <w:rPr>
            <w:rFonts w:ascii="Calibri" w:eastAsia="Times New Roman" w:hAnsi="Calibri"/>
            <w:sz w:val="22"/>
            <w:szCs w:val="22"/>
            <w:lang w:eastAsia="en-GB"/>
          </w:rPr>
          <w:tab/>
        </w:r>
        <w:r w:rsidDel="005402D0">
          <w:delText>Evaluation</w:delText>
        </w:r>
        <w:r w:rsidDel="005402D0">
          <w:tab/>
        </w:r>
        <w:r w:rsidDel="005402D0">
          <w:fldChar w:fldCharType="begin" w:fldLock="1"/>
        </w:r>
        <w:r w:rsidDel="005402D0">
          <w:delInstrText xml:space="preserve"> PAGEREF _Toc523748548 \h </w:delInstrText>
        </w:r>
        <w:r w:rsidDel="005402D0">
          <w:fldChar w:fldCharType="separate"/>
        </w:r>
        <w:r w:rsidDel="005402D0">
          <w:delText>11</w:delText>
        </w:r>
        <w:r w:rsidDel="005402D0">
          <w:fldChar w:fldCharType="end"/>
        </w:r>
      </w:del>
    </w:p>
    <w:p w:rsidR="00530B36" w:rsidDel="005402D0" w:rsidRDefault="00530B36">
      <w:pPr>
        <w:pStyle w:val="TOC2"/>
        <w:rPr>
          <w:del w:id="373" w:author="Rapporteur" w:date="2018-10-26T22:28:00Z"/>
          <w:rFonts w:ascii="Calibri" w:eastAsia="Times New Roman" w:hAnsi="Calibri"/>
          <w:sz w:val="22"/>
          <w:szCs w:val="22"/>
          <w:lang w:eastAsia="en-GB"/>
        </w:rPr>
      </w:pPr>
      <w:del w:id="374" w:author="Rapporteur" w:date="2018-10-26T22:28:00Z">
        <w:r w:rsidDel="005402D0">
          <w:delText>6.2</w:delText>
        </w:r>
        <w:r w:rsidDel="005402D0">
          <w:rPr>
            <w:rFonts w:ascii="Calibri" w:eastAsia="Times New Roman" w:hAnsi="Calibri"/>
            <w:sz w:val="22"/>
            <w:szCs w:val="22"/>
          </w:rPr>
          <w:tab/>
        </w:r>
        <w:r w:rsidDel="005402D0">
          <w:delText>Solution</w:delText>
        </w:r>
        <w:r w:rsidDel="005402D0">
          <w:rPr>
            <w:lang w:eastAsia="zh-CN"/>
          </w:rPr>
          <w:delText xml:space="preserve"> #2</w:delText>
        </w:r>
        <w:r w:rsidDel="005402D0">
          <w:delText xml:space="preserve">: </w:delText>
        </w:r>
        <w:r w:rsidRPr="00731E1F" w:rsidDel="005402D0">
          <w:rPr>
            <w:rFonts w:cs="Arial"/>
          </w:rPr>
          <w:delText>Direct SBA UDM-HSS Interworking</w:delText>
        </w:r>
        <w:r w:rsidDel="005402D0">
          <w:tab/>
        </w:r>
        <w:r w:rsidDel="005402D0">
          <w:fldChar w:fldCharType="begin" w:fldLock="1"/>
        </w:r>
        <w:r w:rsidDel="005402D0">
          <w:delInstrText xml:space="preserve"> PAGEREF _Toc523748549 \h </w:delInstrText>
        </w:r>
        <w:r w:rsidDel="005402D0">
          <w:fldChar w:fldCharType="separate"/>
        </w:r>
        <w:r w:rsidDel="005402D0">
          <w:delText>11</w:delText>
        </w:r>
        <w:r w:rsidDel="005402D0">
          <w:fldChar w:fldCharType="end"/>
        </w:r>
      </w:del>
    </w:p>
    <w:p w:rsidR="00530B36" w:rsidDel="005402D0" w:rsidRDefault="00530B36">
      <w:pPr>
        <w:pStyle w:val="TOC3"/>
        <w:rPr>
          <w:del w:id="375" w:author="Rapporteur" w:date="2018-10-26T22:28:00Z"/>
          <w:rFonts w:ascii="Calibri" w:eastAsia="Times New Roman" w:hAnsi="Calibri"/>
          <w:sz w:val="22"/>
          <w:szCs w:val="22"/>
          <w:lang w:eastAsia="en-GB"/>
        </w:rPr>
      </w:pPr>
      <w:del w:id="376" w:author="Rapporteur" w:date="2018-10-26T22:28:00Z">
        <w:r w:rsidDel="005402D0">
          <w:delText>6.2.1</w:delText>
        </w:r>
        <w:r w:rsidDel="005402D0">
          <w:rPr>
            <w:rFonts w:ascii="Calibri" w:eastAsia="Times New Roman" w:hAnsi="Calibri"/>
            <w:sz w:val="22"/>
            <w:szCs w:val="22"/>
            <w:lang w:eastAsia="en-GB"/>
          </w:rPr>
          <w:tab/>
        </w:r>
        <w:r w:rsidDel="005402D0">
          <w:delText>Introduction</w:delText>
        </w:r>
        <w:r w:rsidDel="005402D0">
          <w:tab/>
        </w:r>
        <w:r w:rsidDel="005402D0">
          <w:fldChar w:fldCharType="begin" w:fldLock="1"/>
        </w:r>
        <w:r w:rsidDel="005402D0">
          <w:delInstrText xml:space="preserve"> PAGEREF _Toc523748550 \h </w:delInstrText>
        </w:r>
        <w:r w:rsidDel="005402D0">
          <w:fldChar w:fldCharType="separate"/>
        </w:r>
        <w:r w:rsidDel="005402D0">
          <w:delText>11</w:delText>
        </w:r>
        <w:r w:rsidDel="005402D0">
          <w:fldChar w:fldCharType="end"/>
        </w:r>
      </w:del>
    </w:p>
    <w:p w:rsidR="00530B36" w:rsidDel="005402D0" w:rsidRDefault="00530B36">
      <w:pPr>
        <w:pStyle w:val="TOC3"/>
        <w:rPr>
          <w:del w:id="377" w:author="Rapporteur" w:date="2018-10-26T22:28:00Z"/>
          <w:rFonts w:ascii="Calibri" w:eastAsia="Times New Roman" w:hAnsi="Calibri"/>
          <w:sz w:val="22"/>
          <w:szCs w:val="22"/>
          <w:lang w:eastAsia="en-GB"/>
        </w:rPr>
      </w:pPr>
      <w:del w:id="378" w:author="Rapporteur" w:date="2018-10-26T22:28:00Z">
        <w:r w:rsidDel="005402D0">
          <w:delText>6.2.2</w:delText>
        </w:r>
        <w:r w:rsidDel="005402D0">
          <w:rPr>
            <w:rFonts w:ascii="Calibri" w:eastAsia="Times New Roman" w:hAnsi="Calibri"/>
            <w:sz w:val="22"/>
            <w:szCs w:val="22"/>
            <w:lang w:eastAsia="en-GB"/>
          </w:rPr>
          <w:tab/>
        </w:r>
        <w:r w:rsidDel="005402D0">
          <w:delText>High-level Description</w:delText>
        </w:r>
        <w:r w:rsidDel="005402D0">
          <w:tab/>
        </w:r>
        <w:r w:rsidDel="005402D0">
          <w:fldChar w:fldCharType="begin" w:fldLock="1"/>
        </w:r>
        <w:r w:rsidDel="005402D0">
          <w:delInstrText xml:space="preserve"> PAGEREF _Toc523748551 \h </w:delInstrText>
        </w:r>
        <w:r w:rsidDel="005402D0">
          <w:fldChar w:fldCharType="separate"/>
        </w:r>
        <w:r w:rsidDel="005402D0">
          <w:delText>11</w:delText>
        </w:r>
        <w:r w:rsidDel="005402D0">
          <w:fldChar w:fldCharType="end"/>
        </w:r>
      </w:del>
    </w:p>
    <w:p w:rsidR="00530B36" w:rsidDel="005402D0" w:rsidRDefault="00530B36">
      <w:pPr>
        <w:pStyle w:val="TOC3"/>
        <w:rPr>
          <w:del w:id="379" w:author="Rapporteur" w:date="2018-10-26T22:28:00Z"/>
          <w:rFonts w:ascii="Calibri" w:eastAsia="Times New Roman" w:hAnsi="Calibri"/>
          <w:sz w:val="22"/>
          <w:szCs w:val="22"/>
          <w:lang w:eastAsia="en-GB"/>
        </w:rPr>
      </w:pPr>
      <w:del w:id="380" w:author="Rapporteur" w:date="2018-10-26T22:28:00Z">
        <w:r w:rsidDel="005402D0">
          <w:delText>6.2.3</w:delText>
        </w:r>
        <w:r w:rsidDel="005402D0">
          <w:rPr>
            <w:rFonts w:ascii="Calibri" w:eastAsia="Times New Roman" w:hAnsi="Calibri"/>
            <w:sz w:val="22"/>
            <w:szCs w:val="22"/>
            <w:lang w:eastAsia="en-GB"/>
          </w:rPr>
          <w:tab/>
        </w:r>
        <w:r w:rsidDel="005402D0">
          <w:delText>Services and Illustrated Procedures</w:delText>
        </w:r>
        <w:r w:rsidDel="005402D0">
          <w:tab/>
        </w:r>
        <w:r w:rsidDel="005402D0">
          <w:fldChar w:fldCharType="begin" w:fldLock="1"/>
        </w:r>
        <w:r w:rsidDel="005402D0">
          <w:delInstrText xml:space="preserve"> PAGEREF _Toc523748552 \h </w:delInstrText>
        </w:r>
        <w:r w:rsidDel="005402D0">
          <w:fldChar w:fldCharType="separate"/>
        </w:r>
        <w:r w:rsidDel="005402D0">
          <w:delText>12</w:delText>
        </w:r>
        <w:r w:rsidDel="005402D0">
          <w:fldChar w:fldCharType="end"/>
        </w:r>
      </w:del>
    </w:p>
    <w:p w:rsidR="00530B36" w:rsidDel="005402D0" w:rsidRDefault="00530B36">
      <w:pPr>
        <w:pStyle w:val="TOC3"/>
        <w:rPr>
          <w:del w:id="381" w:author="Rapporteur" w:date="2018-10-26T22:28:00Z"/>
          <w:rFonts w:ascii="Calibri" w:eastAsia="Times New Roman" w:hAnsi="Calibri"/>
          <w:sz w:val="22"/>
          <w:szCs w:val="22"/>
          <w:lang w:eastAsia="en-GB"/>
        </w:rPr>
      </w:pPr>
      <w:del w:id="382" w:author="Rapporteur" w:date="2018-10-26T22:28:00Z">
        <w:r w:rsidDel="005402D0">
          <w:delText>6.2.4</w:delText>
        </w:r>
        <w:r w:rsidDel="005402D0">
          <w:rPr>
            <w:rFonts w:ascii="Calibri" w:eastAsia="Times New Roman" w:hAnsi="Calibri"/>
            <w:sz w:val="22"/>
            <w:szCs w:val="22"/>
            <w:lang w:eastAsia="en-GB"/>
          </w:rPr>
          <w:tab/>
        </w:r>
        <w:r w:rsidDel="005402D0">
          <w:delText>Impacts on existing services and interfaces</w:delText>
        </w:r>
        <w:r w:rsidDel="005402D0">
          <w:tab/>
        </w:r>
        <w:r w:rsidDel="005402D0">
          <w:fldChar w:fldCharType="begin" w:fldLock="1"/>
        </w:r>
        <w:r w:rsidDel="005402D0">
          <w:delInstrText xml:space="preserve"> PAGEREF _Toc523748553 \h </w:delInstrText>
        </w:r>
        <w:r w:rsidDel="005402D0">
          <w:fldChar w:fldCharType="separate"/>
        </w:r>
        <w:r w:rsidDel="005402D0">
          <w:delText>14</w:delText>
        </w:r>
        <w:r w:rsidDel="005402D0">
          <w:fldChar w:fldCharType="end"/>
        </w:r>
      </w:del>
    </w:p>
    <w:p w:rsidR="00530B36" w:rsidDel="005402D0" w:rsidRDefault="00530B36">
      <w:pPr>
        <w:pStyle w:val="TOC3"/>
        <w:rPr>
          <w:del w:id="383" w:author="Rapporteur" w:date="2018-10-26T22:28:00Z"/>
          <w:rFonts w:ascii="Calibri" w:eastAsia="Times New Roman" w:hAnsi="Calibri"/>
          <w:sz w:val="22"/>
          <w:szCs w:val="22"/>
          <w:lang w:eastAsia="en-GB"/>
        </w:rPr>
      </w:pPr>
      <w:del w:id="384" w:author="Rapporteur" w:date="2018-10-26T22:28:00Z">
        <w:r w:rsidDel="005402D0">
          <w:delText>6.2.5</w:delText>
        </w:r>
        <w:r w:rsidDel="005402D0">
          <w:rPr>
            <w:rFonts w:ascii="Calibri" w:eastAsia="Times New Roman" w:hAnsi="Calibri"/>
            <w:sz w:val="22"/>
            <w:szCs w:val="22"/>
            <w:lang w:eastAsia="en-GB"/>
          </w:rPr>
          <w:tab/>
        </w:r>
        <w:r w:rsidDel="005402D0">
          <w:delText>Evaluation</w:delText>
        </w:r>
        <w:r w:rsidDel="005402D0">
          <w:tab/>
        </w:r>
        <w:r w:rsidDel="005402D0">
          <w:fldChar w:fldCharType="begin" w:fldLock="1"/>
        </w:r>
        <w:r w:rsidDel="005402D0">
          <w:delInstrText xml:space="preserve"> PAGEREF _Toc523748554 \h </w:delInstrText>
        </w:r>
        <w:r w:rsidDel="005402D0">
          <w:fldChar w:fldCharType="separate"/>
        </w:r>
        <w:r w:rsidDel="005402D0">
          <w:delText>14</w:delText>
        </w:r>
        <w:r w:rsidDel="005402D0">
          <w:fldChar w:fldCharType="end"/>
        </w:r>
      </w:del>
    </w:p>
    <w:p w:rsidR="00530B36" w:rsidDel="005402D0" w:rsidRDefault="00530B36">
      <w:pPr>
        <w:pStyle w:val="TOC2"/>
        <w:rPr>
          <w:del w:id="385" w:author="Rapporteur" w:date="2018-10-26T22:28:00Z"/>
          <w:rFonts w:ascii="Calibri" w:eastAsia="Times New Roman" w:hAnsi="Calibri"/>
          <w:sz w:val="22"/>
          <w:szCs w:val="22"/>
          <w:lang w:eastAsia="en-GB"/>
        </w:rPr>
      </w:pPr>
      <w:del w:id="386" w:author="Rapporteur" w:date="2018-10-26T22:28:00Z">
        <w:r w:rsidDel="005402D0">
          <w:delText>6.3</w:delText>
        </w:r>
        <w:r w:rsidDel="005402D0">
          <w:rPr>
            <w:rFonts w:ascii="Calibri" w:eastAsia="Times New Roman" w:hAnsi="Calibri"/>
            <w:sz w:val="22"/>
            <w:szCs w:val="22"/>
            <w:lang w:eastAsia="en-GB"/>
          </w:rPr>
          <w:tab/>
        </w:r>
        <w:r w:rsidDel="005402D0">
          <w:delText>Solution #3: UDM/HSS FE interaction reusing legacy protocol</w:delText>
        </w:r>
        <w:r w:rsidDel="005402D0">
          <w:tab/>
        </w:r>
        <w:r w:rsidDel="005402D0">
          <w:fldChar w:fldCharType="begin" w:fldLock="1"/>
        </w:r>
        <w:r w:rsidDel="005402D0">
          <w:delInstrText xml:space="preserve"> PAGEREF _Toc523748555 \h </w:delInstrText>
        </w:r>
        <w:r w:rsidDel="005402D0">
          <w:fldChar w:fldCharType="separate"/>
        </w:r>
        <w:r w:rsidDel="005402D0">
          <w:delText>14</w:delText>
        </w:r>
        <w:r w:rsidDel="005402D0">
          <w:fldChar w:fldCharType="end"/>
        </w:r>
      </w:del>
    </w:p>
    <w:p w:rsidR="00530B36" w:rsidDel="005402D0" w:rsidRDefault="00530B36">
      <w:pPr>
        <w:pStyle w:val="TOC3"/>
        <w:rPr>
          <w:del w:id="387" w:author="Rapporteur" w:date="2018-10-26T22:28:00Z"/>
          <w:rFonts w:ascii="Calibri" w:eastAsia="Times New Roman" w:hAnsi="Calibri"/>
          <w:sz w:val="22"/>
          <w:szCs w:val="22"/>
          <w:lang w:eastAsia="en-GB"/>
        </w:rPr>
      </w:pPr>
      <w:del w:id="388" w:author="Rapporteur" w:date="2018-10-26T22:28:00Z">
        <w:r w:rsidDel="005402D0">
          <w:delText>6.3.1</w:delText>
        </w:r>
        <w:r w:rsidDel="005402D0">
          <w:rPr>
            <w:rFonts w:ascii="Calibri" w:eastAsia="Times New Roman" w:hAnsi="Calibri"/>
            <w:sz w:val="22"/>
            <w:szCs w:val="22"/>
            <w:lang w:eastAsia="en-GB"/>
          </w:rPr>
          <w:tab/>
        </w:r>
        <w:r w:rsidDel="005402D0">
          <w:delText>Introduction</w:delText>
        </w:r>
        <w:r w:rsidDel="005402D0">
          <w:tab/>
        </w:r>
        <w:r w:rsidDel="005402D0">
          <w:fldChar w:fldCharType="begin" w:fldLock="1"/>
        </w:r>
        <w:r w:rsidDel="005402D0">
          <w:delInstrText xml:space="preserve"> PAGEREF _Toc523748556 \h </w:delInstrText>
        </w:r>
        <w:r w:rsidDel="005402D0">
          <w:fldChar w:fldCharType="separate"/>
        </w:r>
        <w:r w:rsidDel="005402D0">
          <w:delText>14</w:delText>
        </w:r>
        <w:r w:rsidDel="005402D0">
          <w:fldChar w:fldCharType="end"/>
        </w:r>
      </w:del>
    </w:p>
    <w:p w:rsidR="00530B36" w:rsidDel="005402D0" w:rsidRDefault="00530B36">
      <w:pPr>
        <w:pStyle w:val="TOC3"/>
        <w:rPr>
          <w:del w:id="389" w:author="Rapporteur" w:date="2018-10-26T22:28:00Z"/>
          <w:rFonts w:ascii="Calibri" w:eastAsia="Times New Roman" w:hAnsi="Calibri"/>
          <w:sz w:val="22"/>
          <w:szCs w:val="22"/>
          <w:lang w:eastAsia="en-GB"/>
        </w:rPr>
      </w:pPr>
      <w:del w:id="390" w:author="Rapporteur" w:date="2018-10-26T22:28:00Z">
        <w:r w:rsidDel="005402D0">
          <w:delText>6.3.2</w:delText>
        </w:r>
        <w:r w:rsidDel="005402D0">
          <w:rPr>
            <w:rFonts w:ascii="Calibri" w:eastAsia="Times New Roman" w:hAnsi="Calibri"/>
            <w:sz w:val="22"/>
            <w:szCs w:val="22"/>
            <w:lang w:eastAsia="en-GB"/>
          </w:rPr>
          <w:tab/>
        </w:r>
        <w:r w:rsidDel="005402D0">
          <w:delText>Solution on Authentication Procedure</w:delText>
        </w:r>
        <w:r w:rsidDel="005402D0">
          <w:tab/>
        </w:r>
        <w:r w:rsidDel="005402D0">
          <w:fldChar w:fldCharType="begin" w:fldLock="1"/>
        </w:r>
        <w:r w:rsidDel="005402D0">
          <w:delInstrText xml:space="preserve"> PAGEREF _Toc523748557 \h </w:delInstrText>
        </w:r>
        <w:r w:rsidDel="005402D0">
          <w:fldChar w:fldCharType="separate"/>
        </w:r>
        <w:r w:rsidDel="005402D0">
          <w:delText>15</w:delText>
        </w:r>
        <w:r w:rsidDel="005402D0">
          <w:fldChar w:fldCharType="end"/>
        </w:r>
      </w:del>
    </w:p>
    <w:p w:rsidR="00530B36" w:rsidDel="005402D0" w:rsidRDefault="00530B36">
      <w:pPr>
        <w:pStyle w:val="TOC4"/>
        <w:rPr>
          <w:del w:id="391" w:author="Rapporteur" w:date="2018-10-26T22:28:00Z"/>
          <w:rFonts w:ascii="Calibri" w:eastAsia="Times New Roman" w:hAnsi="Calibri"/>
          <w:sz w:val="22"/>
          <w:szCs w:val="22"/>
          <w:lang w:eastAsia="en-GB"/>
        </w:rPr>
      </w:pPr>
      <w:del w:id="392" w:author="Rapporteur" w:date="2018-10-26T22:28:00Z">
        <w:r w:rsidDel="005402D0">
          <w:delText>6.3.2.1</w:delText>
        </w:r>
        <w:r w:rsidDel="005402D0">
          <w:rPr>
            <w:rFonts w:ascii="Calibri" w:eastAsia="Times New Roman" w:hAnsi="Calibri"/>
            <w:sz w:val="22"/>
            <w:szCs w:val="22"/>
            <w:lang w:eastAsia="en-GB"/>
          </w:rPr>
          <w:tab/>
        </w:r>
        <w:r w:rsidDel="005402D0">
          <w:delText>Architecture</w:delText>
        </w:r>
        <w:r w:rsidDel="005402D0">
          <w:tab/>
        </w:r>
        <w:r w:rsidDel="005402D0">
          <w:fldChar w:fldCharType="begin" w:fldLock="1"/>
        </w:r>
        <w:r w:rsidDel="005402D0">
          <w:delInstrText xml:space="preserve"> PAGEREF _Toc523748558 \h </w:delInstrText>
        </w:r>
        <w:r w:rsidDel="005402D0">
          <w:fldChar w:fldCharType="separate"/>
        </w:r>
        <w:r w:rsidDel="005402D0">
          <w:delText>15</w:delText>
        </w:r>
        <w:r w:rsidDel="005402D0">
          <w:fldChar w:fldCharType="end"/>
        </w:r>
      </w:del>
    </w:p>
    <w:p w:rsidR="00530B36" w:rsidDel="005402D0" w:rsidRDefault="00530B36">
      <w:pPr>
        <w:pStyle w:val="TOC4"/>
        <w:rPr>
          <w:del w:id="393" w:author="Rapporteur" w:date="2018-10-26T22:28:00Z"/>
          <w:rFonts w:ascii="Calibri" w:eastAsia="Times New Roman" w:hAnsi="Calibri"/>
          <w:sz w:val="22"/>
          <w:szCs w:val="22"/>
          <w:lang w:eastAsia="en-GB"/>
        </w:rPr>
      </w:pPr>
      <w:del w:id="394" w:author="Rapporteur" w:date="2018-10-26T22:28:00Z">
        <w:r w:rsidDel="005402D0">
          <w:delText>6.3.2.2</w:delText>
        </w:r>
        <w:r w:rsidDel="005402D0">
          <w:rPr>
            <w:rFonts w:ascii="Calibri" w:eastAsia="Times New Roman" w:hAnsi="Calibri"/>
            <w:sz w:val="22"/>
            <w:szCs w:val="22"/>
            <w:lang w:eastAsia="en-GB"/>
          </w:rPr>
          <w:tab/>
        </w:r>
        <w:r w:rsidDel="005402D0">
          <w:delText>Illustrated procedure</w:delText>
        </w:r>
        <w:r w:rsidDel="005402D0">
          <w:tab/>
        </w:r>
        <w:r w:rsidDel="005402D0">
          <w:fldChar w:fldCharType="begin" w:fldLock="1"/>
        </w:r>
        <w:r w:rsidDel="005402D0">
          <w:delInstrText xml:space="preserve"> PAGEREF _Toc523748559 \h </w:delInstrText>
        </w:r>
        <w:r w:rsidDel="005402D0">
          <w:fldChar w:fldCharType="separate"/>
        </w:r>
        <w:r w:rsidDel="005402D0">
          <w:delText>15</w:delText>
        </w:r>
        <w:r w:rsidDel="005402D0">
          <w:fldChar w:fldCharType="end"/>
        </w:r>
      </w:del>
    </w:p>
    <w:p w:rsidR="00530B36" w:rsidDel="005402D0" w:rsidRDefault="00530B36">
      <w:pPr>
        <w:pStyle w:val="TOC4"/>
        <w:rPr>
          <w:del w:id="395" w:author="Rapporteur" w:date="2018-10-26T22:28:00Z"/>
          <w:rFonts w:ascii="Calibri" w:eastAsia="Times New Roman" w:hAnsi="Calibri"/>
          <w:sz w:val="22"/>
          <w:szCs w:val="22"/>
          <w:lang w:eastAsia="en-GB"/>
        </w:rPr>
      </w:pPr>
      <w:del w:id="396" w:author="Rapporteur" w:date="2018-10-26T22:28:00Z">
        <w:r w:rsidDel="005402D0">
          <w:delText>6.3.2.3</w:delText>
        </w:r>
        <w:r w:rsidDel="005402D0">
          <w:rPr>
            <w:rFonts w:ascii="Calibri" w:eastAsia="Times New Roman" w:hAnsi="Calibri"/>
            <w:sz w:val="22"/>
            <w:szCs w:val="22"/>
            <w:lang w:eastAsia="en-GB"/>
          </w:rPr>
          <w:tab/>
        </w:r>
        <w:r w:rsidDel="005402D0">
          <w:delText>Impacts on existing services and interfaces</w:delText>
        </w:r>
        <w:r w:rsidDel="005402D0">
          <w:tab/>
        </w:r>
        <w:r w:rsidDel="005402D0">
          <w:fldChar w:fldCharType="begin" w:fldLock="1"/>
        </w:r>
        <w:r w:rsidDel="005402D0">
          <w:delInstrText xml:space="preserve"> PAGEREF _Toc523748560 \h </w:delInstrText>
        </w:r>
        <w:r w:rsidDel="005402D0">
          <w:fldChar w:fldCharType="separate"/>
        </w:r>
        <w:r w:rsidDel="005402D0">
          <w:delText>16</w:delText>
        </w:r>
        <w:r w:rsidDel="005402D0">
          <w:fldChar w:fldCharType="end"/>
        </w:r>
      </w:del>
    </w:p>
    <w:p w:rsidR="00530B36" w:rsidDel="005402D0" w:rsidRDefault="00530B36">
      <w:pPr>
        <w:pStyle w:val="TOC4"/>
        <w:rPr>
          <w:del w:id="397" w:author="Rapporteur" w:date="2018-10-26T22:28:00Z"/>
          <w:rFonts w:ascii="Calibri" w:eastAsia="Times New Roman" w:hAnsi="Calibri"/>
          <w:sz w:val="22"/>
          <w:szCs w:val="22"/>
          <w:lang w:eastAsia="en-GB"/>
        </w:rPr>
      </w:pPr>
      <w:del w:id="398" w:author="Rapporteur" w:date="2018-10-26T22:28:00Z">
        <w:r w:rsidDel="005402D0">
          <w:delText>6.3.2.4</w:delText>
        </w:r>
        <w:r w:rsidDel="005402D0">
          <w:rPr>
            <w:rFonts w:ascii="Calibri" w:eastAsia="Times New Roman" w:hAnsi="Calibri"/>
            <w:sz w:val="22"/>
            <w:szCs w:val="22"/>
            <w:lang w:eastAsia="en-GB"/>
          </w:rPr>
          <w:tab/>
        </w:r>
        <w:r w:rsidDel="005402D0">
          <w:delText>Evaluation</w:delText>
        </w:r>
        <w:r w:rsidDel="005402D0">
          <w:tab/>
        </w:r>
        <w:r w:rsidDel="005402D0">
          <w:fldChar w:fldCharType="begin" w:fldLock="1"/>
        </w:r>
        <w:r w:rsidDel="005402D0">
          <w:delInstrText xml:space="preserve"> PAGEREF _Toc523748561 \h </w:delInstrText>
        </w:r>
        <w:r w:rsidDel="005402D0">
          <w:fldChar w:fldCharType="separate"/>
        </w:r>
        <w:r w:rsidDel="005402D0">
          <w:delText>17</w:delText>
        </w:r>
        <w:r w:rsidDel="005402D0">
          <w:fldChar w:fldCharType="end"/>
        </w:r>
      </w:del>
    </w:p>
    <w:p w:rsidR="00530B36" w:rsidDel="005402D0" w:rsidRDefault="00530B36">
      <w:pPr>
        <w:pStyle w:val="TOC1"/>
        <w:rPr>
          <w:del w:id="399" w:author="Rapporteur" w:date="2018-10-26T22:28:00Z"/>
          <w:rFonts w:ascii="Calibri" w:eastAsia="Times New Roman" w:hAnsi="Calibri"/>
          <w:szCs w:val="22"/>
          <w:lang w:eastAsia="en-GB"/>
        </w:rPr>
      </w:pPr>
      <w:del w:id="400" w:author="Rapporteur" w:date="2018-10-26T22:28:00Z">
        <w:r w:rsidDel="005402D0">
          <w:delText>7</w:delText>
        </w:r>
        <w:r w:rsidDel="005402D0">
          <w:rPr>
            <w:rFonts w:ascii="Calibri" w:eastAsia="Times New Roman" w:hAnsi="Calibri"/>
            <w:szCs w:val="22"/>
          </w:rPr>
          <w:tab/>
        </w:r>
        <w:r w:rsidDel="005402D0">
          <w:rPr>
            <w:lang w:eastAsia="ko-KR"/>
          </w:rPr>
          <w:delText>Evaluation</w:delText>
        </w:r>
        <w:r w:rsidDel="005402D0">
          <w:tab/>
        </w:r>
        <w:r w:rsidDel="005402D0">
          <w:fldChar w:fldCharType="begin" w:fldLock="1"/>
        </w:r>
        <w:r w:rsidDel="005402D0">
          <w:delInstrText xml:space="preserve"> PAGEREF _Toc523748562 \h </w:delInstrText>
        </w:r>
        <w:r w:rsidDel="005402D0">
          <w:fldChar w:fldCharType="separate"/>
        </w:r>
        <w:r w:rsidDel="005402D0">
          <w:delText>17</w:delText>
        </w:r>
        <w:r w:rsidDel="005402D0">
          <w:fldChar w:fldCharType="end"/>
        </w:r>
      </w:del>
    </w:p>
    <w:p w:rsidR="00530B36" w:rsidDel="005402D0" w:rsidRDefault="00530B36">
      <w:pPr>
        <w:pStyle w:val="TOC1"/>
        <w:rPr>
          <w:del w:id="401" w:author="Rapporteur" w:date="2018-10-26T22:28:00Z"/>
          <w:rFonts w:ascii="Calibri" w:eastAsia="Times New Roman" w:hAnsi="Calibri"/>
          <w:szCs w:val="22"/>
          <w:lang w:eastAsia="en-GB"/>
        </w:rPr>
      </w:pPr>
      <w:del w:id="402" w:author="Rapporteur" w:date="2018-10-26T22:28:00Z">
        <w:r w:rsidDel="005402D0">
          <w:delText>8</w:delText>
        </w:r>
        <w:r w:rsidDel="005402D0">
          <w:rPr>
            <w:rFonts w:ascii="Calibri" w:eastAsia="Times New Roman" w:hAnsi="Calibri"/>
            <w:szCs w:val="22"/>
          </w:rPr>
          <w:tab/>
        </w:r>
        <w:r w:rsidDel="005402D0">
          <w:delText>Conclusions</w:delText>
        </w:r>
        <w:r w:rsidDel="005402D0">
          <w:tab/>
        </w:r>
        <w:r w:rsidDel="005402D0">
          <w:fldChar w:fldCharType="begin" w:fldLock="1"/>
        </w:r>
        <w:r w:rsidDel="005402D0">
          <w:delInstrText xml:space="preserve"> PAGEREF _Toc523748563 \h </w:delInstrText>
        </w:r>
        <w:r w:rsidDel="005402D0">
          <w:fldChar w:fldCharType="separate"/>
        </w:r>
        <w:r w:rsidDel="005402D0">
          <w:delText>17</w:delText>
        </w:r>
        <w:r w:rsidDel="005402D0">
          <w:fldChar w:fldCharType="end"/>
        </w:r>
      </w:del>
    </w:p>
    <w:p w:rsidR="00530B36" w:rsidDel="005402D0" w:rsidRDefault="00530B36">
      <w:pPr>
        <w:pStyle w:val="TOC9"/>
        <w:rPr>
          <w:del w:id="403" w:author="Rapporteur" w:date="2018-10-26T22:28:00Z"/>
          <w:rFonts w:ascii="Calibri" w:eastAsia="Times New Roman" w:hAnsi="Calibri"/>
          <w:b w:val="0"/>
          <w:szCs w:val="22"/>
          <w:lang w:eastAsia="en-GB"/>
        </w:rPr>
      </w:pPr>
      <w:del w:id="404" w:author="Rapporteur" w:date="2018-10-26T22:28:00Z">
        <w:r w:rsidDel="005402D0">
          <w:delText>Annex A:</w:delText>
        </w:r>
        <w:r w:rsidDel="005402D0">
          <w:tab/>
          <w:delText>Change history</w:delText>
        </w:r>
        <w:r w:rsidDel="005402D0">
          <w:tab/>
        </w:r>
        <w:r w:rsidDel="005402D0">
          <w:fldChar w:fldCharType="begin" w:fldLock="1"/>
        </w:r>
        <w:r w:rsidDel="005402D0">
          <w:delInstrText xml:space="preserve"> PAGEREF _Toc523748564 \h </w:delInstrText>
        </w:r>
        <w:r w:rsidDel="005402D0">
          <w:fldChar w:fldCharType="separate"/>
        </w:r>
        <w:r w:rsidDel="005402D0">
          <w:delText>18</w:delText>
        </w:r>
        <w:r w:rsidDel="005402D0">
          <w:fldChar w:fldCharType="end"/>
        </w:r>
      </w:del>
    </w:p>
    <w:p w:rsidR="00E8629F" w:rsidRPr="00FA6FE8" w:rsidRDefault="00530B36">
      <w:del w:id="405" w:author="Rapporteur" w:date="2018-10-26T22:28:00Z">
        <w:r w:rsidDel="005402D0">
          <w:rPr>
            <w:noProof/>
            <w:sz w:val="22"/>
            <w:lang w:eastAsia="ja-JP"/>
          </w:rPr>
          <w:fldChar w:fldCharType="end"/>
        </w:r>
      </w:del>
    </w:p>
    <w:p w:rsidR="00E8629F" w:rsidRPr="00FA6FE8" w:rsidRDefault="00E8629F">
      <w:pPr>
        <w:pStyle w:val="Heading1"/>
      </w:pPr>
      <w:r w:rsidRPr="00FA6FE8">
        <w:br w:type="page"/>
      </w:r>
      <w:bookmarkStart w:id="406" w:name="_Toc528356794"/>
      <w:r w:rsidRPr="00FA6FE8">
        <w:t>Foreword</w:t>
      </w:r>
      <w:bookmarkEnd w:id="406"/>
    </w:p>
    <w:p w:rsidR="00E8629F" w:rsidRPr="00FA6FE8" w:rsidRDefault="00E8629F">
      <w:r w:rsidRPr="00FA6FE8">
        <w:t>This Technical Report has been produced by the 3</w:t>
      </w:r>
      <w:r w:rsidR="00707941" w:rsidRPr="00FA6FE8">
        <w:t>rd</w:t>
      </w:r>
      <w:r w:rsidRPr="00FA6FE8">
        <w:t xml:space="preserve"> Generation Partnership Project (3GPP).</w:t>
      </w:r>
    </w:p>
    <w:p w:rsidR="00E8629F" w:rsidRPr="00FA6FE8" w:rsidRDefault="00E8629F">
      <w:r w:rsidRPr="00FA6F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FA6FE8" w:rsidRDefault="00E8629F" w:rsidP="00445A34">
      <w:pPr>
        <w:pStyle w:val="B1"/>
      </w:pPr>
      <w:r w:rsidRPr="00FA6FE8">
        <w:t xml:space="preserve">Version </w:t>
      </w:r>
      <w:proofErr w:type="spellStart"/>
      <w:r w:rsidRPr="00FA6FE8">
        <w:t>x.y.z</w:t>
      </w:r>
      <w:proofErr w:type="spellEnd"/>
    </w:p>
    <w:p w:rsidR="00E8629F" w:rsidRPr="00FA6FE8" w:rsidRDefault="00E8629F" w:rsidP="00445A34">
      <w:pPr>
        <w:pStyle w:val="B1"/>
      </w:pPr>
      <w:r w:rsidRPr="00FA6FE8">
        <w:t>where:</w:t>
      </w:r>
    </w:p>
    <w:p w:rsidR="00E8629F" w:rsidRPr="00FA6FE8" w:rsidRDefault="00E8629F">
      <w:pPr>
        <w:pStyle w:val="B2"/>
      </w:pPr>
      <w:r w:rsidRPr="00FA6FE8">
        <w:t>x</w:t>
      </w:r>
      <w:r w:rsidRPr="00FA6FE8">
        <w:tab/>
        <w:t>the first digit:</w:t>
      </w:r>
    </w:p>
    <w:p w:rsidR="00E8629F" w:rsidRPr="00FA6FE8" w:rsidRDefault="00E8629F">
      <w:pPr>
        <w:pStyle w:val="B3"/>
      </w:pPr>
      <w:r w:rsidRPr="00FA6FE8">
        <w:t>1</w:t>
      </w:r>
      <w:r w:rsidRPr="00FA6FE8">
        <w:tab/>
        <w:t>presented to TSG for information;</w:t>
      </w:r>
    </w:p>
    <w:p w:rsidR="00E8629F" w:rsidRPr="00FA6FE8" w:rsidRDefault="00E8629F">
      <w:pPr>
        <w:pStyle w:val="B3"/>
      </w:pPr>
      <w:r w:rsidRPr="00FA6FE8">
        <w:t>2</w:t>
      </w:r>
      <w:r w:rsidRPr="00FA6FE8">
        <w:tab/>
        <w:t>presented to TSG for approval;</w:t>
      </w:r>
    </w:p>
    <w:p w:rsidR="00E8629F" w:rsidRPr="00FA6FE8" w:rsidRDefault="00E8629F">
      <w:pPr>
        <w:pStyle w:val="B3"/>
      </w:pPr>
      <w:r w:rsidRPr="00FA6FE8">
        <w:t>3</w:t>
      </w:r>
      <w:r w:rsidRPr="00FA6FE8">
        <w:tab/>
        <w:t>or greater indicates TSG approved document under change control.</w:t>
      </w:r>
    </w:p>
    <w:p w:rsidR="00E8629F" w:rsidRPr="00FA6FE8" w:rsidRDefault="00E8629F">
      <w:pPr>
        <w:pStyle w:val="B2"/>
      </w:pPr>
      <w:r w:rsidRPr="00FA6FE8">
        <w:t>y</w:t>
      </w:r>
      <w:r w:rsidRPr="00FA6FE8">
        <w:tab/>
        <w:t>the second digit is incremented for all changes of substance, i.e. technical enhancements, corrections, updates, etc.</w:t>
      </w:r>
    </w:p>
    <w:p w:rsidR="00E8629F" w:rsidRPr="00FA6FE8" w:rsidRDefault="00E8629F">
      <w:pPr>
        <w:pStyle w:val="B2"/>
      </w:pPr>
      <w:r w:rsidRPr="00FA6FE8">
        <w:t>z</w:t>
      </w:r>
      <w:r w:rsidRPr="00FA6FE8">
        <w:tab/>
        <w:t>the third digit is incremented when editorial only changes have been incorporated in the document.</w:t>
      </w:r>
    </w:p>
    <w:p w:rsidR="00E8629F" w:rsidRPr="00FA6FE8" w:rsidRDefault="00E8629F">
      <w:pPr>
        <w:pStyle w:val="Heading1"/>
      </w:pPr>
      <w:r w:rsidRPr="00FA6FE8">
        <w:br w:type="page"/>
      </w:r>
      <w:bookmarkStart w:id="407" w:name="_Toc528356795"/>
      <w:r w:rsidRPr="00FA6FE8">
        <w:t>1</w:t>
      </w:r>
      <w:r w:rsidRPr="00FA6FE8">
        <w:tab/>
        <w:t>Scope</w:t>
      </w:r>
      <w:bookmarkEnd w:id="407"/>
    </w:p>
    <w:p w:rsidR="00B9302B" w:rsidRPr="00FA6FE8" w:rsidRDefault="00B9302B" w:rsidP="00DB71D8">
      <w:pPr>
        <w:rPr>
          <w:lang w:eastAsia="zh-CN"/>
        </w:rPr>
      </w:pPr>
      <w:r w:rsidRPr="00FA6FE8">
        <w:t xml:space="preserve">The objective of this Technical Report is </w:t>
      </w:r>
      <w:r w:rsidRPr="00FA6FE8">
        <w:rPr>
          <w:lang w:eastAsia="ko-KR"/>
        </w:rPr>
        <w:t>to investigate scenarios for co-existence</w:t>
      </w:r>
      <w:r w:rsidRPr="00FA6FE8">
        <w:t xml:space="preserve"> of subscription data pertaining to legacy system (EPS) with data pertaining to the 5G system, </w:t>
      </w:r>
      <w:r w:rsidR="0036593A" w:rsidRPr="004F63FA">
        <w:t xml:space="preserve">when the HSS+UDM defined in Rel-15 is separated and both UDM and HSS are independent, </w:t>
      </w:r>
      <w:r w:rsidRPr="00FA6FE8">
        <w:rPr>
          <w:lang w:eastAsia="zh-CN"/>
        </w:rPr>
        <w:t xml:space="preserve">and will propose solutions </w:t>
      </w:r>
      <w:r w:rsidR="0036593A" w:rsidRPr="004F63FA">
        <w:rPr>
          <w:lang w:eastAsia="zh-CN"/>
        </w:rPr>
        <w:t>to support this deployment where necessary</w:t>
      </w:r>
      <w:r w:rsidRPr="00FA6FE8">
        <w:rPr>
          <w:lang w:eastAsia="zh-CN"/>
        </w:rPr>
        <w:t>.</w:t>
      </w:r>
    </w:p>
    <w:p w:rsidR="00B9302B" w:rsidRPr="00FA6FE8" w:rsidRDefault="00B9302B" w:rsidP="00DB71D8">
      <w:pPr>
        <w:pStyle w:val="NO"/>
      </w:pPr>
      <w:r w:rsidRPr="00FA6FE8">
        <w:t>NOTE 1:</w:t>
      </w:r>
      <w:r w:rsidR="00FA6FE8">
        <w:tab/>
      </w:r>
      <w:r w:rsidRPr="00FA6FE8">
        <w:t>The subscription data referred to by this Technical Report comprises both static as well as dynamic data</w:t>
      </w:r>
      <w:r w:rsidR="0036593A">
        <w:rPr>
          <w:lang w:val="en-GB"/>
        </w:rPr>
        <w:t>, including IMS, LCS, SMS data</w:t>
      </w:r>
      <w:r w:rsidRPr="00FA6FE8">
        <w:t>.</w:t>
      </w:r>
    </w:p>
    <w:p w:rsidR="00B9302B" w:rsidRPr="00FA6FE8" w:rsidRDefault="00FA6FE8" w:rsidP="00D178E9">
      <w:pPr>
        <w:pStyle w:val="B1"/>
      </w:pPr>
      <w:r>
        <w:t>-</w:t>
      </w:r>
      <w:r>
        <w:tab/>
      </w:r>
      <w:r w:rsidR="00B9302B" w:rsidRPr="00FA6FE8">
        <w:t>study diverse scenarios related to the storage of subscription data including, but not limited to, those of common repository for subscription data from EPS and 5GS, as well as separate repositories for EPS and 5GS subscription data,</w:t>
      </w:r>
    </w:p>
    <w:p w:rsidR="00B9302B" w:rsidRPr="00FA6FE8" w:rsidRDefault="00FA6FE8" w:rsidP="00D178E9">
      <w:pPr>
        <w:pStyle w:val="B1"/>
      </w:pPr>
      <w:r>
        <w:t>-</w:t>
      </w:r>
      <w:r>
        <w:tab/>
      </w:r>
      <w:r w:rsidR="00B9302B" w:rsidRPr="00FA6FE8">
        <w:t xml:space="preserve">investigate the relevant procedures in TSs 23.502 (for e.g. </w:t>
      </w:r>
      <w:r w:rsidR="00B9302B" w:rsidRPr="00FA6FE8">
        <w:rPr>
          <w:rFonts w:hint="eastAsia"/>
        </w:rPr>
        <w:t>authentication</w:t>
      </w:r>
      <w:r w:rsidR="00B9302B" w:rsidRPr="00FA6FE8">
        <w:t>, mobility, handover and procedures for IMS and SMS handling in int</w:t>
      </w:r>
      <w:r w:rsidR="00B9302B" w:rsidRPr="00FA6FE8">
        <w:rPr>
          <w:rFonts w:hint="eastAsia"/>
        </w:rPr>
        <w:t>erworking between 5G system and EPS</w:t>
      </w:r>
      <w:r w:rsidR="00B9302B" w:rsidRPr="00FA6FE8">
        <w:t>),</w:t>
      </w:r>
    </w:p>
    <w:p w:rsidR="00B9302B" w:rsidRPr="00FA6FE8" w:rsidRDefault="00FA6FE8" w:rsidP="00D178E9">
      <w:pPr>
        <w:pStyle w:val="B1"/>
      </w:pPr>
      <w:r>
        <w:t>-</w:t>
      </w:r>
      <w:r>
        <w:tab/>
      </w:r>
      <w:r w:rsidR="00B9302B" w:rsidRPr="00FA6FE8">
        <w:t xml:space="preserve">determine if there is a need for interaction between the consumers of </w:t>
      </w:r>
      <w:r w:rsidR="0036593A">
        <w:rPr>
          <w:lang w:val="en-GB"/>
        </w:rPr>
        <w:t xml:space="preserve">EPS and 5GS </w:t>
      </w:r>
      <w:r w:rsidR="00B9302B" w:rsidRPr="00FA6FE8">
        <w:t>data, in the different interworking cases and deployment scenarios.</w:t>
      </w:r>
    </w:p>
    <w:p w:rsidR="00DB71D8" w:rsidRPr="00FA6FE8" w:rsidRDefault="00DB71D8" w:rsidP="00DB71D8">
      <w:pPr>
        <w:rPr>
          <w:lang w:eastAsia="ko-KR"/>
        </w:rPr>
      </w:pPr>
      <w:r w:rsidRPr="00FA6FE8">
        <w:t xml:space="preserve">Existing </w:t>
      </w:r>
      <w:r w:rsidRPr="00FA6FE8">
        <w:rPr>
          <w:lang w:eastAsia="ko-KR"/>
        </w:rPr>
        <w:t>procedures in 23.502 shall not be impacted.</w:t>
      </w:r>
    </w:p>
    <w:p w:rsidR="00B9302B" w:rsidRDefault="00DB71D8" w:rsidP="00DB71D8">
      <w:pPr>
        <w:rPr>
          <w:lang w:eastAsia="ko-KR"/>
        </w:rPr>
      </w:pPr>
      <w:r w:rsidRPr="00FA6FE8">
        <w:rPr>
          <w:lang w:eastAsia="ko-KR"/>
        </w:rPr>
        <w:t>Provisioning aspects are outside this study.</w:t>
      </w:r>
    </w:p>
    <w:p w:rsidR="0036593A" w:rsidRPr="00FA6FE8" w:rsidRDefault="0036593A" w:rsidP="00DB71D8">
      <w:pPr>
        <w:rPr>
          <w:lang w:eastAsia="zh-CN"/>
        </w:rPr>
      </w:pPr>
      <w:r>
        <w:rPr>
          <w:rFonts w:hint="eastAsia"/>
          <w:lang w:eastAsia="zh-CN"/>
        </w:rPr>
        <w:t>Direct i</w:t>
      </w:r>
      <w:r>
        <w:rPr>
          <w:lang w:eastAsia="zh-CN"/>
        </w:rPr>
        <w:t xml:space="preserve">nteractions between the EPS UDR and the 5GS UDR are out of the scope of this TR (i.e. it is assumed that there is no </w:t>
      </w:r>
      <w:r>
        <w:rPr>
          <w:rFonts w:hint="eastAsia"/>
          <w:lang w:eastAsia="zh-CN"/>
        </w:rPr>
        <w:t xml:space="preserve">direct </w:t>
      </w:r>
      <w:r>
        <w:rPr>
          <w:lang w:eastAsia="zh-CN"/>
        </w:rPr>
        <w:t>interaction between these two repositories).</w:t>
      </w:r>
    </w:p>
    <w:p w:rsidR="00E8629F" w:rsidRPr="00FA6FE8" w:rsidRDefault="00E8629F">
      <w:pPr>
        <w:pStyle w:val="Heading1"/>
      </w:pPr>
      <w:bookmarkStart w:id="408" w:name="_Toc528356796"/>
      <w:r w:rsidRPr="00FA6FE8">
        <w:t>2</w:t>
      </w:r>
      <w:r w:rsidRPr="00FA6FE8">
        <w:tab/>
        <w:t>References</w:t>
      </w:r>
      <w:bookmarkEnd w:id="408"/>
    </w:p>
    <w:p w:rsidR="00E8629F" w:rsidRPr="00FA6FE8" w:rsidRDefault="00E8629F">
      <w:r w:rsidRPr="00FA6FE8">
        <w:t>The following documents contain provisions which, through reference in this text, constitute provisions of the present document.</w:t>
      </w:r>
    </w:p>
    <w:p w:rsidR="007066FA" w:rsidRPr="00FA6FE8" w:rsidRDefault="007066FA" w:rsidP="00445A34">
      <w:pPr>
        <w:pStyle w:val="B1"/>
      </w:pPr>
      <w:r w:rsidRPr="00FA6FE8">
        <w:t>-</w:t>
      </w:r>
      <w:r w:rsidRPr="00FA6FE8">
        <w:tab/>
        <w:t>References are either specific (identified by date of publication, edition number, version number, etc.) or non</w:t>
      </w:r>
      <w:r w:rsidRPr="00FA6FE8">
        <w:noBreakHyphen/>
        <w:t>specific.</w:t>
      </w:r>
    </w:p>
    <w:p w:rsidR="007066FA" w:rsidRPr="00FA6FE8" w:rsidRDefault="007066FA" w:rsidP="00445A34">
      <w:pPr>
        <w:pStyle w:val="B1"/>
      </w:pPr>
      <w:r w:rsidRPr="00FA6FE8">
        <w:t>-</w:t>
      </w:r>
      <w:r w:rsidRPr="00FA6FE8">
        <w:tab/>
        <w:t>For a specific reference, subsequent revisions do not apply.</w:t>
      </w:r>
    </w:p>
    <w:p w:rsidR="007066FA" w:rsidRPr="00FA6FE8" w:rsidRDefault="007066FA" w:rsidP="00445A34">
      <w:pPr>
        <w:pStyle w:val="B1"/>
      </w:pPr>
      <w:r w:rsidRPr="00FA6FE8">
        <w:t>-</w:t>
      </w:r>
      <w:r w:rsidRPr="00FA6FE8">
        <w:tab/>
        <w:t>For a non-specific reference, the latest version applies. In the case of a reference to a 3GPP document (including a GSM document), a non-specific reference implicitly refers to the latest version of that document</w:t>
      </w:r>
      <w:r w:rsidRPr="00FA6FE8">
        <w:rPr>
          <w:i/>
        </w:rPr>
        <w:t xml:space="preserve"> in the same Release as the present document</w:t>
      </w:r>
      <w:r w:rsidRPr="00FA6FE8">
        <w:t>.</w:t>
      </w:r>
    </w:p>
    <w:p w:rsidR="00282213" w:rsidRPr="00FA6FE8" w:rsidRDefault="00282213" w:rsidP="007066FA">
      <w:pPr>
        <w:pStyle w:val="EX"/>
      </w:pPr>
      <w:r w:rsidRPr="00FA6FE8">
        <w:t>[</w:t>
      </w:r>
      <w:r w:rsidR="00FA6FE8">
        <w:t>1</w:t>
      </w:r>
      <w:r w:rsidRPr="00FA6FE8">
        <w:t>]</w:t>
      </w:r>
      <w:r w:rsidRPr="00FA6FE8">
        <w:tab/>
      </w:r>
      <w:r w:rsidR="00530B36" w:rsidRPr="00FA6FE8">
        <w:t>3GPP</w:t>
      </w:r>
      <w:r w:rsidR="00530B36">
        <w:t> </w:t>
      </w:r>
      <w:r w:rsidR="00530B36" w:rsidRPr="00FA6FE8">
        <w:t>TR</w:t>
      </w:r>
      <w:r w:rsidR="00530B36">
        <w:t> </w:t>
      </w:r>
      <w:r w:rsidR="00530B36" w:rsidRPr="00FA6FE8">
        <w:t>21.905:</w:t>
      </w:r>
      <w:r w:rsidRPr="00FA6FE8">
        <w:t xml:space="preserve"> "Vocabulary for 3GPP Specifications".</w:t>
      </w:r>
    </w:p>
    <w:p w:rsidR="00FA6FE8" w:rsidRPr="00FA6FE8" w:rsidRDefault="00FA6FE8" w:rsidP="00FA6FE8">
      <w:pPr>
        <w:pStyle w:val="EX"/>
      </w:pPr>
      <w:r w:rsidRPr="00FA6FE8">
        <w:t>[</w:t>
      </w:r>
      <w:r>
        <w:t>2</w:t>
      </w:r>
      <w:r w:rsidRPr="00FA6FE8">
        <w:t>]</w:t>
      </w:r>
      <w:r w:rsidRPr="00FA6FE8">
        <w:tab/>
      </w:r>
      <w:r w:rsidR="00530B36" w:rsidRPr="00FA6FE8">
        <w:t>3GPP</w:t>
      </w:r>
      <w:r w:rsidR="00530B36">
        <w:t> </w:t>
      </w:r>
      <w:r w:rsidR="00530B36" w:rsidRPr="00FA6FE8">
        <w:t>TS</w:t>
      </w:r>
      <w:r w:rsidR="00530B36">
        <w:t> </w:t>
      </w:r>
      <w:r w:rsidR="00530B36" w:rsidRPr="00FA6FE8">
        <w:t>23.50</w:t>
      </w:r>
      <w:r w:rsidR="00530B36">
        <w:t>2</w:t>
      </w:r>
      <w:r w:rsidR="00530B36" w:rsidRPr="00FA6FE8">
        <w:t>:</w:t>
      </w:r>
      <w:r w:rsidRPr="00FA6FE8">
        <w:t xml:space="preserve"> "</w:t>
      </w:r>
      <w:r>
        <w:t>Procedures for the 5G System</w:t>
      </w:r>
      <w:r w:rsidRPr="00FA6FE8">
        <w:t>".</w:t>
      </w:r>
    </w:p>
    <w:p w:rsidR="00FA6FE8" w:rsidRPr="00FA6FE8" w:rsidRDefault="00FA6FE8" w:rsidP="00FA6FE8">
      <w:pPr>
        <w:pStyle w:val="EX"/>
      </w:pPr>
      <w:r w:rsidRPr="00FA6FE8">
        <w:t>[</w:t>
      </w:r>
      <w:r>
        <w:t>3</w:t>
      </w:r>
      <w:r w:rsidRPr="00FA6FE8">
        <w:t>]</w:t>
      </w:r>
      <w:r w:rsidRPr="00FA6FE8">
        <w:tab/>
      </w:r>
      <w:r w:rsidR="00530B36" w:rsidRPr="00FA6FE8">
        <w:t>3GPP</w:t>
      </w:r>
      <w:r w:rsidR="00530B36">
        <w:t> </w:t>
      </w:r>
      <w:r w:rsidR="00530B36" w:rsidRPr="00FA6FE8">
        <w:t>TS</w:t>
      </w:r>
      <w:r w:rsidR="00530B36">
        <w:t> </w:t>
      </w:r>
      <w:r w:rsidR="00530B36" w:rsidRPr="00FA6FE8">
        <w:t>23.335:</w:t>
      </w:r>
      <w:r w:rsidRPr="00FA6FE8">
        <w:t xml:space="preserve"> "</w:t>
      </w:r>
      <w:r>
        <w:t>User Data Convergence (UDC); Technical realization and information flows; Stage 2</w:t>
      </w:r>
      <w:r w:rsidRPr="00FA6FE8">
        <w:t>".</w:t>
      </w:r>
    </w:p>
    <w:p w:rsidR="00FA6FE8" w:rsidRPr="00FA6FE8" w:rsidRDefault="00FA6FE8" w:rsidP="00FA6FE8">
      <w:pPr>
        <w:pStyle w:val="EX"/>
      </w:pPr>
      <w:r w:rsidRPr="00FA6FE8">
        <w:t>[</w:t>
      </w:r>
      <w:r>
        <w:t>4</w:t>
      </w:r>
      <w:r w:rsidRPr="00FA6FE8">
        <w:t>]</w:t>
      </w:r>
      <w:r w:rsidRPr="00FA6FE8">
        <w:tab/>
      </w:r>
      <w:r w:rsidR="00530B36" w:rsidRPr="00FA6FE8">
        <w:t>3GPP</w:t>
      </w:r>
      <w:r w:rsidR="00530B36">
        <w:t> </w:t>
      </w:r>
      <w:r w:rsidR="00530B36" w:rsidRPr="00FA6FE8">
        <w:t>TS</w:t>
      </w:r>
      <w:r w:rsidR="00530B36">
        <w:t> </w:t>
      </w:r>
      <w:r w:rsidR="00530B36" w:rsidRPr="00FA6FE8">
        <w:t>2</w:t>
      </w:r>
      <w:r w:rsidR="00530B36">
        <w:t>9</w:t>
      </w:r>
      <w:r w:rsidR="00530B36" w:rsidRPr="00FA6FE8">
        <w:t>.</w:t>
      </w:r>
      <w:r w:rsidR="00530B36">
        <w:t>335</w:t>
      </w:r>
      <w:r w:rsidR="00530B36" w:rsidRPr="00FA6FE8">
        <w:t>:</w:t>
      </w:r>
      <w:r w:rsidRPr="00FA6FE8">
        <w:t xml:space="preserve"> "</w:t>
      </w:r>
      <w:r>
        <w:t xml:space="preserve">User Data Convergence (UDC); User data repository access protocol over the </w:t>
      </w:r>
      <w:proofErr w:type="spellStart"/>
      <w:r>
        <w:t>Ud</w:t>
      </w:r>
      <w:proofErr w:type="spellEnd"/>
      <w:r>
        <w:t xml:space="preserve"> interface; Stage 3</w:t>
      </w:r>
      <w:r w:rsidRPr="00FA6FE8">
        <w:t>".</w:t>
      </w:r>
    </w:p>
    <w:p w:rsidR="00FA6FE8" w:rsidRDefault="00FA6FE8" w:rsidP="00FA6FE8">
      <w:pPr>
        <w:pStyle w:val="EX"/>
      </w:pPr>
      <w:r w:rsidRPr="00FA6FE8">
        <w:t>[</w:t>
      </w:r>
      <w:r>
        <w:t>5</w:t>
      </w:r>
      <w:r w:rsidRPr="00FA6FE8">
        <w:t>]</w:t>
      </w:r>
      <w:r w:rsidRPr="00FA6FE8">
        <w:tab/>
      </w:r>
      <w:r w:rsidR="00530B36" w:rsidRPr="00FA6FE8">
        <w:t>3GPP</w:t>
      </w:r>
      <w:r w:rsidR="00530B36">
        <w:t> </w:t>
      </w:r>
      <w:r w:rsidR="00530B36" w:rsidRPr="00FA6FE8">
        <w:t>TS</w:t>
      </w:r>
      <w:r w:rsidR="00530B36">
        <w:t> </w:t>
      </w:r>
      <w:r w:rsidR="00530B36" w:rsidRPr="00FA6FE8">
        <w:t>23.002:</w:t>
      </w:r>
      <w:r w:rsidRPr="00FA6FE8">
        <w:t xml:space="preserve"> "</w:t>
      </w:r>
      <w:r>
        <w:t>Network architecture</w:t>
      </w:r>
      <w:r w:rsidRPr="00FA6FE8">
        <w:t>".</w:t>
      </w:r>
    </w:p>
    <w:p w:rsidR="0036593A" w:rsidRDefault="0036593A" w:rsidP="00FA6FE8">
      <w:pPr>
        <w:pStyle w:val="EX"/>
      </w:pPr>
      <w:r>
        <w:t>[6]</w:t>
      </w:r>
      <w:r>
        <w:tab/>
      </w:r>
      <w:r w:rsidR="00530B36">
        <w:t>3GPP TS 23.501:</w:t>
      </w:r>
      <w:r>
        <w:t xml:space="preserve"> </w:t>
      </w:r>
      <w:r w:rsidR="00530B36">
        <w:t>"</w:t>
      </w:r>
      <w:r>
        <w:t>System Architecture for the 5G System</w:t>
      </w:r>
      <w:r w:rsidR="00530B36">
        <w:t>"</w:t>
      </w:r>
      <w:r>
        <w:t>.</w:t>
      </w:r>
    </w:p>
    <w:p w:rsidR="0036593A" w:rsidRDefault="0036593A" w:rsidP="00FA6FE8">
      <w:pPr>
        <w:pStyle w:val="EX"/>
      </w:pPr>
      <w:r>
        <w:t>[7]</w:t>
      </w:r>
      <w:r>
        <w:tab/>
      </w:r>
      <w:r w:rsidR="00530B36">
        <w:t>3GPP TS 23.228:</w:t>
      </w:r>
      <w:r>
        <w:t xml:space="preserve"> </w:t>
      </w:r>
      <w:r w:rsidR="00530B36">
        <w:t>"</w:t>
      </w:r>
      <w:r>
        <w:t>IP Multimedia Subsystem</w:t>
      </w:r>
      <w:r w:rsidR="00530B36">
        <w:t>"</w:t>
      </w:r>
      <w:r>
        <w:t>.</w:t>
      </w:r>
    </w:p>
    <w:p w:rsidR="0036593A" w:rsidRDefault="0036593A" w:rsidP="00FA6FE8">
      <w:pPr>
        <w:pStyle w:val="EX"/>
      </w:pPr>
      <w:r>
        <w:t>[8]</w:t>
      </w:r>
      <w:r>
        <w:tab/>
      </w:r>
      <w:r w:rsidR="00530B36">
        <w:t>3GPP TS 23.380:</w:t>
      </w:r>
      <w:r>
        <w:t xml:space="preserve"> </w:t>
      </w:r>
      <w:r w:rsidR="00530B36">
        <w:t>"</w:t>
      </w:r>
      <w:r>
        <w:t>IMS Restoration Procedures</w:t>
      </w:r>
      <w:r w:rsidR="00530B36">
        <w:t>"</w:t>
      </w:r>
      <w:r>
        <w:t>.</w:t>
      </w:r>
    </w:p>
    <w:p w:rsidR="00D20CFB" w:rsidRDefault="00D20CFB" w:rsidP="00FA6FE8">
      <w:pPr>
        <w:pStyle w:val="EX"/>
        <w:rPr>
          <w:ins w:id="409" w:author="Rapporteur" w:date="2018-10-26T15:45:00Z"/>
        </w:rPr>
      </w:pPr>
      <w:r>
        <w:t>[9]</w:t>
      </w:r>
      <w:r>
        <w:tab/>
      </w:r>
      <w:r w:rsidR="00530B36">
        <w:t>3GPP TS 29.505:</w:t>
      </w:r>
      <w:r>
        <w:t xml:space="preserve"> </w:t>
      </w:r>
      <w:r w:rsidR="00530B36">
        <w:t>"</w:t>
      </w:r>
      <w:r w:rsidRPr="00AF7A8F">
        <w:t xml:space="preserve">5G System; Usage of the Unified Data Repository services </w:t>
      </w:r>
      <w:r w:rsidRPr="00AF7A8F">
        <w:rPr>
          <w:rFonts w:hint="eastAsia"/>
        </w:rPr>
        <w:t xml:space="preserve">for </w:t>
      </w:r>
      <w:r w:rsidRPr="00AF7A8F">
        <w:t>S</w:t>
      </w:r>
      <w:r w:rsidRPr="00AF7A8F">
        <w:rPr>
          <w:rFonts w:hint="eastAsia"/>
        </w:rPr>
        <w:t xml:space="preserve">ubscription </w:t>
      </w:r>
      <w:r w:rsidRPr="00AF7A8F">
        <w:t>D</w:t>
      </w:r>
      <w:r w:rsidRPr="00AF7A8F">
        <w:rPr>
          <w:rFonts w:hint="eastAsia"/>
        </w:rPr>
        <w:t>ata</w:t>
      </w:r>
      <w:r w:rsidR="00530B36">
        <w:t>"</w:t>
      </w:r>
      <w:r>
        <w:t>.</w:t>
      </w:r>
    </w:p>
    <w:p w:rsidR="00AC4E57" w:rsidRDefault="00AC4E57" w:rsidP="00FA6FE8">
      <w:pPr>
        <w:pStyle w:val="EX"/>
        <w:rPr>
          <w:ins w:id="410" w:author="Rapporteur" w:date="2018-10-26T16:52:00Z"/>
        </w:rPr>
      </w:pPr>
      <w:ins w:id="411" w:author="Rapporteur" w:date="2018-10-26T15:45:00Z">
        <w:r>
          <w:t>[10]</w:t>
        </w:r>
        <w:r>
          <w:tab/>
          <w:t>3GPP TS 29.228: “</w:t>
        </w:r>
      </w:ins>
      <w:ins w:id="412" w:author="Rapporteur" w:date="2018-10-26T16:41:00Z">
        <w:r w:rsidR="00FB2916" w:rsidRPr="00C65FF8">
          <w:t xml:space="preserve">IP Multimedia (IM) Subsystem </w:t>
        </w:r>
        <w:proofErr w:type="spellStart"/>
        <w:r w:rsidR="00FB2916" w:rsidRPr="00C65FF8">
          <w:t>Cx</w:t>
        </w:r>
        <w:proofErr w:type="spellEnd"/>
        <w:r w:rsidR="00FB2916" w:rsidRPr="00C65FF8">
          <w:t xml:space="preserve"> and </w:t>
        </w:r>
        <w:proofErr w:type="spellStart"/>
        <w:r w:rsidR="00FB2916" w:rsidRPr="00C65FF8">
          <w:t>Dx</w:t>
        </w:r>
        <w:proofErr w:type="spellEnd"/>
        <w:r w:rsidR="00FB2916" w:rsidRPr="00C65FF8">
          <w:t xml:space="preserve"> Interfaces; Signalling flows and message contents</w:t>
        </w:r>
      </w:ins>
      <w:ins w:id="413" w:author="Rapporteur" w:date="2018-10-26T15:45:00Z">
        <w:r>
          <w:t>”</w:t>
        </w:r>
      </w:ins>
    </w:p>
    <w:p w:rsidR="00844D1F" w:rsidRDefault="00844D1F" w:rsidP="00FA6FE8">
      <w:pPr>
        <w:pStyle w:val="EX"/>
        <w:rPr>
          <w:ins w:id="414" w:author="Rapporteur" w:date="2018-10-26T16:52:00Z"/>
        </w:rPr>
      </w:pPr>
      <w:ins w:id="415" w:author="Rapporteur" w:date="2018-10-26T16:52:00Z">
        <w:r>
          <w:t>[11]</w:t>
        </w:r>
        <w:r>
          <w:tab/>
        </w:r>
        <w:r w:rsidR="00644678">
          <w:t>3GPP TS 29.</w:t>
        </w:r>
        <w:r>
          <w:t>3</w:t>
        </w:r>
      </w:ins>
      <w:ins w:id="416" w:author="Rapporteur" w:date="2018-10-26T17:03:00Z">
        <w:r w:rsidR="00644678">
          <w:t>2</w:t>
        </w:r>
      </w:ins>
      <w:ins w:id="417" w:author="Rapporteur" w:date="2018-10-26T16:52:00Z">
        <w:r>
          <w:t>8: “</w:t>
        </w:r>
      </w:ins>
      <w:ins w:id="418" w:author="Rapporteur" w:date="2018-10-26T17:03:00Z">
        <w:r w:rsidR="00644678">
          <w:t xml:space="preserve">IP Multimedia (IM) Subsystem </w:t>
        </w:r>
        <w:proofErr w:type="spellStart"/>
        <w:r w:rsidR="00644678">
          <w:t>Sh</w:t>
        </w:r>
        <w:proofErr w:type="spellEnd"/>
        <w:r w:rsidR="00644678">
          <w:t xml:space="preserve"> interface; Signalling flows and message contents</w:t>
        </w:r>
      </w:ins>
      <w:ins w:id="419" w:author="Rapporteur" w:date="2018-10-26T16:52:00Z">
        <w:r>
          <w:t>”</w:t>
        </w:r>
      </w:ins>
    </w:p>
    <w:p w:rsidR="00844D1F" w:rsidRDefault="00844D1F" w:rsidP="00F51EB9">
      <w:pPr>
        <w:pStyle w:val="EX"/>
        <w:rPr>
          <w:ins w:id="420" w:author="Rapporteur" w:date="2018-10-26T16:52:00Z"/>
        </w:rPr>
      </w:pPr>
      <w:ins w:id="421" w:author="Rapporteur" w:date="2018-10-26T16:52:00Z">
        <w:r>
          <w:t>[12]</w:t>
        </w:r>
        <w:r>
          <w:tab/>
          <w:t>3GPP TS 33.501: “</w:t>
        </w:r>
      </w:ins>
      <w:ins w:id="422" w:author="Rapporteur" w:date="2018-10-26T17:07:00Z">
        <w:r w:rsidR="00F51EB9" w:rsidRPr="00C65FF8">
          <w:t>Security architecture and procedures for 5G System</w:t>
        </w:r>
      </w:ins>
      <w:ins w:id="423" w:author="Rapporteur" w:date="2018-10-26T16:52:00Z">
        <w:r>
          <w:t>”</w:t>
        </w:r>
      </w:ins>
    </w:p>
    <w:p w:rsidR="00844D1F" w:rsidRDefault="00844D1F" w:rsidP="001473D2">
      <w:pPr>
        <w:pStyle w:val="EX"/>
        <w:rPr>
          <w:ins w:id="424" w:author="Rapporteur" w:date="2018-10-26T16:59:00Z"/>
        </w:rPr>
      </w:pPr>
      <w:ins w:id="425" w:author="Rapporteur" w:date="2018-10-26T16:52:00Z">
        <w:r>
          <w:t>[13]</w:t>
        </w:r>
        <w:r>
          <w:tab/>
        </w:r>
      </w:ins>
      <w:ins w:id="426" w:author="Rapporteur" w:date="2018-10-26T16:57:00Z">
        <w:r>
          <w:t xml:space="preserve">3GPP TS 33.401: </w:t>
        </w:r>
      </w:ins>
      <w:ins w:id="427" w:author="Rapporteur" w:date="2018-10-26T16:58:00Z">
        <w:r>
          <w:t>“</w:t>
        </w:r>
      </w:ins>
      <w:ins w:id="428" w:author="Rapporteur" w:date="2018-10-26T17:11:00Z">
        <w:r w:rsidR="001473D2" w:rsidRPr="00C65FF8">
          <w:t>System Architecture Evolution (SAE) – Security architecture</w:t>
        </w:r>
      </w:ins>
      <w:ins w:id="429" w:author="Rapporteur" w:date="2018-10-26T16:58:00Z">
        <w:r>
          <w:t>”</w:t>
        </w:r>
      </w:ins>
    </w:p>
    <w:p w:rsidR="00644678" w:rsidRDefault="00644678" w:rsidP="00FA6FE8">
      <w:pPr>
        <w:pStyle w:val="EX"/>
        <w:rPr>
          <w:ins w:id="430" w:author="Rapporteur" w:date="2018-10-26T19:31:00Z"/>
        </w:rPr>
      </w:pPr>
      <w:ins w:id="431" w:author="Rapporteur" w:date="2018-10-26T17:00:00Z">
        <w:r>
          <w:t>[14]</w:t>
        </w:r>
        <w:r>
          <w:tab/>
          <w:t>3GPP TS 23.794: “</w:t>
        </w:r>
      </w:ins>
      <w:ins w:id="432" w:author="Rapporteur" w:date="2018-10-26T17:14:00Z">
        <w:r w:rsidR="008729EC">
          <w:t>Study on Enhanced IMS to 5GC Integration</w:t>
        </w:r>
      </w:ins>
      <w:ins w:id="433" w:author="Rapporteur" w:date="2018-10-26T17:00:00Z">
        <w:r>
          <w:t>”</w:t>
        </w:r>
      </w:ins>
    </w:p>
    <w:p w:rsidR="00D638EA" w:rsidRPr="0090149E" w:rsidRDefault="00D638EA" w:rsidP="0090149E">
      <w:pPr>
        <w:pStyle w:val="EX"/>
        <w:rPr>
          <w:ins w:id="434" w:author="Rapporteur" w:date="2018-10-26T19:31:00Z"/>
        </w:rPr>
      </w:pPr>
      <w:ins w:id="435" w:author="Rapporteur" w:date="2018-10-26T19:31:00Z">
        <w:r>
          <w:t>[15]</w:t>
        </w:r>
        <w:r>
          <w:tab/>
          <w:t>3GPP TS 23.060: “</w:t>
        </w:r>
      </w:ins>
      <w:ins w:id="436" w:author="Rapporteur" w:date="2018-10-26T19:36:00Z">
        <w:r w:rsidR="00C65FF8" w:rsidRPr="00C65FF8">
          <w:t>General Packet Radio Service (GPRS); Service description; Stage 2</w:t>
        </w:r>
      </w:ins>
      <w:ins w:id="437" w:author="Rapporteur" w:date="2018-10-26T19:31:00Z">
        <w:r>
          <w:t>”</w:t>
        </w:r>
      </w:ins>
    </w:p>
    <w:p w:rsidR="00D638EA" w:rsidRPr="00FA6FE8" w:rsidRDefault="00D638EA" w:rsidP="00FA6FE8">
      <w:pPr>
        <w:pStyle w:val="EX"/>
      </w:pPr>
      <w:ins w:id="438" w:author="Rapporteur" w:date="2018-10-26T19:31:00Z">
        <w:r>
          <w:t>[16]</w:t>
        </w:r>
        <w:r>
          <w:tab/>
          <w:t xml:space="preserve">3GPP TS 23.401: </w:t>
        </w:r>
      </w:ins>
      <w:ins w:id="439" w:author="Rapporteur" w:date="2018-10-26T19:32:00Z">
        <w:r>
          <w:t>“</w:t>
        </w:r>
      </w:ins>
      <w:ins w:id="440" w:author="Rapporteur" w:date="2018-10-26T19:35:00Z">
        <w:r w:rsidR="00C65FF8" w:rsidRPr="00C65FF8">
          <w:t>General Packet Radio Service (GPRS) enhancements for Evolved Universal Terrestrial Radio Access Network (E-UTRAN) access</w:t>
        </w:r>
      </w:ins>
      <w:ins w:id="441" w:author="Rapporteur" w:date="2018-10-26T19:32:00Z">
        <w:r>
          <w:t>”</w:t>
        </w:r>
      </w:ins>
    </w:p>
    <w:p w:rsidR="00E8629F" w:rsidRPr="00FA6FE8" w:rsidRDefault="00E8629F">
      <w:pPr>
        <w:pStyle w:val="Heading1"/>
      </w:pPr>
      <w:bookmarkStart w:id="442" w:name="_Toc528356797"/>
      <w:r w:rsidRPr="00FA6FE8">
        <w:t>3</w:t>
      </w:r>
      <w:r w:rsidRPr="00FA6FE8">
        <w:tab/>
      </w:r>
      <w:r w:rsidR="00367724" w:rsidRPr="00FA6FE8">
        <w:t>Definitions, symbols and abbreviations</w:t>
      </w:r>
      <w:bookmarkEnd w:id="442"/>
    </w:p>
    <w:p w:rsidR="00E8629F" w:rsidRPr="00FA6FE8" w:rsidRDefault="00E8629F">
      <w:pPr>
        <w:pStyle w:val="Heading2"/>
      </w:pPr>
      <w:bookmarkStart w:id="443" w:name="_Toc528356798"/>
      <w:r w:rsidRPr="00FA6FE8">
        <w:t>3.1</w:t>
      </w:r>
      <w:r w:rsidRPr="00FA6FE8">
        <w:tab/>
        <w:t>Definitions</w:t>
      </w:r>
      <w:bookmarkEnd w:id="443"/>
    </w:p>
    <w:p w:rsidR="00E8629F" w:rsidRPr="00FA6FE8" w:rsidRDefault="00E8629F">
      <w:r w:rsidRPr="00FA6FE8">
        <w:t>For the purposes of the present document, the terms and definitions given in TR 21.905 [</w:t>
      </w:r>
      <w:r w:rsidR="00274E1A" w:rsidRPr="00FA6FE8">
        <w:t>1</w:t>
      </w:r>
      <w:r w:rsidRPr="00FA6FE8">
        <w:t>] and the following apply. A term defined in the present document takes precedence over the definition of the same term, if any, in TR 21.905 [</w:t>
      </w:r>
      <w:r w:rsidR="00274E1A" w:rsidRPr="00FA6FE8">
        <w:t>1</w:t>
      </w:r>
      <w:r w:rsidRPr="00FA6FE8">
        <w:t>].</w:t>
      </w:r>
    </w:p>
    <w:p w:rsidR="00E8629F" w:rsidRPr="00FA6FE8" w:rsidDel="00326379" w:rsidRDefault="00E8629F">
      <w:pPr>
        <w:pStyle w:val="Guidance"/>
        <w:rPr>
          <w:del w:id="444" w:author="S2-1811006" w:date="2018-10-26T15:37:00Z"/>
        </w:rPr>
      </w:pPr>
      <w:del w:id="445" w:author="S2-1811006" w:date="2018-10-26T15:37:00Z">
        <w:r w:rsidRPr="00FA6FE8" w:rsidDel="00326379">
          <w:delText>Definition format (Normal)</w:delText>
        </w:r>
      </w:del>
    </w:p>
    <w:p w:rsidR="00E8629F" w:rsidRPr="00FA6FE8" w:rsidDel="00326379" w:rsidRDefault="00E8629F">
      <w:pPr>
        <w:pStyle w:val="Guidance"/>
        <w:rPr>
          <w:del w:id="446" w:author="S2-1811006" w:date="2018-10-26T15:37:00Z"/>
        </w:rPr>
      </w:pPr>
      <w:del w:id="447" w:author="S2-1811006" w:date="2018-10-26T15:37:00Z">
        <w:r w:rsidRPr="00FA6FE8" w:rsidDel="00326379">
          <w:rPr>
            <w:b/>
          </w:rPr>
          <w:delText>&lt;defined term&gt;:</w:delText>
        </w:r>
        <w:r w:rsidRPr="00FA6FE8" w:rsidDel="00326379">
          <w:delText xml:space="preserve"> &lt;definition&gt;.</w:delText>
        </w:r>
      </w:del>
    </w:p>
    <w:p w:rsidR="00E8629F" w:rsidDel="00326379" w:rsidRDefault="00E8629F">
      <w:pPr>
        <w:rPr>
          <w:del w:id="448" w:author="S2-1811006" w:date="2018-10-26T15:38:00Z"/>
        </w:rPr>
      </w:pPr>
      <w:del w:id="449" w:author="S2-1811006" w:date="2018-10-26T15:38:00Z">
        <w:r w:rsidRPr="00FA6FE8" w:rsidDel="00326379">
          <w:rPr>
            <w:b/>
          </w:rPr>
          <w:delText>example:</w:delText>
        </w:r>
        <w:r w:rsidRPr="00FA6FE8" w:rsidDel="00326379">
          <w:delText xml:space="preserve"> text used to clarify abstract rules by applying them literally.</w:delText>
        </w:r>
      </w:del>
    </w:p>
    <w:p w:rsidR="00A22251" w:rsidRPr="00FA6FE8" w:rsidRDefault="00A22251" w:rsidP="00A22251">
      <w:pPr>
        <w:rPr>
          <w:ins w:id="450" w:author="S2-1811007" w:date="2018-10-26T19:40:00Z"/>
        </w:rPr>
      </w:pPr>
      <w:ins w:id="451" w:author="S2-1811007" w:date="2018-10-26T19:40:00Z">
        <w:r w:rsidRPr="00853743">
          <w:rPr>
            <w:b/>
          </w:rPr>
          <w:t>5G Repository</w:t>
        </w:r>
        <w:r>
          <w:t>: Repository hosting subscription data for 5G UEs</w:t>
        </w:r>
      </w:ins>
    </w:p>
    <w:p w:rsidR="00326379" w:rsidRDefault="00A22251" w:rsidP="00326379">
      <w:pPr>
        <w:rPr>
          <w:ins w:id="452" w:author="S2-1811006" w:date="2018-10-26T15:38:00Z"/>
        </w:rPr>
      </w:pPr>
      <w:ins w:id="453" w:author="S2-1811007" w:date="2018-10-26T19:40:00Z">
        <w:r w:rsidRPr="00DE5463">
          <w:rPr>
            <w:b/>
          </w:rPr>
          <w:t>5GS UDR</w:t>
        </w:r>
        <w:r>
          <w:t>: term used to identify the Unified Data Repository defined in TS 23.501 (clause 4.2.5)</w:t>
        </w:r>
      </w:ins>
    </w:p>
    <w:p w:rsidR="00326379" w:rsidRPr="00FA6FE8" w:rsidRDefault="00326379">
      <w:pPr>
        <w:rPr>
          <w:ins w:id="454" w:author="S2-1811006" w:date="2018-10-26T15:38:00Z"/>
        </w:rPr>
      </w:pPr>
      <w:ins w:id="455" w:author="S2-1811006" w:date="2018-10-26T15:38:00Z">
        <w:r w:rsidRPr="00221A6E">
          <w:rPr>
            <w:b/>
          </w:rPr>
          <w:t>EPS UDR</w:t>
        </w:r>
        <w:r>
          <w:t>: term used to identify the User Data Repository defined in TS 23.335 (clause 4.2.3).</w:t>
        </w:r>
      </w:ins>
    </w:p>
    <w:p w:rsidR="00E8629F" w:rsidRPr="00FA6FE8" w:rsidDel="00A22251" w:rsidRDefault="00E8629F">
      <w:pPr>
        <w:pStyle w:val="Heading2"/>
        <w:rPr>
          <w:del w:id="456" w:author="S2-1811007" w:date="2018-10-26T19:40:00Z"/>
        </w:rPr>
      </w:pPr>
      <w:del w:id="457" w:author="S2-1811007" w:date="2018-10-26T19:40:00Z">
        <w:r w:rsidRPr="00FA6FE8" w:rsidDel="00A22251">
          <w:delText>3.2</w:delText>
        </w:r>
        <w:r w:rsidRPr="00FA6FE8" w:rsidDel="00A22251">
          <w:tab/>
          <w:delText>Symbols</w:delText>
        </w:r>
      </w:del>
    </w:p>
    <w:p w:rsidR="00E8629F" w:rsidRPr="00FA6FE8" w:rsidDel="00A22251" w:rsidRDefault="00E8629F">
      <w:pPr>
        <w:keepNext/>
        <w:rPr>
          <w:del w:id="458" w:author="S2-1811007" w:date="2018-10-26T19:40:00Z"/>
        </w:rPr>
      </w:pPr>
      <w:del w:id="459" w:author="S2-1811007" w:date="2018-10-26T19:40:00Z">
        <w:r w:rsidRPr="00FA6FE8" w:rsidDel="00A22251">
          <w:delText>For the purposes of the present document, the following symbols apply:</w:delText>
        </w:r>
      </w:del>
    </w:p>
    <w:p w:rsidR="00E8629F" w:rsidRPr="00FA6FE8" w:rsidDel="00A22251" w:rsidRDefault="00E8629F">
      <w:pPr>
        <w:pStyle w:val="Guidance"/>
        <w:rPr>
          <w:del w:id="460" w:author="S2-1811007" w:date="2018-10-26T19:40:00Z"/>
        </w:rPr>
      </w:pPr>
      <w:del w:id="461" w:author="S2-1811007" w:date="2018-10-26T19:40:00Z">
        <w:r w:rsidRPr="00FA6FE8" w:rsidDel="00A22251">
          <w:delText>Symbol format (EW)</w:delText>
        </w:r>
      </w:del>
    </w:p>
    <w:p w:rsidR="00E8629F" w:rsidRPr="00FA6FE8" w:rsidDel="00A22251" w:rsidRDefault="00E8629F">
      <w:pPr>
        <w:pStyle w:val="EW"/>
        <w:rPr>
          <w:del w:id="462" w:author="S2-1811007" w:date="2018-10-26T19:40:00Z"/>
        </w:rPr>
      </w:pPr>
      <w:del w:id="463" w:author="S2-1811007" w:date="2018-10-26T19:40:00Z">
        <w:r w:rsidRPr="00FA6FE8" w:rsidDel="00A22251">
          <w:delText>&lt;symbol&gt;</w:delText>
        </w:r>
        <w:r w:rsidRPr="00FA6FE8" w:rsidDel="00A22251">
          <w:tab/>
          <w:delText>&lt;Explanation&gt;</w:delText>
        </w:r>
      </w:del>
    </w:p>
    <w:p w:rsidR="00E8629F" w:rsidRPr="00FA6FE8" w:rsidRDefault="00E8629F">
      <w:pPr>
        <w:pStyle w:val="EW"/>
      </w:pPr>
    </w:p>
    <w:p w:rsidR="00E8629F" w:rsidRPr="00FA6FE8" w:rsidRDefault="00E8629F">
      <w:pPr>
        <w:pStyle w:val="Heading2"/>
      </w:pPr>
      <w:bookmarkStart w:id="464" w:name="_Toc528356799"/>
      <w:r w:rsidRPr="00FA6FE8">
        <w:t>3.</w:t>
      </w:r>
      <w:ins w:id="465" w:author="Rapporteur" w:date="2018-10-26T20:55:00Z">
        <w:r w:rsidR="00273124">
          <w:t>2</w:t>
        </w:r>
      </w:ins>
      <w:del w:id="466" w:author="Rapporteur" w:date="2018-10-26T20:55:00Z">
        <w:r w:rsidRPr="00FA6FE8" w:rsidDel="00273124">
          <w:delText>3</w:delText>
        </w:r>
      </w:del>
      <w:r w:rsidRPr="00FA6FE8">
        <w:tab/>
        <w:t>Abbreviations</w:t>
      </w:r>
      <w:bookmarkEnd w:id="464"/>
    </w:p>
    <w:p w:rsidR="00E8629F" w:rsidRPr="00FA6FE8" w:rsidRDefault="00E8629F">
      <w:pPr>
        <w:keepNext/>
      </w:pPr>
      <w:r w:rsidRPr="00FA6FE8">
        <w:t>For the purposes of the present document, the abbreviations given in TR 21.905 [</w:t>
      </w:r>
      <w:r w:rsidR="00274E1A" w:rsidRPr="00FA6FE8">
        <w:t>1</w:t>
      </w:r>
      <w:r w:rsidRPr="00FA6FE8">
        <w:t>] and the following apply. An abbreviation defined in the present document takes precedence over the definition of the same abbreviation, if any, in TR 21.905 [</w:t>
      </w:r>
      <w:r w:rsidR="00274E1A" w:rsidRPr="00FA6FE8">
        <w:t>1</w:t>
      </w:r>
      <w:r w:rsidRPr="00FA6FE8">
        <w:t>].</w:t>
      </w:r>
    </w:p>
    <w:p w:rsidR="00E8629F" w:rsidRPr="00FA6FE8" w:rsidDel="00326379" w:rsidRDefault="00E8629F">
      <w:pPr>
        <w:pStyle w:val="Guidance"/>
        <w:keepNext/>
        <w:rPr>
          <w:del w:id="467" w:author="S2-1811006" w:date="2018-10-26T15:39:00Z"/>
        </w:rPr>
      </w:pPr>
      <w:del w:id="468" w:author="S2-1811006" w:date="2018-10-26T15:39:00Z">
        <w:r w:rsidRPr="00FA6FE8" w:rsidDel="00326379">
          <w:delText>Abbreviation format (EW)</w:delText>
        </w:r>
      </w:del>
    </w:p>
    <w:p w:rsidR="00E8629F" w:rsidRDefault="00E8629F">
      <w:pPr>
        <w:pStyle w:val="EW"/>
        <w:rPr>
          <w:ins w:id="469" w:author="S2-1811006" w:date="2018-10-26T15:39:00Z"/>
        </w:rPr>
      </w:pPr>
      <w:del w:id="470" w:author="S2-1811006" w:date="2018-10-26T15:39:00Z">
        <w:r w:rsidRPr="00FA6FE8" w:rsidDel="00326379">
          <w:delText>&lt;ACRONYM&gt;</w:delText>
        </w:r>
        <w:r w:rsidRPr="00FA6FE8" w:rsidDel="00326379">
          <w:tab/>
          <w:delText>&lt;Explanation&gt;</w:delText>
        </w:r>
      </w:del>
      <w:ins w:id="471" w:author="S2-1811006" w:date="2018-10-26T15:39:00Z">
        <w:r w:rsidR="00326379">
          <w:t xml:space="preserve"> </w:t>
        </w:r>
      </w:ins>
    </w:p>
    <w:p w:rsidR="00326379" w:rsidRDefault="00326379" w:rsidP="00326379">
      <w:pPr>
        <w:pStyle w:val="EW"/>
        <w:rPr>
          <w:ins w:id="472" w:author="S2-1811006" w:date="2018-10-26T15:39:00Z"/>
        </w:rPr>
      </w:pPr>
      <w:ins w:id="473" w:author="S2-1811006" w:date="2018-10-26T15:39:00Z">
        <w:r>
          <w:t>5GC</w:t>
        </w:r>
        <w:r>
          <w:tab/>
          <w:t>5G Core</w:t>
        </w:r>
      </w:ins>
    </w:p>
    <w:p w:rsidR="00326379" w:rsidRDefault="00326379" w:rsidP="00326379">
      <w:pPr>
        <w:pStyle w:val="EW"/>
        <w:rPr>
          <w:ins w:id="474" w:author="S2-1811006" w:date="2018-10-26T15:39:00Z"/>
        </w:rPr>
      </w:pPr>
      <w:ins w:id="475" w:author="S2-1811006" w:date="2018-10-26T15:39:00Z">
        <w:r>
          <w:t>5GS</w:t>
        </w:r>
        <w:r>
          <w:tab/>
          <w:t>5G System</w:t>
        </w:r>
      </w:ins>
    </w:p>
    <w:p w:rsidR="00326379" w:rsidRDefault="00326379" w:rsidP="00326379">
      <w:pPr>
        <w:pStyle w:val="EW"/>
        <w:rPr>
          <w:ins w:id="476" w:author="S2-1811006" w:date="2018-10-26T15:39:00Z"/>
        </w:rPr>
      </w:pPr>
      <w:ins w:id="477" w:author="S2-1811006" w:date="2018-10-26T15:39:00Z">
        <w:r>
          <w:t xml:space="preserve">5GS </w:t>
        </w:r>
        <w:r w:rsidRPr="009E0DE1">
          <w:t>UDR</w:t>
        </w:r>
        <w:r w:rsidRPr="009E0DE1">
          <w:tab/>
        </w:r>
        <w:r>
          <w:t xml:space="preserve">5G </w:t>
        </w:r>
        <w:r w:rsidRPr="009E0DE1">
          <w:t>Unified Data Repository</w:t>
        </w:r>
      </w:ins>
    </w:p>
    <w:p w:rsidR="00326379" w:rsidRDefault="00326379" w:rsidP="00326379">
      <w:pPr>
        <w:pStyle w:val="EW"/>
        <w:rPr>
          <w:ins w:id="478" w:author="S2-1811006" w:date="2018-10-26T15:39:00Z"/>
        </w:rPr>
      </w:pPr>
      <w:ins w:id="479" w:author="S2-1811006" w:date="2018-10-26T15:39:00Z">
        <w:r>
          <w:t>HSS FE</w:t>
        </w:r>
        <w:r>
          <w:tab/>
          <w:t>Home Subscriber Server Front End</w:t>
        </w:r>
      </w:ins>
    </w:p>
    <w:p w:rsidR="00326379" w:rsidRDefault="00326379" w:rsidP="00326379">
      <w:pPr>
        <w:pStyle w:val="EW"/>
        <w:rPr>
          <w:ins w:id="480" w:author="S2-1811006" w:date="2018-10-26T15:39:00Z"/>
        </w:rPr>
      </w:pPr>
      <w:ins w:id="481" w:author="S2-1811006" w:date="2018-10-26T15:39:00Z">
        <w:r>
          <w:t>EPS</w:t>
        </w:r>
        <w:r>
          <w:tab/>
          <w:t xml:space="preserve">Enhanced Packet </w:t>
        </w:r>
        <w:proofErr w:type="gramStart"/>
        <w:r>
          <w:t>core</w:t>
        </w:r>
        <w:proofErr w:type="gramEnd"/>
        <w:r>
          <w:t xml:space="preserve"> System</w:t>
        </w:r>
      </w:ins>
    </w:p>
    <w:p w:rsidR="00326379" w:rsidRDefault="00326379" w:rsidP="00326379">
      <w:pPr>
        <w:pStyle w:val="EW"/>
        <w:rPr>
          <w:ins w:id="482" w:author="S2-1811006" w:date="2018-10-26T15:39:00Z"/>
        </w:rPr>
      </w:pPr>
      <w:ins w:id="483" w:author="S2-1811006" w:date="2018-10-26T15:39:00Z">
        <w:r>
          <w:t>EPS UDR</w:t>
        </w:r>
        <w:r>
          <w:tab/>
          <w:t>EPS User Data Repository</w:t>
        </w:r>
      </w:ins>
    </w:p>
    <w:p w:rsidR="00326379" w:rsidRDefault="00326379" w:rsidP="00326379">
      <w:pPr>
        <w:pStyle w:val="EW"/>
        <w:rPr>
          <w:ins w:id="484" w:author="S2-1811006" w:date="2018-10-26T15:39:00Z"/>
        </w:rPr>
      </w:pPr>
      <w:ins w:id="485" w:author="S2-1811006" w:date="2018-10-26T15:39:00Z">
        <w:r>
          <w:t>E-UTRA</w:t>
        </w:r>
      </w:ins>
      <w:ins w:id="486" w:author="Rapporteur" w:date="2018-10-26T22:45:00Z">
        <w:r w:rsidR="00E841E8">
          <w:t>N</w:t>
        </w:r>
      </w:ins>
      <w:ins w:id="487" w:author="S2-1811006" w:date="2018-10-26T15:39:00Z">
        <w:r>
          <w:tab/>
        </w:r>
        <w:r w:rsidRPr="00221A6E">
          <w:t>Evolved Universal mobile telecommunications system Terrestrial Radio Access</w:t>
        </w:r>
      </w:ins>
      <w:ins w:id="488" w:author="Rapporteur" w:date="2018-10-26T22:45:00Z">
        <w:r w:rsidR="00E841E8">
          <w:t xml:space="preserve"> Network</w:t>
        </w:r>
      </w:ins>
    </w:p>
    <w:p w:rsidR="00326379" w:rsidRDefault="00326379" w:rsidP="00326379">
      <w:pPr>
        <w:pStyle w:val="EW"/>
        <w:rPr>
          <w:ins w:id="489" w:author="S2-1811006" w:date="2018-10-26T15:39:00Z"/>
        </w:rPr>
      </w:pPr>
      <w:ins w:id="490" w:author="S2-1811006" w:date="2018-10-26T15:39:00Z">
        <w:r>
          <w:t>UDM</w:t>
        </w:r>
        <w:r>
          <w:tab/>
          <w:t>Unified Data Management</w:t>
        </w:r>
      </w:ins>
    </w:p>
    <w:p w:rsidR="00326379" w:rsidRPr="00FA6FE8" w:rsidRDefault="00326379">
      <w:pPr>
        <w:pStyle w:val="EW"/>
      </w:pPr>
    </w:p>
    <w:p w:rsidR="00E8629F" w:rsidRPr="00FA6FE8" w:rsidRDefault="00E8629F">
      <w:pPr>
        <w:pStyle w:val="EW"/>
      </w:pPr>
    </w:p>
    <w:p w:rsidR="00E8629F" w:rsidRPr="00FA6FE8" w:rsidRDefault="00E8629F">
      <w:pPr>
        <w:pStyle w:val="Heading1"/>
      </w:pPr>
      <w:bookmarkStart w:id="491" w:name="_Toc528356800"/>
      <w:r w:rsidRPr="00FA6FE8">
        <w:t>4</w:t>
      </w:r>
      <w:r w:rsidRPr="00FA6FE8">
        <w:tab/>
      </w:r>
      <w:r w:rsidR="005259D2" w:rsidRPr="00FA6FE8">
        <w:t>Architectural Assumptions and Principles</w:t>
      </w:r>
      <w:bookmarkEnd w:id="491"/>
    </w:p>
    <w:p w:rsidR="00E8629F" w:rsidRPr="00FA6FE8" w:rsidRDefault="00FA6FE8" w:rsidP="00FA6FE8">
      <w:pPr>
        <w:pStyle w:val="EditorsNote"/>
      </w:pPr>
      <w:r w:rsidRPr="00FA6FE8">
        <w:t xml:space="preserve">Editor's </w:t>
      </w:r>
      <w:r>
        <w:t>n</w:t>
      </w:r>
      <w:r w:rsidRPr="00FA6FE8">
        <w:t>ote:</w:t>
      </w:r>
      <w:r>
        <w:tab/>
      </w:r>
      <w:r w:rsidR="005259D2" w:rsidRPr="00FA6FE8">
        <w:t xml:space="preserve">This clause will list general architectural assumptions and principles </w:t>
      </w:r>
      <w:r w:rsidR="005259D2" w:rsidRPr="00FA6FE8">
        <w:rPr>
          <w:lang w:eastAsia="zh-CN"/>
        </w:rPr>
        <w:t xml:space="preserve">for </w:t>
      </w:r>
      <w:r w:rsidR="005259D2" w:rsidRPr="00FA6FE8">
        <w:t>this study.</w:t>
      </w:r>
    </w:p>
    <w:p w:rsidR="00CA13B3" w:rsidRPr="00FA6FE8" w:rsidRDefault="00CA13B3" w:rsidP="00CA13B3">
      <w:pPr>
        <w:pStyle w:val="Heading2"/>
      </w:pPr>
      <w:bookmarkStart w:id="492" w:name="_Toc528356801"/>
      <w:r w:rsidRPr="00FA6FE8">
        <w:t>4.1</w:t>
      </w:r>
      <w:r w:rsidRPr="00FA6FE8">
        <w:tab/>
        <w:t>Architectural Assumptions</w:t>
      </w:r>
      <w:bookmarkEnd w:id="492"/>
    </w:p>
    <w:p w:rsidR="00CA13B3" w:rsidRPr="00FA6FE8" w:rsidRDefault="00FA6FE8" w:rsidP="00D178E9">
      <w:pPr>
        <w:pStyle w:val="B1"/>
      </w:pPr>
      <w:r>
        <w:t>-</w:t>
      </w:r>
      <w:r>
        <w:tab/>
      </w:r>
      <w:r w:rsidR="00445A34" w:rsidRPr="00FA6FE8">
        <w:t>T</w:t>
      </w:r>
      <w:r w:rsidR="00CA13B3" w:rsidRPr="00FA6FE8">
        <w:t>he 5GS data storage architecture defined in TS 23.501 [</w:t>
      </w:r>
      <w:r w:rsidR="00616315">
        <w:rPr>
          <w:lang w:val="en-GB"/>
        </w:rPr>
        <w:t>6</w:t>
      </w:r>
      <w:r w:rsidR="00CA13B3" w:rsidRPr="00FA6FE8">
        <w:t>], for structured data, is used as the baseline network architecture.</w:t>
      </w:r>
    </w:p>
    <w:p w:rsidR="00CA13B3" w:rsidRPr="00FA6FE8" w:rsidRDefault="00FA6FE8" w:rsidP="00D178E9">
      <w:pPr>
        <w:pStyle w:val="B1"/>
      </w:pPr>
      <w:r>
        <w:t>-</w:t>
      </w:r>
      <w:r>
        <w:tab/>
      </w:r>
      <w:r w:rsidR="00CA13B3" w:rsidRPr="00FA6FE8">
        <w:t>The User Data Convergence concept specified in TS</w:t>
      </w:r>
      <w:r>
        <w:t> </w:t>
      </w:r>
      <w:r w:rsidR="00CA13B3" w:rsidRPr="00FA6FE8">
        <w:t>23.335</w:t>
      </w:r>
      <w:r>
        <w:t> </w:t>
      </w:r>
      <w:r w:rsidR="00CA13B3" w:rsidRPr="00FA6FE8">
        <w:t>[</w:t>
      </w:r>
      <w:r>
        <w:t>3</w:t>
      </w:r>
      <w:r w:rsidR="00CA13B3" w:rsidRPr="00FA6FE8">
        <w:t xml:space="preserve">], is used for reference to EPS/legacy system architecture for data storage, when layered architecture is deployed (i.e. application front-end decoupled from data repository using the standard interface </w:t>
      </w:r>
      <w:proofErr w:type="spellStart"/>
      <w:r w:rsidR="00CA13B3" w:rsidRPr="00FA6FE8">
        <w:t>Ud</w:t>
      </w:r>
      <w:proofErr w:type="spellEnd"/>
      <w:r w:rsidR="00CA13B3" w:rsidRPr="00FA6FE8">
        <w:t xml:space="preserve"> defined in TS</w:t>
      </w:r>
      <w:r>
        <w:t> </w:t>
      </w:r>
      <w:r w:rsidR="00CA13B3" w:rsidRPr="00FA6FE8">
        <w:t>29.335</w:t>
      </w:r>
      <w:r>
        <w:t> </w:t>
      </w:r>
      <w:r w:rsidR="00CA13B3" w:rsidRPr="00FA6FE8">
        <w:t>[</w:t>
      </w:r>
      <w:r>
        <w:t>4</w:t>
      </w:r>
      <w:r w:rsidR="00CA13B3" w:rsidRPr="00FA6FE8">
        <w:t>]).</w:t>
      </w:r>
    </w:p>
    <w:p w:rsidR="00CA13B3" w:rsidRPr="00FA6FE8" w:rsidRDefault="00FA6FE8" w:rsidP="00D178E9">
      <w:pPr>
        <w:pStyle w:val="B1"/>
      </w:pPr>
      <w:r>
        <w:t>-</w:t>
      </w:r>
      <w:r>
        <w:tab/>
      </w:r>
      <w:r w:rsidR="00CA13B3" w:rsidRPr="00FA6FE8">
        <w:t>The Home Subscriber Server (HSS) architecture specified in clause</w:t>
      </w:r>
      <w:r>
        <w:t> </w:t>
      </w:r>
      <w:r w:rsidR="00CA13B3" w:rsidRPr="00FA6FE8">
        <w:t>4.1.1 of TS</w:t>
      </w:r>
      <w:r>
        <w:t> </w:t>
      </w:r>
      <w:r w:rsidR="00CA13B3" w:rsidRPr="00FA6FE8">
        <w:t>23.002</w:t>
      </w:r>
      <w:r>
        <w:t> </w:t>
      </w:r>
      <w:r w:rsidR="00CA13B3" w:rsidRPr="00FA6FE8">
        <w:t>[</w:t>
      </w:r>
      <w:r>
        <w:t>5</w:t>
      </w:r>
      <w:r w:rsidR="00CA13B3" w:rsidRPr="00FA6FE8">
        <w:t xml:space="preserve">], is used for reference to EPS/legacy system architecture for data storage, when non-layered HSS architecture is deployed (i.e. monolithic deployment where user data are stored within the entity itself (or in an external entity via </w:t>
      </w:r>
      <w:proofErr w:type="spellStart"/>
      <w:r w:rsidR="00CA13B3" w:rsidRPr="00FA6FE8">
        <w:t>non stand</w:t>
      </w:r>
      <w:r>
        <w:t>ard</w:t>
      </w:r>
      <w:proofErr w:type="spellEnd"/>
      <w:r>
        <w:t xml:space="preserve"> interfaces)).</w:t>
      </w:r>
    </w:p>
    <w:p w:rsidR="00CA13B3" w:rsidRPr="00FA6FE8" w:rsidRDefault="00CA13B3" w:rsidP="00CA13B3">
      <w:pPr>
        <w:pStyle w:val="Heading2"/>
      </w:pPr>
      <w:bookmarkStart w:id="493" w:name="_Toc528356802"/>
      <w:r w:rsidRPr="00FA6FE8">
        <w:t>4.2</w:t>
      </w:r>
      <w:r w:rsidRPr="00FA6FE8">
        <w:tab/>
        <w:t>Architectural Principles</w:t>
      </w:r>
      <w:bookmarkEnd w:id="493"/>
    </w:p>
    <w:p w:rsidR="00CA13B3" w:rsidRPr="00FA6FE8" w:rsidRDefault="00CA13B3" w:rsidP="00CA13B3">
      <w:r w:rsidRPr="00FA6FE8">
        <w:t xml:space="preserve">In the UDC concept used for reference, </w:t>
      </w:r>
      <w:r w:rsidRPr="00FA6FE8">
        <w:rPr>
          <w:rFonts w:hint="eastAsia"/>
        </w:rPr>
        <w:t xml:space="preserve">HSS FE and </w:t>
      </w:r>
      <w:r w:rsidRPr="00FA6FE8">
        <w:t>EPS UDR defined in TS</w:t>
      </w:r>
      <w:r w:rsidR="00FA6FE8">
        <w:t> </w:t>
      </w:r>
      <w:r w:rsidRPr="00FA6FE8">
        <w:t>23.335</w:t>
      </w:r>
      <w:r w:rsidR="00FA6FE8">
        <w:t> </w:t>
      </w:r>
      <w:r w:rsidRPr="00FA6FE8">
        <w:t>[</w:t>
      </w:r>
      <w:r w:rsidR="00FA6FE8">
        <w:t>3</w:t>
      </w:r>
      <w:r w:rsidRPr="00FA6FE8">
        <w:t>]</w:t>
      </w:r>
      <w:r w:rsidRPr="00FA6FE8">
        <w:rPr>
          <w:rFonts w:hint="eastAsia"/>
        </w:rPr>
        <w:t xml:space="preserve"> are </w:t>
      </w:r>
      <w:r w:rsidRPr="00FA6FE8">
        <w:t xml:space="preserve">assumed </w:t>
      </w:r>
      <w:r w:rsidRPr="00FA6FE8">
        <w:rPr>
          <w:rFonts w:hint="eastAsia"/>
        </w:rPr>
        <w:t xml:space="preserve">to </w:t>
      </w:r>
      <w:r w:rsidRPr="00FA6FE8">
        <w:t>interact</w:t>
      </w:r>
      <w:r w:rsidRPr="00FA6FE8">
        <w:rPr>
          <w:rFonts w:hint="eastAsia"/>
        </w:rPr>
        <w:t xml:space="preserve"> for any data required by the study</w:t>
      </w:r>
      <w:r w:rsidRPr="00FA6FE8">
        <w:t xml:space="preserve">: no </w:t>
      </w:r>
      <w:r w:rsidRPr="00FA6FE8">
        <w:rPr>
          <w:rFonts w:hint="eastAsia"/>
        </w:rPr>
        <w:t xml:space="preserve">standardization </w:t>
      </w:r>
      <w:r w:rsidRPr="00FA6FE8">
        <w:t xml:space="preserve">will be considered for the interface between </w:t>
      </w:r>
      <w:r w:rsidRPr="00FA6FE8">
        <w:rPr>
          <w:rFonts w:hint="eastAsia"/>
        </w:rPr>
        <w:t xml:space="preserve">HSS FE and </w:t>
      </w:r>
      <w:r w:rsidRPr="00FA6FE8">
        <w:t>EPS UDR.</w:t>
      </w:r>
    </w:p>
    <w:p w:rsidR="00E8629F" w:rsidRPr="00FA6FE8" w:rsidRDefault="005259D2">
      <w:pPr>
        <w:pStyle w:val="Heading1"/>
      </w:pPr>
      <w:bookmarkStart w:id="494" w:name="_Toc528356803"/>
      <w:r w:rsidRPr="00FA6FE8">
        <w:t>5</w:t>
      </w:r>
      <w:r w:rsidRPr="00FA6FE8">
        <w:tab/>
        <w:t>Key Issues</w:t>
      </w:r>
      <w:bookmarkEnd w:id="494"/>
    </w:p>
    <w:p w:rsidR="005259D2" w:rsidRPr="00FA6FE8" w:rsidRDefault="005259D2" w:rsidP="005259D2">
      <w:pPr>
        <w:pStyle w:val="Heading2"/>
        <w:rPr>
          <w:lang w:eastAsia="ko-KR"/>
        </w:rPr>
      </w:pPr>
      <w:bookmarkStart w:id="495" w:name="_Toc528356804"/>
      <w:r w:rsidRPr="00FA6FE8">
        <w:rPr>
          <w:lang w:eastAsia="ko-KR"/>
        </w:rPr>
        <w:t>5</w:t>
      </w:r>
      <w:r w:rsidRPr="00FA6FE8">
        <w:rPr>
          <w:rFonts w:hint="eastAsia"/>
          <w:lang w:eastAsia="ko-KR"/>
        </w:rPr>
        <w:t>.</w:t>
      </w:r>
      <w:r w:rsidR="00E44DA8" w:rsidRPr="00FA6FE8">
        <w:rPr>
          <w:lang w:eastAsia="ko-KR"/>
        </w:rPr>
        <w:t>1</w:t>
      </w:r>
      <w:r w:rsidRPr="00FA6FE8">
        <w:rPr>
          <w:rFonts w:hint="eastAsia"/>
          <w:lang w:eastAsia="ko-KR"/>
        </w:rPr>
        <w:tab/>
        <w:t xml:space="preserve">Key Issue </w:t>
      </w:r>
      <w:r w:rsidR="00E44DA8" w:rsidRPr="00FA6FE8">
        <w:rPr>
          <w:lang w:eastAsia="ko-KR"/>
        </w:rPr>
        <w:t>1</w:t>
      </w:r>
      <w:r w:rsidRPr="00FA6FE8">
        <w:rPr>
          <w:rFonts w:hint="eastAsia"/>
          <w:lang w:eastAsia="ko-KR"/>
        </w:rPr>
        <w:t xml:space="preserve">: </w:t>
      </w:r>
      <w:r w:rsidR="00E44DA8" w:rsidRPr="00FA6FE8">
        <w:rPr>
          <w:lang w:eastAsia="ko-KR"/>
        </w:rPr>
        <w:t>I</w:t>
      </w:r>
      <w:r w:rsidR="00E44DA8" w:rsidRPr="00FA6FE8">
        <w:rPr>
          <w:rFonts w:hint="eastAsia"/>
          <w:lang w:eastAsia="zh-CN"/>
        </w:rPr>
        <w:t>nteract</w:t>
      </w:r>
      <w:r w:rsidR="00E44DA8" w:rsidRPr="00FA6FE8">
        <w:rPr>
          <w:lang w:eastAsia="zh-CN"/>
        </w:rPr>
        <w:t>ion between UDM and HSS</w:t>
      </w:r>
      <w:r w:rsidR="00E44DA8" w:rsidRPr="00FA6FE8">
        <w:rPr>
          <w:rFonts w:hint="eastAsia"/>
          <w:lang w:eastAsia="zh-CN"/>
        </w:rPr>
        <w:t xml:space="preserve"> with separate </w:t>
      </w:r>
      <w:r w:rsidR="00E44DA8" w:rsidRPr="00FA6FE8">
        <w:t>repositor</w:t>
      </w:r>
      <w:r w:rsidR="00E44DA8" w:rsidRPr="00FA6FE8">
        <w:rPr>
          <w:rFonts w:hint="eastAsia"/>
          <w:lang w:eastAsia="zh-CN"/>
        </w:rPr>
        <w:t>ies</w:t>
      </w:r>
      <w:bookmarkEnd w:id="495"/>
    </w:p>
    <w:p w:rsidR="005259D2" w:rsidRPr="00FA6FE8" w:rsidRDefault="005259D2" w:rsidP="005259D2">
      <w:pPr>
        <w:pStyle w:val="Heading3"/>
        <w:rPr>
          <w:lang w:eastAsia="ko-KR"/>
        </w:rPr>
      </w:pPr>
      <w:bookmarkStart w:id="496" w:name="_Toc528356805"/>
      <w:bookmarkStart w:id="497" w:name="_Hlk500943653"/>
      <w:r w:rsidRPr="00FA6FE8">
        <w:rPr>
          <w:lang w:eastAsia="ko-KR"/>
        </w:rPr>
        <w:t>5</w:t>
      </w:r>
      <w:r w:rsidRPr="00FA6FE8">
        <w:rPr>
          <w:rFonts w:hint="eastAsia"/>
          <w:lang w:eastAsia="ko-KR"/>
        </w:rPr>
        <w:t>.</w:t>
      </w:r>
      <w:r w:rsidR="00E44DA8" w:rsidRPr="00FA6FE8">
        <w:rPr>
          <w:lang w:eastAsia="ko-KR"/>
        </w:rPr>
        <w:t>1</w:t>
      </w:r>
      <w:r w:rsidRPr="00FA6FE8">
        <w:rPr>
          <w:lang w:eastAsia="ko-KR"/>
        </w:rPr>
        <w:t>.1</w:t>
      </w:r>
      <w:r w:rsidRPr="00FA6FE8">
        <w:rPr>
          <w:rFonts w:hint="eastAsia"/>
          <w:lang w:eastAsia="ko-KR"/>
        </w:rPr>
        <w:tab/>
      </w:r>
      <w:r w:rsidRPr="00FA6FE8">
        <w:rPr>
          <w:lang w:eastAsia="ko-KR"/>
        </w:rPr>
        <w:t>Description</w:t>
      </w:r>
      <w:bookmarkEnd w:id="496"/>
    </w:p>
    <w:p w:rsidR="00E44DA8" w:rsidRPr="00FA6FE8" w:rsidRDefault="00E44DA8" w:rsidP="00E44DA8">
      <w:pPr>
        <w:rPr>
          <w:lang w:eastAsia="zh-CN"/>
        </w:rPr>
      </w:pPr>
      <w:r w:rsidRPr="00FA6FE8">
        <w:rPr>
          <w:rFonts w:hint="eastAsia"/>
          <w:lang w:eastAsia="zh-CN"/>
        </w:rPr>
        <w:t>This key issue</w:t>
      </w:r>
      <w:r w:rsidRPr="00FA6FE8">
        <w:rPr>
          <w:lang w:eastAsia="zh-CN"/>
        </w:rPr>
        <w:t>, which</w:t>
      </w:r>
      <w:r w:rsidRPr="00FA6FE8">
        <w:rPr>
          <w:rFonts w:hint="eastAsia"/>
          <w:lang w:eastAsia="zh-CN"/>
        </w:rPr>
        <w:t xml:space="preserve"> </w:t>
      </w:r>
      <w:r w:rsidRPr="00FA6FE8">
        <w:rPr>
          <w:lang w:eastAsia="zh-CN"/>
        </w:rPr>
        <w:t>assumes the HSS is deployed using the UDC architecture in TS</w:t>
      </w:r>
      <w:r w:rsidR="00FA6FE8">
        <w:rPr>
          <w:lang w:eastAsia="zh-CN"/>
        </w:rPr>
        <w:t> </w:t>
      </w:r>
      <w:r w:rsidRPr="00FA6FE8">
        <w:rPr>
          <w:lang w:eastAsia="zh-CN"/>
        </w:rPr>
        <w:t>23.335</w:t>
      </w:r>
      <w:r w:rsidR="00FA6FE8">
        <w:rPr>
          <w:lang w:eastAsia="zh-CN"/>
        </w:rPr>
        <w:t> </w:t>
      </w:r>
      <w:r w:rsidRPr="00FA6FE8">
        <w:rPr>
          <w:lang w:eastAsia="zh-CN"/>
        </w:rPr>
        <w:t>[</w:t>
      </w:r>
      <w:r w:rsidR="00FA6FE8">
        <w:rPr>
          <w:lang w:eastAsia="zh-CN"/>
        </w:rPr>
        <w:t>3</w:t>
      </w:r>
      <w:r w:rsidRPr="00FA6FE8">
        <w:rPr>
          <w:lang w:eastAsia="zh-CN"/>
        </w:rPr>
        <w:t>],</w:t>
      </w:r>
      <w:r w:rsidRPr="00FA6FE8">
        <w:rPr>
          <w:rFonts w:hint="eastAsia"/>
          <w:lang w:eastAsia="zh-CN"/>
        </w:rPr>
        <w:t xml:space="preserve"> is to study how the UDM and HSS with separate </w:t>
      </w:r>
      <w:r w:rsidRPr="00FA6FE8">
        <w:t>repositor</w:t>
      </w:r>
      <w:r w:rsidRPr="00FA6FE8">
        <w:rPr>
          <w:rFonts w:hint="eastAsia"/>
          <w:lang w:eastAsia="zh-CN"/>
        </w:rPr>
        <w:t xml:space="preserve">ies interact in the scenario that the HSS FE and UDM are separately </w:t>
      </w:r>
      <w:r w:rsidRPr="00FA6FE8">
        <w:rPr>
          <w:lang w:eastAsia="zh-CN"/>
        </w:rPr>
        <w:t>deployed</w:t>
      </w:r>
      <w:r w:rsidRPr="00FA6FE8">
        <w:rPr>
          <w:rFonts w:hint="eastAsia"/>
          <w:lang w:eastAsia="zh-CN"/>
        </w:rPr>
        <w:t xml:space="preserve"> and the user data of 5G and 4G/3G/2G are also stored separately in different </w:t>
      </w:r>
      <w:r w:rsidRPr="00FA6FE8">
        <w:rPr>
          <w:lang w:eastAsia="zh-CN"/>
        </w:rPr>
        <w:t xml:space="preserve">repositories (i.e. EPS </w:t>
      </w:r>
      <w:r w:rsidRPr="00FA6FE8">
        <w:rPr>
          <w:rFonts w:hint="eastAsia"/>
          <w:lang w:eastAsia="zh-CN"/>
        </w:rPr>
        <w:t>UDR</w:t>
      </w:r>
      <w:r w:rsidRPr="00FA6FE8">
        <w:rPr>
          <w:lang w:eastAsia="zh-CN"/>
        </w:rPr>
        <w:t xml:space="preserve"> storing user </w:t>
      </w:r>
      <w:r w:rsidRPr="00FA6FE8">
        <w:rPr>
          <w:rFonts w:hint="eastAsia"/>
          <w:lang w:eastAsia="zh-CN"/>
        </w:rPr>
        <w:t>data</w:t>
      </w:r>
      <w:r w:rsidRPr="00FA6FE8">
        <w:rPr>
          <w:lang w:eastAsia="zh-CN"/>
        </w:rPr>
        <w:t xml:space="preserve"> for 4G/3G/2G and IMS domains and 5GS UDR </w:t>
      </w:r>
      <w:r w:rsidRPr="00FA6FE8">
        <w:rPr>
          <w:rFonts w:hint="eastAsia"/>
          <w:lang w:eastAsia="zh-CN"/>
        </w:rPr>
        <w:t>s</w:t>
      </w:r>
      <w:r w:rsidRPr="00FA6FE8">
        <w:rPr>
          <w:lang w:eastAsia="zh-CN"/>
        </w:rPr>
        <w:t xml:space="preserve">toring user </w:t>
      </w:r>
      <w:r w:rsidRPr="00FA6FE8">
        <w:rPr>
          <w:rFonts w:hint="eastAsia"/>
          <w:lang w:eastAsia="zh-CN"/>
        </w:rPr>
        <w:t>data</w:t>
      </w:r>
      <w:r w:rsidRPr="00FA6FE8">
        <w:rPr>
          <w:lang w:eastAsia="zh-CN"/>
        </w:rPr>
        <w:t xml:space="preserve"> for 5G domain)</w:t>
      </w:r>
      <w:r w:rsidRPr="00FA6FE8">
        <w:rPr>
          <w:rFonts w:hint="eastAsia"/>
          <w:lang w:eastAsia="zh-CN"/>
        </w:rPr>
        <w:t>.</w:t>
      </w:r>
    </w:p>
    <w:p w:rsidR="00E44DA8" w:rsidRPr="00FA6FE8" w:rsidRDefault="00E44DA8" w:rsidP="00E44DA8">
      <w:pPr>
        <w:rPr>
          <w:lang w:eastAsia="zh-CN"/>
        </w:rPr>
      </w:pPr>
      <w:r w:rsidRPr="00FA6FE8">
        <w:rPr>
          <w:lang w:eastAsia="zh-CN"/>
        </w:rPr>
        <w:t>T</w:t>
      </w:r>
      <w:r w:rsidRPr="00FA6FE8">
        <w:rPr>
          <w:rFonts w:hint="eastAsia"/>
          <w:lang w:eastAsia="zh-CN"/>
        </w:rPr>
        <w:t xml:space="preserve">he </w:t>
      </w:r>
      <w:r w:rsidRPr="00FA6FE8">
        <w:rPr>
          <w:lang w:eastAsia="zh-CN"/>
        </w:rPr>
        <w:t>interaction</w:t>
      </w:r>
      <w:r w:rsidRPr="00FA6FE8">
        <w:rPr>
          <w:rFonts w:hint="eastAsia"/>
          <w:lang w:eastAsia="zh-CN"/>
        </w:rPr>
        <w:t xml:space="preserve"> between UDM and HSS </w:t>
      </w:r>
      <w:r w:rsidRPr="00FA6FE8">
        <w:rPr>
          <w:lang w:eastAsia="zh-CN"/>
        </w:rPr>
        <w:t xml:space="preserve">FE </w:t>
      </w:r>
      <w:r w:rsidRPr="00FA6FE8">
        <w:rPr>
          <w:rFonts w:hint="eastAsia"/>
          <w:lang w:eastAsia="zh-CN"/>
        </w:rPr>
        <w:t xml:space="preserve">with separate </w:t>
      </w:r>
      <w:r w:rsidRPr="00FA6FE8">
        <w:t>repositor</w:t>
      </w:r>
      <w:r w:rsidRPr="00FA6FE8">
        <w:rPr>
          <w:rFonts w:hint="eastAsia"/>
          <w:lang w:eastAsia="zh-CN"/>
        </w:rPr>
        <w:t>ies should be based on specific procedures that require data from one to the other</w:t>
      </w:r>
      <w:r w:rsidRPr="00FA6FE8">
        <w:rPr>
          <w:lang w:eastAsia="zh-CN"/>
        </w:rPr>
        <w:t>.</w:t>
      </w:r>
    </w:p>
    <w:p w:rsidR="00E44DA8" w:rsidRPr="00FA6FE8" w:rsidRDefault="00E44DA8" w:rsidP="00E44DA8">
      <w:r w:rsidRPr="00FA6FE8">
        <w:t>The solutions to this key issue need to:</w:t>
      </w:r>
    </w:p>
    <w:p w:rsidR="00FA6FE8" w:rsidRDefault="00FA6FE8" w:rsidP="00FA6FE8">
      <w:pPr>
        <w:pStyle w:val="B1"/>
      </w:pPr>
      <w:r>
        <w:t>-</w:t>
      </w:r>
      <w:r>
        <w:tab/>
        <w:t>Clarify what user data is involved for the interaction between UDM and HSS FE with separate repositories;</w:t>
      </w:r>
    </w:p>
    <w:p w:rsidR="00FA6FE8" w:rsidRDefault="00FA6FE8" w:rsidP="00FA6FE8">
      <w:pPr>
        <w:pStyle w:val="B1"/>
      </w:pPr>
      <w:r>
        <w:t>-</w:t>
      </w:r>
      <w:r>
        <w:tab/>
        <w:t>Study the scenarios of interaction between UDM and HSS FE with separate repositories</w:t>
      </w:r>
      <w:r w:rsidR="0036593A" w:rsidRPr="004F63FA">
        <w:t>, specifically:</w:t>
      </w:r>
    </w:p>
    <w:p w:rsidR="00530B36" w:rsidRDefault="00530B36" w:rsidP="00530B36">
      <w:pPr>
        <w:pStyle w:val="B2"/>
      </w:pPr>
      <w:r>
        <w:t>-</w:t>
      </w:r>
      <w:r>
        <w:tab/>
        <w:t>IMS and 5GS interworking required for the following cases:</w:t>
      </w:r>
    </w:p>
    <w:p w:rsidR="0036593A" w:rsidRPr="004F63FA" w:rsidRDefault="0036593A" w:rsidP="00F24FD2">
      <w:pPr>
        <w:pStyle w:val="B3"/>
      </w:pPr>
      <w:r w:rsidRPr="004F63FA">
        <w:t>-</w:t>
      </w:r>
      <w:r w:rsidRPr="004F63FA">
        <w:tab/>
        <w:t>Terminating Access Domain Selection (T-ADS).</w:t>
      </w:r>
    </w:p>
    <w:p w:rsidR="0036593A" w:rsidRPr="004F63FA" w:rsidRDefault="00530B36" w:rsidP="00530B36">
      <w:pPr>
        <w:pStyle w:val="B3"/>
      </w:pPr>
      <w:r>
        <w:tab/>
        <w:t>When requested by IMS, the HSS+UDM shall be able to query the serving AMF for T-ADS related information (see clause 5.16.3.6 in TS 23.501 [6]).</w:t>
      </w:r>
    </w:p>
    <w:p w:rsidR="0036593A" w:rsidRPr="004F63FA" w:rsidRDefault="0036593A" w:rsidP="00F24FD2">
      <w:pPr>
        <w:pStyle w:val="B3"/>
      </w:pPr>
      <w:r w:rsidRPr="004F63FA">
        <w:t>-</w:t>
      </w:r>
      <w:r w:rsidR="00530B36">
        <w:tab/>
      </w:r>
      <w:r w:rsidRPr="004F63FA">
        <w:t>P-CSCF Restoration</w:t>
      </w:r>
    </w:p>
    <w:p w:rsidR="0036593A" w:rsidRPr="004F63FA" w:rsidRDefault="00530B36" w:rsidP="00530B36">
      <w:pPr>
        <w:pStyle w:val="B3"/>
      </w:pPr>
      <w:r>
        <w:tab/>
        <w:t>As defined in clause 5.8.4 in TS 23.380 [8], upon request by IMS when P-CSCF failure is detected, the HSS+UDM shall send a P-CSCF restoration indication to either the SMF serving the IMS PDU session for the UE or to the AMF serving the UE.</w:t>
      </w:r>
    </w:p>
    <w:p w:rsidR="0036593A" w:rsidRPr="004F63FA" w:rsidRDefault="0036593A" w:rsidP="00F24FD2">
      <w:pPr>
        <w:pStyle w:val="B3"/>
      </w:pPr>
      <w:r w:rsidRPr="004F63FA">
        <w:t>-</w:t>
      </w:r>
      <w:r w:rsidR="00530B36">
        <w:tab/>
      </w:r>
      <w:r w:rsidRPr="004F63FA">
        <w:t>Network Provid</w:t>
      </w:r>
      <w:r w:rsidR="00530B36">
        <w:t>ed Location Information (NPLI).</w:t>
      </w:r>
    </w:p>
    <w:p w:rsidR="0036593A" w:rsidRPr="004F63FA" w:rsidRDefault="00530B36" w:rsidP="00530B36">
      <w:pPr>
        <w:pStyle w:val="B3"/>
      </w:pPr>
      <w:r>
        <w:tab/>
        <w:t>As defined in clause Y.6 in TS 23.228 [7], an IMS AS can trigger the retrieval of the user location and/or UE Time Zone information from the AMF via the HSS+UDM.</w:t>
      </w:r>
    </w:p>
    <w:p w:rsidR="00530B36" w:rsidRDefault="00530B36" w:rsidP="00530B36">
      <w:pPr>
        <w:pStyle w:val="B2"/>
        <w:rPr>
          <w:lang w:val="en-GB"/>
        </w:rPr>
      </w:pPr>
      <w:r>
        <w:t>-</w:t>
      </w:r>
      <w:r>
        <w:tab/>
        <w:t>EPS and 5GS interworking required for mobility cases from EPS to 5GS and from 5GS to EPS.</w:t>
      </w:r>
    </w:p>
    <w:p w:rsidR="00FA6FE8" w:rsidRDefault="00FA6FE8" w:rsidP="00FA6FE8">
      <w:pPr>
        <w:pStyle w:val="B1"/>
      </w:pPr>
      <w:r>
        <w:t>-</w:t>
      </w:r>
      <w:r>
        <w:tab/>
        <w:t>Avoid the impact on existing procedures between HSS/UDM and the rest of the network.</w:t>
      </w:r>
    </w:p>
    <w:p w:rsidR="004F686B" w:rsidRPr="00FA6FE8" w:rsidRDefault="004F686B" w:rsidP="004F686B">
      <w:pPr>
        <w:pStyle w:val="Heading2"/>
      </w:pPr>
      <w:bookmarkStart w:id="498" w:name="_Toc528356806"/>
      <w:r w:rsidRPr="00FA6FE8">
        <w:t>5.2</w:t>
      </w:r>
      <w:r w:rsidRPr="00FA6FE8">
        <w:tab/>
        <w:t>Key Issue 2: Supporting a common repository for both HSS and UDM</w:t>
      </w:r>
      <w:bookmarkEnd w:id="498"/>
    </w:p>
    <w:p w:rsidR="004F686B" w:rsidRPr="00FA6FE8" w:rsidRDefault="004F686B" w:rsidP="00A54FE7">
      <w:pPr>
        <w:pStyle w:val="Heading3"/>
      </w:pPr>
      <w:bookmarkStart w:id="499" w:name="_Toc528356807"/>
      <w:r w:rsidRPr="00FA6FE8">
        <w:rPr>
          <w:lang w:eastAsia="ko-KR"/>
        </w:rPr>
        <w:t>5</w:t>
      </w:r>
      <w:r w:rsidRPr="00FA6FE8">
        <w:rPr>
          <w:rFonts w:hint="eastAsia"/>
          <w:lang w:eastAsia="ko-KR"/>
        </w:rPr>
        <w:t>.</w:t>
      </w:r>
      <w:r w:rsidRPr="00FA6FE8">
        <w:rPr>
          <w:lang w:eastAsia="ko-KR"/>
        </w:rPr>
        <w:t>2.1</w:t>
      </w:r>
      <w:r w:rsidRPr="00FA6FE8">
        <w:rPr>
          <w:rFonts w:hint="eastAsia"/>
          <w:lang w:eastAsia="ko-KR"/>
        </w:rPr>
        <w:tab/>
      </w:r>
      <w:r w:rsidRPr="00FA6FE8">
        <w:rPr>
          <w:lang w:eastAsia="ko-KR"/>
        </w:rPr>
        <w:t>Description</w:t>
      </w:r>
      <w:bookmarkEnd w:id="499"/>
    </w:p>
    <w:p w:rsidR="004F686B" w:rsidRDefault="004F686B" w:rsidP="004F686B">
      <w:r w:rsidRPr="00FA6FE8">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E1BCA" w:rsidRDefault="0036593A" w:rsidP="0036593A">
      <w:r w:rsidRPr="00AE1BCA">
        <w:t>The solutions to this key issue need to:</w:t>
      </w:r>
    </w:p>
    <w:p w:rsidR="00530B36" w:rsidRDefault="00530B36" w:rsidP="00530B36">
      <w:pPr>
        <w:pStyle w:val="B1"/>
      </w:pPr>
      <w:r>
        <w:t>-</w:t>
      </w:r>
      <w:r>
        <w:tab/>
        <w:t>Study the scenarios of interaction between UDM and HSS FE with common repository, specifically:</w:t>
      </w:r>
    </w:p>
    <w:p w:rsidR="00530B36" w:rsidRDefault="00530B36" w:rsidP="00530B36">
      <w:pPr>
        <w:pStyle w:val="B2"/>
      </w:pPr>
      <w:r>
        <w:t>-</w:t>
      </w:r>
      <w:r>
        <w:tab/>
        <w:t>IMS and 5GS interworking required for the following cases:</w:t>
      </w:r>
    </w:p>
    <w:p w:rsidR="0036593A" w:rsidRPr="00AE1BCA" w:rsidRDefault="0036593A" w:rsidP="00F24FD2">
      <w:pPr>
        <w:pStyle w:val="B3"/>
      </w:pPr>
      <w:r w:rsidRPr="00AE1BCA">
        <w:t>-</w:t>
      </w:r>
      <w:r w:rsidRPr="00AE1BCA">
        <w:tab/>
        <w:t>Terminating Access Domain Selection (T-ADS).</w:t>
      </w:r>
    </w:p>
    <w:p w:rsidR="0036593A" w:rsidRPr="00AE1BCA" w:rsidRDefault="00530B36" w:rsidP="00530B36">
      <w:pPr>
        <w:pStyle w:val="B3"/>
      </w:pPr>
      <w:r>
        <w:tab/>
        <w:t>When requested by IMS, the HSS+UDM shall be able to query the serving AMF for T-ADS related information (see clause 5.16.3.6 in TS 23.501 [6]).</w:t>
      </w:r>
    </w:p>
    <w:p w:rsidR="0036593A" w:rsidRPr="00AE1BCA" w:rsidRDefault="0036593A" w:rsidP="00F24FD2">
      <w:pPr>
        <w:pStyle w:val="B3"/>
      </w:pPr>
      <w:r w:rsidRPr="00AE1BCA">
        <w:t>-</w:t>
      </w:r>
      <w:r w:rsidR="00530B36">
        <w:tab/>
      </w:r>
      <w:r w:rsidRPr="00AE1BCA">
        <w:t>P-CSCF Restoration</w:t>
      </w:r>
    </w:p>
    <w:p w:rsidR="0036593A" w:rsidRPr="00AE1BCA" w:rsidRDefault="00530B36" w:rsidP="00530B36">
      <w:pPr>
        <w:pStyle w:val="B3"/>
      </w:pPr>
      <w:r>
        <w:tab/>
        <w:t>As defined in clause 5.8.4 in TS 23.380 [8], upon request by IMS when P-CSCF failure is detected, the HSS+UDM shall send a P-CSCF restoration indication to either the SMF serving the IMS PDU session for the UE or to the AMF serving the UE.</w:t>
      </w:r>
    </w:p>
    <w:p w:rsidR="0036593A" w:rsidRPr="00AE1BCA" w:rsidRDefault="0036593A" w:rsidP="00F24FD2">
      <w:pPr>
        <w:pStyle w:val="B3"/>
      </w:pPr>
      <w:r w:rsidRPr="00AE1BCA">
        <w:t>-</w:t>
      </w:r>
      <w:r w:rsidR="00530B36">
        <w:tab/>
      </w:r>
      <w:r w:rsidRPr="00AE1BCA">
        <w:t xml:space="preserve">Network Provided Location Information (NPLI). </w:t>
      </w:r>
    </w:p>
    <w:p w:rsidR="0036593A" w:rsidRDefault="00530B36" w:rsidP="00530B36">
      <w:pPr>
        <w:pStyle w:val="B3"/>
      </w:pPr>
      <w:r>
        <w:tab/>
        <w:t>As defined in clause Y.6 in TS 23.228 [7], an IMS AS can trigger the retrieval of the user location and/or UE Time Zone information from the AMF via the HSS+UDM.</w:t>
      </w:r>
    </w:p>
    <w:p w:rsidR="00530B36" w:rsidRPr="00AE1BCA" w:rsidRDefault="00530B36" w:rsidP="00530B36">
      <w:pPr>
        <w:pStyle w:val="B2"/>
      </w:pPr>
      <w:r>
        <w:t>-</w:t>
      </w:r>
      <w:r>
        <w:tab/>
        <w:t>EPS and 5GS interworking required for mobility cases from EPS to 5GS and from 5GS to EPS.</w:t>
      </w:r>
    </w:p>
    <w:p w:rsidR="005259D2" w:rsidRPr="00FA6FE8" w:rsidRDefault="005259D2" w:rsidP="005259D2">
      <w:pPr>
        <w:pStyle w:val="Heading1"/>
      </w:pPr>
      <w:bookmarkStart w:id="500" w:name="_Toc528356808"/>
      <w:bookmarkEnd w:id="497"/>
      <w:r w:rsidRPr="00FA6FE8">
        <w:t>6</w:t>
      </w:r>
      <w:r w:rsidRPr="00FA6FE8">
        <w:tab/>
        <w:t>Solutions</w:t>
      </w:r>
      <w:bookmarkEnd w:id="500"/>
    </w:p>
    <w:p w:rsidR="005259D2" w:rsidRPr="00FA6FE8" w:rsidRDefault="005259D2" w:rsidP="005259D2">
      <w:pPr>
        <w:pStyle w:val="Heading2"/>
      </w:pPr>
      <w:bookmarkStart w:id="501" w:name="_Toc528356809"/>
      <w:r w:rsidRPr="00FA6FE8">
        <w:rPr>
          <w:lang w:eastAsia="zh-CN"/>
        </w:rPr>
        <w:t>6</w:t>
      </w:r>
      <w:r w:rsidRPr="00FA6FE8">
        <w:rPr>
          <w:rFonts w:hint="eastAsia"/>
          <w:lang w:eastAsia="zh-CN"/>
        </w:rPr>
        <w:t>.</w:t>
      </w:r>
      <w:r w:rsidR="0022120F">
        <w:rPr>
          <w:lang w:eastAsia="zh-CN"/>
        </w:rPr>
        <w:t>1</w:t>
      </w:r>
      <w:r w:rsidRPr="00FA6FE8">
        <w:rPr>
          <w:rFonts w:hint="eastAsia"/>
          <w:lang w:eastAsia="ko-KR"/>
        </w:rPr>
        <w:tab/>
      </w:r>
      <w:r w:rsidRPr="00FA6FE8">
        <w:t>Solution</w:t>
      </w:r>
      <w:r w:rsidRPr="00FA6FE8">
        <w:rPr>
          <w:rFonts w:hint="eastAsia"/>
          <w:lang w:eastAsia="zh-CN"/>
        </w:rPr>
        <w:t xml:space="preserve"> #</w:t>
      </w:r>
      <w:r w:rsidR="0022120F">
        <w:rPr>
          <w:lang w:eastAsia="zh-CN"/>
        </w:rPr>
        <w:t>1</w:t>
      </w:r>
      <w:r w:rsidRPr="00FA6FE8">
        <w:t xml:space="preserve">: </w:t>
      </w:r>
      <w:r w:rsidR="000C554C">
        <w:t xml:space="preserve">Retrieving subscription data from </w:t>
      </w:r>
      <w:r w:rsidR="000C554C" w:rsidRPr="00DF7A6D">
        <w:t>separate UDR repositories for EPS and 5GS subscription data</w:t>
      </w:r>
      <w:r w:rsidR="000C554C">
        <w:t xml:space="preserve"> using a UDR Translation Function (UTF)</w:t>
      </w:r>
      <w:bookmarkEnd w:id="501"/>
    </w:p>
    <w:p w:rsidR="005259D2" w:rsidRPr="00FA6FE8" w:rsidRDefault="005259D2" w:rsidP="005259D2">
      <w:pPr>
        <w:pStyle w:val="Heading3"/>
      </w:pPr>
      <w:bookmarkStart w:id="502" w:name="_Toc528356810"/>
      <w:r w:rsidRPr="00FA6FE8">
        <w:t>6.</w:t>
      </w:r>
      <w:r w:rsidR="0022120F">
        <w:t>1</w:t>
      </w:r>
      <w:r w:rsidRPr="00FA6FE8">
        <w:t>.</w:t>
      </w:r>
      <w:r w:rsidRPr="00FA6FE8">
        <w:rPr>
          <w:rFonts w:hint="eastAsia"/>
        </w:rPr>
        <w:t>1</w:t>
      </w:r>
      <w:r w:rsidRPr="00FA6FE8">
        <w:rPr>
          <w:rFonts w:hint="eastAsia"/>
        </w:rPr>
        <w:tab/>
      </w:r>
      <w:r w:rsidRPr="00FA6FE8">
        <w:t>Introduction</w:t>
      </w:r>
      <w:bookmarkEnd w:id="502"/>
    </w:p>
    <w:p w:rsidR="00FA6FE8" w:rsidRPr="00FA6FE8" w:rsidRDefault="000C554C" w:rsidP="00FA6FE8">
      <w:r>
        <w:t>Sol</w:t>
      </w:r>
      <w:r w:rsidR="0022120F">
        <w:t>u</w:t>
      </w:r>
      <w:r>
        <w:t>tion #</w:t>
      </w:r>
      <w:r w:rsidR="0022120F">
        <w:t>1</w:t>
      </w:r>
      <w:r>
        <w:t xml:space="preserve"> addresses Key Issue 1</w:t>
      </w:r>
      <w:r w:rsidR="00530B36">
        <w:t>.</w:t>
      </w:r>
    </w:p>
    <w:p w:rsidR="005259D2" w:rsidRPr="00FA6FE8" w:rsidRDefault="005259D2" w:rsidP="005259D2">
      <w:pPr>
        <w:pStyle w:val="Heading3"/>
      </w:pPr>
      <w:bookmarkStart w:id="503" w:name="_Toc528356811"/>
      <w:r w:rsidRPr="00FA6FE8">
        <w:t>6.</w:t>
      </w:r>
      <w:r w:rsidR="0022120F">
        <w:t>1</w:t>
      </w:r>
      <w:r w:rsidRPr="00FA6FE8">
        <w:t>.2</w:t>
      </w:r>
      <w:r w:rsidRPr="00FA6FE8">
        <w:rPr>
          <w:rFonts w:hint="eastAsia"/>
        </w:rPr>
        <w:tab/>
      </w:r>
      <w:r w:rsidRPr="00FA6FE8">
        <w:t xml:space="preserve">High-level </w:t>
      </w:r>
      <w:r w:rsidRPr="00FA6FE8">
        <w:rPr>
          <w:rFonts w:hint="eastAsia"/>
        </w:rPr>
        <w:t>Description</w:t>
      </w:r>
      <w:bookmarkEnd w:id="503"/>
    </w:p>
    <w:p w:rsidR="000C554C" w:rsidRDefault="000C554C" w:rsidP="000C554C">
      <w:r>
        <w:t>It is proposed to introduce a UTF (UDR Translation Function) to allow subscription data exchange between the HSS FE and the UDM when each function has a separate UDR repository. The UTF is a logical function that can be standalone or col</w:t>
      </w:r>
      <w:r w:rsidR="00530B36">
        <w:t>located with the UDM or HSS FE.</w:t>
      </w:r>
      <w:r w:rsidR="00C07511">
        <w:t xml:space="preserve"> </w:t>
      </w:r>
      <w:ins w:id="504" w:author="S2-1811602" w:date="2018-10-29T10:23:00Z">
        <w:r w:rsidR="00C77256" w:rsidRPr="006E20A4">
          <w:t>The assumption with the proposed architecture is that the UDR database of the UDM contains the related 5G subscription data, whereas the UDR of the HSS FE contains the related EPS and IMS subscription data.</w:t>
        </w:r>
      </w:ins>
    </w:p>
    <w:p w:rsidR="000C554C" w:rsidRPr="0022120F" w:rsidRDefault="00530B36" w:rsidP="000C554C">
      <w:r>
        <w:t xml:space="preserve">The UTF function contains a translation table that allows conversion of an </w:t>
      </w:r>
      <w:proofErr w:type="spellStart"/>
      <w:r>
        <w:t>Nudr</w:t>
      </w:r>
      <w:proofErr w:type="spellEnd"/>
      <w:r>
        <w:t xml:space="preserve"> to a </w:t>
      </w:r>
      <w:proofErr w:type="spellStart"/>
      <w:r>
        <w:t>Ud</w:t>
      </w:r>
      <w:proofErr w:type="spellEnd"/>
      <w:r>
        <w:t xml:space="preserve"> request and vice versa. If the UDM requires information from the </w:t>
      </w:r>
      <w:ins w:id="505" w:author="S2-1811602" w:date="2018-10-29T10:23:00Z">
        <w:r w:rsidR="00C77256">
          <w:t>EPS</w:t>
        </w:r>
      </w:ins>
      <w:r>
        <w:t xml:space="preserve">UDR </w:t>
      </w:r>
      <w:del w:id="506" w:author="S2-1811602" w:date="2018-10-29T10:24:00Z">
        <w:r w:rsidDel="00C77256">
          <w:delText>of the HSS FE</w:delText>
        </w:r>
      </w:del>
      <w:r>
        <w:t xml:space="preserve">, the UTF allows facilitating translation of an </w:t>
      </w:r>
      <w:proofErr w:type="spellStart"/>
      <w:r>
        <w:t>Nudr</w:t>
      </w:r>
      <w:proofErr w:type="spellEnd"/>
      <w:r>
        <w:t xml:space="preserve"> request to </w:t>
      </w:r>
      <w:proofErr w:type="spellStart"/>
      <w:r>
        <w:t>Ud</w:t>
      </w:r>
      <w:proofErr w:type="spellEnd"/>
      <w:r>
        <w:t xml:space="preserve"> request. If the HSS FE requires information from the </w:t>
      </w:r>
      <w:ins w:id="507" w:author="S2-1811602" w:date="2018-10-29T10:24:00Z">
        <w:r w:rsidR="00C77256">
          <w:t xml:space="preserve">EPS </w:t>
        </w:r>
      </w:ins>
      <w:r>
        <w:t>UDR</w:t>
      </w:r>
      <w:del w:id="508" w:author="S2-1811602" w:date="2018-10-29T10:24:00Z">
        <w:r w:rsidDel="00C77256">
          <w:delText xml:space="preserve"> of the UDM</w:delText>
        </w:r>
      </w:del>
      <w:r>
        <w:t xml:space="preserve"> the UTF is responsible to convert the </w:t>
      </w:r>
      <w:proofErr w:type="spellStart"/>
      <w:r>
        <w:t>Ud</w:t>
      </w:r>
      <w:proofErr w:type="spellEnd"/>
      <w:r>
        <w:t xml:space="preserve"> request to an </w:t>
      </w:r>
      <w:proofErr w:type="spellStart"/>
      <w:r>
        <w:t>Nudr</w:t>
      </w:r>
      <w:proofErr w:type="spellEnd"/>
      <w:r>
        <w:t xml:space="preserve"> request targeting specific subscription data based on the semantics defined in TS 29.505 [9].</w:t>
      </w:r>
    </w:p>
    <w:p w:rsidR="000C554C" w:rsidRPr="00530B36" w:rsidRDefault="000C554C" w:rsidP="00530B36">
      <w:pPr>
        <w:pStyle w:val="NO"/>
        <w:rPr>
          <w:lang w:val="en-GB"/>
        </w:rPr>
      </w:pPr>
      <w:r w:rsidRPr="0022120F">
        <w:t>NOTE:</w:t>
      </w:r>
      <w:r w:rsidR="00530B36">
        <w:rPr>
          <w:lang w:val="en-GB"/>
        </w:rPr>
        <w:tab/>
      </w:r>
      <w:r w:rsidRPr="0022120F">
        <w:t xml:space="preserve">The UTF would require to implement a translation table supporting the HSS FE vendor specific </w:t>
      </w:r>
      <w:proofErr w:type="spellStart"/>
      <w:r w:rsidRPr="0022120F">
        <w:t>Ud</w:t>
      </w:r>
      <w:proofErr w:type="spellEnd"/>
      <w:r w:rsidRPr="0022120F">
        <w:t xml:space="preserve"> implementation.</w:t>
      </w:r>
    </w:p>
    <w:p w:rsidR="000C554C" w:rsidRDefault="000C554C" w:rsidP="000C554C">
      <w:r>
        <w:t>The architecture is illustrated below:</w:t>
      </w:r>
    </w:p>
    <w:p w:rsidR="000C554C" w:rsidRDefault="000C554C" w:rsidP="00530B36">
      <w:pPr>
        <w:pStyle w:val="TH"/>
        <w:rPr>
          <w:ins w:id="509" w:author="S2-1811602" w:date="2018-10-29T10:25:00Z"/>
        </w:rPr>
      </w:pPr>
      <w:del w:id="510" w:author="S2-1811602" w:date="2018-10-29T10:25:00Z">
        <w:r w:rsidDel="00C77256">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25pt" o:ole="">
              <v:imagedata r:id="rId17" o:title=""/>
            </v:shape>
            <o:OLEObject Type="Embed" ProgID="Visio.Drawing.15" ShapeID="_x0000_i1025" DrawAspect="Content" ObjectID="_1602321789" r:id="rId18"/>
          </w:object>
        </w:r>
      </w:del>
    </w:p>
    <w:p w:rsidR="00C77256" w:rsidRDefault="00C77256" w:rsidP="00530B36">
      <w:pPr>
        <w:pStyle w:val="TH"/>
      </w:pPr>
      <w:ins w:id="511" w:author="S2-1811602" w:date="2018-10-29T10:25:00Z">
        <w:r>
          <w:object w:dxaOrig="10515" w:dyaOrig="4905">
            <v:shape id="_x0000_i1067" type="#_x0000_t75" style="width:480.75pt;height:225pt" o:ole="">
              <v:imagedata r:id="rId19" o:title=""/>
            </v:shape>
            <o:OLEObject Type="Embed" ProgID="Visio.Drawing.15" ShapeID="_x0000_i1067" DrawAspect="Content" ObjectID="_1602321790" r:id="rId20"/>
          </w:object>
        </w:r>
      </w:ins>
    </w:p>
    <w:p w:rsidR="00FA5B94" w:rsidRDefault="00FA5B94" w:rsidP="00530B36">
      <w:pPr>
        <w:pStyle w:val="TH"/>
      </w:pPr>
      <w:r>
        <w:fldChar w:fldCharType="begin"/>
      </w:r>
      <w:r>
        <w:fldChar w:fldCharType="separate"/>
      </w:r>
      <w:r>
        <w:fldChar w:fldCharType="end"/>
      </w:r>
    </w:p>
    <w:p w:rsidR="000C554C" w:rsidRPr="00803598" w:rsidRDefault="000C554C" w:rsidP="00F24FD2">
      <w:pPr>
        <w:pStyle w:val="TF"/>
      </w:pPr>
      <w:r w:rsidRPr="00803598">
        <w:t>Figure 6.</w:t>
      </w:r>
      <w:r w:rsidR="0022120F">
        <w:t>1</w:t>
      </w:r>
      <w:r w:rsidRPr="00803598">
        <w:t>.2-1: UDM/HSS FE interworking architecture</w:t>
      </w:r>
    </w:p>
    <w:p w:rsidR="005259D2" w:rsidRDefault="005259D2" w:rsidP="005259D2">
      <w:pPr>
        <w:pStyle w:val="Heading3"/>
      </w:pPr>
      <w:bookmarkStart w:id="512" w:name="_Toc528356812"/>
      <w:r w:rsidRPr="00FA6FE8">
        <w:t>6.</w:t>
      </w:r>
      <w:r w:rsidR="0022120F">
        <w:t>1</w:t>
      </w:r>
      <w:r w:rsidRPr="00FA6FE8">
        <w:t>.3</w:t>
      </w:r>
      <w:r w:rsidRPr="00FA6FE8">
        <w:tab/>
        <w:t>Services and Illustrated Procedures</w:t>
      </w:r>
      <w:bookmarkEnd w:id="512"/>
    </w:p>
    <w:p w:rsidR="00FA5B94" w:rsidDel="00C77256" w:rsidRDefault="00C77256" w:rsidP="00C77256">
      <w:pPr>
        <w:pStyle w:val="Heading4"/>
        <w:rPr>
          <w:del w:id="513" w:author="S2-1811602" w:date="2018-10-29T10:25:00Z"/>
        </w:rPr>
        <w:pPrChange w:id="514" w:author="S2-1811602" w:date="2018-10-29T10:26:00Z">
          <w:pPr/>
        </w:pPrChange>
      </w:pPr>
      <w:ins w:id="515" w:author="S2-1811602" w:date="2018-10-29T10:25:00Z">
        <w:r>
          <w:t xml:space="preserve">6.1.3.1 </w:t>
        </w:r>
        <w:r>
          <w:tab/>
          <w:t>General</w:t>
        </w:r>
      </w:ins>
    </w:p>
    <w:p w:rsidR="00273124" w:rsidRPr="00FA5B94" w:rsidRDefault="00273124" w:rsidP="003E0E1E">
      <w:pPr>
        <w:pStyle w:val="Heading4"/>
        <w:rPr>
          <w:ins w:id="516" w:author="Rapporteur" w:date="2018-10-26T20:55:00Z"/>
        </w:rPr>
      </w:pPr>
    </w:p>
    <w:p w:rsidR="000C554C" w:rsidRDefault="000C554C" w:rsidP="000C554C">
      <w:r>
        <w:t xml:space="preserve">When the HSS FE or UDM determine that subscription data needs to be fetched from a different UDR an </w:t>
      </w:r>
      <w:proofErr w:type="spellStart"/>
      <w:r>
        <w:t>Ud</w:t>
      </w:r>
      <w:proofErr w:type="spellEnd"/>
      <w:r>
        <w:t xml:space="preserve"> or </w:t>
      </w:r>
      <w:proofErr w:type="spellStart"/>
      <w:r>
        <w:t>Nudr</w:t>
      </w:r>
      <w:proofErr w:type="spellEnd"/>
      <w:r>
        <w:t xml:space="preserve"> message requesting subscription details is sent to UTF. The UTF translates the message into the corresponding message towards the HSS FE (</w:t>
      </w:r>
      <w:proofErr w:type="spellStart"/>
      <w:r>
        <w:t>Ud</w:t>
      </w:r>
      <w:proofErr w:type="spellEnd"/>
      <w:r>
        <w:t xml:space="preserve"> message) or UDM (</w:t>
      </w:r>
      <w:proofErr w:type="spellStart"/>
      <w:r>
        <w:t>Nudr</w:t>
      </w:r>
      <w:proofErr w:type="spellEnd"/>
      <w:r>
        <w:t xml:space="preserve"> message) that is </w:t>
      </w:r>
      <w:proofErr w:type="spellStart"/>
      <w:r>
        <w:t>proxied</w:t>
      </w:r>
      <w:proofErr w:type="spellEnd"/>
      <w:r>
        <w:t xml:space="preserve"> towards the UDR (Option 1). The UTF may also provide the translated message directly to the target UDR repository bypassing the target HSS FE or UDM (Option 2). </w:t>
      </w:r>
    </w:p>
    <w:p w:rsidR="000C554C" w:rsidRDefault="000C554C" w:rsidP="000C554C">
      <w:r>
        <w:t>An example procedure is illustrated below:</w:t>
      </w:r>
    </w:p>
    <w:p w:rsidR="00530B36" w:rsidRDefault="00530B36" w:rsidP="00530B36">
      <w:pPr>
        <w:pStyle w:val="TH"/>
      </w:pPr>
      <w:r>
        <w:object w:dxaOrig="12165" w:dyaOrig="15210">
          <v:shape id="_x0000_i1027" type="#_x0000_t75" style="width:479.25pt;height:599.25pt" o:ole="">
            <v:imagedata r:id="rId21" o:title=""/>
          </v:shape>
          <o:OLEObject Type="Embed" ProgID="Visio.Drawing.15" ShapeID="_x0000_i1027" DrawAspect="Content" ObjectID="_1602321791" r:id="rId22"/>
        </w:object>
      </w:r>
    </w:p>
    <w:p w:rsidR="000C554C" w:rsidRPr="00485F53" w:rsidRDefault="000C554C" w:rsidP="00530B36">
      <w:pPr>
        <w:pStyle w:val="TF"/>
      </w:pPr>
      <w:r w:rsidRPr="00530B36">
        <w:t>Figure 6.</w:t>
      </w:r>
      <w:ins w:id="517" w:author="Rapporteur" w:date="2018-10-26T19:04:00Z">
        <w:r w:rsidR="00816FDD">
          <w:rPr>
            <w:lang w:val="en-GB"/>
          </w:rPr>
          <w:t>1</w:t>
        </w:r>
      </w:ins>
      <w:del w:id="518" w:author="Rapporteur" w:date="2018-10-26T19:04:00Z">
        <w:r w:rsidRPr="00530B36" w:rsidDel="00816FDD">
          <w:delText>x</w:delText>
        </w:r>
      </w:del>
      <w:r w:rsidRPr="00530B36">
        <w:t>.3</w:t>
      </w:r>
      <w:ins w:id="519" w:author="Rapporteur" w:date="2018-10-26T20:13:00Z">
        <w:r w:rsidR="00267E7B">
          <w:rPr>
            <w:lang w:val="en-GB"/>
          </w:rPr>
          <w:t>.1</w:t>
        </w:r>
      </w:ins>
      <w:r w:rsidRPr="00530B36">
        <w:t>-1: Procedure to retrieve subscription data from separate UDR repository</w:t>
      </w:r>
    </w:p>
    <w:p w:rsidR="000C554C" w:rsidRDefault="000C554C" w:rsidP="000C554C">
      <w:r>
        <w:t>The following cases have been identified where subscription data are retrieved from different UDR</w:t>
      </w:r>
      <w:r w:rsidR="00530B36">
        <w:t>:</w:t>
      </w:r>
    </w:p>
    <w:p w:rsidR="00530B36" w:rsidRDefault="00530B36" w:rsidP="00530B36">
      <w:pPr>
        <w:pStyle w:val="B1"/>
      </w:pPr>
      <w:r>
        <w:t>-</w:t>
      </w:r>
      <w:r>
        <w:tab/>
        <w:t>5G</w:t>
      </w:r>
      <w:ins w:id="520" w:author="S2-1811602" w:date="2018-10-29T10:26:00Z">
        <w:r w:rsidR="00C77256">
          <w:rPr>
            <w:lang w:val="en-GB"/>
          </w:rPr>
          <w:t>S</w:t>
        </w:r>
      </w:ins>
      <w:r>
        <w:t xml:space="preserve"> to EPS interworking when no N26 is supported: </w:t>
      </w:r>
      <w:ins w:id="521" w:author="S2-1811602" w:date="2018-10-29T10:26:00Z">
        <w:r w:rsidR="00C77256">
          <w:t>In 5GS to EPS handover, t</w:t>
        </w:r>
      </w:ins>
      <w:del w:id="522" w:author="S2-1811602" w:date="2018-10-29T10:26:00Z">
        <w:r w:rsidDel="00C77256">
          <w:delText>T</w:delText>
        </w:r>
      </w:del>
      <w:r>
        <w:t xml:space="preserve">he HSS FE retrieves from the </w:t>
      </w:r>
      <w:ins w:id="523" w:author="S2-1811602" w:date="2018-10-29T10:27:00Z">
        <w:r w:rsidR="00C77256">
          <w:rPr>
            <w:lang w:val="en-GB"/>
          </w:rPr>
          <w:t xml:space="preserve">5GS </w:t>
        </w:r>
      </w:ins>
      <w:r>
        <w:t xml:space="preserve">UDR </w:t>
      </w:r>
      <w:del w:id="524" w:author="S2-1811602" w:date="2018-10-29T10:27:00Z">
        <w:r w:rsidDel="00C77256">
          <w:delText xml:space="preserve">of the UDM </w:delText>
        </w:r>
      </w:del>
      <w:r>
        <w:t>the PGW-C+SMF ID in order to establish a UE requested PDN connection</w:t>
      </w:r>
      <w:r w:rsidR="00C77256">
        <w:t>.</w:t>
      </w:r>
      <w:ins w:id="525" w:author="S2-1811602" w:date="2018-10-29T10:27:00Z">
        <w:r w:rsidR="00C77256">
          <w:t xml:space="preserve"> In EPS to 5GS handover the UDM retrieves from the EPS UDR the PGW-C+SMF ID in order to establish a PDU session.</w:t>
        </w:r>
      </w:ins>
    </w:p>
    <w:p w:rsidR="00530B36" w:rsidRDefault="00530B36" w:rsidP="00530B36">
      <w:pPr>
        <w:pStyle w:val="B1"/>
        <w:rPr>
          <w:ins w:id="526" w:author="" w:date="2018-10-26T20:10:00Z"/>
        </w:rPr>
      </w:pPr>
      <w:r>
        <w:t>-</w:t>
      </w:r>
      <w:r>
        <w:tab/>
        <w:t xml:space="preserve">Support of T-ADS: When IMS core interfaces with the HSS FE and the UE is camped on a 5G network the HSS FE retrieves from the </w:t>
      </w:r>
      <w:ins w:id="527" w:author="S2-1811602" w:date="2018-10-29T10:28:00Z">
        <w:r w:rsidR="00C77256">
          <w:rPr>
            <w:lang w:val="en-GB"/>
          </w:rPr>
          <w:t xml:space="preserve">5GS </w:t>
        </w:r>
      </w:ins>
      <w:r>
        <w:t>UDR</w:t>
      </w:r>
      <w:del w:id="528" w:author="S2-1811602" w:date="2018-10-29T10:28:00Z">
        <w:r w:rsidDel="00C77256">
          <w:delText xml:space="preserve"> of the UDM</w:delText>
        </w:r>
      </w:del>
      <w:r>
        <w:t xml:space="preserve"> the IMS over PS support and current RAT type.</w:t>
      </w:r>
    </w:p>
    <w:p w:rsidR="00C77256" w:rsidRDefault="00C77256" w:rsidP="00C77256">
      <w:pPr>
        <w:pStyle w:val="Heading4"/>
        <w:rPr>
          <w:ins w:id="529" w:author="S2-1811602" w:date="2018-10-29T10:29:00Z"/>
        </w:rPr>
      </w:pPr>
      <w:bookmarkStart w:id="530" w:name="_Toc528356813"/>
      <w:ins w:id="531" w:author="S2-1811602" w:date="2018-10-29T10:29:00Z">
        <w:r>
          <w:t>6.1.3.2</w:t>
        </w:r>
        <w:r>
          <w:tab/>
          <w:t>5GS to EPS Interworking when N26 is not supported</w:t>
        </w:r>
        <w:bookmarkEnd w:id="530"/>
      </w:ins>
    </w:p>
    <w:p w:rsidR="00C77256" w:rsidRDefault="00C77256" w:rsidP="00C77256">
      <w:pPr>
        <w:pStyle w:val="Heading5"/>
        <w:rPr>
          <w:ins w:id="532" w:author="S2-1811602" w:date="2018-10-29T10:29:00Z"/>
        </w:rPr>
      </w:pPr>
      <w:bookmarkStart w:id="533" w:name="_Toc528356814"/>
      <w:ins w:id="534" w:author="S2-1811602" w:date="2018-10-29T10:29:00Z">
        <w:r w:rsidRPr="00267E7B">
          <w:t>6.1.3.2.1</w:t>
        </w:r>
        <w:r w:rsidRPr="00267E7B">
          <w:tab/>
          <w:t>5GS to EPS handover</w:t>
        </w:r>
        <w:bookmarkEnd w:id="533"/>
      </w:ins>
    </w:p>
    <w:p w:rsidR="00C77256" w:rsidRDefault="00C77256" w:rsidP="00C77256">
      <w:pPr>
        <w:rPr>
          <w:ins w:id="535" w:author="S2-1811602" w:date="2018-10-29T10:29:00Z"/>
        </w:rPr>
      </w:pPr>
      <w:ins w:id="536" w:author="S2-1811602" w:date="2018-10-29T10:29:00Z">
        <w:r>
          <w:t xml:space="preserve">When the HSS FE requires the PGW-C+SMF ID, the UTF must translate the vendor specific </w:t>
        </w:r>
        <w:proofErr w:type="spellStart"/>
        <w:r>
          <w:t>Ud</w:t>
        </w:r>
        <w:proofErr w:type="spellEnd"/>
        <w:r>
          <w:t xml:space="preserve"> request from the HSS FE to an </w:t>
        </w:r>
        <w:proofErr w:type="spellStart"/>
        <w:r w:rsidRPr="00822C5D">
          <w:t>Nudr_DM_Query</w:t>
        </w:r>
        <w:proofErr w:type="spellEnd"/>
        <w:r w:rsidRPr="00822C5D">
          <w:t xml:space="preserve"> service request including a Data Subset "UE Context in SMF data" to</w:t>
        </w:r>
        <w:r>
          <w:t>wards</w:t>
        </w:r>
        <w:r w:rsidRPr="00822C5D">
          <w:t xml:space="preserve"> </w:t>
        </w:r>
        <w:r>
          <w:t xml:space="preserve">the 5GS UDR (the </w:t>
        </w:r>
        <w:proofErr w:type="spellStart"/>
        <w:r>
          <w:t>Nudr</w:t>
        </w:r>
        <w:proofErr w:type="spellEnd"/>
        <w:r>
          <w:t xml:space="preserve"> request may be </w:t>
        </w:r>
        <w:proofErr w:type="spellStart"/>
        <w:r>
          <w:t>proxied</w:t>
        </w:r>
        <w:proofErr w:type="spellEnd"/>
        <w:r>
          <w:t xml:space="preserve"> via the UDM to the 5GS UDR). </w:t>
        </w:r>
      </w:ins>
    </w:p>
    <w:p w:rsidR="00C77256" w:rsidRDefault="00C77256" w:rsidP="00C77256">
      <w:pPr>
        <w:rPr>
          <w:ins w:id="537" w:author="S2-1811602" w:date="2018-10-29T10:29:00Z"/>
        </w:rPr>
      </w:pPr>
    </w:p>
    <w:p w:rsidR="00C77256" w:rsidRPr="00407195" w:rsidRDefault="00C77256" w:rsidP="00C77256">
      <w:pPr>
        <w:rPr>
          <w:ins w:id="538" w:author="S2-1811602" w:date="2018-10-29T10:29:00Z"/>
          <w:highlight w:val="yellow"/>
        </w:rPr>
      </w:pPr>
      <w:ins w:id="539" w:author="S2-1811602" w:date="2018-10-29T10:29:00Z">
        <w:r w:rsidRPr="00267E7B">
          <w:object w:dxaOrig="11892" w:dyaOrig="11448">
            <v:shape id="_x0000_i1109" type="#_x0000_t75" style="width:468.75pt;height:450.75pt" o:ole="">
              <v:imagedata r:id="rId23" o:title=""/>
            </v:shape>
            <o:OLEObject Type="Embed" ProgID="Visio.Drawing.15" ShapeID="_x0000_i1109" DrawAspect="Content" ObjectID="_1602321792" r:id="rId24"/>
          </w:object>
        </w:r>
      </w:ins>
    </w:p>
    <w:p w:rsidR="00C77256" w:rsidRDefault="00C77256" w:rsidP="00C77256">
      <w:pPr>
        <w:pStyle w:val="TF"/>
        <w:rPr>
          <w:ins w:id="540" w:author="S2-1811602" w:date="2018-10-29T10:29:00Z"/>
        </w:rPr>
      </w:pPr>
      <w:ins w:id="541" w:author="S2-1811602" w:date="2018-10-29T10:29:00Z">
        <w:r w:rsidRPr="00267E7B">
          <w:t>Figure 6.1.3.2.1-1: HSS FE retrieves PGW-C + SMF ID from 5G UDR</w:t>
        </w:r>
      </w:ins>
    </w:p>
    <w:p w:rsidR="00C77256" w:rsidRPr="006E20A4" w:rsidRDefault="00C77256" w:rsidP="00C77256">
      <w:pPr>
        <w:rPr>
          <w:ins w:id="542" w:author="S2-1811602" w:date="2018-10-29T10:29:00Z"/>
        </w:rPr>
      </w:pPr>
      <w:ins w:id="543" w:author="S2-1811602" w:date="2018-10-29T10:29:00Z">
        <w:r w:rsidRPr="006E20A4">
          <w:t>If during 5GS to EPS interworking the UE indicates that dual registration is not supported the HSS needs to notify the UDM to deregister the UE from the 5G network. Such notification can be supported indirectly via the UDR. The steps required are:</w:t>
        </w:r>
      </w:ins>
    </w:p>
    <w:p w:rsidR="00C77256" w:rsidRPr="0007069C" w:rsidRDefault="00C77256" w:rsidP="00C77256">
      <w:pPr>
        <w:pStyle w:val="B1"/>
        <w:rPr>
          <w:ins w:id="544" w:author="S2-1811602" w:date="2018-10-29T10:29:00Z"/>
        </w:rPr>
      </w:pPr>
      <w:ins w:id="545" w:author="S2-1811602" w:date="2018-10-29T10:29:00Z">
        <w:r w:rsidRPr="0007069C">
          <w:t>-</w:t>
        </w:r>
        <w:r w:rsidRPr="0007069C">
          <w:tab/>
          <w:t xml:space="preserve">The HSS FE creates a vendor specific </w:t>
        </w:r>
        <w:proofErr w:type="spellStart"/>
        <w:r w:rsidRPr="0007069C">
          <w:t>Ud</w:t>
        </w:r>
        <w:proofErr w:type="spellEnd"/>
        <w:r w:rsidRPr="0007069C">
          <w:t xml:space="preserve"> request to delete the 5G subscription data of the UE from the 5G UDR</w:t>
        </w:r>
      </w:ins>
    </w:p>
    <w:p w:rsidR="00C77256" w:rsidRPr="006E20A4" w:rsidRDefault="00C77256" w:rsidP="00C77256">
      <w:pPr>
        <w:pStyle w:val="B1"/>
        <w:rPr>
          <w:ins w:id="546" w:author="S2-1811602" w:date="2018-10-29T10:29:00Z"/>
        </w:rPr>
      </w:pPr>
      <w:ins w:id="547" w:author="S2-1811602" w:date="2018-10-29T10:29:00Z">
        <w:r w:rsidRPr="0007069C">
          <w:t>-</w:t>
        </w:r>
        <w:r w:rsidRPr="0007069C">
          <w:tab/>
          <w:t xml:space="preserve">The UTF translates the request into </w:t>
        </w:r>
        <w:r w:rsidRPr="006E20A4">
          <w:t xml:space="preserve">an </w:t>
        </w:r>
        <w:proofErr w:type="spellStart"/>
        <w:r w:rsidRPr="00407195">
          <w:t>Nudr_DM_Update</w:t>
        </w:r>
        <w:proofErr w:type="spellEnd"/>
        <w:r w:rsidRPr="006E20A4">
          <w:t xml:space="preserve"> message including information to remove all related 5G subscription data for the UE from the 5G UDR</w:t>
        </w:r>
      </w:ins>
    </w:p>
    <w:p w:rsidR="00C77256" w:rsidRPr="0007069C" w:rsidRDefault="00C77256" w:rsidP="00C77256">
      <w:pPr>
        <w:pStyle w:val="B1"/>
        <w:rPr>
          <w:ins w:id="548" w:author="S2-1811602" w:date="2018-10-29T10:29:00Z"/>
        </w:rPr>
      </w:pPr>
      <w:ins w:id="549" w:author="S2-1811602" w:date="2018-10-29T10:29:00Z">
        <w:r w:rsidRPr="006E20A4">
          <w:t>-</w:t>
        </w:r>
        <w:r w:rsidRPr="006E20A4">
          <w:tab/>
        </w:r>
        <w:r w:rsidRPr="003C35A4">
          <w:t xml:space="preserve">The </w:t>
        </w:r>
        <w:r w:rsidRPr="0007069C">
          <w:t xml:space="preserve">5G UDR deletes the subscription data and notify the UDM of the result using an </w:t>
        </w:r>
        <w:proofErr w:type="spellStart"/>
        <w:r w:rsidRPr="0007069C">
          <w:t>Nudr_DM_Notify</w:t>
        </w:r>
        <w:proofErr w:type="spellEnd"/>
        <w:r w:rsidRPr="0007069C">
          <w:t xml:space="preserve"> service operation</w:t>
        </w:r>
      </w:ins>
    </w:p>
    <w:p w:rsidR="00C77256" w:rsidRPr="002E581A" w:rsidRDefault="00C77256" w:rsidP="00C77256">
      <w:pPr>
        <w:pStyle w:val="B1"/>
        <w:rPr>
          <w:ins w:id="550" w:author="S2-1811602" w:date="2018-10-29T10:29:00Z"/>
        </w:rPr>
      </w:pPr>
      <w:ins w:id="551" w:author="S2-1811602" w:date="2018-10-29T10:29:00Z">
        <w:r w:rsidRPr="002E581A">
          <w:t>-</w:t>
        </w:r>
        <w:r w:rsidRPr="002E581A">
          <w:tab/>
          <w:t xml:space="preserve">The UDM notifies the AMF of the deregistration by invoking the </w:t>
        </w:r>
        <w:proofErr w:type="spellStart"/>
        <w:r w:rsidRPr="002E581A">
          <w:t>Nudm_UECM_DeregistrationNotify</w:t>
        </w:r>
        <w:proofErr w:type="spellEnd"/>
        <w:r w:rsidRPr="002E581A">
          <w:t xml:space="preserve"> service operation</w:t>
        </w:r>
      </w:ins>
    </w:p>
    <w:p w:rsidR="00C77256" w:rsidRPr="006E20A4" w:rsidRDefault="00C77256" w:rsidP="00C77256">
      <w:pPr>
        <w:rPr>
          <w:ins w:id="552" w:author="S2-1811602" w:date="2018-10-29T10:29:00Z"/>
        </w:rPr>
      </w:pPr>
      <w:ins w:id="553" w:author="S2-1811602" w:date="2018-10-29T10:29:00Z">
        <w:r w:rsidRPr="00A86923">
          <w:t>The steps are shown in the Figure below:</w:t>
        </w:r>
      </w:ins>
    </w:p>
    <w:p w:rsidR="00C77256" w:rsidRDefault="00C77256" w:rsidP="00C77256">
      <w:pPr>
        <w:pStyle w:val="TF"/>
        <w:rPr>
          <w:ins w:id="554" w:author="S2-1811602" w:date="2018-10-29T10:29:00Z"/>
        </w:rPr>
      </w:pPr>
      <w:ins w:id="555" w:author="S2-1811602" w:date="2018-10-29T10:29:00Z">
        <w:r>
          <w:object w:dxaOrig="16050" w:dyaOrig="9960">
            <v:shape id="_x0000_i1110" type="#_x0000_t75" style="width:508.5pt;height:315.75pt" o:ole="">
              <v:imagedata r:id="rId25" o:title=""/>
            </v:shape>
            <o:OLEObject Type="Embed" ProgID="Visio.Drawing.15" ShapeID="_x0000_i1110" DrawAspect="Content" ObjectID="_1602321793" r:id="rId26"/>
          </w:object>
        </w:r>
        <w:r w:rsidRPr="006E20A4">
          <w:t>Figure 6.1.3.2</w:t>
        </w:r>
        <w:r>
          <w:t>.1</w:t>
        </w:r>
        <w:r w:rsidRPr="006E20A4">
          <w:t>-1</w:t>
        </w:r>
        <w:r>
          <w:t>:</w:t>
        </w:r>
        <w:r w:rsidRPr="006E20A4">
          <w:t xml:space="preserve"> Indirect procedure for the HSS to notify the UDM to deregister the UE from the 5G network</w:t>
        </w:r>
      </w:ins>
    </w:p>
    <w:p w:rsidR="00C77256" w:rsidRDefault="00C77256" w:rsidP="00C77256">
      <w:pPr>
        <w:pStyle w:val="Heading5"/>
        <w:rPr>
          <w:ins w:id="556" w:author="S2-1811602" w:date="2018-10-29T10:29:00Z"/>
        </w:rPr>
      </w:pPr>
      <w:bookmarkStart w:id="557" w:name="_Toc528356815"/>
      <w:ins w:id="558" w:author="S2-1811602" w:date="2018-10-29T10:29:00Z">
        <w:r w:rsidRPr="00267E7B">
          <w:t>6.1.3.2.2</w:t>
        </w:r>
        <w:r w:rsidRPr="00267E7B">
          <w:tab/>
          <w:t>EPS to 5GS handover</w:t>
        </w:r>
        <w:bookmarkEnd w:id="557"/>
      </w:ins>
    </w:p>
    <w:p w:rsidR="00C77256" w:rsidRDefault="00C77256" w:rsidP="00C77256">
      <w:pPr>
        <w:rPr>
          <w:ins w:id="559" w:author="S2-1811602" w:date="2018-10-29T10:29:00Z"/>
        </w:rPr>
      </w:pPr>
      <w:ins w:id="560" w:author="S2-1811602" w:date="2018-10-29T10:29:00Z">
        <w:r w:rsidRPr="00267E7B">
          <w:t xml:space="preserve">When the UDM requires the PGW-C+SMF ID the UDM sends an </w:t>
        </w:r>
        <w:proofErr w:type="spellStart"/>
        <w:r w:rsidRPr="00267E7B">
          <w:t>Nudr_DM_Query</w:t>
        </w:r>
        <w:proofErr w:type="spellEnd"/>
        <w:r w:rsidRPr="00267E7B">
          <w:t xml:space="preserve"> service request including a Data Subset "UE Context in SMF data" towards the UTF to retrieve the address. The UTF translates the </w:t>
        </w:r>
        <w:proofErr w:type="spellStart"/>
        <w:r w:rsidRPr="00267E7B">
          <w:t>Nudr</w:t>
        </w:r>
        <w:proofErr w:type="spellEnd"/>
        <w:r w:rsidRPr="00267E7B">
          <w:t xml:space="preserve"> request into a vendor specific </w:t>
        </w:r>
        <w:proofErr w:type="spellStart"/>
        <w:r w:rsidRPr="00267E7B">
          <w:t>Ud</w:t>
        </w:r>
        <w:proofErr w:type="spellEnd"/>
        <w:r w:rsidRPr="00267E7B">
          <w:t xml:space="preserve"> request in order to retrieve the same information from the EPS UDR.</w:t>
        </w:r>
      </w:ins>
    </w:p>
    <w:p w:rsidR="00C77256" w:rsidRPr="002D3933" w:rsidRDefault="00C77256" w:rsidP="00C77256">
      <w:pPr>
        <w:rPr>
          <w:ins w:id="561" w:author="S2-1811602" w:date="2018-10-29T10:29:00Z"/>
          <w:highlight w:val="yellow"/>
        </w:rPr>
      </w:pPr>
      <w:ins w:id="562" w:author="S2-1811602" w:date="2018-10-29T10:29:00Z">
        <w:r w:rsidRPr="00267E7B">
          <w:object w:dxaOrig="11893" w:dyaOrig="11449">
            <v:shape id="_x0000_i1111" type="#_x0000_t75" style="width:468.75pt;height:450.75pt" o:ole="">
              <v:imagedata r:id="rId27" o:title=""/>
            </v:shape>
            <o:OLEObject Type="Embed" ProgID="Visio.Drawing.15" ShapeID="_x0000_i1111" DrawAspect="Content" ObjectID="_1602321794" r:id="rId28"/>
          </w:object>
        </w:r>
      </w:ins>
    </w:p>
    <w:p w:rsidR="00C77256" w:rsidRPr="00267E7B" w:rsidRDefault="00C77256" w:rsidP="00C77256">
      <w:pPr>
        <w:pStyle w:val="TF"/>
        <w:rPr>
          <w:ins w:id="563" w:author="S2-1811602" w:date="2018-10-29T10:29:00Z"/>
        </w:rPr>
      </w:pPr>
      <w:ins w:id="564" w:author="S2-1811602" w:date="2018-10-29T10:29:00Z">
        <w:r w:rsidRPr="00407195">
          <w:t>Figure 6.1.3.2.2-1: UDM retrieves PGW-C + SMF ID from EPS UDR</w:t>
        </w:r>
      </w:ins>
    </w:p>
    <w:p w:rsidR="00C77256" w:rsidRPr="00267E7B" w:rsidRDefault="00C77256" w:rsidP="00C77256">
      <w:pPr>
        <w:rPr>
          <w:ins w:id="565" w:author="S2-1811602" w:date="2018-10-29T10:29:00Z"/>
        </w:rPr>
      </w:pPr>
    </w:p>
    <w:p w:rsidR="00C77256" w:rsidRPr="00407195" w:rsidRDefault="00C77256" w:rsidP="00C77256">
      <w:pPr>
        <w:rPr>
          <w:ins w:id="566" w:author="S2-1811602" w:date="2018-10-29T10:29:00Z"/>
        </w:rPr>
      </w:pPr>
      <w:ins w:id="567" w:author="S2-1811602" w:date="2018-10-29T10:29:00Z">
        <w:r w:rsidRPr="00407195">
          <w:t>If during EPS to 5G interworking the UE indicates that dual registration is not supported the UDM needs to notify the HSS to deregister the UE from the EPS network. The steps required are:</w:t>
        </w:r>
      </w:ins>
    </w:p>
    <w:p w:rsidR="00C77256" w:rsidRPr="00407195" w:rsidRDefault="00C77256" w:rsidP="00C77256">
      <w:pPr>
        <w:pStyle w:val="B1"/>
        <w:rPr>
          <w:ins w:id="568" w:author="S2-1811602" w:date="2018-10-29T10:29:00Z"/>
        </w:rPr>
      </w:pPr>
      <w:ins w:id="569" w:author="S2-1811602" w:date="2018-10-29T10:29:00Z">
        <w:r w:rsidRPr="00407195">
          <w:t>-</w:t>
        </w:r>
        <w:r w:rsidRPr="00407195">
          <w:tab/>
          <w:t xml:space="preserve">The UDM creates an </w:t>
        </w:r>
        <w:proofErr w:type="spellStart"/>
        <w:r w:rsidRPr="00407195">
          <w:t>Nudr_DM_Update</w:t>
        </w:r>
        <w:proofErr w:type="spellEnd"/>
        <w:r w:rsidRPr="00407195">
          <w:t xml:space="preserve"> request to delete the EPS subscription data</w:t>
        </w:r>
      </w:ins>
    </w:p>
    <w:p w:rsidR="00C77256" w:rsidRPr="00407195" w:rsidRDefault="00C77256" w:rsidP="00C77256">
      <w:pPr>
        <w:pStyle w:val="B1"/>
        <w:rPr>
          <w:ins w:id="570" w:author="S2-1811602" w:date="2018-10-29T10:29:00Z"/>
        </w:rPr>
      </w:pPr>
      <w:ins w:id="571" w:author="S2-1811602" w:date="2018-10-29T10:29:00Z">
        <w:r w:rsidRPr="00407195">
          <w:t>-</w:t>
        </w:r>
        <w:r w:rsidRPr="00407195">
          <w:tab/>
          <w:t xml:space="preserve">The UTF translates the request into a vendor specific </w:t>
        </w:r>
        <w:proofErr w:type="spellStart"/>
        <w:r w:rsidRPr="00407195">
          <w:t>Ud</w:t>
        </w:r>
        <w:proofErr w:type="spellEnd"/>
        <w:r w:rsidRPr="00407195">
          <w:t xml:space="preserve"> request</w:t>
        </w:r>
      </w:ins>
    </w:p>
    <w:p w:rsidR="00C77256" w:rsidRPr="00407195" w:rsidRDefault="00C77256" w:rsidP="00C77256">
      <w:pPr>
        <w:pStyle w:val="B1"/>
        <w:rPr>
          <w:ins w:id="572" w:author="S2-1811602" w:date="2018-10-29T10:29:00Z"/>
        </w:rPr>
      </w:pPr>
      <w:ins w:id="573" w:author="S2-1811602" w:date="2018-10-29T10:29:00Z">
        <w:r w:rsidRPr="00407195">
          <w:t>-</w:t>
        </w:r>
        <w:r w:rsidRPr="00407195">
          <w:tab/>
          <w:t>The EPS UDR deletes the subscription data and notify the HSS of the result</w:t>
        </w:r>
      </w:ins>
    </w:p>
    <w:p w:rsidR="00C77256" w:rsidRPr="00407195" w:rsidRDefault="00C77256" w:rsidP="00C77256">
      <w:pPr>
        <w:pStyle w:val="B1"/>
        <w:rPr>
          <w:ins w:id="574" w:author="S2-1811602" w:date="2018-10-29T10:29:00Z"/>
        </w:rPr>
      </w:pPr>
      <w:ins w:id="575" w:author="S2-1811602" w:date="2018-10-29T10:29:00Z">
        <w:r w:rsidRPr="00407195">
          <w:t>-</w:t>
        </w:r>
        <w:r w:rsidRPr="00407195">
          <w:tab/>
          <w:t>The HSS notifies the MME of the deregistration by invoking a Cancel Location request.</w:t>
        </w:r>
      </w:ins>
    </w:p>
    <w:p w:rsidR="00C77256" w:rsidRPr="00407195" w:rsidRDefault="00C77256" w:rsidP="00C77256">
      <w:pPr>
        <w:rPr>
          <w:ins w:id="576" w:author="S2-1811602" w:date="2018-10-29T10:29:00Z"/>
        </w:rPr>
      </w:pPr>
      <w:ins w:id="577" w:author="S2-1811602" w:date="2018-10-29T10:29:00Z">
        <w:r w:rsidRPr="00407195">
          <w:t>The steps are shown in the Figure below:</w:t>
        </w:r>
      </w:ins>
    </w:p>
    <w:p w:rsidR="00C77256" w:rsidRPr="006E20A4" w:rsidRDefault="00C77256" w:rsidP="00C77256">
      <w:pPr>
        <w:pStyle w:val="TF"/>
        <w:rPr>
          <w:ins w:id="578" w:author="S2-1811602" w:date="2018-10-29T10:29:00Z"/>
        </w:rPr>
      </w:pPr>
      <w:ins w:id="579" w:author="S2-1811602" w:date="2018-10-29T10:29:00Z">
        <w:r w:rsidRPr="00267E7B">
          <w:object w:dxaOrig="16057" w:dyaOrig="9972">
            <v:shape id="_x0000_i1112" type="#_x0000_t75" style="width:509.25pt;height:315.75pt" o:ole="">
              <v:imagedata r:id="rId29" o:title=""/>
            </v:shape>
            <o:OLEObject Type="Embed" ProgID="Visio.Drawing.15" ShapeID="_x0000_i1112" DrawAspect="Content" ObjectID="_1602321795" r:id="rId30"/>
          </w:object>
        </w:r>
        <w:r w:rsidRPr="00267E7B">
          <w:t>Figure 6.1.3.2.2-2: Indirect procedure for the UDM to notify the HSS to deregister the UE from the EPS network</w:t>
        </w:r>
      </w:ins>
    </w:p>
    <w:p w:rsidR="00C77256" w:rsidRPr="006E20A4" w:rsidRDefault="00C77256" w:rsidP="00C77256">
      <w:pPr>
        <w:pStyle w:val="Heading4"/>
        <w:rPr>
          <w:ins w:id="580" w:author="S2-1811602" w:date="2018-10-29T10:29:00Z"/>
        </w:rPr>
      </w:pPr>
      <w:bookmarkStart w:id="581" w:name="_Toc528356816"/>
      <w:ins w:id="582" w:author="S2-1811602" w:date="2018-10-29T10:29:00Z">
        <w:r w:rsidRPr="006E20A4">
          <w:t>6.1.3.3</w:t>
        </w:r>
        <w:r w:rsidRPr="006E20A4">
          <w:tab/>
          <w:t>Terminating Access Domain Selection (T-ADS)</w:t>
        </w:r>
        <w:bookmarkEnd w:id="581"/>
      </w:ins>
    </w:p>
    <w:p w:rsidR="00C77256" w:rsidRPr="00267E7B" w:rsidRDefault="00C77256" w:rsidP="00C77256">
      <w:pPr>
        <w:pStyle w:val="Heading5"/>
        <w:rPr>
          <w:ins w:id="583" w:author="S2-1811602" w:date="2018-10-29T10:29:00Z"/>
        </w:rPr>
      </w:pPr>
      <w:bookmarkStart w:id="584" w:name="_Toc528356817"/>
      <w:ins w:id="585" w:author="S2-1811602" w:date="2018-10-29T10:29:00Z">
        <w:r w:rsidRPr="00267E7B">
          <w:t>6.1.3.3.1</w:t>
        </w:r>
        <w:r w:rsidRPr="00267E7B">
          <w:tab/>
          <w:t>Alternative 1</w:t>
        </w:r>
        <w:bookmarkEnd w:id="584"/>
      </w:ins>
    </w:p>
    <w:p w:rsidR="00C77256" w:rsidRPr="006E20A4" w:rsidRDefault="00C77256" w:rsidP="00C77256">
      <w:pPr>
        <w:rPr>
          <w:ins w:id="586" w:author="S2-1811602" w:date="2018-10-29T10:29:00Z"/>
        </w:rPr>
      </w:pPr>
      <w:ins w:id="587" w:author="S2-1811602" w:date="2018-10-29T10:29:00Z">
        <w:r w:rsidRPr="00267E7B">
          <w:t xml:space="preserve">This alternative assumes the IMS network interfaces only with the HSS FE over </w:t>
        </w:r>
        <w:proofErr w:type="spellStart"/>
        <w:r w:rsidRPr="00267E7B">
          <w:t>Sh</w:t>
        </w:r>
        <w:proofErr w:type="spellEnd"/>
        <w:r w:rsidRPr="00267E7B">
          <w:t xml:space="preserve"> interface.</w:t>
        </w:r>
        <w:r w:rsidRPr="006E20A4">
          <w:t xml:space="preserve"> </w:t>
        </w:r>
      </w:ins>
    </w:p>
    <w:p w:rsidR="00C77256" w:rsidRPr="006E20A4" w:rsidRDefault="00C77256" w:rsidP="00C77256">
      <w:pPr>
        <w:rPr>
          <w:ins w:id="588" w:author="S2-1811602" w:date="2018-10-29T10:29:00Z"/>
        </w:rPr>
      </w:pPr>
      <w:ins w:id="589" w:author="S2-1811602" w:date="2018-10-29T10:29:00Z">
        <w:r w:rsidRPr="006E20A4">
          <w:t xml:space="preserve">When the HSS FE requires the homogeneous IMS voice over PS supporting indication and the UE is camped on 5G network, the HSS FE constructs a </w:t>
        </w:r>
        <w:proofErr w:type="spellStart"/>
        <w:r w:rsidRPr="006E20A4">
          <w:t>Ud</w:t>
        </w:r>
        <w:proofErr w:type="spellEnd"/>
        <w:r w:rsidRPr="006E20A4">
          <w:t xml:space="preserve"> request to retrieve the</w:t>
        </w:r>
        <w:r w:rsidRPr="003C35A4">
          <w:t xml:space="preserve"> subscription information from the 5G UDR</w:t>
        </w:r>
      </w:ins>
    </w:p>
    <w:p w:rsidR="00C77256" w:rsidRPr="006E20A4" w:rsidRDefault="00C77256" w:rsidP="00C77256">
      <w:pPr>
        <w:pStyle w:val="NO"/>
        <w:rPr>
          <w:ins w:id="590" w:author="S2-1811602" w:date="2018-10-29T10:29:00Z"/>
        </w:rPr>
      </w:pPr>
      <w:ins w:id="591" w:author="S2-1811602" w:date="2018-10-29T10:29:00Z">
        <w:r w:rsidRPr="006E20A4">
          <w:t>NOTE 1:</w:t>
        </w:r>
        <w:r w:rsidRPr="006E20A4">
          <w:tab/>
          <w:t>It is assumed that the HSS FE first sends a request to retrieve the related information from the 4G UDR. When the 4G UDR responds that there is no 4G related subscription content the HSS FE determines tha</w:t>
        </w:r>
        <w:r w:rsidRPr="003C35A4">
          <w:t xml:space="preserve">t the user is camped on 5G access and re-sends the </w:t>
        </w:r>
        <w:proofErr w:type="spellStart"/>
        <w:r w:rsidRPr="003C35A4">
          <w:t>Ud</w:t>
        </w:r>
        <w:proofErr w:type="spellEnd"/>
        <w:r w:rsidRPr="003C35A4">
          <w:t xml:space="preserve"> message towards the U</w:t>
        </w:r>
        <w:r w:rsidRPr="0007069C">
          <w:t>TF.</w:t>
        </w:r>
      </w:ins>
    </w:p>
    <w:p w:rsidR="00C77256" w:rsidRPr="006E20A4" w:rsidRDefault="00C77256" w:rsidP="00C77256">
      <w:pPr>
        <w:rPr>
          <w:ins w:id="592" w:author="S2-1811602" w:date="2018-10-29T10:29:00Z"/>
        </w:rPr>
      </w:pPr>
      <w:ins w:id="593" w:author="S2-1811602" w:date="2018-10-29T10:29:00Z">
        <w:r w:rsidRPr="006E20A4">
          <w:t xml:space="preserve">The UTF must translate the vendor specific </w:t>
        </w:r>
        <w:proofErr w:type="spellStart"/>
        <w:r w:rsidRPr="006E20A4">
          <w:t>Ud</w:t>
        </w:r>
        <w:proofErr w:type="spellEnd"/>
        <w:r w:rsidRPr="006E20A4">
          <w:t xml:space="preserve"> request from the HSS FE to an </w:t>
        </w:r>
        <w:proofErr w:type="spellStart"/>
        <w:r w:rsidRPr="006E20A4">
          <w:t>Nudr_DR_Get</w:t>
        </w:r>
        <w:proofErr w:type="spellEnd"/>
        <w:r w:rsidRPr="006E20A4">
          <w:t xml:space="preserve"> service request including a Data Subset “Amf3GPPAccessRegistration" towards the 5GS UDR (the </w:t>
        </w:r>
        <w:proofErr w:type="spellStart"/>
        <w:r w:rsidRPr="006E20A4">
          <w:t>Nudr</w:t>
        </w:r>
        <w:proofErr w:type="spellEnd"/>
        <w:r w:rsidRPr="006E20A4">
          <w:t xml:space="preserve"> request may be </w:t>
        </w:r>
        <w:proofErr w:type="spellStart"/>
        <w:r w:rsidRPr="006E20A4">
          <w:t>proxied</w:t>
        </w:r>
        <w:proofErr w:type="spellEnd"/>
        <w:r w:rsidRPr="006E20A4">
          <w:t xml:space="preserve"> via the UDM to the UDR).</w:t>
        </w:r>
      </w:ins>
    </w:p>
    <w:p w:rsidR="00C77256" w:rsidRDefault="00C77256" w:rsidP="00C77256">
      <w:pPr>
        <w:pStyle w:val="NO"/>
        <w:rPr>
          <w:ins w:id="594" w:author="S2-1811602" w:date="2018-10-29T10:29:00Z"/>
        </w:rPr>
      </w:pPr>
      <w:ins w:id="595" w:author="S2-1811602" w:date="2018-10-29T10:29:00Z">
        <w:r w:rsidRPr="006E20A4">
          <w:t>NOTE 2:</w:t>
        </w:r>
        <w:r w:rsidRPr="006E20A4">
          <w:tab/>
          <w:t>For T-ADS it is not possible to obtain the most recent access network capabilities for domain selection. The T-ADS makes the decision based on whether IMS over PS session is supported homogeneously over all TAs served by the AMF.</w:t>
        </w:r>
      </w:ins>
    </w:p>
    <w:p w:rsidR="00C77256" w:rsidRPr="00267E7B" w:rsidRDefault="00C77256" w:rsidP="00C77256">
      <w:pPr>
        <w:pStyle w:val="EditorsNote"/>
        <w:rPr>
          <w:ins w:id="596" w:author="S2-1811602" w:date="2018-10-29T10:29:00Z"/>
        </w:rPr>
      </w:pPr>
      <w:ins w:id="597" w:author="S2-1811602" w:date="2018-10-29T10:29:00Z">
        <w:r w:rsidRPr="00267E7B">
          <w:rPr>
            <w:rFonts w:hint="eastAsia"/>
          </w:rPr>
          <w:t>Editor's Note:</w:t>
        </w:r>
        <w:r w:rsidRPr="00267E7B">
          <w:rPr>
            <w:rFonts w:hint="eastAsia"/>
          </w:rPr>
          <w:tab/>
          <w:t>Details of this alternative</w:t>
        </w:r>
        <w:r w:rsidRPr="00267E7B">
          <w:t xml:space="preserve"> when there is dual registration is FFS</w:t>
        </w:r>
        <w:r w:rsidRPr="00267E7B">
          <w:rPr>
            <w:rFonts w:hint="eastAsia"/>
          </w:rPr>
          <w:t>.</w:t>
        </w:r>
      </w:ins>
    </w:p>
    <w:p w:rsidR="00C77256" w:rsidRPr="00267E7B" w:rsidRDefault="00C77256" w:rsidP="00C77256">
      <w:pPr>
        <w:pStyle w:val="Heading5"/>
        <w:rPr>
          <w:ins w:id="598" w:author="S2-1811602" w:date="2018-10-29T10:29:00Z"/>
        </w:rPr>
      </w:pPr>
      <w:bookmarkStart w:id="599" w:name="_Toc528356818"/>
      <w:ins w:id="600" w:author="S2-1811602" w:date="2018-10-29T10:29:00Z">
        <w:r w:rsidRPr="00267E7B">
          <w:t>6.1.3.3.2</w:t>
        </w:r>
        <w:r w:rsidRPr="00267E7B">
          <w:tab/>
          <w:t>Alternative 2</w:t>
        </w:r>
        <w:bookmarkEnd w:id="599"/>
      </w:ins>
    </w:p>
    <w:p w:rsidR="00C77256" w:rsidRPr="00267E7B" w:rsidRDefault="00C77256" w:rsidP="00C77256">
      <w:pPr>
        <w:rPr>
          <w:ins w:id="601" w:author="S2-1811602" w:date="2018-10-29T10:29:00Z"/>
        </w:rPr>
      </w:pPr>
      <w:ins w:id="602" w:author="S2-1811602" w:date="2018-10-29T10:29:00Z">
        <w:r w:rsidRPr="00267E7B">
          <w:t xml:space="preserve">This alternative assumes that the IMS AS can interface to both HSS and UDM over </w:t>
        </w:r>
        <w:proofErr w:type="spellStart"/>
        <w:r w:rsidRPr="00267E7B">
          <w:t>Sh</w:t>
        </w:r>
        <w:proofErr w:type="spellEnd"/>
        <w:r w:rsidRPr="00267E7B">
          <w:t xml:space="preserve"> interface. In such a case the IMS AS can obtain the most recent access network capabilities for domain selection by interrogating the HSS and UDM.</w:t>
        </w:r>
      </w:ins>
    </w:p>
    <w:p w:rsidR="00C77256" w:rsidRPr="00267E7B" w:rsidRDefault="00C77256" w:rsidP="00C77256">
      <w:pPr>
        <w:pStyle w:val="EditorsNote"/>
        <w:rPr>
          <w:ins w:id="603" w:author="S2-1811602" w:date="2018-10-29T10:29:00Z"/>
        </w:rPr>
      </w:pPr>
      <w:ins w:id="604" w:author="S2-1811602" w:date="2018-10-29T10:29:00Z">
        <w:r w:rsidRPr="00267E7B">
          <w:rPr>
            <w:rFonts w:hint="eastAsia"/>
          </w:rPr>
          <w:t>Editor's Note:</w:t>
        </w:r>
        <w:r w:rsidRPr="00267E7B">
          <w:rPr>
            <w:rFonts w:hint="eastAsia"/>
          </w:rPr>
          <w:tab/>
          <w:t>Details of this alternative are FFS.</w:t>
        </w:r>
      </w:ins>
    </w:p>
    <w:p w:rsidR="00C77256" w:rsidRPr="006E20A4" w:rsidRDefault="00C77256" w:rsidP="00C77256">
      <w:pPr>
        <w:pStyle w:val="Heading4"/>
        <w:rPr>
          <w:ins w:id="605" w:author="S2-1811602" w:date="2018-10-29T10:29:00Z"/>
        </w:rPr>
      </w:pPr>
      <w:bookmarkStart w:id="606" w:name="_Toc528356819"/>
      <w:ins w:id="607" w:author="S2-1811602" w:date="2018-10-29T10:29:00Z">
        <w:r w:rsidRPr="006E20A4">
          <w:t>6.1.3.4</w:t>
        </w:r>
        <w:r w:rsidRPr="006E20A4">
          <w:tab/>
          <w:t>P-CSCF restoration</w:t>
        </w:r>
        <w:bookmarkEnd w:id="606"/>
      </w:ins>
    </w:p>
    <w:p w:rsidR="00C77256" w:rsidRPr="006E20A4" w:rsidRDefault="00C77256" w:rsidP="00C77256">
      <w:pPr>
        <w:rPr>
          <w:ins w:id="608" w:author="S2-1811602" w:date="2018-10-29T10:29:00Z"/>
        </w:rPr>
      </w:pPr>
      <w:ins w:id="609" w:author="S2-1811602" w:date="2018-10-29T10:29:00Z">
        <w:r w:rsidRPr="006E20A4">
          <w:t>The P-CSCF restoration is an optional feature allowing the IMS network to notify the HSS or UDM to re-establish the IMS related PDU session in case of P-CSCF failure.</w:t>
        </w:r>
      </w:ins>
    </w:p>
    <w:p w:rsidR="00C77256" w:rsidRDefault="00C77256" w:rsidP="00C77256">
      <w:pPr>
        <w:rPr>
          <w:ins w:id="610" w:author="S2-1811602" w:date="2018-10-29T10:29:00Z"/>
        </w:rPr>
      </w:pPr>
      <w:ins w:id="611" w:author="S2-1811602" w:date="2018-10-29T10:29:00Z">
        <w:r w:rsidRPr="00407195">
          <w:t xml:space="preserve">One approach to support this feature is the S-CSCF to support a </w:t>
        </w:r>
        <w:proofErr w:type="spellStart"/>
        <w:r w:rsidRPr="00407195">
          <w:t>Cx</w:t>
        </w:r>
        <w:proofErr w:type="spellEnd"/>
        <w:r w:rsidRPr="00407195">
          <w:t xml:space="preserve"> interface to both HSS and UDM. In case of P-CSCF failure, the S-CSCF reports </w:t>
        </w:r>
        <w:r>
          <w:t xml:space="preserve">failure to the UDM or HSS. </w:t>
        </w:r>
      </w:ins>
    </w:p>
    <w:p w:rsidR="00C77256" w:rsidRPr="00407195" w:rsidRDefault="00C77256" w:rsidP="00C77256">
      <w:pPr>
        <w:pStyle w:val="EditorsNote"/>
        <w:rPr>
          <w:ins w:id="612" w:author="S2-1811602" w:date="2018-10-29T10:29:00Z"/>
          <w:rStyle w:val="EditorsNoteCharChar"/>
        </w:rPr>
      </w:pPr>
      <w:ins w:id="613" w:author="S2-1811602" w:date="2018-10-29T10:29:00Z">
        <w:r w:rsidRPr="00267E7B">
          <w:t>Editor's Note: It is FFS how the S-CSCF determines to send the P-CSCF failure indication to the UDM or HSS in case the UE is operating in dual registration mode</w:t>
        </w:r>
      </w:ins>
    </w:p>
    <w:p w:rsidR="00C77256" w:rsidRPr="006E20A4" w:rsidRDefault="00C77256" w:rsidP="00C77256">
      <w:pPr>
        <w:rPr>
          <w:ins w:id="614" w:author="S2-1811602" w:date="2018-10-29T10:29:00Z"/>
        </w:rPr>
      </w:pPr>
      <w:ins w:id="615" w:author="S2-1811602" w:date="2018-10-29T10:29:00Z">
        <w:r w:rsidRPr="006E20A4">
          <w:t xml:space="preserve">The UDM would support limited </w:t>
        </w:r>
        <w:proofErr w:type="spellStart"/>
        <w:r w:rsidRPr="006E20A4">
          <w:t>Cx</w:t>
        </w:r>
        <w:proofErr w:type="spellEnd"/>
        <w:r w:rsidRPr="006E20A4">
          <w:t xml:space="preserve"> functionality to be notified by the S-CSCF of a P-CSCF failure. Once notified the UDF invokes the procedures described in section 5.8 of 3GPP TS23.380.</w:t>
        </w:r>
      </w:ins>
    </w:p>
    <w:p w:rsidR="00C77256" w:rsidRDefault="00C77256" w:rsidP="00C77256">
      <w:pPr>
        <w:pStyle w:val="NO"/>
        <w:rPr>
          <w:ins w:id="616" w:author="S2-1811602" w:date="2018-10-29T10:29:00Z"/>
        </w:rPr>
      </w:pPr>
      <w:ins w:id="617" w:author="S2-1811602" w:date="2018-10-29T10:29:00Z">
        <w:r w:rsidRPr="00407195">
          <w:t>NOTE:</w:t>
        </w:r>
        <w:r w:rsidRPr="00407195">
          <w:tab/>
          <w:t>The IMS network interfaces with the HSS</w:t>
        </w:r>
        <w:r w:rsidRPr="006E20A4">
          <w:t xml:space="preserve"> (i.e. via </w:t>
        </w:r>
        <w:proofErr w:type="spellStart"/>
        <w:r w:rsidRPr="006E20A4">
          <w:t>Cx</w:t>
        </w:r>
        <w:proofErr w:type="spellEnd"/>
        <w:r w:rsidRPr="006E20A4">
          <w:t>/</w:t>
        </w:r>
        <w:proofErr w:type="spellStart"/>
        <w:r w:rsidRPr="006E20A4">
          <w:t>Sh</w:t>
        </w:r>
        <w:proofErr w:type="spellEnd"/>
        <w:r w:rsidRPr="006E20A4">
          <w:t xml:space="preserve"> interfaces)</w:t>
        </w:r>
        <w:r w:rsidRPr="00407195">
          <w:t xml:space="preserve"> for any IMS related subscription information.</w:t>
        </w:r>
      </w:ins>
    </w:p>
    <w:p w:rsidR="00267E7B" w:rsidRPr="00914C6F" w:rsidRDefault="00914C6F" w:rsidP="00267E7B">
      <w:pPr>
        <w:pStyle w:val="EW"/>
        <w:rPr>
          <w:lang w:val="x-none"/>
        </w:rPr>
      </w:pPr>
      <w:r w:rsidRPr="00267E7B">
        <w:fldChar w:fldCharType="begin"/>
      </w:r>
      <w:r w:rsidRPr="00267E7B">
        <w:fldChar w:fldCharType="separate"/>
      </w:r>
      <w:r w:rsidRPr="00267E7B">
        <w:fldChar w:fldCharType="end"/>
      </w:r>
      <w:r>
        <w:fldChar w:fldCharType="begin"/>
      </w:r>
      <w:r>
        <w:fldChar w:fldCharType="separate"/>
      </w:r>
      <w:r>
        <w:fldChar w:fldCharType="end"/>
      </w:r>
      <w:r w:rsidRPr="00267E7B">
        <w:fldChar w:fldCharType="begin"/>
      </w:r>
      <w:r w:rsidRPr="00267E7B">
        <w:fldChar w:fldCharType="separate"/>
      </w:r>
      <w:r w:rsidRPr="00267E7B">
        <w:fldChar w:fldCharType="end"/>
      </w:r>
      <w:r w:rsidRPr="00267E7B">
        <w:fldChar w:fldCharType="begin"/>
      </w:r>
      <w:r w:rsidRPr="00267E7B">
        <w:fldChar w:fldCharType="separate"/>
      </w:r>
      <w:r w:rsidRPr="00267E7B">
        <w:fldChar w:fldCharType="end"/>
      </w:r>
    </w:p>
    <w:p w:rsidR="000C554C" w:rsidRPr="00530B36" w:rsidRDefault="000C554C" w:rsidP="000C554C">
      <w:pPr>
        <w:pStyle w:val="EditorsNote"/>
        <w:rPr>
          <w:lang w:val="en-GB"/>
        </w:rPr>
      </w:pPr>
      <w:r w:rsidRPr="00FA6FE8">
        <w:t xml:space="preserve">Editor's </w:t>
      </w:r>
      <w:r w:rsidRPr="000B37F7">
        <w:t>note</w:t>
      </w:r>
      <w:r w:rsidRPr="00FA6FE8">
        <w:t>:</w:t>
      </w:r>
      <w:r w:rsidRPr="00FA6FE8">
        <w:tab/>
      </w:r>
      <w:r>
        <w:t>Additional use cases are FFS</w:t>
      </w:r>
      <w:r w:rsidR="00530B36">
        <w:rPr>
          <w:lang w:val="en-GB"/>
        </w:rPr>
        <w:t>.</w:t>
      </w:r>
    </w:p>
    <w:p w:rsidR="000C554C" w:rsidDel="00C77256" w:rsidRDefault="000C554C" w:rsidP="000C554C">
      <w:pPr>
        <w:pStyle w:val="EditorsNote"/>
        <w:rPr>
          <w:del w:id="618" w:author="S2-1811602" w:date="2018-10-29T10:29:00Z"/>
        </w:rPr>
      </w:pPr>
      <w:del w:id="619" w:author="S2-1811602" w:date="2018-10-29T10:29:00Z">
        <w:r w:rsidDel="00C77256">
          <w:delText xml:space="preserve">Editor's </w:delText>
        </w:r>
        <w:r w:rsidR="00530B36" w:rsidDel="00C77256">
          <w:rPr>
            <w:lang w:val="en-GB"/>
          </w:rPr>
          <w:delText>n</w:delText>
        </w:r>
        <w:r w:rsidDel="00C77256">
          <w:delText>ote:</w:delText>
        </w:r>
        <w:r w:rsidR="00530B36" w:rsidDel="00C77256">
          <w:tab/>
        </w:r>
        <w:r w:rsidDel="00C77256">
          <w:delText>For each interworking use case it needs to be identified how does the UDM or HSS FE know where the requested subscription data is stored in the respective UDR database.</w:delText>
        </w:r>
      </w:del>
    </w:p>
    <w:p w:rsidR="000C554C" w:rsidDel="00C77256" w:rsidRDefault="000C554C" w:rsidP="000C554C">
      <w:pPr>
        <w:pStyle w:val="EditorsNote"/>
        <w:rPr>
          <w:del w:id="620" w:author="S2-1811602" w:date="2018-10-29T10:29:00Z"/>
        </w:rPr>
      </w:pPr>
      <w:del w:id="621" w:author="S2-1811602" w:date="2018-10-29T10:29:00Z">
        <w:r w:rsidRPr="00E0529F" w:rsidDel="00C77256">
          <w:delText xml:space="preserve">Editor's </w:delText>
        </w:r>
        <w:r w:rsidR="00530B36" w:rsidDel="00C77256">
          <w:rPr>
            <w:lang w:val="en-GB"/>
          </w:rPr>
          <w:delText>n</w:delText>
        </w:r>
        <w:r w:rsidRPr="00E0529F" w:rsidDel="00C77256">
          <w:delText>ote:</w:delText>
        </w:r>
        <w:r w:rsidR="00530B36" w:rsidDel="00C77256">
          <w:tab/>
        </w:r>
        <w:r w:rsidRPr="00E0529F" w:rsidDel="00C77256">
          <w:delText xml:space="preserve">It is FFS </w:delText>
        </w:r>
        <w:r w:rsidRPr="004D0C98" w:rsidDel="00C77256">
          <w:delText>how the HSS or UDM</w:delText>
        </w:r>
        <w:r w:rsidRPr="00E0529F" w:rsidDel="00C77256">
          <w:delText xml:space="preserve"> </w:delText>
        </w:r>
        <w:r w:rsidRPr="004D0C98" w:rsidDel="00C77256">
          <w:delText xml:space="preserve">determines that the MME or AMF needs to be contacted to obtain specific </w:delText>
        </w:r>
        <w:r w:rsidRPr="00E0529F" w:rsidDel="00C77256">
          <w:delText xml:space="preserve">subscription </w:delText>
        </w:r>
        <w:r w:rsidRPr="004D0C98" w:rsidDel="00C77256">
          <w:delText>information if the UDR repository does not have the requested information. For example, for T-ADS, if the homogeneous IMS voice over PS supported indication is not stored at the UDR it needs to be clarified how the UDM or HSS determines that the AMF or MME need to be contacted</w:delText>
        </w:r>
        <w:r w:rsidRPr="00E0529F" w:rsidDel="00C77256">
          <w:delText>.</w:delText>
        </w:r>
      </w:del>
    </w:p>
    <w:p w:rsidR="005259D2" w:rsidRPr="00FA6FE8" w:rsidRDefault="005259D2" w:rsidP="005259D2">
      <w:pPr>
        <w:pStyle w:val="Heading3"/>
      </w:pPr>
      <w:bookmarkStart w:id="622" w:name="_Toc528356820"/>
      <w:r w:rsidRPr="00FA6FE8">
        <w:t>6.</w:t>
      </w:r>
      <w:r w:rsidR="00251650">
        <w:t>1</w:t>
      </w:r>
      <w:r w:rsidRPr="00FA6FE8">
        <w:t>.4</w:t>
      </w:r>
      <w:r w:rsidRPr="00FA6FE8">
        <w:tab/>
        <w:t>Impacts on existing services and interfaces</w:t>
      </w:r>
      <w:bookmarkEnd w:id="622"/>
    </w:p>
    <w:p w:rsidR="000C554C" w:rsidRDefault="000C554C" w:rsidP="000C554C">
      <w:bookmarkStart w:id="623" w:name="_Hlk500857602"/>
      <w:r>
        <w:t>The impacts are as follows:</w:t>
      </w:r>
    </w:p>
    <w:p w:rsidR="00530B36" w:rsidRPr="00530B36" w:rsidRDefault="00530B36" w:rsidP="00530B36">
      <w:pPr>
        <w:pStyle w:val="B1"/>
      </w:pPr>
      <w:r w:rsidRPr="00530B36">
        <w:t>-</w:t>
      </w:r>
      <w:r w:rsidRPr="00530B36">
        <w:tab/>
        <w:t>HSS FE</w:t>
      </w:r>
    </w:p>
    <w:p w:rsidR="00530B36" w:rsidRPr="00530B36" w:rsidRDefault="00530B36" w:rsidP="00530B36">
      <w:pPr>
        <w:pStyle w:val="B2"/>
      </w:pPr>
      <w:r w:rsidRPr="00530B36">
        <w:t>-</w:t>
      </w:r>
      <w:r w:rsidRPr="00530B36">
        <w:tab/>
        <w:t>Identifies that subscription information is stored on a UDR repository containing 5GS subscription data</w:t>
      </w:r>
    </w:p>
    <w:p w:rsidR="00530B36" w:rsidRPr="00530B36" w:rsidRDefault="00530B36" w:rsidP="00530B36">
      <w:pPr>
        <w:pStyle w:val="B2"/>
      </w:pPr>
      <w:r w:rsidRPr="00530B36">
        <w:t>-</w:t>
      </w:r>
      <w:r w:rsidRPr="00530B36">
        <w:tab/>
        <w:t xml:space="preserve">For option 1: proxies a </w:t>
      </w:r>
      <w:proofErr w:type="spellStart"/>
      <w:r w:rsidRPr="00530B36">
        <w:t>Ud</w:t>
      </w:r>
      <w:proofErr w:type="spellEnd"/>
      <w:r w:rsidRPr="00530B36">
        <w:t xml:space="preserve"> request/answer from the UTF/UDR respectively</w:t>
      </w:r>
    </w:p>
    <w:p w:rsidR="00530B36" w:rsidRPr="00530B36" w:rsidRDefault="00530B36" w:rsidP="00530B36">
      <w:pPr>
        <w:pStyle w:val="B1"/>
      </w:pPr>
      <w:r w:rsidRPr="00530B36">
        <w:t>-</w:t>
      </w:r>
      <w:r w:rsidRPr="00530B36">
        <w:tab/>
        <w:t>UDM</w:t>
      </w:r>
    </w:p>
    <w:p w:rsidR="00530B36" w:rsidRPr="00530B36" w:rsidRDefault="00530B36" w:rsidP="00530B36">
      <w:pPr>
        <w:pStyle w:val="B2"/>
      </w:pPr>
      <w:r w:rsidRPr="00530B36">
        <w:t>-</w:t>
      </w:r>
      <w:r w:rsidRPr="00530B36">
        <w:tab/>
        <w:t>Identifies that subscription information is stored on a UDR repository containing EPS subscription data</w:t>
      </w:r>
    </w:p>
    <w:p w:rsidR="00530B36" w:rsidRDefault="00530B36" w:rsidP="00530B36">
      <w:pPr>
        <w:pStyle w:val="B2"/>
      </w:pPr>
      <w:r w:rsidRPr="00530B36">
        <w:t>-</w:t>
      </w:r>
      <w:r w:rsidRPr="00530B36">
        <w:tab/>
        <w:t xml:space="preserve">For Option 1: proxies an </w:t>
      </w:r>
      <w:proofErr w:type="spellStart"/>
      <w:r w:rsidRPr="00530B36">
        <w:t>Nudr</w:t>
      </w:r>
      <w:proofErr w:type="spellEnd"/>
      <w:r w:rsidRPr="00530B36">
        <w:t xml:space="preserve"> request/answer from the UTF/UDR respectively.</w:t>
      </w:r>
    </w:p>
    <w:p w:rsidR="00C77256" w:rsidRPr="00914C6F" w:rsidRDefault="00C77256" w:rsidP="00C77256">
      <w:pPr>
        <w:pStyle w:val="B1"/>
        <w:rPr>
          <w:ins w:id="624" w:author="S2-1811602" w:date="2018-10-29T10:29:00Z"/>
        </w:rPr>
      </w:pPr>
      <w:ins w:id="625" w:author="S2-1811602" w:date="2018-10-29T10:29:00Z">
        <w:r w:rsidRPr="00914C6F">
          <w:t>-</w:t>
        </w:r>
        <w:r w:rsidRPr="00914C6F">
          <w:tab/>
          <w:t>S-CSCF</w:t>
        </w:r>
      </w:ins>
    </w:p>
    <w:p w:rsidR="00914C6F" w:rsidDel="0098683F" w:rsidRDefault="00C77256" w:rsidP="0098683F">
      <w:pPr>
        <w:pStyle w:val="B2"/>
        <w:rPr>
          <w:del w:id="626" w:author="S2-1811602" w:date="2018-10-29T10:29:00Z"/>
        </w:rPr>
        <w:pPrChange w:id="627" w:author="S2-1811602" w:date="2018-10-29T12:31:00Z">
          <w:pPr>
            <w:pStyle w:val="Heading3"/>
          </w:pPr>
        </w:pPrChange>
      </w:pPr>
      <w:ins w:id="628" w:author="S2-1811602" w:date="2018-10-29T10:29:00Z">
        <w:r w:rsidRPr="00914C6F">
          <w:t>-</w:t>
        </w:r>
        <w:r w:rsidRPr="00914C6F">
          <w:tab/>
          <w:t>When the network uses the P-CSCF restoration procedure via the AMF, the S-CSCF interrogates the HSS FE and the UDM in order to identify the serving network and report the P-CSCF failure</w:t>
        </w:r>
      </w:ins>
    </w:p>
    <w:p w:rsidR="0098683F" w:rsidRPr="00530B36" w:rsidRDefault="0098683F" w:rsidP="0098683F">
      <w:pPr>
        <w:pStyle w:val="B2"/>
        <w:rPr>
          <w:ins w:id="629" w:author="S2-1811602" w:date="2018-10-29T12:31:00Z"/>
        </w:rPr>
      </w:pPr>
    </w:p>
    <w:p w:rsidR="005259D2" w:rsidRPr="00FA6FE8" w:rsidRDefault="005259D2" w:rsidP="0098683F">
      <w:pPr>
        <w:pStyle w:val="Heading3"/>
      </w:pPr>
      <w:bookmarkStart w:id="630" w:name="_Toc528356821"/>
      <w:r w:rsidRPr="00FA6FE8">
        <w:t>6.</w:t>
      </w:r>
      <w:r w:rsidR="00251650">
        <w:t>1</w:t>
      </w:r>
      <w:r w:rsidRPr="00FA6FE8">
        <w:t>.5</w:t>
      </w:r>
      <w:r w:rsidRPr="00FA6FE8">
        <w:tab/>
        <w:t>Evaluation</w:t>
      </w:r>
      <w:bookmarkEnd w:id="630"/>
    </w:p>
    <w:bookmarkEnd w:id="623"/>
    <w:p w:rsidR="003A51D2" w:rsidRPr="00DB6652" w:rsidRDefault="00FA6FE8" w:rsidP="00F24FD2">
      <w:pPr>
        <w:pStyle w:val="EditorsNote"/>
      </w:pPr>
      <w:r w:rsidRPr="00FA6FE8">
        <w:t>Editor's note:</w:t>
      </w:r>
      <w:r w:rsidRPr="00FA6FE8">
        <w:tab/>
      </w:r>
      <w:r w:rsidR="005259D2" w:rsidRPr="00FA6FE8">
        <w:t>This clause provides an evaluation of the solution.</w:t>
      </w:r>
    </w:p>
    <w:p w:rsidR="00006140" w:rsidRPr="00CE09BF" w:rsidRDefault="00006140" w:rsidP="00006140">
      <w:pPr>
        <w:pStyle w:val="Heading2"/>
      </w:pPr>
      <w:bookmarkStart w:id="631" w:name="_Toc528356822"/>
      <w:r w:rsidRPr="00FA6FE8">
        <w:rPr>
          <w:lang w:eastAsia="zh-CN"/>
        </w:rPr>
        <w:t>6</w:t>
      </w:r>
      <w:r w:rsidRPr="00FA6FE8">
        <w:rPr>
          <w:rFonts w:hint="eastAsia"/>
          <w:lang w:eastAsia="zh-CN"/>
        </w:rPr>
        <w:t>.</w:t>
      </w:r>
      <w:r w:rsidR="00251650">
        <w:rPr>
          <w:lang w:eastAsia="zh-CN"/>
        </w:rPr>
        <w:t>2</w:t>
      </w:r>
      <w:r w:rsidRPr="00FA6FE8">
        <w:rPr>
          <w:rFonts w:hint="eastAsia"/>
          <w:lang w:eastAsia="ko-KR"/>
        </w:rPr>
        <w:tab/>
      </w:r>
      <w:r w:rsidRPr="00FA6FE8">
        <w:t>Solution</w:t>
      </w:r>
      <w:r w:rsidRPr="00FA6FE8">
        <w:rPr>
          <w:rFonts w:hint="eastAsia"/>
          <w:lang w:eastAsia="zh-CN"/>
        </w:rPr>
        <w:t xml:space="preserve"> #</w:t>
      </w:r>
      <w:r w:rsidR="00251650" w:rsidRPr="00251650">
        <w:rPr>
          <w:lang w:eastAsia="zh-CN"/>
        </w:rPr>
        <w:t>2</w:t>
      </w:r>
      <w:r w:rsidRPr="00FA6FE8">
        <w:t xml:space="preserve">: </w:t>
      </w:r>
      <w:r w:rsidRPr="00CE09BF">
        <w:rPr>
          <w:rFonts w:cs="Arial"/>
        </w:rPr>
        <w:t>Direct SBA UDM-HSS Interworking</w:t>
      </w:r>
      <w:bookmarkEnd w:id="631"/>
    </w:p>
    <w:p w:rsidR="00006140" w:rsidRPr="00CE09BF" w:rsidRDefault="00006140" w:rsidP="00006140">
      <w:pPr>
        <w:pStyle w:val="Heading3"/>
      </w:pPr>
      <w:bookmarkStart w:id="632" w:name="_Toc528356823"/>
      <w:r w:rsidRPr="00CE09BF">
        <w:t>6.</w:t>
      </w:r>
      <w:r w:rsidR="00251650">
        <w:t>2</w:t>
      </w:r>
      <w:r w:rsidRPr="00CE09BF">
        <w:t>.</w:t>
      </w:r>
      <w:r w:rsidRPr="00CE09BF">
        <w:rPr>
          <w:rFonts w:hint="eastAsia"/>
        </w:rPr>
        <w:t>1</w:t>
      </w:r>
      <w:r w:rsidRPr="00CE09BF">
        <w:rPr>
          <w:rFonts w:hint="eastAsia"/>
        </w:rPr>
        <w:tab/>
      </w:r>
      <w:r w:rsidRPr="00CE09BF">
        <w:t>Introduction</w:t>
      </w:r>
      <w:bookmarkEnd w:id="632"/>
    </w:p>
    <w:p w:rsidR="00006140" w:rsidRPr="00CE09BF" w:rsidRDefault="00006140" w:rsidP="00006140">
      <w:r w:rsidRPr="00CE09BF">
        <w:t>This solution is applicable to key issues 1 and 2.</w:t>
      </w:r>
    </w:p>
    <w:p w:rsidR="00006140" w:rsidRPr="00CE09BF" w:rsidRDefault="00006140" w:rsidP="00006140">
      <w:r w:rsidRPr="00CE09BF">
        <w:t>This solution proposes a new Service Based</w:t>
      </w:r>
      <w:r w:rsidR="00530B36">
        <w:t xml:space="preserve"> Interface between UDM and HSS.</w:t>
      </w:r>
    </w:p>
    <w:p w:rsidR="00006140" w:rsidRPr="00CE09BF" w:rsidRDefault="00006140" w:rsidP="00006140">
      <w:pPr>
        <w:pStyle w:val="Heading3"/>
      </w:pPr>
      <w:bookmarkStart w:id="633" w:name="_Toc528356824"/>
      <w:r w:rsidRPr="00CE09BF">
        <w:t>6.</w:t>
      </w:r>
      <w:r w:rsidR="00251650">
        <w:t>2</w:t>
      </w:r>
      <w:r w:rsidRPr="00CE09BF">
        <w:t>.2</w:t>
      </w:r>
      <w:r w:rsidRPr="00CE09BF">
        <w:rPr>
          <w:rFonts w:hint="eastAsia"/>
        </w:rPr>
        <w:tab/>
      </w:r>
      <w:r w:rsidRPr="00CE09BF">
        <w:t xml:space="preserve">High-level </w:t>
      </w:r>
      <w:r w:rsidRPr="00CE09BF">
        <w:rPr>
          <w:rFonts w:hint="eastAsia"/>
        </w:rPr>
        <w:t>Description</w:t>
      </w:r>
      <w:bookmarkEnd w:id="633"/>
    </w:p>
    <w:p w:rsidR="00006140" w:rsidRDefault="00006140" w:rsidP="00006140">
      <w:r w:rsidRPr="00CE09BF">
        <w:t>This contribution proposes a service based interface between HSS and UDM. The architecture for this solution is outlined in the following figure:</w:t>
      </w:r>
    </w:p>
    <w:p w:rsidR="00006140" w:rsidRDefault="00006140" w:rsidP="00530B36">
      <w:pPr>
        <w:pStyle w:val="TH"/>
      </w:pPr>
      <w:r>
        <w:object w:dxaOrig="6288" w:dyaOrig="4116">
          <v:shape id="_x0000_i1032" type="#_x0000_t75" style="width:412.5pt;height:269.25pt" o:ole="">
            <v:imagedata r:id="rId31" o:title=""/>
          </v:shape>
          <o:OLEObject Type="Embed" ProgID="VisioViewer.Viewer.1" ShapeID="_x0000_i1032" DrawAspect="Content" ObjectID="_1602321796" r:id="rId32"/>
        </w:object>
      </w:r>
    </w:p>
    <w:p w:rsidR="00006140" w:rsidRDefault="00006140" w:rsidP="00006140">
      <w:pPr>
        <w:pStyle w:val="TF"/>
      </w:pPr>
      <w:r w:rsidRPr="00251650">
        <w:t>Figure 6.</w:t>
      </w:r>
      <w:r w:rsidR="00251650">
        <w:t>2</w:t>
      </w:r>
      <w:r w:rsidRPr="00251650">
        <w:t>.2-1</w:t>
      </w:r>
      <w:r w:rsidR="00530B36">
        <w:t>:</w:t>
      </w:r>
      <w:r w:rsidRPr="00251650">
        <w:t xml:space="preserve"> Architecture for Direct UDM-HSS Interworking with independent UDRs</w:t>
      </w:r>
    </w:p>
    <w:p w:rsidR="00006140" w:rsidRDefault="00006140" w:rsidP="00530B36">
      <w:pPr>
        <w:pStyle w:val="TH"/>
      </w:pPr>
      <w:r>
        <w:object w:dxaOrig="6288" w:dyaOrig="4116">
          <v:shape id="_x0000_i1033" type="#_x0000_t75" style="width:412.5pt;height:269.25pt" o:ole="">
            <v:imagedata r:id="rId33" o:title=""/>
          </v:shape>
          <o:OLEObject Type="Embed" ProgID="VisioViewer.Viewer.1" ShapeID="_x0000_i1033" DrawAspect="Content" ObjectID="_1602321797" r:id="rId34"/>
        </w:object>
      </w:r>
    </w:p>
    <w:p w:rsidR="00006140" w:rsidRDefault="00006140" w:rsidP="00006140">
      <w:pPr>
        <w:pStyle w:val="TF"/>
      </w:pPr>
      <w:r w:rsidRPr="00251650">
        <w:t>Figure 6.</w:t>
      </w:r>
      <w:r w:rsidR="00251650">
        <w:t>2</w:t>
      </w:r>
      <w:r w:rsidRPr="00251650">
        <w:t>.2-2</w:t>
      </w:r>
      <w:r w:rsidR="00530B36">
        <w:t>:</w:t>
      </w:r>
      <w:r w:rsidRPr="00251650">
        <w:t xml:space="preserve"> Architecture for Direct UDM-HSS Interworking with a common repository</w:t>
      </w:r>
    </w:p>
    <w:p w:rsidR="00006140" w:rsidRDefault="00006140" w:rsidP="00006140">
      <w:r>
        <w:t xml:space="preserve">A new reference point between UDM and HSS within the combined HSS/UDM (i.e. </w:t>
      </w:r>
      <w:proofErr w:type="spellStart"/>
      <w:r w:rsidRPr="00251650">
        <w:t>N</w:t>
      </w:r>
      <w:r w:rsidRPr="00F24FD2">
        <w:t>xx</w:t>
      </w:r>
      <w:proofErr w:type="spellEnd"/>
      <w:r>
        <w:t xml:space="preserve"> as depicted in Figures 6.</w:t>
      </w:r>
      <w:r w:rsidR="00251650">
        <w:t>2</w:t>
      </w:r>
      <w:r>
        <w:t>.2-1 and 6.</w:t>
      </w:r>
      <w:r w:rsidR="00251650">
        <w:t>2</w:t>
      </w:r>
      <w:r>
        <w:t>.2-2</w:t>
      </w:r>
      <w:r w:rsidRPr="00CE09BF">
        <w:t>) is proposed. The new interface for interworking</w:t>
      </w:r>
      <w:r>
        <w:t xml:space="preserve"> between HSS and UDM is proposed to be base</w:t>
      </w:r>
      <w:r w:rsidRPr="00D0493B">
        <w:t>d on SB</w:t>
      </w:r>
      <w:r>
        <w:t>I</w:t>
      </w:r>
      <w:r w:rsidRPr="00D0493B">
        <w:t xml:space="preserve"> principles</w:t>
      </w:r>
      <w:r w:rsidR="00530B36">
        <w:t>.</w:t>
      </w:r>
    </w:p>
    <w:p w:rsidR="00006140" w:rsidRPr="00FA6FE8" w:rsidRDefault="00006140" w:rsidP="00006140">
      <w:pPr>
        <w:pStyle w:val="Heading3"/>
      </w:pPr>
      <w:bookmarkStart w:id="634" w:name="_Toc528356825"/>
      <w:r w:rsidRPr="00FA6FE8">
        <w:t>6.</w:t>
      </w:r>
      <w:r w:rsidR="00251650">
        <w:t>2</w:t>
      </w:r>
      <w:r w:rsidRPr="00FA6FE8">
        <w:t>.3</w:t>
      </w:r>
      <w:r w:rsidRPr="00FA6FE8">
        <w:tab/>
        <w:t>Services and Illustrated Procedures</w:t>
      </w:r>
      <w:bookmarkEnd w:id="634"/>
    </w:p>
    <w:p w:rsidR="00006140" w:rsidRDefault="00006140" w:rsidP="00006140">
      <w:pPr>
        <w:rPr>
          <w:ins w:id="635" w:author="S2-1811009" w:date="2018-10-26T19:16:00Z"/>
        </w:rPr>
      </w:pPr>
      <w:r>
        <w:t>Figure 6.</w:t>
      </w:r>
      <w:r w:rsidR="00251650">
        <w:t>2</w:t>
      </w:r>
      <w:r w:rsidR="00530B36">
        <w:t>.3</w:t>
      </w:r>
      <w:r>
        <w:t xml:space="preserve">-1 shows a high-level illustration of </w:t>
      </w:r>
      <w:r w:rsidRPr="00D0493B">
        <w:t>the EPS/IMS and 5GS interworking procedures that requires interworking via HSS/UDM for procedures triggered from the EPS/IMS.</w:t>
      </w:r>
    </w:p>
    <w:p w:rsidR="002A3F26" w:rsidRPr="00FA6FE8" w:rsidRDefault="002A3F26" w:rsidP="00C65FF8">
      <w:pPr>
        <w:pStyle w:val="Heading4"/>
      </w:pPr>
      <w:bookmarkStart w:id="636" w:name="_Toc528356826"/>
      <w:ins w:id="637" w:author="S2-1811009" w:date="2018-10-26T19:16:00Z">
        <w:r>
          <w:t>6.2.3.1</w:t>
        </w:r>
        <w:r>
          <w:tab/>
          <w:t>General</w:t>
        </w:r>
      </w:ins>
      <w:bookmarkEnd w:id="636"/>
    </w:p>
    <w:p w:rsidR="00530B36" w:rsidRDefault="00530B36" w:rsidP="00530B36">
      <w:pPr>
        <w:pStyle w:val="TH"/>
      </w:pPr>
      <w:r>
        <w:object w:dxaOrig="8064" w:dyaOrig="3372">
          <v:shape id="_x0000_i1034" type="#_x0000_t75" style="width:480.75pt;height:201pt" o:ole="">
            <v:imagedata r:id="rId35" o:title=""/>
          </v:shape>
          <o:OLEObject Type="Embed" ProgID="VisioViewer.Viewer.1" ShapeID="_x0000_i1034" DrawAspect="Content" ObjectID="_1602321798" r:id="rId36"/>
        </w:object>
      </w:r>
    </w:p>
    <w:p w:rsidR="00006140" w:rsidRDefault="00006140" w:rsidP="00530B36">
      <w:pPr>
        <w:pStyle w:val="TF"/>
      </w:pPr>
      <w:r>
        <w:t>Figure 6.</w:t>
      </w:r>
      <w:r w:rsidR="00251650">
        <w:t>2</w:t>
      </w:r>
      <w:r>
        <w:t>.3-1</w:t>
      </w:r>
      <w:r w:rsidR="00530B36">
        <w:t>:</w:t>
      </w:r>
      <w:r>
        <w:t xml:space="preserve"> High Level Illus</w:t>
      </w:r>
      <w:r w:rsidR="00530B36">
        <w:t>tration of HSS-UDM Interworking</w:t>
      </w:r>
    </w:p>
    <w:p w:rsidR="00530B36" w:rsidRDefault="00530B36" w:rsidP="00530B36">
      <w:pPr>
        <w:pStyle w:val="B1"/>
      </w:pPr>
      <w:r>
        <w:t>1.</w:t>
      </w:r>
      <w:r>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Default="00530B36" w:rsidP="00530B36">
      <w:pPr>
        <w:pStyle w:val="B1"/>
      </w:pPr>
      <w:r>
        <w:t>2.</w:t>
      </w:r>
      <w:r>
        <w:tab/>
        <w:t>Depending on the type of request, the HSS may be able to serve the request and reply to the request with no interaction with UDM (e.g. for ULR from MME or P-CSCF restoration request from S-CSCF). In this case, the HSS re</w:t>
      </w:r>
      <w:del w:id="638" w:author="S2-1811009" w:date="2018-10-26T19:16:00Z">
        <w:r w:rsidDel="002A3F26">
          <w:delText>s</w:delText>
        </w:r>
      </w:del>
      <w:r>
        <w:t>plies the request as in step 6.</w:t>
      </w:r>
    </w:p>
    <w:p w:rsidR="00530B36" w:rsidRDefault="00530B36" w:rsidP="00530B36">
      <w:pPr>
        <w:pStyle w:val="B1"/>
      </w:pPr>
      <w:r>
        <w:tab/>
        <w:t xml:space="preserve">Otherwise, the HSS interacts with UDM over the new </w:t>
      </w:r>
      <w:proofErr w:type="spellStart"/>
      <w:r>
        <w:t>Nxx</w:t>
      </w:r>
      <w:proofErr w:type="spellEnd"/>
      <w:r>
        <w:t xml:space="preserve"> reference point proposed in this solution using new service operations under the </w:t>
      </w:r>
      <w:proofErr w:type="spellStart"/>
      <w:r>
        <w:t>Nudm</w:t>
      </w:r>
      <w:proofErr w:type="spellEnd"/>
      <w:r>
        <w:t xml:space="preserve"> service set. The definition of these new service operations is out of the scope of the description of this solution.</w:t>
      </w:r>
    </w:p>
    <w:p w:rsidR="00530B36" w:rsidRDefault="00530B36" w:rsidP="00530B36">
      <w:pPr>
        <w:pStyle w:val="B1"/>
      </w:pPr>
      <w:r>
        <w:tab/>
        <w:t xml:space="preserve">In either case, in a layered architecture, the HSS interacts with the 4G/IMS UDR (using </w:t>
      </w:r>
      <w:proofErr w:type="spellStart"/>
      <w:r>
        <w:t>Ud</w:t>
      </w:r>
      <w:proofErr w:type="spellEnd"/>
      <w:r>
        <w:t>). The HSS does not need to retrieve any subscription data belonging to the 5G subscription profile.</w:t>
      </w:r>
    </w:p>
    <w:p w:rsidR="00530B36" w:rsidRDefault="00530B36" w:rsidP="00530B36">
      <w:pPr>
        <w:pStyle w:val="B1"/>
      </w:pPr>
      <w:r>
        <w:t>3.</w:t>
      </w:r>
      <w:r>
        <w:tab/>
        <w:t xml:space="preserve">UDM receives the request from HSS over the new </w:t>
      </w:r>
      <w:proofErr w:type="spellStart"/>
      <w:r>
        <w:t>Nxx</w:t>
      </w:r>
      <w:proofErr w:type="spellEnd"/>
      <w:r>
        <w:t xml:space="preserve"> reference point and interacts with the 5GC as needed using existing defined procedures. UDM interacts with the 5G UDR (using </w:t>
      </w:r>
      <w:proofErr w:type="spellStart"/>
      <w:r>
        <w:t>Nudr</w:t>
      </w:r>
      <w:proofErr w:type="spellEnd"/>
      <w:r>
        <w:t>). The UDM does not need to retrieve any subscription data belonging to the 4G/IMS subscription profile.</w:t>
      </w:r>
    </w:p>
    <w:p w:rsidR="00006140" w:rsidRPr="00CE09BF" w:rsidRDefault="00006140" w:rsidP="00006140">
      <w:pPr>
        <w:pStyle w:val="EditorsNote"/>
      </w:pPr>
      <w:r w:rsidRPr="00CE09BF">
        <w:t>Editor</w:t>
      </w:r>
      <w:r w:rsidR="00530B36">
        <w:t>'</w:t>
      </w:r>
      <w:r w:rsidRPr="00CE09BF">
        <w:t xml:space="preserve">s </w:t>
      </w:r>
      <w:r w:rsidR="00530B36">
        <w:rPr>
          <w:lang w:val="en-GB"/>
        </w:rPr>
        <w:t>n</w:t>
      </w:r>
      <w:proofErr w:type="spellStart"/>
      <w:r w:rsidRPr="00CE09BF">
        <w:t>ote</w:t>
      </w:r>
      <w:proofErr w:type="spellEnd"/>
      <w:r w:rsidRPr="00CE09BF">
        <w:t>:</w:t>
      </w:r>
      <w:r w:rsidRPr="00CE09BF">
        <w:tab/>
        <w:t>Analysis on the existing defined procedures in UDM that are used is FFS.</w:t>
      </w:r>
    </w:p>
    <w:p w:rsidR="00530B36" w:rsidRDefault="00530B36" w:rsidP="00530B36">
      <w:pPr>
        <w:pStyle w:val="B1"/>
      </w:pPr>
      <w:r>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Default="00530B36" w:rsidP="00530B36">
      <w:pPr>
        <w:pStyle w:val="B1"/>
      </w:pPr>
      <w:r>
        <w:tab/>
        <w:t>In case of P-CSCF restoration or AMF deregistration, the UDM does not wait for the acknowledgement from 5GC, it sends the response back like in step 5.</w:t>
      </w:r>
    </w:p>
    <w:p w:rsidR="00530B36" w:rsidRDefault="00530B36" w:rsidP="00530B36">
      <w:pPr>
        <w:pStyle w:val="B1"/>
      </w:pPr>
      <w:r>
        <w:t>4.</w:t>
      </w:r>
      <w:r>
        <w:tab/>
        <w:t>5GC replies the request from UDM including the requested information (e.g. TADS, NPLI) or confirming the execution of the requested action (e.g. P-CSCF restoration, deregistration of the UE from the AMF).</w:t>
      </w:r>
    </w:p>
    <w:p w:rsidR="00530B36" w:rsidRDefault="00530B36" w:rsidP="00530B36">
      <w:pPr>
        <w:pStyle w:val="B1"/>
      </w:pPr>
      <w:r>
        <w:t>5.</w:t>
      </w:r>
      <w:r>
        <w:tab/>
        <w:t>UDM responds to HSS including the requested information (e.g. TADS, NPLI) or confirming the execution of the requested action (e.g. for the P-CSCF restoration request, it confirms the deregistration of the UE from the AMF).</w:t>
      </w:r>
    </w:p>
    <w:p w:rsidR="00530B36" w:rsidRDefault="00530B36" w:rsidP="00530B36">
      <w:pPr>
        <w:pStyle w:val="B1"/>
      </w:pPr>
      <w:r>
        <w:t>6.</w:t>
      </w:r>
      <w:r>
        <w:tab/>
        <w:t>HSS responds to EPC/IMS. Depending on the request, the response from HSS will include information received from 5GC via UDM (e.g. TADS, NPLI).</w:t>
      </w:r>
    </w:p>
    <w:p w:rsidR="00006140" w:rsidRPr="00FA6FE8" w:rsidRDefault="00006140" w:rsidP="00006140">
      <w:r>
        <w:t>Figure 6.</w:t>
      </w:r>
      <w:r w:rsidR="00251650">
        <w:t>2</w:t>
      </w:r>
      <w:r>
        <w:t xml:space="preserve">.3-2 shows a high-level illustration of </w:t>
      </w:r>
      <w:r w:rsidRPr="00D0493B">
        <w:t xml:space="preserve">the </w:t>
      </w:r>
      <w:r>
        <w:t xml:space="preserve">5GS and </w:t>
      </w:r>
      <w:r w:rsidRPr="00D0493B">
        <w:t>EPS/IMS interworking procedures</w:t>
      </w:r>
      <w:r>
        <w:t xml:space="preserve"> that requires interworking via HSS/UDM for procedures triggered from the 5GC.</w:t>
      </w:r>
    </w:p>
    <w:p w:rsidR="00530B36" w:rsidRDefault="00530B36" w:rsidP="00530B36">
      <w:pPr>
        <w:pStyle w:val="TH"/>
      </w:pPr>
      <w:r>
        <w:object w:dxaOrig="8055" w:dyaOrig="3375">
          <v:shape id="_x0000_i1035" type="#_x0000_t75" style="width:480pt;height:201pt" o:ole="">
            <v:imagedata r:id="rId37" o:title=""/>
          </v:shape>
          <o:OLEObject Type="Embed" ProgID="VisioViewer.Viewer.1" ShapeID="_x0000_i1035" DrawAspect="Content" ObjectID="_1602321799" r:id="rId38"/>
        </w:object>
      </w:r>
    </w:p>
    <w:p w:rsidR="00006140" w:rsidRDefault="00006140" w:rsidP="00006140">
      <w:pPr>
        <w:pStyle w:val="TF"/>
      </w:pPr>
      <w:r>
        <w:t xml:space="preserve">Figure </w:t>
      </w:r>
      <w:r w:rsidRPr="00251650">
        <w:t>6.</w:t>
      </w:r>
      <w:r w:rsidR="00251650">
        <w:t>2</w:t>
      </w:r>
      <w:r w:rsidRPr="00251650">
        <w:t>.3-2 High</w:t>
      </w:r>
      <w:r>
        <w:t xml:space="preserve"> Level Illus</w:t>
      </w:r>
      <w:r w:rsidR="00530B36">
        <w:t>tration of UDM-HSS Interworking</w:t>
      </w:r>
    </w:p>
    <w:p w:rsidR="00006140" w:rsidRDefault="00006140" w:rsidP="00006140">
      <w:pPr>
        <w:ind w:firstLine="1"/>
      </w:pPr>
      <w:r>
        <w:t>In this case, an interaction between the 5GC and the UDM (e.g. an AMF registration in UDM in the context of a mobility scenario from EPC to 5GC using interworking with N26</w:t>
      </w:r>
      <w:r w:rsidRPr="00083856">
        <w:t xml:space="preserve"> </w:t>
      </w:r>
      <w:r>
        <w:t xml:space="preserve">procedures) triggers a request from UDM to HSS over the new </w:t>
      </w:r>
      <w:proofErr w:type="spellStart"/>
      <w:r w:rsidRPr="00251650">
        <w:t>N</w:t>
      </w:r>
      <w:r w:rsidRPr="00F24FD2">
        <w:t>xx</w:t>
      </w:r>
      <w:proofErr w:type="spellEnd"/>
      <w:r>
        <w:t xml:space="preserve"> reference point proposed in this solution using new service operations under a new service set offered by the HSS, e.g. </w:t>
      </w:r>
      <w:proofErr w:type="spellStart"/>
      <w:r>
        <w:t>Nhss</w:t>
      </w:r>
      <w:proofErr w:type="spellEnd"/>
      <w:r>
        <w:t xml:space="preserve"> service set. </w:t>
      </w:r>
      <w:del w:id="639" w:author="S2-1811009" w:date="2018-10-26T19:17:00Z">
        <w:r w:rsidDel="002A3F26">
          <w:delText>The definition of these new service operations is out of the scope of th</w:delText>
        </w:r>
        <w:r w:rsidR="00530B36" w:rsidDel="002A3F26">
          <w:delText>e description of this solution.</w:delText>
        </w:r>
      </w:del>
    </w:p>
    <w:p w:rsidR="00006140" w:rsidRDefault="00006140" w:rsidP="00006140">
      <w:pPr>
        <w:ind w:firstLine="1"/>
        <w:rPr>
          <w:ins w:id="640" w:author="S2-1811009" w:date="2018-10-26T19:18:00Z"/>
        </w:rPr>
      </w:pPr>
      <w:r w:rsidRPr="00D0493B">
        <w:t>Similar interactions as described for the HSS-UDM interworking for procedures triggered</w:t>
      </w:r>
      <w:r>
        <w:t xml:space="preserve">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t>to send a response to the 5GC).</w:t>
      </w:r>
    </w:p>
    <w:p w:rsidR="002A3F26" w:rsidRPr="00730725" w:rsidRDefault="002A3F26" w:rsidP="002A3F26">
      <w:pPr>
        <w:pStyle w:val="Heading4"/>
        <w:rPr>
          <w:ins w:id="641" w:author="S2-1811009" w:date="2018-10-26T19:18:00Z"/>
        </w:rPr>
      </w:pPr>
      <w:bookmarkStart w:id="642" w:name="_Toc528356827"/>
      <w:ins w:id="643" w:author="S2-1811009" w:date="2018-10-26T19:18:00Z">
        <w:r w:rsidRPr="00730725">
          <w:t>6.2.3.</w:t>
        </w:r>
      </w:ins>
      <w:ins w:id="644" w:author="Rapporteur" w:date="2018-10-26T19:19:00Z">
        <w:r>
          <w:t>2</w:t>
        </w:r>
      </w:ins>
      <w:ins w:id="645" w:author="S2-1811009" w:date="2018-10-26T19:18:00Z">
        <w:del w:id="646" w:author="Rapporteur" w:date="2018-10-26T19:19:00Z">
          <w:r w:rsidRPr="00730725" w:rsidDel="002A3F26">
            <w:delText>x</w:delText>
          </w:r>
        </w:del>
        <w:r w:rsidRPr="00730725">
          <w:tab/>
          <w:t>Subscriber Profile Indications</w:t>
        </w:r>
        <w:bookmarkEnd w:id="642"/>
      </w:ins>
    </w:p>
    <w:p w:rsidR="002A3F26" w:rsidRDefault="002A3F26" w:rsidP="00C65FF8">
      <w:pPr>
        <w:rPr>
          <w:ins w:id="647" w:author="Rapporteur" w:date="2018-10-26T19:20:00Z"/>
        </w:rPr>
      </w:pPr>
      <w:ins w:id="648" w:author="S2-1811009" w:date="2018-10-26T19:18:00Z">
        <w:r w:rsidRPr="00730725">
          <w:t xml:space="preserve">Different subscriber types may exist in a network with </w:t>
        </w:r>
        <w:proofErr w:type="spellStart"/>
        <w:r w:rsidRPr="00730725">
          <w:t>Nxx</w:t>
        </w:r>
        <w:proofErr w:type="spellEnd"/>
        <w:r w:rsidRPr="00730725">
          <w:t xml:space="preserve">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w:t>
        </w:r>
        <w:proofErr w:type="spellStart"/>
        <w:r w:rsidRPr="00730725">
          <w:t>Nxx</w:t>
        </w:r>
        <w:proofErr w:type="spellEnd"/>
        <w:r w:rsidRPr="00730725">
          <w:t xml:space="preserve"> interface is required for a subscriber. Thus, a “5GC subscription indication” is part of the HSS subscription data as well as a “SMS via 5G NAS support” indication. Similarly, an “EPC subscription  indication” and an “IMS subscription” indication are stored in the UDM subscription data</w:t>
        </w:r>
      </w:ins>
      <w:ins w:id="649" w:author="Rapporteur" w:date="2018-10-26T19:20:00Z">
        <w:r>
          <w:t>.</w:t>
        </w:r>
      </w:ins>
      <w:ins w:id="650" w:author="S2-1811009" w:date="2018-10-26T19:18:00Z">
        <w:del w:id="651" w:author="Rapporteur" w:date="2018-10-26T19:20:00Z">
          <w:r w:rsidRPr="00730725" w:rsidDel="002A3F26">
            <w:delText>.</w:delText>
          </w:r>
        </w:del>
      </w:ins>
    </w:p>
    <w:p w:rsidR="002A3F26" w:rsidRPr="00730725" w:rsidRDefault="002A3F26" w:rsidP="00C65FF8">
      <w:pPr>
        <w:pStyle w:val="EditorsNote"/>
        <w:rPr>
          <w:ins w:id="652" w:author="S2-1811009" w:date="2018-10-26T19:18:00Z"/>
        </w:rPr>
      </w:pPr>
      <w:ins w:id="653" w:author="S2-1811009" w:date="2018-10-26T19:18:00Z">
        <w:r w:rsidRPr="00730725">
          <w:t>Editor’s note: requirement for “IMS subscription indication” to be confirmed.</w:t>
        </w:r>
      </w:ins>
    </w:p>
    <w:p w:rsidR="002A3F26" w:rsidRPr="00730725" w:rsidRDefault="002A3F26" w:rsidP="002A3F26">
      <w:pPr>
        <w:pStyle w:val="Heading4"/>
        <w:rPr>
          <w:ins w:id="654" w:author="S2-1811009" w:date="2018-10-26T19:18:00Z"/>
        </w:rPr>
      </w:pPr>
      <w:bookmarkStart w:id="655" w:name="_Toc528356828"/>
      <w:ins w:id="656" w:author="S2-1811009" w:date="2018-10-26T19:18:00Z">
        <w:r w:rsidRPr="00730725">
          <w:t>6.2.3.</w:t>
        </w:r>
      </w:ins>
      <w:ins w:id="657" w:author="Rapporteur" w:date="2018-10-26T19:19:00Z">
        <w:r>
          <w:t>3</w:t>
        </w:r>
      </w:ins>
      <w:ins w:id="658" w:author="S2-1811009" w:date="2018-10-26T19:18:00Z">
        <w:del w:id="659" w:author="Rapporteur" w:date="2018-10-26T19:19:00Z">
          <w:r w:rsidRPr="00730725" w:rsidDel="002A3F26">
            <w:delText>y</w:delText>
          </w:r>
        </w:del>
        <w:r w:rsidRPr="00730725">
          <w:tab/>
          <w:t>Authentication</w:t>
        </w:r>
        <w:bookmarkEnd w:id="655"/>
      </w:ins>
    </w:p>
    <w:p w:rsidR="002A3F26" w:rsidRDefault="002A3F26" w:rsidP="002A3F26">
      <w:pPr>
        <w:rPr>
          <w:ins w:id="660" w:author="S2-1811009" w:date="2018-10-26T19:18:00Z"/>
        </w:rPr>
      </w:pPr>
      <w:ins w:id="661" w:author="S2-1811009" w:date="2018-10-26T19:18:00Z">
        <w:r w:rsidRPr="00F117E9">
          <w:rPr>
            <w:color w:val="000000"/>
          </w:rPr>
          <w:t>For users with credentials stored in the HSS(</w:t>
        </w:r>
        <w:proofErr w:type="spellStart"/>
        <w:r w:rsidRPr="00F117E9">
          <w:rPr>
            <w:color w:val="000000"/>
          </w:rPr>
          <w:t>AuC</w:t>
        </w:r>
        <w:proofErr w:type="spellEnd"/>
        <w:r w:rsidRPr="00F117E9">
          <w:rPr>
            <w:color w:val="000000"/>
          </w:rPr>
          <w:t>),</w:t>
        </w:r>
        <w:r w:rsidRPr="00407195">
          <w:rPr>
            <w:color w:val="000000"/>
          </w:rPr>
          <w:t xml:space="preserve"> (i.e. users with also a 2/3/4G subscription) the UDM needs to retrieve the authentication vectors from the HSS. The collocation of the 5G and 4G/3G/2G credentials is required to avoid distributed vectors generation lacking coordinated Sequence numbers.</w:t>
        </w:r>
      </w:ins>
    </w:p>
    <w:p w:rsidR="002A3F26" w:rsidRPr="00F117E9" w:rsidRDefault="002A3F26" w:rsidP="002A3F26">
      <w:pPr>
        <w:pStyle w:val="EditorsNote"/>
        <w:rPr>
          <w:ins w:id="662" w:author="S2-1811009" w:date="2018-10-26T19:18:00Z"/>
          <w:rFonts w:eastAsia="Times New Roman"/>
        </w:rPr>
      </w:pPr>
      <w:ins w:id="663" w:author="S2-1811009" w:date="2018-10-26T19:18:00Z">
        <w:r>
          <w:t>Editor’s Note: this procedure may not be the only option pending SA3 LS response.</w:t>
        </w:r>
      </w:ins>
    </w:p>
    <w:p w:rsidR="002A3F26" w:rsidRPr="00F117E9" w:rsidRDefault="002A3F26" w:rsidP="002A3F26">
      <w:pPr>
        <w:rPr>
          <w:ins w:id="664" w:author="S2-1811009" w:date="2018-10-26T19:18:00Z"/>
          <w:color w:val="000000"/>
        </w:rPr>
      </w:pPr>
    </w:p>
    <w:p w:rsidR="002A3F26" w:rsidRPr="00730725" w:rsidRDefault="002A3F26" w:rsidP="002A3F26">
      <w:pPr>
        <w:rPr>
          <w:ins w:id="665" w:author="S2-1811009" w:date="2018-10-26T19:18:00Z"/>
        </w:rPr>
      </w:pPr>
      <w:ins w:id="666" w:author="S2-1811009" w:date="2018-10-26T19:18:00Z">
        <w:r w:rsidRPr="00730725">
          <w:t>Figure 6.2.3.</w:t>
        </w:r>
      </w:ins>
      <w:ins w:id="667" w:author="Rapporteur" w:date="2018-10-26T19:21:00Z">
        <w:r>
          <w:t>3</w:t>
        </w:r>
      </w:ins>
      <w:ins w:id="668" w:author="S2-1811009" w:date="2018-10-26T19:18:00Z">
        <w:del w:id="669" w:author="Rapporteur" w:date="2018-10-26T19:21:00Z">
          <w:r w:rsidRPr="00730725" w:rsidDel="002A3F26">
            <w:delText>y</w:delText>
          </w:r>
        </w:del>
        <w:r w:rsidRPr="00730725">
          <w:t>-1 shows the interaction in an interworking scenario with N26 interface, when the UE attaches to the 5GC, but authentication data are stored in the EPC-UDR.</w:t>
        </w:r>
      </w:ins>
    </w:p>
    <w:p w:rsidR="002A3F26" w:rsidRPr="00730725" w:rsidRDefault="002A3F26" w:rsidP="002A3F26">
      <w:pPr>
        <w:rPr>
          <w:ins w:id="670" w:author="S2-1811009" w:date="2018-10-26T19:18:00Z"/>
        </w:rPr>
      </w:pPr>
    </w:p>
    <w:p w:rsidR="002A3F26" w:rsidRPr="00730725" w:rsidRDefault="002A3F26" w:rsidP="002A3F26">
      <w:pPr>
        <w:pStyle w:val="TF"/>
        <w:rPr>
          <w:ins w:id="671" w:author="S2-1811009" w:date="2018-10-26T19:18:00Z"/>
        </w:rPr>
      </w:pPr>
      <w:ins w:id="672" w:author="S2-1811009" w:date="2018-10-26T19:18:00Z">
        <w:r w:rsidRPr="00F117E9">
          <w:object w:dxaOrig="10752" w:dyaOrig="7091">
            <v:shape id="_x0000_i1036" type="#_x0000_t75" style="width:481.5pt;height:317.25pt" o:ole="">
              <v:imagedata r:id="rId39" o:title=""/>
            </v:shape>
            <o:OLEObject Type="Embed" ProgID="VisioViewer.Viewer.1" ShapeID="_x0000_i1036" DrawAspect="Content" ObjectID="_1602321800" r:id="rId40"/>
          </w:object>
        </w:r>
      </w:ins>
      <w:ins w:id="673" w:author="S2-1811009" w:date="2018-10-26T19:18:00Z">
        <w:r w:rsidRPr="00730725">
          <w:t>Figure 6.2.3</w:t>
        </w:r>
      </w:ins>
      <w:ins w:id="674" w:author="Rapporteur" w:date="2018-10-26T19:21:00Z">
        <w:r>
          <w:rPr>
            <w:lang w:val="en-GB"/>
          </w:rPr>
          <w:t>.3</w:t>
        </w:r>
      </w:ins>
      <w:ins w:id="675" w:author="S2-1811009" w:date="2018-10-26T19:18:00Z">
        <w:del w:id="676" w:author="Rapporteur" w:date="2018-10-26T19:21:00Z">
          <w:r w:rsidRPr="00730725" w:rsidDel="002A3F26">
            <w:delText>y</w:delText>
          </w:r>
        </w:del>
        <w:r w:rsidRPr="00730725">
          <w:t xml:space="preserve">-1 </w:t>
        </w:r>
        <w:r w:rsidRPr="00407195">
          <w:rPr>
            <w:lang w:val="en-GB"/>
          </w:rPr>
          <w:t xml:space="preserve">Authentication in 5GC with credentials in </w:t>
        </w:r>
        <w:r w:rsidRPr="00730725">
          <w:t>HSS</w:t>
        </w:r>
      </w:ins>
    </w:p>
    <w:p w:rsidR="002A3F26" w:rsidRPr="00407195" w:rsidRDefault="002A3F26" w:rsidP="002A3F26">
      <w:pPr>
        <w:rPr>
          <w:ins w:id="677" w:author="S2-1811009" w:date="2018-10-26T19:18:00Z"/>
          <w:lang w:val="x-none"/>
        </w:rPr>
      </w:pPr>
    </w:p>
    <w:p w:rsidR="002A3F26" w:rsidRPr="00407195" w:rsidRDefault="002A3F26" w:rsidP="002A3F26">
      <w:pPr>
        <w:numPr>
          <w:ilvl w:val="0"/>
          <w:numId w:val="30"/>
        </w:numPr>
        <w:rPr>
          <w:ins w:id="678" w:author="S2-1811009" w:date="2018-10-26T19:18:00Z"/>
          <w:color w:val="000000"/>
        </w:rPr>
      </w:pPr>
      <w:ins w:id="679" w:author="S2-1811009" w:date="2018-10-26T19:18:00Z">
        <w:r w:rsidRPr="00F117E9">
          <w:rPr>
            <w:color w:val="000000"/>
          </w:rPr>
          <w:t xml:space="preserve">The UDM receives a </w:t>
        </w:r>
        <w:proofErr w:type="spellStart"/>
        <w:r w:rsidRPr="00F117E9">
          <w:rPr>
            <w:color w:val="000000"/>
          </w:rPr>
          <w:t>Nudm_UEAuthentication_Get</w:t>
        </w:r>
        <w:proofErr w:type="spellEnd"/>
        <w:r w:rsidRPr="00F117E9">
          <w:rPr>
            <w:color w:val="000000"/>
          </w:rPr>
          <w:t xml:space="preserve"> Request, containing the SUPI of the user.</w:t>
        </w:r>
      </w:ins>
    </w:p>
    <w:p w:rsidR="002A3F26" w:rsidRPr="00407195" w:rsidRDefault="002A3F26" w:rsidP="002A3F26">
      <w:pPr>
        <w:numPr>
          <w:ilvl w:val="0"/>
          <w:numId w:val="30"/>
        </w:numPr>
        <w:rPr>
          <w:ins w:id="680" w:author="S2-1811009" w:date="2018-10-26T19:18:00Z"/>
          <w:color w:val="000000"/>
        </w:rPr>
      </w:pPr>
      <w:ins w:id="681" w:author="S2-1811009" w:date="2018-10-26T19:18:00Z">
        <w:r w:rsidRPr="00407195">
          <w:rPr>
            <w:color w:val="000000"/>
          </w:rPr>
          <w:t>The UDM queries the UDR for the user profile belonging to the SUPI.</w:t>
        </w:r>
      </w:ins>
    </w:p>
    <w:p w:rsidR="002A3F26" w:rsidRPr="00407195" w:rsidRDefault="002A3F26" w:rsidP="002A3F26">
      <w:pPr>
        <w:numPr>
          <w:ilvl w:val="0"/>
          <w:numId w:val="30"/>
        </w:numPr>
        <w:rPr>
          <w:ins w:id="682" w:author="S2-1811009" w:date="2018-10-26T19:18:00Z"/>
          <w:color w:val="000000"/>
        </w:rPr>
      </w:pPr>
      <w:ins w:id="683" w:author="S2-1811009" w:date="2018-10-26T19:18:00Z">
        <w:r w:rsidRPr="00407195">
          <w:rPr>
            <w:color w:val="000000"/>
          </w:rPr>
          <w:t>The UDM receives the user profile, which includes the IMSI, the authentication method, an EPC subscription indication, but no authentication data.</w:t>
        </w:r>
      </w:ins>
    </w:p>
    <w:p w:rsidR="002A3F26" w:rsidRPr="00407195" w:rsidRDefault="002A3F26" w:rsidP="002A3F26">
      <w:pPr>
        <w:numPr>
          <w:ilvl w:val="0"/>
          <w:numId w:val="30"/>
        </w:numPr>
        <w:rPr>
          <w:ins w:id="684" w:author="S2-1811009" w:date="2018-10-26T19:18:00Z"/>
          <w:color w:val="000000"/>
        </w:rPr>
      </w:pPr>
      <w:ins w:id="685" w:author="S2-1811009" w:date="2018-10-26T19:18:00Z">
        <w:r w:rsidRPr="00407195">
          <w:rPr>
            <w:color w:val="000000"/>
          </w:rPr>
          <w:t xml:space="preserve">The UDM sends a </w:t>
        </w:r>
        <w:proofErr w:type="spellStart"/>
        <w:r w:rsidRPr="00407195">
          <w:rPr>
            <w:color w:val="000000"/>
          </w:rPr>
          <w:t>Nhss_UEAuthentication_Get</w:t>
        </w:r>
        <w:proofErr w:type="spellEnd"/>
        <w:r w:rsidRPr="00407195">
          <w:rPr>
            <w:color w:val="000000"/>
          </w:rPr>
          <w:t xml:space="preserve"> request to the HSS, containing the IMSI, </w:t>
        </w:r>
        <w:proofErr w:type="gramStart"/>
        <w:r w:rsidRPr="00407195">
          <w:rPr>
            <w:color w:val="000000"/>
          </w:rPr>
          <w:t>Serving</w:t>
        </w:r>
        <w:proofErr w:type="gramEnd"/>
        <w:r w:rsidRPr="00407195">
          <w:rPr>
            <w:color w:val="000000"/>
          </w:rPr>
          <w:t xml:space="preserve"> network information, and the Authentication Method (which specifies whether the 5G AKA or the EAP-AKA authentication methods is used) </w:t>
        </w:r>
      </w:ins>
    </w:p>
    <w:p w:rsidR="002A3F26" w:rsidRPr="00407195" w:rsidRDefault="002A3F26" w:rsidP="002A3F26">
      <w:pPr>
        <w:numPr>
          <w:ilvl w:val="0"/>
          <w:numId w:val="30"/>
        </w:numPr>
        <w:rPr>
          <w:ins w:id="686" w:author="S2-1811009" w:date="2018-10-26T19:18:00Z"/>
          <w:color w:val="000000"/>
        </w:rPr>
      </w:pPr>
      <w:ins w:id="687" w:author="S2-1811009" w:date="2018-10-26T19:18:00Z">
        <w:r w:rsidRPr="00407195">
          <w:rPr>
            <w:color w:val="000000"/>
          </w:rPr>
          <w:t>If the EPC UDR is used, the HSS reads the IMSI, SQN and other data from the EPC-UDR.</w:t>
        </w:r>
      </w:ins>
    </w:p>
    <w:p w:rsidR="002A3F26" w:rsidRPr="00407195" w:rsidRDefault="002A3F26" w:rsidP="002A3F26">
      <w:pPr>
        <w:numPr>
          <w:ilvl w:val="0"/>
          <w:numId w:val="30"/>
        </w:numPr>
        <w:rPr>
          <w:ins w:id="688" w:author="S2-1811009" w:date="2018-10-26T19:18:00Z"/>
          <w:color w:val="000000"/>
        </w:rPr>
      </w:pPr>
      <w:ins w:id="689" w:author="S2-1811009" w:date="2018-10-26T19:18:00Z">
        <w:r w:rsidRPr="00407195">
          <w:rPr>
            <w:color w:val="000000"/>
          </w:rPr>
          <w:t xml:space="preserve">The </w:t>
        </w:r>
        <w:proofErr w:type="spellStart"/>
        <w:r w:rsidRPr="00407195">
          <w:rPr>
            <w:color w:val="000000"/>
          </w:rPr>
          <w:t>AuC</w:t>
        </w:r>
        <w:proofErr w:type="spellEnd"/>
        <w:r w:rsidRPr="00407195">
          <w:rPr>
            <w:color w:val="000000"/>
          </w:rPr>
          <w:t xml:space="preserve"> as part of the HSS generates the 5G AKA or EAP-AKA authentication vectors.</w:t>
        </w:r>
      </w:ins>
    </w:p>
    <w:p w:rsidR="002A3F26" w:rsidRPr="00407195" w:rsidRDefault="002A3F26" w:rsidP="002A3F26">
      <w:pPr>
        <w:numPr>
          <w:ilvl w:val="0"/>
          <w:numId w:val="30"/>
        </w:numPr>
        <w:rPr>
          <w:ins w:id="690" w:author="S2-1811009" w:date="2018-10-26T19:18:00Z"/>
          <w:color w:val="000000"/>
        </w:rPr>
      </w:pPr>
      <w:ins w:id="691" w:author="S2-1811009" w:date="2018-10-26T19:18:00Z">
        <w:r w:rsidRPr="00407195">
          <w:rPr>
            <w:color w:val="000000"/>
          </w:rPr>
          <w:t>If the EPC UDR is used, the HSS updates the SQN in the EPC-UDR.</w:t>
        </w:r>
      </w:ins>
    </w:p>
    <w:p w:rsidR="002A3F26" w:rsidRPr="00407195" w:rsidRDefault="002A3F26" w:rsidP="002A3F26">
      <w:pPr>
        <w:numPr>
          <w:ilvl w:val="0"/>
          <w:numId w:val="30"/>
        </w:numPr>
        <w:rPr>
          <w:ins w:id="692" w:author="S2-1811009" w:date="2018-10-26T19:18:00Z"/>
        </w:rPr>
      </w:pPr>
      <w:ins w:id="693" w:author="S2-1811009" w:date="2018-10-26T19:18:00Z">
        <w:r w:rsidRPr="00730725">
          <w:t xml:space="preserve">The HSS provides the authentication vectors to the UDM in the </w:t>
        </w:r>
        <w:proofErr w:type="spellStart"/>
        <w:r w:rsidRPr="00730725">
          <w:rPr>
            <w:lang w:val="en-US"/>
          </w:rPr>
          <w:t>Nhss</w:t>
        </w:r>
        <w:proofErr w:type="spellEnd"/>
        <w:r w:rsidRPr="00730725">
          <w:rPr>
            <w:lang w:val="en-US"/>
          </w:rPr>
          <w:t>_</w:t>
        </w:r>
        <w:proofErr w:type="spellStart"/>
        <w:r w:rsidRPr="00407195">
          <w:t>UEAuthentication</w:t>
        </w:r>
        <w:proofErr w:type="spellEnd"/>
        <w:r w:rsidRPr="00730725">
          <w:rPr>
            <w:lang w:val="en-US"/>
          </w:rPr>
          <w:t xml:space="preserve"> Response.</w:t>
        </w:r>
      </w:ins>
    </w:p>
    <w:p w:rsidR="002A3F26" w:rsidRPr="00F117E9" w:rsidRDefault="002A3F26" w:rsidP="002A3F26">
      <w:pPr>
        <w:numPr>
          <w:ilvl w:val="0"/>
          <w:numId w:val="30"/>
        </w:numPr>
        <w:rPr>
          <w:ins w:id="694" w:author="S2-1811009" w:date="2018-10-26T19:18:00Z"/>
          <w:color w:val="000000"/>
        </w:rPr>
      </w:pPr>
      <w:ins w:id="695" w:author="S2-1811009" w:date="2018-10-26T19:18:00Z">
        <w:r w:rsidRPr="00F117E9">
          <w:rPr>
            <w:color w:val="000000"/>
          </w:rPr>
          <w:t>The UDM proceeds with the authentication.</w:t>
        </w:r>
      </w:ins>
    </w:p>
    <w:p w:rsidR="002A3F26" w:rsidRPr="00F117E9" w:rsidRDefault="002A3F26" w:rsidP="002A3F26">
      <w:pPr>
        <w:rPr>
          <w:ins w:id="696" w:author="S2-1811009" w:date="2018-10-26T19:18:00Z"/>
          <w:color w:val="000000"/>
        </w:rPr>
      </w:pPr>
    </w:p>
    <w:p w:rsidR="002A3F26" w:rsidRPr="00730725" w:rsidRDefault="002A3F26" w:rsidP="002A3F26">
      <w:pPr>
        <w:pStyle w:val="Heading4"/>
        <w:rPr>
          <w:ins w:id="697" w:author="S2-1811009" w:date="2018-10-26T19:18:00Z"/>
        </w:rPr>
      </w:pPr>
      <w:bookmarkStart w:id="698" w:name="_Toc528356829"/>
      <w:ins w:id="699" w:author="S2-1811009" w:date="2018-10-26T19:18:00Z">
        <w:r w:rsidRPr="00730725">
          <w:t>6.2.3.</w:t>
        </w:r>
      </w:ins>
      <w:ins w:id="700" w:author="Rapporteur" w:date="2018-10-26T19:21:00Z">
        <w:r>
          <w:t>4</w:t>
        </w:r>
      </w:ins>
      <w:ins w:id="701" w:author="S2-1811009" w:date="2018-10-26T19:18:00Z">
        <w:del w:id="702" w:author="Rapporteur" w:date="2018-10-26T19:21:00Z">
          <w:r w:rsidRPr="00730725" w:rsidDel="002A3F26">
            <w:delText>z</w:delText>
          </w:r>
        </w:del>
        <w:r w:rsidRPr="00730725">
          <w:tab/>
          <w:t>Mobility Scenarios</w:t>
        </w:r>
        <w:bookmarkEnd w:id="698"/>
      </w:ins>
    </w:p>
    <w:p w:rsidR="002A3F26" w:rsidRPr="00730725" w:rsidRDefault="002A3F26" w:rsidP="002A3F26">
      <w:pPr>
        <w:pStyle w:val="Heading5"/>
        <w:rPr>
          <w:ins w:id="703" w:author="S2-1811009" w:date="2018-10-26T19:18:00Z"/>
        </w:rPr>
      </w:pPr>
      <w:bookmarkStart w:id="704" w:name="_Toc528356830"/>
      <w:ins w:id="705" w:author="S2-1811009" w:date="2018-10-26T19:18:00Z">
        <w:r w:rsidRPr="00730725">
          <w:t>6.2.3.</w:t>
        </w:r>
      </w:ins>
      <w:ins w:id="706" w:author="Rapporteur" w:date="2018-10-26T19:21:00Z">
        <w:r>
          <w:t>4</w:t>
        </w:r>
      </w:ins>
      <w:ins w:id="707" w:author="S2-1811009" w:date="2018-10-26T19:18:00Z">
        <w:del w:id="708" w:author="Rapporteur" w:date="2018-10-26T19:21:00Z">
          <w:r w:rsidRPr="00730725" w:rsidDel="002A3F26">
            <w:delText>z</w:delText>
          </w:r>
        </w:del>
        <w:r w:rsidRPr="00730725">
          <w:t>.1</w:t>
        </w:r>
        <w:r w:rsidRPr="00730725">
          <w:tab/>
          <w:t>Mobility from 5GC to EPC, single registration, with N26 Interface</w:t>
        </w:r>
        <w:bookmarkEnd w:id="704"/>
      </w:ins>
    </w:p>
    <w:p w:rsidR="002A3F26" w:rsidRPr="00730725" w:rsidRDefault="002A3F26" w:rsidP="002A3F26">
      <w:pPr>
        <w:rPr>
          <w:ins w:id="709" w:author="S2-1811009" w:date="2018-10-26T19:18:00Z"/>
        </w:rPr>
      </w:pPr>
      <w:ins w:id="710" w:author="S2-1811009" w:date="2018-10-26T19:18:00Z">
        <w:r w:rsidRPr="00730725">
          <w:t>In a single registration scenario, the attachment in an MME triggers a cancellation of the AMF address in the UDM/UDR.</w:t>
        </w:r>
      </w:ins>
    </w:p>
    <w:p w:rsidR="002A3F26" w:rsidRPr="00730725" w:rsidRDefault="002A3F26" w:rsidP="002A3F26">
      <w:pPr>
        <w:rPr>
          <w:ins w:id="711" w:author="S2-1811009" w:date="2018-10-26T19:18:00Z"/>
        </w:rPr>
      </w:pPr>
      <w:ins w:id="712" w:author="S2-1811009" w:date="2018-10-26T19:18:00Z">
        <w:r w:rsidRPr="00730725">
          <w:t>Figure 6.2.3.</w:t>
        </w:r>
      </w:ins>
      <w:ins w:id="713" w:author="Rapporteur" w:date="2018-10-26T19:21:00Z">
        <w:r>
          <w:t>4</w:t>
        </w:r>
      </w:ins>
      <w:ins w:id="714" w:author="S2-1811009" w:date="2018-10-26T19:18:00Z">
        <w:del w:id="715" w:author="Rapporteur" w:date="2018-10-26T19:21:00Z">
          <w:r w:rsidRPr="00730725" w:rsidDel="002A3F26">
            <w:delText>z</w:delText>
          </w:r>
        </w:del>
        <w:r w:rsidRPr="00730725">
          <w:t>.1-1shows the interaction in an interworking scenario with N26 interface, when the UE attaches to the EPC.</w:t>
        </w:r>
      </w:ins>
    </w:p>
    <w:p w:rsidR="002A3F26" w:rsidRPr="00730725" w:rsidRDefault="002A3F26" w:rsidP="002A3F26">
      <w:pPr>
        <w:pStyle w:val="TF"/>
        <w:rPr>
          <w:ins w:id="716" w:author="S2-1811009" w:date="2018-10-26T19:18:00Z"/>
        </w:rPr>
      </w:pPr>
      <w:ins w:id="717" w:author="S2-1811009" w:date="2018-10-26T19:18:00Z">
        <w:r w:rsidRPr="00F117E9">
          <w:object w:dxaOrig="12527" w:dyaOrig="7161">
            <v:shape id="_x0000_i1037" type="#_x0000_t75" style="width:481.5pt;height:275.25pt" o:ole="">
              <v:imagedata r:id="rId41" o:title=""/>
            </v:shape>
            <o:OLEObject Type="Embed" ProgID="VisioViewer.Viewer.1" ShapeID="_x0000_i1037" DrawAspect="Content" ObjectID="_1602321801" r:id="rId42"/>
          </w:object>
        </w:r>
      </w:ins>
      <w:ins w:id="718" w:author="S2-1811009" w:date="2018-10-26T19:18:00Z">
        <w:r w:rsidRPr="00730725">
          <w:t>Figure 6.2.</w:t>
        </w:r>
      </w:ins>
      <w:ins w:id="719" w:author="Rapporteur" w:date="2018-10-26T19:22:00Z">
        <w:r>
          <w:rPr>
            <w:lang w:val="en-GB"/>
          </w:rPr>
          <w:t>3.</w:t>
        </w:r>
      </w:ins>
      <w:ins w:id="720" w:author="S2-1811009" w:date="2018-10-26T19:18:00Z">
        <w:r w:rsidRPr="00730725">
          <w:t>z</w:t>
        </w:r>
      </w:ins>
      <w:ins w:id="721" w:author="Rapporteur" w:date="2018-10-26T19:22:00Z">
        <w:r>
          <w:rPr>
            <w:lang w:val="en-GB"/>
          </w:rPr>
          <w:t>4</w:t>
        </w:r>
      </w:ins>
      <w:ins w:id="722" w:author="S2-1811009" w:date="2018-10-26T19:18:00Z">
        <w:del w:id="723" w:author="Rapporteur" w:date="2018-10-26T19:22:00Z">
          <w:r w:rsidRPr="00730725" w:rsidDel="002A3F26">
            <w:delText>.</w:delText>
          </w:r>
        </w:del>
        <w:r w:rsidRPr="00730725">
          <w:t>1-1 Mobility from 5GC to EPC</w:t>
        </w:r>
      </w:ins>
    </w:p>
    <w:p w:rsidR="002A3F26" w:rsidRPr="00730725" w:rsidRDefault="002A3F26" w:rsidP="002A3F26">
      <w:pPr>
        <w:rPr>
          <w:ins w:id="724" w:author="S2-1811009" w:date="2018-10-26T19:18:00Z"/>
        </w:rPr>
      </w:pPr>
    </w:p>
    <w:p w:rsidR="002A3F26" w:rsidRPr="00730725" w:rsidRDefault="002A3F26" w:rsidP="002A3F26">
      <w:pPr>
        <w:numPr>
          <w:ilvl w:val="0"/>
          <w:numId w:val="26"/>
        </w:numPr>
        <w:rPr>
          <w:ins w:id="725" w:author="S2-1811009" w:date="2018-10-26T19:18:00Z"/>
        </w:rPr>
      </w:pPr>
      <w:ins w:id="726" w:author="S2-1811009" w:date="2018-10-26T19:18:00Z">
        <w:r w:rsidRPr="00730725">
          <w:t>The HSS receives an S6a ULR request containing the IMSI of the subscriber.</w:t>
        </w:r>
      </w:ins>
    </w:p>
    <w:p w:rsidR="002A3F26" w:rsidRPr="00730725" w:rsidRDefault="002A3F26" w:rsidP="002A3F26">
      <w:pPr>
        <w:numPr>
          <w:ilvl w:val="0"/>
          <w:numId w:val="26"/>
        </w:numPr>
        <w:rPr>
          <w:ins w:id="727" w:author="S2-1811009" w:date="2018-10-26T19:18:00Z"/>
        </w:rPr>
      </w:pPr>
      <w:ins w:id="728" w:author="S2-1811009" w:date="2018-10-26T19:18:00Z">
        <w:r w:rsidRPr="00730725">
          <w:t>If the EPC UDR is used, the HSS reads the subscription information related to the IMSI from the EPC-UDR. In particular, it receives the 5GC subscription information.</w:t>
        </w:r>
      </w:ins>
    </w:p>
    <w:p w:rsidR="002A3F26" w:rsidRPr="00730725" w:rsidRDefault="002A3F26" w:rsidP="002A3F26">
      <w:pPr>
        <w:numPr>
          <w:ilvl w:val="0"/>
          <w:numId w:val="26"/>
        </w:numPr>
        <w:rPr>
          <w:ins w:id="729" w:author="S2-1811009" w:date="2018-10-26T19:18:00Z"/>
        </w:rPr>
      </w:pPr>
      <w:ins w:id="730" w:author="S2-1811009" w:date="2018-10-26T19:18:00Z">
        <w:r w:rsidRPr="00730725">
          <w:t>If the EPC-UDR is used, the HSS updates the EPC-UDR with the new MME address.</w:t>
        </w:r>
      </w:ins>
    </w:p>
    <w:p w:rsidR="002A3F26" w:rsidRPr="00730725" w:rsidRDefault="002A3F26" w:rsidP="002A3F26">
      <w:pPr>
        <w:numPr>
          <w:ilvl w:val="0"/>
          <w:numId w:val="26"/>
        </w:numPr>
        <w:rPr>
          <w:ins w:id="731" w:author="S2-1811009" w:date="2018-10-26T19:18:00Z"/>
        </w:rPr>
      </w:pPr>
      <w:ins w:id="732" w:author="S2-1811009" w:date="2018-10-26T19:18:00Z">
        <w:r w:rsidRPr="00730725">
          <w:t>The HSS responds to the MME with an S6a-ULA.</w:t>
        </w:r>
      </w:ins>
    </w:p>
    <w:p w:rsidR="002A3F26" w:rsidRPr="00730725" w:rsidRDefault="002A3F26" w:rsidP="002A3F26">
      <w:pPr>
        <w:numPr>
          <w:ilvl w:val="0"/>
          <w:numId w:val="26"/>
        </w:numPr>
        <w:rPr>
          <w:ins w:id="733" w:author="S2-1811009" w:date="2018-10-26T19:18:00Z"/>
        </w:rPr>
      </w:pPr>
      <w:ins w:id="734" w:author="S2-1811009" w:date="2018-10-26T19:18:00Z">
        <w:r w:rsidRPr="00730725">
          <w:t xml:space="preserve">If the 5GC subscription indication is received in step 2, i.e. if there is an 5GC subscription for the user, then the HSS uses the </w:t>
        </w:r>
        <w:proofErr w:type="spellStart"/>
        <w:r w:rsidRPr="00730725">
          <w:t>Nudm_UECM_Deregister</w:t>
        </w:r>
        <w:proofErr w:type="spellEnd"/>
        <w:r w:rsidRPr="00730725">
          <w:t xml:space="preserve"> service of the HSS for the IMSI of the user. This does not include the AMF address as when a AMF triggers that</w:t>
        </w:r>
        <w:r w:rsidRPr="00407195">
          <w:t xml:space="preserve"> hence this is marked with a *</w:t>
        </w:r>
        <w:r w:rsidRPr="00730725">
          <w:t>.</w:t>
        </w:r>
      </w:ins>
    </w:p>
    <w:p w:rsidR="002A3F26" w:rsidRPr="00730725" w:rsidRDefault="002A3F26" w:rsidP="002A3F26">
      <w:pPr>
        <w:numPr>
          <w:ilvl w:val="0"/>
          <w:numId w:val="26"/>
        </w:numPr>
        <w:rPr>
          <w:ins w:id="735" w:author="S2-1811009" w:date="2018-10-26T19:18:00Z"/>
        </w:rPr>
      </w:pPr>
      <w:ins w:id="736" w:author="S2-1811009" w:date="2018-10-26T19:18:00Z">
        <w:r w:rsidRPr="00730725">
          <w:t xml:space="preserve">The UDM responds to the HSS. </w:t>
        </w:r>
      </w:ins>
    </w:p>
    <w:p w:rsidR="002A3F26" w:rsidRPr="00730725" w:rsidRDefault="002A3F26" w:rsidP="002A3F26">
      <w:pPr>
        <w:numPr>
          <w:ilvl w:val="0"/>
          <w:numId w:val="26"/>
        </w:numPr>
        <w:rPr>
          <w:ins w:id="737" w:author="S2-1811009" w:date="2018-10-26T19:18:00Z"/>
        </w:rPr>
      </w:pPr>
      <w:ins w:id="738" w:author="S2-1811009" w:date="2018-10-26T19:18:00Z">
        <w:r w:rsidRPr="00730725">
          <w:t xml:space="preserve">The UDM uses the </w:t>
        </w:r>
        <w:proofErr w:type="spellStart"/>
        <w:r w:rsidRPr="00730725">
          <w:t>Nudr_DM_Query</w:t>
        </w:r>
        <w:proofErr w:type="spellEnd"/>
        <w:r w:rsidRPr="00730725">
          <w:t xml:space="preserve"> service to retrieve the AMF address previously assigned to the UE, if any. If the UE is registered at an AMF, steps 8 and 9 are executed.</w:t>
        </w:r>
      </w:ins>
    </w:p>
    <w:p w:rsidR="002A3F26" w:rsidRPr="00730725" w:rsidRDefault="002A3F26" w:rsidP="002A3F26">
      <w:pPr>
        <w:numPr>
          <w:ilvl w:val="0"/>
          <w:numId w:val="26"/>
        </w:numPr>
        <w:rPr>
          <w:ins w:id="739" w:author="S2-1811009" w:date="2018-10-26T19:18:00Z"/>
        </w:rPr>
      </w:pPr>
      <w:ins w:id="740" w:author="S2-1811009" w:date="2018-10-26T19:18:00Z">
        <w:r w:rsidRPr="00730725">
          <w:t xml:space="preserve">If there is an AMF address found for the user, the UDM cancels the attachment by sending a </w:t>
        </w:r>
        <w:proofErr w:type="spellStart"/>
        <w:r w:rsidRPr="00730725">
          <w:t>Nudm_UECM_DeregistrationNotification</w:t>
        </w:r>
        <w:proofErr w:type="spellEnd"/>
        <w:r w:rsidRPr="00730725">
          <w:t xml:space="preserve"> to the AMF.</w:t>
        </w:r>
      </w:ins>
    </w:p>
    <w:p w:rsidR="002A3F26" w:rsidRPr="00730725" w:rsidRDefault="002A3F26" w:rsidP="002A3F26">
      <w:pPr>
        <w:numPr>
          <w:ilvl w:val="0"/>
          <w:numId w:val="26"/>
        </w:numPr>
        <w:rPr>
          <w:ins w:id="741" w:author="S2-1811009" w:date="2018-10-26T19:18:00Z"/>
        </w:rPr>
      </w:pPr>
      <w:ins w:id="742" w:author="S2-1811009" w:date="2018-10-26T19:18:00Z">
        <w:r w:rsidRPr="00730725">
          <w:t xml:space="preserve">In this case, the UDM also updates the UDR entry using the </w:t>
        </w:r>
        <w:proofErr w:type="spellStart"/>
        <w:r w:rsidRPr="00730725">
          <w:t>Nudr_DM_Update</w:t>
        </w:r>
        <w:proofErr w:type="spellEnd"/>
        <w:r w:rsidRPr="00730725">
          <w:t xml:space="preserve"> service.</w:t>
        </w:r>
      </w:ins>
    </w:p>
    <w:p w:rsidR="002A3F26" w:rsidRPr="00407195" w:rsidRDefault="002A3F26" w:rsidP="002A3F26">
      <w:pPr>
        <w:pStyle w:val="Heading5"/>
        <w:rPr>
          <w:ins w:id="743" w:author="S2-1811009" w:date="2018-10-26T19:18:00Z"/>
        </w:rPr>
      </w:pPr>
      <w:bookmarkStart w:id="744" w:name="_Toc528356831"/>
      <w:ins w:id="745" w:author="S2-1811009" w:date="2018-10-26T19:18:00Z">
        <w:r w:rsidRPr="00F117E9">
          <w:t>6.2.3.</w:t>
        </w:r>
      </w:ins>
      <w:ins w:id="746" w:author="Rapporteur" w:date="2018-10-26T19:22:00Z">
        <w:r>
          <w:t>4</w:t>
        </w:r>
      </w:ins>
      <w:ins w:id="747" w:author="S2-1811009" w:date="2018-10-26T19:18:00Z">
        <w:del w:id="748" w:author="Rapporteur" w:date="2018-10-26T19:22:00Z">
          <w:r w:rsidRPr="00F117E9" w:rsidDel="002A3F26">
            <w:delText>z</w:delText>
          </w:r>
        </w:del>
        <w:r w:rsidRPr="00F117E9">
          <w:t>.2</w:t>
        </w:r>
        <w:r w:rsidRPr="00407195">
          <w:tab/>
          <w:t>Mobility from EPC to 5GC, single registration, with N26 Interface</w:t>
        </w:r>
        <w:bookmarkEnd w:id="744"/>
      </w:ins>
    </w:p>
    <w:p w:rsidR="002A3F26" w:rsidRPr="00407195" w:rsidRDefault="002A3F26" w:rsidP="002A3F26">
      <w:pPr>
        <w:rPr>
          <w:ins w:id="749" w:author="S2-1811009" w:date="2018-10-26T19:18:00Z"/>
          <w:color w:val="000000"/>
        </w:rPr>
      </w:pPr>
      <w:ins w:id="750" w:author="S2-1811009" w:date="2018-10-26T19:18:00Z">
        <w:r w:rsidRPr="00407195">
          <w:rPr>
            <w:color w:val="000000"/>
          </w:rPr>
          <w:t>In a single registration scenario, the attachment in an AMF triggers a cancellation of the MME address in the HSS.</w:t>
        </w:r>
      </w:ins>
    </w:p>
    <w:p w:rsidR="002A3F26" w:rsidRDefault="002A3F26" w:rsidP="002A3F26">
      <w:pPr>
        <w:rPr>
          <w:ins w:id="751" w:author="S2-1811009" w:date="2018-10-26T19:18:00Z"/>
        </w:rPr>
      </w:pPr>
      <w:ins w:id="752" w:author="S2-1811009" w:date="2018-10-26T19:18:00Z">
        <w:r w:rsidRPr="00407195">
          <w:rPr>
            <w:color w:val="000000"/>
          </w:rPr>
          <w:t>Figure 6.2.3.</w:t>
        </w:r>
      </w:ins>
      <w:ins w:id="753" w:author="Rapporteur" w:date="2018-10-26T19:22:00Z">
        <w:r>
          <w:rPr>
            <w:color w:val="000000"/>
          </w:rPr>
          <w:t>4</w:t>
        </w:r>
      </w:ins>
      <w:ins w:id="754" w:author="S2-1811009" w:date="2018-10-26T19:18:00Z">
        <w:del w:id="755" w:author="Rapporteur" w:date="2018-10-26T19:22:00Z">
          <w:r w:rsidRPr="00407195" w:rsidDel="002A3F26">
            <w:rPr>
              <w:color w:val="000000"/>
            </w:rPr>
            <w:delText>z</w:delText>
          </w:r>
        </w:del>
        <w:r w:rsidRPr="00407195">
          <w:rPr>
            <w:color w:val="000000"/>
          </w:rPr>
          <w:t>.2-1 shows the interaction in an interworking scenario with N26 interface, when the UE attaches to the 5GC.</w:t>
        </w:r>
      </w:ins>
    </w:p>
    <w:p w:rsidR="002A3F26" w:rsidRPr="00CC4681" w:rsidRDefault="002A3F26" w:rsidP="002A3F26">
      <w:pPr>
        <w:pStyle w:val="TF"/>
        <w:rPr>
          <w:ins w:id="756" w:author="S2-1811009" w:date="2018-10-26T19:18:00Z"/>
        </w:rPr>
      </w:pPr>
      <w:ins w:id="757" w:author="S2-1811009" w:date="2018-10-26T19:18:00Z">
        <w:r>
          <w:object w:dxaOrig="12527" w:dyaOrig="7161">
            <v:shape id="_x0000_i1038" type="#_x0000_t75" style="width:481.5pt;height:275.25pt" o:ole="">
              <v:imagedata r:id="rId43" o:title=""/>
            </v:shape>
            <o:OLEObject Type="Embed" ProgID="VisioViewer.Viewer.1" ShapeID="_x0000_i1038" DrawAspect="Content" ObjectID="_1602321802" r:id="rId44"/>
          </w:object>
        </w:r>
      </w:ins>
      <w:ins w:id="758" w:author="S2-1811009" w:date="2018-10-26T19:18:00Z">
        <w:r>
          <w:t xml:space="preserve">Figure </w:t>
        </w:r>
        <w:r w:rsidRPr="00251650">
          <w:t>6.</w:t>
        </w:r>
        <w:r>
          <w:t>2.3.</w:t>
        </w:r>
      </w:ins>
      <w:ins w:id="759" w:author="Rapporteur" w:date="2018-10-26T19:22:00Z">
        <w:r>
          <w:rPr>
            <w:lang w:val="en-GB"/>
          </w:rPr>
          <w:t>4</w:t>
        </w:r>
      </w:ins>
      <w:ins w:id="760" w:author="S2-1811009" w:date="2018-10-26T19:18:00Z">
        <w:del w:id="761" w:author="Rapporteur" w:date="2018-10-26T19:22:00Z">
          <w:r w:rsidDel="002A3F26">
            <w:delText>z</w:delText>
          </w:r>
        </w:del>
        <w:r>
          <w:t>.2-1</w:t>
        </w:r>
        <w:r w:rsidRPr="00251650">
          <w:t xml:space="preserve"> </w:t>
        </w:r>
        <w:r>
          <w:t>Mobility from EPC to 5GC</w:t>
        </w:r>
      </w:ins>
    </w:p>
    <w:p w:rsidR="002A3F26" w:rsidRDefault="002A3F26" w:rsidP="002A3F26">
      <w:pPr>
        <w:rPr>
          <w:ins w:id="762" w:author="S2-1811009" w:date="2018-10-26T19:18:00Z"/>
        </w:rPr>
      </w:pPr>
    </w:p>
    <w:p w:rsidR="002A3F26" w:rsidRDefault="002A3F26" w:rsidP="002A3F26">
      <w:pPr>
        <w:numPr>
          <w:ilvl w:val="0"/>
          <w:numId w:val="27"/>
        </w:numPr>
        <w:rPr>
          <w:ins w:id="763" w:author="S2-1811009" w:date="2018-10-26T19:18:00Z"/>
        </w:rPr>
      </w:pPr>
      <w:ins w:id="764" w:author="S2-1811009" w:date="2018-10-26T19:18:00Z">
        <w:r>
          <w:t xml:space="preserve">The UDM receives an </w:t>
        </w:r>
        <w:proofErr w:type="spellStart"/>
        <w:r>
          <w:t>Nudm_UECM_Registration</w:t>
        </w:r>
        <w:proofErr w:type="spellEnd"/>
        <w:r>
          <w:t xml:space="preserve"> request containing the SUPI of the subscriber.</w:t>
        </w:r>
      </w:ins>
    </w:p>
    <w:p w:rsidR="002A3F26" w:rsidRDefault="002A3F26" w:rsidP="002A3F26">
      <w:pPr>
        <w:numPr>
          <w:ilvl w:val="0"/>
          <w:numId w:val="27"/>
        </w:numPr>
        <w:rPr>
          <w:ins w:id="765" w:author="S2-1811009" w:date="2018-10-26T19:18:00Z"/>
        </w:rPr>
      </w:pPr>
      <w:ins w:id="766" w:author="S2-1811009" w:date="2018-10-26T19:18:00Z">
        <w:r>
          <w:t xml:space="preserve">The UDM queries the UDR with an </w:t>
        </w:r>
        <w:proofErr w:type="spellStart"/>
        <w:r>
          <w:t>Nudr_DM_query</w:t>
        </w:r>
        <w:proofErr w:type="spellEnd"/>
        <w:r>
          <w:t xml:space="preserve"> for the old AMF address and the EPC subscription indication belonging to the SUPI.</w:t>
        </w:r>
      </w:ins>
    </w:p>
    <w:p w:rsidR="002A3F26" w:rsidRDefault="002A3F26" w:rsidP="002A3F26">
      <w:pPr>
        <w:numPr>
          <w:ilvl w:val="0"/>
          <w:numId w:val="27"/>
        </w:numPr>
        <w:rPr>
          <w:ins w:id="767" w:author="S2-1811009" w:date="2018-10-26T19:18:00Z"/>
        </w:rPr>
      </w:pPr>
      <w:ins w:id="768" w:author="S2-1811009" w:date="2018-10-26T19:18:00Z">
        <w:r>
          <w:t>The UDR provides the requested data to the UDM.</w:t>
        </w:r>
      </w:ins>
    </w:p>
    <w:p w:rsidR="002A3F26" w:rsidRDefault="002A3F26" w:rsidP="002A3F26">
      <w:pPr>
        <w:numPr>
          <w:ilvl w:val="0"/>
          <w:numId w:val="27"/>
        </w:numPr>
        <w:rPr>
          <w:ins w:id="769" w:author="S2-1811009" w:date="2018-10-26T19:18:00Z"/>
        </w:rPr>
      </w:pPr>
      <w:ins w:id="770" w:author="S2-1811009" w:date="2018-10-26T19:18:00Z">
        <w:r>
          <w:t xml:space="preserve">The UDM updates the UDR with the new AMF registration data using the </w:t>
        </w:r>
        <w:proofErr w:type="spellStart"/>
        <w:r>
          <w:t>Nudr_DM_Update</w:t>
        </w:r>
        <w:proofErr w:type="spellEnd"/>
        <w:r>
          <w:t xml:space="preserve"> service.</w:t>
        </w:r>
      </w:ins>
    </w:p>
    <w:p w:rsidR="002A3F26" w:rsidRDefault="002A3F26" w:rsidP="002A3F26">
      <w:pPr>
        <w:numPr>
          <w:ilvl w:val="0"/>
          <w:numId w:val="27"/>
        </w:numPr>
        <w:rPr>
          <w:ins w:id="771" w:author="S2-1811009" w:date="2018-10-26T19:18:00Z"/>
        </w:rPr>
      </w:pPr>
      <w:ins w:id="772" w:author="S2-1811009" w:date="2018-10-26T19:18:00Z">
        <w:r>
          <w:t xml:space="preserve">If the EPC subscription indication is received in step 3, i.e. if there is an EPC subscription for the user, then the UDM uses the </w:t>
        </w:r>
        <w:proofErr w:type="spellStart"/>
        <w:r w:rsidRPr="00F117E9">
          <w:rPr>
            <w:color w:val="000000"/>
          </w:rPr>
          <w:t>Nhss_UECM_Deregister</w:t>
        </w:r>
        <w:proofErr w:type="spellEnd"/>
        <w:r>
          <w:t xml:space="preserve"> service of the HSS for the IMSI of the user.</w:t>
        </w:r>
      </w:ins>
    </w:p>
    <w:p w:rsidR="002A3F26" w:rsidRDefault="002A3F26" w:rsidP="002A3F26">
      <w:pPr>
        <w:numPr>
          <w:ilvl w:val="0"/>
          <w:numId w:val="27"/>
        </w:numPr>
        <w:rPr>
          <w:ins w:id="773" w:author="S2-1811009" w:date="2018-10-26T19:18:00Z"/>
        </w:rPr>
      </w:pPr>
      <w:ins w:id="774" w:author="S2-1811009" w:date="2018-10-26T19:18:00Z">
        <w:r>
          <w:t>The HSS responds to the UDM.</w:t>
        </w:r>
      </w:ins>
    </w:p>
    <w:p w:rsidR="002A3F26" w:rsidRDefault="002A3F26" w:rsidP="002A3F26">
      <w:pPr>
        <w:numPr>
          <w:ilvl w:val="0"/>
          <w:numId w:val="27"/>
        </w:numPr>
        <w:rPr>
          <w:ins w:id="775" w:author="S2-1811009" w:date="2018-10-26T19:18:00Z"/>
        </w:rPr>
      </w:pPr>
      <w:ins w:id="776" w:author="S2-1811009" w:date="2018-10-26T19:18:00Z">
        <w:r>
          <w:t>If the EPC UDR is used, The HSS reads the MME mobility information in the EPC-UDR. If the UE is registered at an MME, steps 8 and 9 are executed.</w:t>
        </w:r>
      </w:ins>
    </w:p>
    <w:p w:rsidR="002A3F26" w:rsidRDefault="002A3F26" w:rsidP="002A3F26">
      <w:pPr>
        <w:numPr>
          <w:ilvl w:val="0"/>
          <w:numId w:val="27"/>
        </w:numPr>
        <w:rPr>
          <w:ins w:id="777" w:author="S2-1811009" w:date="2018-10-26T19:18:00Z"/>
        </w:rPr>
      </w:pPr>
      <w:ins w:id="778" w:author="S2-1811009" w:date="2018-10-26T19:18:00Z">
        <w:r>
          <w:t>If there is an MME address found for the user, the HSS cancels the attachment of the IMSI in the MME by sending a CLR via the S6a interface.</w:t>
        </w:r>
      </w:ins>
    </w:p>
    <w:p w:rsidR="002A3F26" w:rsidRPr="00F117E9" w:rsidRDefault="002A3F26" w:rsidP="002A3F26">
      <w:pPr>
        <w:numPr>
          <w:ilvl w:val="0"/>
          <w:numId w:val="27"/>
        </w:numPr>
        <w:rPr>
          <w:ins w:id="779" w:author="S2-1811009" w:date="2018-10-26T19:18:00Z"/>
          <w:color w:val="000000"/>
        </w:rPr>
      </w:pPr>
      <w:ins w:id="780" w:author="S2-1811009" w:date="2018-10-26T19:18:00Z">
        <w:r>
          <w:t>IF step 8 was executed, and EPC UDR is used, the HSS also updates the EPC-UDR entry to remove the MME assignment.</w:t>
        </w:r>
      </w:ins>
    </w:p>
    <w:p w:rsidR="002A3F26" w:rsidRPr="00561A1E" w:rsidRDefault="002A3F26" w:rsidP="002A3F26">
      <w:pPr>
        <w:pStyle w:val="Heading5"/>
        <w:rPr>
          <w:ins w:id="781" w:author="S2-1811009" w:date="2018-10-26T19:18:00Z"/>
        </w:rPr>
      </w:pPr>
      <w:bookmarkStart w:id="782" w:name="_Toc528356832"/>
      <w:ins w:id="783" w:author="S2-1811009" w:date="2018-10-26T19:18:00Z">
        <w:r>
          <w:t>6.2.3.</w:t>
        </w:r>
      </w:ins>
      <w:ins w:id="784" w:author="Rapporteur" w:date="2018-10-26T19:22:00Z">
        <w:r>
          <w:t>4</w:t>
        </w:r>
      </w:ins>
      <w:ins w:id="785" w:author="S2-1811009" w:date="2018-10-26T19:18:00Z">
        <w:del w:id="786" w:author="Rapporteur" w:date="2018-10-26T19:22:00Z">
          <w:r w:rsidDel="002A3F26">
            <w:delText>z</w:delText>
          </w:r>
        </w:del>
        <w:r>
          <w:t>.3</w:t>
        </w:r>
        <w:r>
          <w:tab/>
          <w:t>Interworking without N26 Interface</w:t>
        </w:r>
        <w:bookmarkEnd w:id="782"/>
      </w:ins>
    </w:p>
    <w:p w:rsidR="002A3F26" w:rsidRDefault="002A3F26" w:rsidP="002A3F26">
      <w:pPr>
        <w:rPr>
          <w:ins w:id="787" w:author="S2-1811009" w:date="2018-10-26T19:18:00Z"/>
        </w:rPr>
      </w:pPr>
      <w:ins w:id="788" w:author="S2-1811009" w:date="2018-10-26T19:18:00Z">
        <w:r w:rsidRPr="00561A1E">
          <w:t>For interworking without the N26 interface</w:t>
        </w:r>
        <w:r>
          <w:t xml:space="preserve"> in Rel-15</w:t>
        </w:r>
        <w:r w:rsidRPr="00561A1E">
          <w:t xml:space="preserve">, IP address preservation is provided </w:t>
        </w:r>
        <w:r>
          <w:t>to</w:t>
        </w:r>
        <w:r w:rsidRPr="00561A1E">
          <w:t xml:space="preserve"> UEs on inter-system mobility by storing and fetching PGW-C+SMF and corresponding APN/DDN inform</w:t>
        </w:r>
        <w:r>
          <w:t>ation via the HSS+UDM, s</w:t>
        </w:r>
        <w:r w:rsidRPr="00561A1E">
          <w:t xml:space="preserve">ee TS 23.501 </w:t>
        </w:r>
      </w:ins>
      <w:ins w:id="789" w:author="Rapporteur" w:date="2018-10-26T19:27:00Z">
        <w:r w:rsidR="005501E1">
          <w:t xml:space="preserve">[6] </w:t>
        </w:r>
      </w:ins>
      <w:ins w:id="790" w:author="S2-1811009" w:date="2018-10-26T19:18:00Z">
        <w:r w:rsidRPr="00561A1E">
          <w:t>c</w:t>
        </w:r>
        <w:r>
          <w:t xml:space="preserve">lause 5.17.2.3.1. In an architecture with </w:t>
        </w:r>
        <w:proofErr w:type="spellStart"/>
        <w:r>
          <w:t>Nxx</w:t>
        </w:r>
        <w:proofErr w:type="spellEnd"/>
        <w:r>
          <w:t xml:space="preserve"> interface between HSS and UDM, this information must be exchanged via the </w:t>
        </w:r>
        <w:proofErr w:type="spellStart"/>
        <w:r>
          <w:t>Nxx</w:t>
        </w:r>
        <w:proofErr w:type="spellEnd"/>
        <w:r>
          <w:t xml:space="preserve"> interface.</w:t>
        </w:r>
      </w:ins>
    </w:p>
    <w:p w:rsidR="002A3F26" w:rsidRDefault="002A3F26" w:rsidP="002A3F26">
      <w:pPr>
        <w:rPr>
          <w:ins w:id="791" w:author="S2-1811009" w:date="2018-10-26T19:18:00Z"/>
        </w:rPr>
      </w:pPr>
      <w:ins w:id="792" w:author="S2-1811009" w:date="2018-10-26T19:18:00Z">
        <w:r>
          <w:t xml:space="preserve">For mobility from 5GC to EPC, the HSS can use the </w:t>
        </w:r>
        <w:proofErr w:type="spellStart"/>
        <w:r w:rsidRPr="00561A1E">
          <w:t>Nudm_SubscriberDataManagement</w:t>
        </w:r>
        <w:proofErr w:type="spellEnd"/>
        <w:r w:rsidRPr="00561A1E">
          <w:t xml:space="preserve"> (SDM) </w:t>
        </w:r>
        <w:r>
          <w:t>s</w:t>
        </w:r>
        <w:r w:rsidRPr="00561A1E">
          <w:t>ervice for “UE context in SMF” data</w:t>
        </w:r>
        <w:r>
          <w:t>.</w:t>
        </w:r>
      </w:ins>
    </w:p>
    <w:p w:rsidR="002A3F26" w:rsidRDefault="002A3F26" w:rsidP="002A3F26">
      <w:pPr>
        <w:rPr>
          <w:ins w:id="793" w:author="S2-1811009" w:date="2018-10-26T19:18:00Z"/>
        </w:rPr>
      </w:pPr>
      <w:ins w:id="794" w:author="S2-1811009" w:date="2018-10-26T19:18:00Z">
        <w:r>
          <w:t xml:space="preserve">For mobility from EPC to 5GC, the </w:t>
        </w:r>
        <w:r w:rsidRPr="00B30642">
          <w:t xml:space="preserve">HSS </w:t>
        </w:r>
        <w:proofErr w:type="spellStart"/>
        <w:r w:rsidRPr="00B30642">
          <w:t>Nhss_Subsc</w:t>
        </w:r>
        <w:r w:rsidRPr="00407195">
          <w:t>r</w:t>
        </w:r>
        <w:r w:rsidRPr="00B30642">
          <w:t>iberDataManagement</w:t>
        </w:r>
        <w:proofErr w:type="spellEnd"/>
        <w:r>
          <w:t xml:space="preserve"> service for the “UE context in PGW” provides the </w:t>
        </w:r>
        <w:r w:rsidRPr="00407195">
          <w:t>PDN-GW address</w:t>
        </w:r>
        <w:r>
          <w:t xml:space="preserve"> </w:t>
        </w:r>
        <w:r w:rsidRPr="00057553">
          <w:t>per subscriber and APN</w:t>
        </w:r>
        <w:r w:rsidRPr="00407195">
          <w:t xml:space="preserve">. </w:t>
        </w:r>
        <w:r>
          <w:t xml:space="preserve">The </w:t>
        </w:r>
        <w:r w:rsidRPr="00407195">
          <w:t>UDM can use this service.</w:t>
        </w:r>
      </w:ins>
    </w:p>
    <w:p w:rsidR="002A3F26" w:rsidRPr="00407195" w:rsidRDefault="002A3F26" w:rsidP="002A3F26">
      <w:pPr>
        <w:rPr>
          <w:ins w:id="795" w:author="S2-1811009" w:date="2018-10-26T19:18:00Z"/>
        </w:rPr>
      </w:pPr>
      <w:ins w:id="796" w:author="S2-1811009" w:date="2018-10-26T19:18:00Z">
        <w:r>
          <w:t>This service is also applicable</w:t>
        </w:r>
        <w:r w:rsidRPr="00407195">
          <w:t xml:space="preserve"> for interworking with non-3GPP access if IP address preservation is requested.</w:t>
        </w:r>
      </w:ins>
    </w:p>
    <w:p w:rsidR="002A3F26" w:rsidRDefault="002A3F26" w:rsidP="002A3F26">
      <w:pPr>
        <w:pStyle w:val="Heading4"/>
        <w:rPr>
          <w:ins w:id="797" w:author="S2-1811009" w:date="2018-10-26T19:18:00Z"/>
        </w:rPr>
      </w:pPr>
      <w:bookmarkStart w:id="798" w:name="_Toc528356833"/>
      <w:ins w:id="799" w:author="S2-1811009" w:date="2018-10-26T19:18:00Z">
        <w:r>
          <w:t>6.2.3.</w:t>
        </w:r>
      </w:ins>
      <w:ins w:id="800" w:author="Rapporteur" w:date="2018-10-26T19:23:00Z">
        <w:r>
          <w:t>5</w:t>
        </w:r>
      </w:ins>
      <w:ins w:id="801" w:author="S2-1811009" w:date="2018-10-26T19:18:00Z">
        <w:del w:id="802" w:author="Rapporteur" w:date="2018-10-26T19:23:00Z">
          <w:r w:rsidDel="002A3F26">
            <w:delText>w</w:delText>
          </w:r>
        </w:del>
        <w:r>
          <w:tab/>
          <w:t>T-ADS</w:t>
        </w:r>
        <w:bookmarkEnd w:id="798"/>
      </w:ins>
    </w:p>
    <w:p w:rsidR="002A3F26" w:rsidRDefault="002A3F26" w:rsidP="002A3F26">
      <w:pPr>
        <w:rPr>
          <w:ins w:id="803" w:author="S2-1811009" w:date="2018-10-26T19:18:00Z"/>
        </w:rPr>
      </w:pPr>
      <w:ins w:id="804" w:author="S2-1811009" w:date="2018-10-26T19:18:00Z">
        <w:r>
          <w:t>Figure 6.2.3.</w:t>
        </w:r>
      </w:ins>
      <w:ins w:id="805" w:author="Rapporteur" w:date="2018-10-26T19:23:00Z">
        <w:r>
          <w:t>5</w:t>
        </w:r>
      </w:ins>
      <w:ins w:id="806" w:author="S2-1811009" w:date="2018-10-26T19:18:00Z">
        <w:del w:id="807" w:author="Rapporteur" w:date="2018-10-26T19:23:00Z">
          <w:r w:rsidDel="002A3F26">
            <w:delText>w</w:delText>
          </w:r>
        </w:del>
        <w:r>
          <w:t>-1 shows the interaction when the SCC-AS sends a T-ADS query to the HSS, and the user is subscribed to 5GC as well.</w:t>
        </w:r>
      </w:ins>
    </w:p>
    <w:p w:rsidR="002A3F26" w:rsidRPr="00CC4681" w:rsidRDefault="002A3F26" w:rsidP="002A3F26">
      <w:pPr>
        <w:pStyle w:val="TF"/>
        <w:rPr>
          <w:ins w:id="808" w:author="S2-1811009" w:date="2018-10-26T19:18:00Z"/>
        </w:rPr>
      </w:pPr>
      <w:ins w:id="809" w:author="S2-1811009" w:date="2018-10-26T19:18:00Z">
        <w:r>
          <w:object w:dxaOrig="13378" w:dyaOrig="6991">
            <v:shape id="_x0000_i1039" type="#_x0000_t75" style="width:481.5pt;height:252pt" o:ole="">
              <v:imagedata r:id="rId45" o:title=""/>
            </v:shape>
            <o:OLEObject Type="Embed" ProgID="VisioViewer.Viewer.1" ShapeID="_x0000_i1039" DrawAspect="Content" ObjectID="_1602321803" r:id="rId46"/>
          </w:object>
        </w:r>
      </w:ins>
      <w:ins w:id="810" w:author="S2-1811009" w:date="2018-10-26T19:18:00Z">
        <w:r>
          <w:t xml:space="preserve">Figure </w:t>
        </w:r>
        <w:r w:rsidRPr="00251650">
          <w:t>6.</w:t>
        </w:r>
        <w:r>
          <w:t>2.3.</w:t>
        </w:r>
      </w:ins>
      <w:ins w:id="811" w:author="Rapporteur" w:date="2018-10-26T19:23:00Z">
        <w:r>
          <w:rPr>
            <w:lang w:val="en-GB"/>
          </w:rPr>
          <w:t>5</w:t>
        </w:r>
      </w:ins>
      <w:ins w:id="812" w:author="S2-1811009" w:date="2018-10-26T19:18:00Z">
        <w:del w:id="813" w:author="Rapporteur" w:date="2018-10-26T19:23:00Z">
          <w:r w:rsidDel="002A3F26">
            <w:delText>w</w:delText>
          </w:r>
        </w:del>
        <w:r>
          <w:t>-1</w:t>
        </w:r>
        <w:r w:rsidRPr="00251650">
          <w:t xml:space="preserve"> </w:t>
        </w:r>
        <w:r>
          <w:t>Terminating Access Domain Selection</w:t>
        </w:r>
      </w:ins>
    </w:p>
    <w:p w:rsidR="002A3F26" w:rsidRDefault="002A3F26" w:rsidP="002A3F26">
      <w:pPr>
        <w:rPr>
          <w:ins w:id="814" w:author="S2-1811009" w:date="2018-10-26T19:18:00Z"/>
        </w:rPr>
      </w:pPr>
    </w:p>
    <w:p w:rsidR="002A3F26" w:rsidRDefault="002A3F26" w:rsidP="002A3F26">
      <w:pPr>
        <w:numPr>
          <w:ilvl w:val="0"/>
          <w:numId w:val="28"/>
        </w:numPr>
        <w:rPr>
          <w:ins w:id="815" w:author="S2-1811009" w:date="2018-10-26T19:18:00Z"/>
        </w:rPr>
      </w:pPr>
      <w:ins w:id="816" w:author="S2-1811009" w:date="2018-10-26T19:18:00Z">
        <w:r>
          <w:t xml:space="preserve">The HSS receives a UDR T-ADS query from the SCC-AS over the </w:t>
        </w:r>
        <w:proofErr w:type="spellStart"/>
        <w:r>
          <w:t>Sh</w:t>
        </w:r>
        <w:proofErr w:type="spellEnd"/>
        <w:r>
          <w:t xml:space="preserve"> interface.</w:t>
        </w:r>
      </w:ins>
    </w:p>
    <w:p w:rsidR="002A3F26" w:rsidRDefault="002A3F26" w:rsidP="002A3F26">
      <w:pPr>
        <w:numPr>
          <w:ilvl w:val="0"/>
          <w:numId w:val="28"/>
        </w:numPr>
        <w:rPr>
          <w:ins w:id="817" w:author="S2-1811009" w:date="2018-10-26T19:18:00Z"/>
        </w:rPr>
      </w:pPr>
      <w:ins w:id="818" w:author="S2-1811009" w:date="2018-10-26T19:18:00Z">
        <w:r>
          <w:t>If EPC-UDR is used, the HSS reads the MME, SGSN, T-ADS related information and the 5G subscription indication from the EPC-UDR.</w:t>
        </w:r>
      </w:ins>
    </w:p>
    <w:p w:rsidR="002A3F26" w:rsidRPr="00F117E9" w:rsidRDefault="002A3F26" w:rsidP="002A3F26">
      <w:pPr>
        <w:numPr>
          <w:ilvl w:val="0"/>
          <w:numId w:val="28"/>
        </w:numPr>
        <w:rPr>
          <w:ins w:id="819" w:author="S2-1811009" w:date="2018-10-26T19:18:00Z"/>
          <w:color w:val="000000"/>
        </w:rPr>
      </w:pPr>
      <w:ins w:id="820" w:author="S2-1811009" w:date="2018-10-26T19:18:00Z">
        <w:r>
          <w:t>Depending on registration state, the HSS queries the MME and/</w:t>
        </w:r>
        <w:r w:rsidRPr="00F117E9">
          <w:rPr>
            <w:color w:val="000000"/>
          </w:rPr>
          <w:t xml:space="preserve">or SGSN for IMS over PS session support. </w:t>
        </w:r>
      </w:ins>
    </w:p>
    <w:p w:rsidR="002A3F26" w:rsidRPr="00407195" w:rsidRDefault="002A3F26" w:rsidP="002A3F26">
      <w:pPr>
        <w:numPr>
          <w:ilvl w:val="0"/>
          <w:numId w:val="28"/>
        </w:numPr>
        <w:rPr>
          <w:ins w:id="821" w:author="S2-1811009" w:date="2018-10-26T19:18:00Z"/>
          <w:color w:val="000000"/>
        </w:rPr>
      </w:pPr>
      <w:ins w:id="822" w:author="S2-1811009" w:date="2018-10-26T19:18:00Z">
        <w:r w:rsidRPr="00407195">
          <w:rPr>
            <w:color w:val="000000"/>
          </w:rPr>
          <w:t xml:space="preserve">If the user has a 5G subscription, the HSS requests 5GC-related T-ADS information from the UDM, using the </w:t>
        </w:r>
        <w:proofErr w:type="spellStart"/>
        <w:r w:rsidRPr="00F117E9">
          <w:rPr>
            <w:color w:val="000000"/>
          </w:rPr>
          <w:t>Nudm_MT_ProvideDomainSelectionInfo</w:t>
        </w:r>
        <w:proofErr w:type="spellEnd"/>
        <w:r w:rsidRPr="00F117E9">
          <w:rPr>
            <w:color w:val="000000"/>
          </w:rPr>
          <w:t xml:space="preserve"> service provided by the UDM. The HSS includes an indication, whether a time stamp of last attachment is required</w:t>
        </w:r>
        <w:r w:rsidRPr="00407195">
          <w:rPr>
            <w:color w:val="000000"/>
          </w:rPr>
          <w:t>.</w:t>
        </w:r>
      </w:ins>
    </w:p>
    <w:p w:rsidR="002A3F26" w:rsidRDefault="002A3F26" w:rsidP="002A3F26">
      <w:pPr>
        <w:numPr>
          <w:ilvl w:val="0"/>
          <w:numId w:val="28"/>
        </w:numPr>
        <w:rPr>
          <w:ins w:id="823" w:author="S2-1811009" w:date="2018-10-26T19:18:00Z"/>
        </w:rPr>
      </w:pPr>
      <w:ins w:id="824" w:author="S2-1811009" w:date="2018-10-26T19:18:00Z">
        <w:r>
          <w:t>On receipt of the request, the UDM queries the UDR for the AMF registration state and the stored T-ADS related information (e.g. homogenous support).</w:t>
        </w:r>
      </w:ins>
    </w:p>
    <w:p w:rsidR="002A3F26" w:rsidRDefault="002A3F26" w:rsidP="002A3F26">
      <w:pPr>
        <w:numPr>
          <w:ilvl w:val="0"/>
          <w:numId w:val="28"/>
        </w:numPr>
        <w:rPr>
          <w:ins w:id="825" w:author="S2-1811009" w:date="2018-10-26T19:18:00Z"/>
        </w:rPr>
      </w:pPr>
      <w:ins w:id="826" w:author="S2-1811009" w:date="2018-10-26T19:18:00Z">
        <w:r>
          <w:t xml:space="preserve">If the user is registered in an AMF and there is no information regarding homogenous support or non-support, </w:t>
        </w:r>
        <w:r w:rsidRPr="00B30642">
          <w:t>or if a time stamp has been requested by the HSS</w:t>
        </w:r>
        <w:r>
          <w:t xml:space="preserve">, the UDM sends an </w:t>
        </w:r>
        <w:proofErr w:type="spellStart"/>
        <w:r>
          <w:t>Namf_MT_ProvideDomainSelectionInfo</w:t>
        </w:r>
        <w:proofErr w:type="spellEnd"/>
        <w:r>
          <w:t xml:space="preserve"> service request to the AMF.</w:t>
        </w:r>
      </w:ins>
    </w:p>
    <w:p w:rsidR="002A3F26" w:rsidRDefault="002A3F26" w:rsidP="002A3F26">
      <w:pPr>
        <w:numPr>
          <w:ilvl w:val="0"/>
          <w:numId w:val="28"/>
        </w:numPr>
        <w:rPr>
          <w:ins w:id="827" w:author="S2-1811009" w:date="2018-10-26T19:18:00Z"/>
        </w:rPr>
      </w:pPr>
      <w:ins w:id="828" w:author="S2-1811009" w:date="2018-10-26T19:18:00Z">
        <w:r>
          <w:t>The AMF responds with the T-ADS information.</w:t>
        </w:r>
      </w:ins>
    </w:p>
    <w:p w:rsidR="002A3F26" w:rsidRDefault="002A3F26" w:rsidP="002A3F26">
      <w:pPr>
        <w:numPr>
          <w:ilvl w:val="0"/>
          <w:numId w:val="28"/>
        </w:numPr>
        <w:rPr>
          <w:ins w:id="829" w:author="S2-1811009" w:date="2018-10-26T19:18:00Z"/>
        </w:rPr>
      </w:pPr>
      <w:ins w:id="830" w:author="S2-1811009" w:date="2018-10-26T19:18:00Z">
        <w:r>
          <w:t xml:space="preserve">The UDM passes the T-ADS information to the HSS - in the response to the </w:t>
        </w:r>
        <w:proofErr w:type="spellStart"/>
        <w:r w:rsidRPr="003965A6">
          <w:t>N</w:t>
        </w:r>
        <w:r>
          <w:t>udm</w:t>
        </w:r>
        <w:r w:rsidRPr="003965A6">
          <w:t>_MT_ProvideDomainSelectionInfo</w:t>
        </w:r>
        <w:proofErr w:type="spellEnd"/>
        <w:r>
          <w:t xml:space="preserve"> request.</w:t>
        </w:r>
      </w:ins>
    </w:p>
    <w:p w:rsidR="002A3F26" w:rsidRPr="00F117E9" w:rsidRDefault="002A3F26" w:rsidP="002A3F26">
      <w:pPr>
        <w:numPr>
          <w:ilvl w:val="0"/>
          <w:numId w:val="28"/>
        </w:numPr>
        <w:rPr>
          <w:ins w:id="831" w:author="S2-1811009" w:date="2018-10-26T19:18:00Z"/>
          <w:color w:val="000000"/>
        </w:rPr>
      </w:pPr>
      <w:ins w:id="832" w:author="S2-1811009" w:date="2018-10-26T19:18:00Z">
        <w:r>
          <w:t xml:space="preserve">The HSS combines the information related to SGSN, MME and AMF and provides it to the SCC-AS in the </w:t>
        </w:r>
        <w:proofErr w:type="spellStart"/>
        <w:r>
          <w:t>Sh</w:t>
        </w:r>
        <w:proofErr w:type="spellEnd"/>
        <w:r>
          <w:t xml:space="preserve">-UDA message. </w:t>
        </w:r>
      </w:ins>
    </w:p>
    <w:p w:rsidR="002A3F26" w:rsidRDefault="002A3F26" w:rsidP="002A3F26">
      <w:pPr>
        <w:pStyle w:val="Heading4"/>
        <w:rPr>
          <w:ins w:id="833" w:author="S2-1811009" w:date="2018-10-26T19:18:00Z"/>
        </w:rPr>
      </w:pPr>
      <w:bookmarkStart w:id="834" w:name="_Toc528356834"/>
      <w:ins w:id="835" w:author="S2-1811009" w:date="2018-10-26T19:18:00Z">
        <w:r>
          <w:t>6.2.3.</w:t>
        </w:r>
      </w:ins>
      <w:ins w:id="836" w:author="Rapporteur" w:date="2018-10-26T19:23:00Z">
        <w:r>
          <w:t>6</w:t>
        </w:r>
      </w:ins>
      <w:ins w:id="837" w:author="S2-1811009" w:date="2018-10-26T19:18:00Z">
        <w:del w:id="838" w:author="Rapporteur" w:date="2018-10-26T19:23:00Z">
          <w:r w:rsidDel="002A3F26">
            <w:delText>u</w:delText>
          </w:r>
        </w:del>
        <w:r>
          <w:tab/>
          <w:t>P-CSCF Restoration</w:t>
        </w:r>
        <w:bookmarkEnd w:id="834"/>
      </w:ins>
    </w:p>
    <w:p w:rsidR="002A3F26" w:rsidRDefault="002A3F26" w:rsidP="002A3F26">
      <w:pPr>
        <w:rPr>
          <w:ins w:id="839" w:author="S2-1811009" w:date="2018-10-26T19:18:00Z"/>
        </w:rPr>
      </w:pPr>
      <w:ins w:id="840" w:author="S2-1811009" w:date="2018-10-26T19:18:00Z">
        <w:r>
          <w:t>Figure 6.2.3.</w:t>
        </w:r>
      </w:ins>
      <w:ins w:id="841" w:author="Rapporteur" w:date="2018-10-26T19:23:00Z">
        <w:r>
          <w:t>6</w:t>
        </w:r>
      </w:ins>
      <w:ins w:id="842" w:author="S2-1811009" w:date="2018-10-26T19:18:00Z">
        <w:del w:id="843" w:author="Rapporteur" w:date="2018-10-26T19:23:00Z">
          <w:r w:rsidDel="002A3F26">
            <w:delText>u</w:delText>
          </w:r>
        </w:del>
        <w:r>
          <w:t xml:space="preserve">-1 shows the interaction when the S-CSCF initiates a P-CSCF restoration at the HSS, and the user is attached to 5GC. In this example the AMF based restoration is shown. The procedure for the SMF follows the same approach and same method across the </w:t>
        </w:r>
        <w:proofErr w:type="spellStart"/>
        <w:r>
          <w:t>Nxx</w:t>
        </w:r>
        <w:proofErr w:type="spellEnd"/>
        <w:r>
          <w:t xml:space="preserve"> interface.</w:t>
        </w:r>
      </w:ins>
    </w:p>
    <w:p w:rsidR="002A3F26" w:rsidRDefault="002A3F26" w:rsidP="002A3F26">
      <w:pPr>
        <w:rPr>
          <w:ins w:id="844" w:author="S2-1811009" w:date="2018-10-26T19:18:00Z"/>
        </w:rPr>
      </w:pPr>
    </w:p>
    <w:p w:rsidR="002A3F26" w:rsidRDefault="002A3F26" w:rsidP="002A3F26">
      <w:pPr>
        <w:rPr>
          <w:ins w:id="845" w:author="S2-1811009" w:date="2018-10-26T19:18:00Z"/>
        </w:rPr>
      </w:pPr>
      <w:ins w:id="846" w:author="S2-1811009" w:date="2018-10-26T19:18:00Z">
        <w:r>
          <w:object w:dxaOrig="12527" w:dyaOrig="7020">
            <v:shape id="_x0000_i1040" type="#_x0000_t75" style="width:481.5pt;height:270pt" o:ole="">
              <v:imagedata r:id="rId47" o:title=""/>
            </v:shape>
            <o:OLEObject Type="Embed" ProgID="VisioViewer.Viewer.1" ShapeID="_x0000_i1040" DrawAspect="Content" ObjectID="_1602321804" r:id="rId48"/>
          </w:object>
        </w:r>
      </w:ins>
    </w:p>
    <w:p w:rsidR="002A3F26" w:rsidRPr="00CC4681" w:rsidRDefault="002A3F26" w:rsidP="002A3F26">
      <w:pPr>
        <w:pStyle w:val="TF"/>
        <w:rPr>
          <w:ins w:id="847" w:author="S2-1811009" w:date="2018-10-26T19:18:00Z"/>
        </w:rPr>
      </w:pPr>
      <w:ins w:id="848" w:author="S2-1811009" w:date="2018-10-26T19:18:00Z">
        <w:r>
          <w:t xml:space="preserve">Figure </w:t>
        </w:r>
        <w:r w:rsidRPr="00251650">
          <w:t>6.</w:t>
        </w:r>
        <w:r>
          <w:t>2.3.</w:t>
        </w:r>
      </w:ins>
      <w:ins w:id="849" w:author="Rapporteur" w:date="2018-10-26T19:24:00Z">
        <w:r>
          <w:rPr>
            <w:lang w:val="en-GB"/>
          </w:rPr>
          <w:t>6</w:t>
        </w:r>
      </w:ins>
      <w:ins w:id="850" w:author="S2-1811009" w:date="2018-10-26T19:18:00Z">
        <w:del w:id="851" w:author="Rapporteur" w:date="2018-10-26T19:24:00Z">
          <w:r w:rsidDel="002A3F26">
            <w:delText>u</w:delText>
          </w:r>
        </w:del>
        <w:r>
          <w:t>-1</w:t>
        </w:r>
        <w:r w:rsidRPr="00251650">
          <w:t xml:space="preserve"> </w:t>
        </w:r>
        <w:r>
          <w:t>P-CSCF Restoration</w:t>
        </w:r>
      </w:ins>
    </w:p>
    <w:p w:rsidR="002A3F26" w:rsidRDefault="002A3F26" w:rsidP="002A3F26">
      <w:pPr>
        <w:rPr>
          <w:ins w:id="852" w:author="S2-1811009" w:date="2018-10-26T19:18:00Z"/>
        </w:rPr>
      </w:pPr>
    </w:p>
    <w:p w:rsidR="002A3F26" w:rsidRDefault="002A3F26" w:rsidP="002A3F26">
      <w:pPr>
        <w:pStyle w:val="B1"/>
        <w:numPr>
          <w:ilvl w:val="0"/>
          <w:numId w:val="29"/>
        </w:numPr>
        <w:rPr>
          <w:ins w:id="853" w:author="S2-1811009" w:date="2018-10-26T19:18:00Z"/>
          <w:lang w:val="en-US" w:eastAsia="zh-CN"/>
        </w:rPr>
      </w:pPr>
      <w:ins w:id="854" w:author="S2-1811009" w:date="2018-10-26T19:18:00Z">
        <w:r>
          <w:t xml:space="preserve">The HSS receives </w:t>
        </w:r>
        <w:r w:rsidRPr="00407195">
          <w:rPr>
            <w:lang w:val="en-GB"/>
          </w:rPr>
          <w:t xml:space="preserve">a </w:t>
        </w:r>
        <w:proofErr w:type="spellStart"/>
        <w:r>
          <w:rPr>
            <w:lang w:val="en-US" w:eastAsia="zh-CN"/>
          </w:rPr>
          <w:t>Cx</w:t>
        </w:r>
        <w:proofErr w:type="spellEnd"/>
        <w:r>
          <w:rPr>
            <w:lang w:val="en-US" w:eastAsia="zh-CN"/>
          </w:rPr>
          <w:t>-SAR (Server Assignment Request) message from the S-CSCF, which includes the P-CSCF restoration indication.</w:t>
        </w:r>
      </w:ins>
    </w:p>
    <w:p w:rsidR="002A3F26" w:rsidRDefault="002A3F26" w:rsidP="002A3F26">
      <w:pPr>
        <w:pStyle w:val="B1"/>
        <w:numPr>
          <w:ilvl w:val="0"/>
          <w:numId w:val="29"/>
        </w:numPr>
        <w:rPr>
          <w:ins w:id="855" w:author="S2-1811009" w:date="2018-10-26T19:18:00Z"/>
          <w:lang w:val="en-US" w:eastAsia="zh-CN"/>
        </w:rPr>
      </w:pPr>
      <w:ins w:id="856" w:author="S2-1811009" w:date="2018-10-26T19:18:00Z">
        <w:r>
          <w:rPr>
            <w:lang w:val="en-US" w:eastAsia="zh-CN"/>
          </w:rPr>
          <w:t>If the EPC-UDR is used, the HSS reads the subscriber data from the EPC-UDR.</w:t>
        </w:r>
      </w:ins>
    </w:p>
    <w:p w:rsidR="002A3F26" w:rsidRDefault="002A3F26" w:rsidP="002A3F26">
      <w:pPr>
        <w:pStyle w:val="B1"/>
        <w:numPr>
          <w:ilvl w:val="0"/>
          <w:numId w:val="29"/>
        </w:numPr>
        <w:rPr>
          <w:ins w:id="857" w:author="S2-1811009" w:date="2018-10-26T19:18:00Z"/>
          <w:lang w:val="en-US" w:eastAsia="zh-CN"/>
        </w:rPr>
      </w:pPr>
      <w:ins w:id="858" w:author="S2-1811009" w:date="2018-10-26T19:18:00Z">
        <w:r>
          <w:rPr>
            <w:lang w:val="en-US" w:eastAsia="zh-CN"/>
          </w:rPr>
          <w:t xml:space="preserve">If applicable, the HSS sends a P-CSCF restoration information towards the supporting nodes (SGSN, MME) and performs the </w:t>
        </w:r>
        <w:proofErr w:type="spellStart"/>
        <w:r>
          <w:rPr>
            <w:lang w:val="en-US" w:eastAsia="zh-CN"/>
          </w:rPr>
          <w:t>unregistration</w:t>
        </w:r>
        <w:proofErr w:type="spellEnd"/>
        <w:r>
          <w:rPr>
            <w:lang w:val="en-US" w:eastAsia="zh-CN"/>
          </w:rPr>
          <w:t>/deregistration of the UE in IMS, as described in step 5 of TS 23.380</w:t>
        </w:r>
      </w:ins>
      <w:ins w:id="859" w:author="Rapporteur" w:date="2018-10-26T19:24:00Z">
        <w:r>
          <w:rPr>
            <w:lang w:val="en-US" w:eastAsia="zh-CN"/>
          </w:rPr>
          <w:t xml:space="preserve"> </w:t>
        </w:r>
      </w:ins>
      <w:ins w:id="860" w:author="S2-1811009" w:date="2018-10-26T19:18:00Z">
        <w:r>
          <w:rPr>
            <w:lang w:val="en-US" w:eastAsia="zh-CN"/>
          </w:rPr>
          <w:t>[8], clause 5.4.2.1. This includes the necessary updates in the EPC-UDR.</w:t>
        </w:r>
      </w:ins>
    </w:p>
    <w:p w:rsidR="002A3F26" w:rsidRDefault="002A3F26" w:rsidP="002A3F26">
      <w:pPr>
        <w:pStyle w:val="B1"/>
        <w:numPr>
          <w:ilvl w:val="0"/>
          <w:numId w:val="29"/>
        </w:numPr>
        <w:rPr>
          <w:ins w:id="861" w:author="S2-1811009" w:date="2018-10-26T19:18:00Z"/>
          <w:lang w:val="en-US" w:eastAsia="zh-CN"/>
        </w:rPr>
      </w:pPr>
      <w:ins w:id="862" w:author="S2-1811009" w:date="2018-10-26T19:18:00Z">
        <w:r>
          <w:rPr>
            <w:lang w:val="en-US" w:eastAsia="zh-CN"/>
          </w:rPr>
          <w:t xml:space="preserve">The HSS replies with a </w:t>
        </w:r>
        <w:proofErr w:type="spellStart"/>
        <w:r>
          <w:rPr>
            <w:lang w:val="en-US" w:eastAsia="zh-CN"/>
          </w:rPr>
          <w:t>Cx</w:t>
        </w:r>
        <w:proofErr w:type="spellEnd"/>
        <w:r>
          <w:rPr>
            <w:lang w:val="en-US" w:eastAsia="zh-CN"/>
          </w:rPr>
          <w:t xml:space="preserve"> SAA (Server Assignment Answer) to the S-CSCF.</w:t>
        </w:r>
      </w:ins>
    </w:p>
    <w:p w:rsidR="002A3F26" w:rsidRDefault="002A3F26" w:rsidP="002A3F26">
      <w:pPr>
        <w:pStyle w:val="B1"/>
        <w:numPr>
          <w:ilvl w:val="0"/>
          <w:numId w:val="29"/>
        </w:numPr>
        <w:rPr>
          <w:ins w:id="863" w:author="S2-1811009" w:date="2018-10-26T19:18:00Z"/>
          <w:lang w:val="en-US" w:eastAsia="zh-CN"/>
        </w:rPr>
      </w:pPr>
      <w:ins w:id="864" w:author="S2-1811009" w:date="2018-10-26T19:18:00Z">
        <w:r>
          <w:rPr>
            <w:lang w:val="en-US" w:eastAsia="zh-CN"/>
          </w:rPr>
          <w:t xml:space="preserve">In case of 5GC subscription indication, the HSS uses the </w:t>
        </w:r>
        <w:r w:rsidRPr="00B30642">
          <w:rPr>
            <w:lang w:val="en-US" w:eastAsia="zh-CN"/>
          </w:rPr>
          <w:t xml:space="preserve">enhanced </w:t>
        </w:r>
        <w:bookmarkStart w:id="865" w:name="_Hlk524615990"/>
        <w:proofErr w:type="spellStart"/>
        <w:r w:rsidRPr="00407195">
          <w:t>Nudm_UECM_Pc</w:t>
        </w:r>
        <w:r w:rsidRPr="00B30642">
          <w:rPr>
            <w:lang w:eastAsia="zh-CN"/>
          </w:rPr>
          <w:t>scfR</w:t>
        </w:r>
        <w:r w:rsidRPr="00B30642">
          <w:t>estoration</w:t>
        </w:r>
        <w:proofErr w:type="spellEnd"/>
        <w:r>
          <w:rPr>
            <w:lang w:val="en-US" w:eastAsia="zh-CN"/>
          </w:rPr>
          <w:t xml:space="preserve"> </w:t>
        </w:r>
        <w:bookmarkEnd w:id="865"/>
        <w:r>
          <w:rPr>
            <w:lang w:val="en-US" w:eastAsia="zh-CN"/>
          </w:rPr>
          <w:t>service of the UDM to trigger the P-CSCF restoration indication in the 5GC.</w:t>
        </w:r>
      </w:ins>
    </w:p>
    <w:p w:rsidR="002A3F26" w:rsidRDefault="002A3F26" w:rsidP="002A3F26">
      <w:pPr>
        <w:pStyle w:val="B1"/>
        <w:numPr>
          <w:ilvl w:val="0"/>
          <w:numId w:val="29"/>
        </w:numPr>
        <w:rPr>
          <w:ins w:id="866" w:author="S2-1811009" w:date="2018-10-26T19:18:00Z"/>
          <w:lang w:val="en-US" w:eastAsia="zh-CN"/>
        </w:rPr>
      </w:pPr>
      <w:ins w:id="867" w:author="S2-1811009" w:date="2018-10-26T19:18:00Z">
        <w:r>
          <w:rPr>
            <w:lang w:val="en-US" w:eastAsia="zh-CN"/>
          </w:rPr>
          <w:t>The UDM reads the subscriber profile in the UDR to retrieve the relevant AMF address and callback-URI.</w:t>
        </w:r>
      </w:ins>
    </w:p>
    <w:p w:rsidR="002A3F26" w:rsidRDefault="002A3F26" w:rsidP="002A3F26">
      <w:pPr>
        <w:pStyle w:val="EW"/>
        <w:keepLines w:val="0"/>
        <w:numPr>
          <w:ilvl w:val="0"/>
          <w:numId w:val="29"/>
        </w:numPr>
        <w:spacing w:after="180"/>
        <w:rPr>
          <w:ins w:id="868" w:author="S2-1811009" w:date="2018-10-26T19:18:00Z"/>
          <w:lang w:val="en-US" w:eastAsia="zh-CN"/>
        </w:rPr>
      </w:pPr>
      <w:ins w:id="869" w:author="S2-1811009" w:date="2018-10-26T19:18:00Z">
        <w:r>
          <w:rPr>
            <w:lang w:val="en-US" w:eastAsia="zh-CN"/>
          </w:rPr>
          <w:t>(copy of step 6 in TS 23.380</w:t>
        </w:r>
      </w:ins>
      <w:ins w:id="870" w:author="Rapporteur" w:date="2018-10-26T19:24:00Z">
        <w:r>
          <w:rPr>
            <w:lang w:val="en-US" w:eastAsia="zh-CN"/>
          </w:rPr>
          <w:t xml:space="preserve"> </w:t>
        </w:r>
      </w:ins>
      <w:ins w:id="871" w:author="S2-1811009" w:date="2018-10-26T19:18:00Z">
        <w:r>
          <w:rPr>
            <w:lang w:val="en-US" w:eastAsia="zh-CN"/>
          </w:rPr>
          <w:t xml:space="preserve">[8], clause 5.8.4.3) The UDM sends </w:t>
        </w:r>
        <w:proofErr w:type="spellStart"/>
        <w:r>
          <w:t>Nudm_UECM_Pc</w:t>
        </w:r>
        <w:r>
          <w:rPr>
            <w:lang w:eastAsia="zh-CN"/>
          </w:rPr>
          <w:t>scfR</w:t>
        </w:r>
        <w:r>
          <w:t>estoration</w:t>
        </w:r>
        <w:proofErr w:type="spellEnd"/>
        <w:r>
          <w:rPr>
            <w:lang w:val="en-US" w:eastAsia="zh-CN"/>
          </w:rPr>
          <w:t xml:space="preserve"> notification to the AMF serving the UE, </w:t>
        </w:r>
        <w:r>
          <w:t xml:space="preserve">using the received </w:t>
        </w:r>
        <w:proofErr w:type="spellStart"/>
        <w:r>
          <w:t>callback</w:t>
        </w:r>
        <w:proofErr w:type="spellEnd"/>
        <w:r>
          <w:t xml:space="preserve">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a response message to the UDM.</w:t>
        </w:r>
      </w:ins>
    </w:p>
    <w:p w:rsidR="002A3F26" w:rsidRDefault="002A3F26" w:rsidP="002A3F26">
      <w:pPr>
        <w:pStyle w:val="EW"/>
        <w:keepLines w:val="0"/>
        <w:numPr>
          <w:ilvl w:val="0"/>
          <w:numId w:val="29"/>
        </w:numPr>
        <w:spacing w:after="180"/>
        <w:rPr>
          <w:ins w:id="872" w:author="S2-1811009" w:date="2018-10-26T19:18:00Z"/>
          <w:lang w:val="en-US" w:eastAsia="zh-CN"/>
        </w:rPr>
      </w:pPr>
      <w:ins w:id="873" w:author="S2-1811009" w:date="2018-10-26T19:18:00Z">
        <w:r>
          <w:rPr>
            <w:lang w:val="en-US" w:eastAsia="zh-CN"/>
          </w:rPr>
          <w:t xml:space="preserve">The UDM responds to the HSS. Note: Message 8 may be sent at the same time like message 7 and need not wait for the response to message 7. </w:t>
        </w:r>
      </w:ins>
    </w:p>
    <w:p w:rsidR="002A3F26" w:rsidRPr="00C65FF8" w:rsidRDefault="002A3F26" w:rsidP="00006140">
      <w:pPr>
        <w:ind w:firstLine="1"/>
        <w:rPr>
          <w:lang w:val="en-US"/>
        </w:rPr>
      </w:pPr>
    </w:p>
    <w:p w:rsidR="00006140" w:rsidRPr="00FA6FE8" w:rsidRDefault="00006140" w:rsidP="00006140">
      <w:pPr>
        <w:pStyle w:val="Heading3"/>
      </w:pPr>
      <w:bookmarkStart w:id="874" w:name="_Toc528356835"/>
      <w:r w:rsidRPr="00FA6FE8">
        <w:t>6.</w:t>
      </w:r>
      <w:r w:rsidR="00251650">
        <w:t>2</w:t>
      </w:r>
      <w:r w:rsidRPr="00FA6FE8">
        <w:t>.4</w:t>
      </w:r>
      <w:r w:rsidRPr="00FA6FE8">
        <w:tab/>
        <w:t>Impacts on existing services and interfaces</w:t>
      </w:r>
      <w:bookmarkEnd w:id="874"/>
    </w:p>
    <w:p w:rsidR="00006140" w:rsidRPr="00CE09BF" w:rsidRDefault="00006140" w:rsidP="00006140">
      <w:r w:rsidRPr="00CE09BF">
        <w:t>Following impacts are identified:</w:t>
      </w:r>
    </w:p>
    <w:p w:rsidR="00530B36" w:rsidRDefault="00530B36" w:rsidP="00530B36">
      <w:pPr>
        <w:pStyle w:val="B1"/>
      </w:pPr>
      <w:r>
        <w:t>a)</w:t>
      </w:r>
      <w:r>
        <w:tab/>
        <w:t>Impacts in HSS:</w:t>
      </w:r>
    </w:p>
    <w:p w:rsidR="00530B36" w:rsidRDefault="00530B36" w:rsidP="00530B36">
      <w:pPr>
        <w:pStyle w:val="B1"/>
      </w:pPr>
      <w:r>
        <w:tab/>
        <w:t>New SBA service at least with one operation Request/Response, at described in figure 6.2.3-2.</w:t>
      </w:r>
    </w:p>
    <w:p w:rsidR="00530B36" w:rsidRDefault="00530B36" w:rsidP="00530B36">
      <w:pPr>
        <w:pStyle w:val="B1"/>
      </w:pPr>
      <w:r>
        <w:tab/>
        <w:t>This SBA service has to follow registration/discovery/selection procedures (by means of interaction with NRF or by configuration) as defined for Rel</w:t>
      </w:r>
      <w:r>
        <w:noBreakHyphen/>
        <w:t>15 or its evolution/adaptation to Rel</w:t>
      </w:r>
      <w:r>
        <w:noBreakHyphen/>
        <w:t>16.</w:t>
      </w:r>
    </w:p>
    <w:p w:rsidR="00530B36" w:rsidRDefault="00530B36" w:rsidP="00530B36">
      <w:pPr>
        <w:pStyle w:val="B1"/>
      </w:pPr>
      <w:r>
        <w:tab/>
        <w:t>No impacts to existing interfaces or procedures.</w:t>
      </w:r>
    </w:p>
    <w:p w:rsidR="00530B36" w:rsidRDefault="00530B36" w:rsidP="00530B36">
      <w:pPr>
        <w:pStyle w:val="B1"/>
      </w:pPr>
      <w:r>
        <w:t>b)</w:t>
      </w:r>
      <w:r>
        <w:tab/>
        <w:t>Impacts in UDM</w:t>
      </w:r>
    </w:p>
    <w:p w:rsidR="00530B36" w:rsidRDefault="00530B36" w:rsidP="00530B36">
      <w:pPr>
        <w:pStyle w:val="B1"/>
      </w:pPr>
      <w:r>
        <w:tab/>
        <w:t>New SBA service at least with one operation Request/Response, at described in figure 6.2.3-1.</w:t>
      </w:r>
    </w:p>
    <w:p w:rsidR="00006140" w:rsidRPr="00530B36" w:rsidRDefault="00006140" w:rsidP="00006140">
      <w:pPr>
        <w:pStyle w:val="EditorsNote"/>
        <w:rPr>
          <w:lang w:val="en-GB"/>
        </w:rPr>
      </w:pPr>
      <w:r w:rsidRPr="00530B36">
        <w:t>Editor</w:t>
      </w:r>
      <w:r w:rsidR="00530B36" w:rsidRPr="00530B36">
        <w:t>'</w:t>
      </w:r>
      <w:r w:rsidRPr="00530B36">
        <w:t xml:space="preserve">s </w:t>
      </w:r>
      <w:r w:rsidR="00530B36" w:rsidRPr="00530B36">
        <w:t>n</w:t>
      </w:r>
      <w:r w:rsidRPr="00530B36">
        <w:t>ote:</w:t>
      </w:r>
      <w:r w:rsidR="00530B36" w:rsidRPr="00530B36">
        <w:tab/>
        <w:t>W</w:t>
      </w:r>
      <w:r w:rsidRPr="00530B36">
        <w:t>ork in progress, further impacts could be identified</w:t>
      </w:r>
      <w:r w:rsidR="00530B36">
        <w:rPr>
          <w:lang w:val="en-GB"/>
        </w:rPr>
        <w:t>.</w:t>
      </w:r>
    </w:p>
    <w:p w:rsidR="00006140" w:rsidRPr="00FA6FE8" w:rsidRDefault="00006140" w:rsidP="00006140">
      <w:pPr>
        <w:pStyle w:val="Heading3"/>
      </w:pPr>
      <w:bookmarkStart w:id="875" w:name="_Toc528356836"/>
      <w:r w:rsidRPr="00251650">
        <w:t>6.</w:t>
      </w:r>
      <w:r w:rsidR="00251650">
        <w:t>2</w:t>
      </w:r>
      <w:r w:rsidRPr="00251650">
        <w:t>.5</w:t>
      </w:r>
      <w:r w:rsidRPr="00251650">
        <w:tab/>
        <w:t>Evaluation</w:t>
      </w:r>
      <w:bookmarkEnd w:id="875"/>
    </w:p>
    <w:p w:rsidR="00006140" w:rsidRPr="00FA6FE8" w:rsidRDefault="00006140" w:rsidP="00006140">
      <w:pPr>
        <w:pStyle w:val="EditorsNote"/>
      </w:pPr>
      <w:r w:rsidRPr="00FA6FE8">
        <w:t>Editor's note:</w:t>
      </w:r>
      <w:r w:rsidRPr="00FA6FE8">
        <w:tab/>
        <w:t>This clause provides an evaluation of the solution.</w:t>
      </w:r>
    </w:p>
    <w:p w:rsidR="00990403" w:rsidRPr="007946B3" w:rsidRDefault="00990403" w:rsidP="00F24FD2">
      <w:pPr>
        <w:pStyle w:val="Heading2"/>
      </w:pPr>
      <w:bookmarkStart w:id="876" w:name="_Toc528356837"/>
      <w:r w:rsidRPr="007946B3">
        <w:t>6</w:t>
      </w:r>
      <w:r w:rsidRPr="007946B3">
        <w:rPr>
          <w:rFonts w:hint="eastAsia"/>
        </w:rPr>
        <w:t>.</w:t>
      </w:r>
      <w:r w:rsidR="00251650">
        <w:t>3</w:t>
      </w:r>
      <w:r w:rsidRPr="007946B3">
        <w:rPr>
          <w:rFonts w:hint="eastAsia"/>
          <w:lang w:eastAsia="ko-KR"/>
        </w:rPr>
        <w:tab/>
      </w:r>
      <w:r w:rsidRPr="007946B3">
        <w:t>Solution</w:t>
      </w:r>
      <w:r w:rsidRPr="007946B3">
        <w:rPr>
          <w:rFonts w:hint="eastAsia"/>
        </w:rPr>
        <w:t xml:space="preserve"> #</w:t>
      </w:r>
      <w:r w:rsidR="00251650">
        <w:t>3</w:t>
      </w:r>
      <w:r w:rsidRPr="007946B3">
        <w:t xml:space="preserve">: </w:t>
      </w:r>
      <w:r>
        <w:rPr>
          <w:rFonts w:hint="eastAsia"/>
        </w:rPr>
        <w:t>UDM/HSS FE interaction reusing legacy protocol</w:t>
      </w:r>
      <w:bookmarkEnd w:id="876"/>
    </w:p>
    <w:p w:rsidR="00990403" w:rsidRPr="007946B3" w:rsidRDefault="00990403" w:rsidP="00F24FD2">
      <w:pPr>
        <w:pStyle w:val="Heading3"/>
      </w:pPr>
      <w:bookmarkStart w:id="877" w:name="_Toc528356838"/>
      <w:r w:rsidRPr="007946B3">
        <w:t>6.</w:t>
      </w:r>
      <w:r w:rsidR="00251650">
        <w:t>3</w:t>
      </w:r>
      <w:r w:rsidRPr="007946B3">
        <w:t>.</w:t>
      </w:r>
      <w:r w:rsidRPr="007946B3">
        <w:rPr>
          <w:rFonts w:hint="eastAsia"/>
        </w:rPr>
        <w:t>1</w:t>
      </w:r>
      <w:r w:rsidRPr="007946B3">
        <w:rPr>
          <w:rFonts w:hint="eastAsia"/>
        </w:rPr>
        <w:tab/>
      </w:r>
      <w:r w:rsidR="0035462B">
        <w:t>Introduction</w:t>
      </w:r>
      <w:bookmarkEnd w:id="877"/>
    </w:p>
    <w:p w:rsidR="00990403" w:rsidRPr="007946B3" w:rsidRDefault="00990403" w:rsidP="00990403">
      <w:pPr>
        <w:rPr>
          <w:lang w:eastAsia="zh-CN"/>
        </w:rPr>
      </w:pPr>
      <w:r>
        <w:rPr>
          <w:rFonts w:hint="eastAsia"/>
          <w:lang w:eastAsia="zh-CN"/>
        </w:rPr>
        <w:t xml:space="preserve">This solution addresses Key Issue #1: </w:t>
      </w:r>
      <w:r w:rsidRPr="0058321A">
        <w:rPr>
          <w:lang w:eastAsia="zh-CN"/>
        </w:rPr>
        <w:t>Interaction between UDM and HSS with separate repositories</w:t>
      </w:r>
      <w:r>
        <w:rPr>
          <w:rFonts w:hint="eastAsia"/>
          <w:lang w:eastAsia="zh-CN"/>
        </w:rPr>
        <w:t>.</w:t>
      </w:r>
    </w:p>
    <w:p w:rsidR="00990403" w:rsidRPr="00A85D9F" w:rsidRDefault="00990403" w:rsidP="00990403">
      <w:pPr>
        <w:rPr>
          <w:lang w:eastAsia="zh-CN"/>
        </w:rPr>
      </w:pPr>
      <w:r>
        <w:rPr>
          <w:rFonts w:hint="eastAsia"/>
          <w:lang w:eastAsia="zh-CN"/>
        </w:rPr>
        <w:t xml:space="preserve">The assumption of this solution is that 5GS UDR and EPS UDR are separate, between which there is no interface for direct interactions. </w:t>
      </w:r>
      <w:r>
        <w:rPr>
          <w:lang w:eastAsia="zh-CN"/>
        </w:rPr>
        <w:t>T</w:t>
      </w:r>
      <w:r>
        <w:rPr>
          <w:rFonts w:hint="eastAsia"/>
          <w:lang w:eastAsia="zh-CN"/>
        </w:rPr>
        <w:t xml:space="preserve">he </w:t>
      </w:r>
      <w:r>
        <w:t xml:space="preserve">EPS profile </w:t>
      </w:r>
      <w:r>
        <w:rPr>
          <w:rFonts w:hint="eastAsia"/>
          <w:lang w:eastAsia="zh-CN"/>
        </w:rPr>
        <w:t xml:space="preserve">is </w:t>
      </w:r>
      <w:r>
        <w:t xml:space="preserve">stored in EPS UDR and </w:t>
      </w:r>
      <w:r>
        <w:rPr>
          <w:rFonts w:hint="eastAsia"/>
          <w:lang w:eastAsia="zh-CN"/>
        </w:rPr>
        <w:t xml:space="preserve">the </w:t>
      </w:r>
      <w:r>
        <w:t>5G</w:t>
      </w:r>
      <w:r>
        <w:rPr>
          <w:rFonts w:hint="eastAsia"/>
          <w:lang w:eastAsia="zh-CN"/>
        </w:rPr>
        <w:t>S</w:t>
      </w:r>
      <w:r>
        <w:t xml:space="preserve"> profile </w:t>
      </w:r>
      <w:r>
        <w:rPr>
          <w:rFonts w:hint="eastAsia"/>
          <w:lang w:eastAsia="zh-CN"/>
        </w:rPr>
        <w:t xml:space="preserve">is </w:t>
      </w:r>
      <w:r>
        <w:t>stored in 5GS UDR</w:t>
      </w:r>
      <w:r>
        <w:rPr>
          <w:rFonts w:hint="eastAsia"/>
          <w:lang w:eastAsia="zh-CN"/>
        </w:rPr>
        <w:t>.</w:t>
      </w:r>
    </w:p>
    <w:p w:rsidR="00990403" w:rsidRDefault="00990403" w:rsidP="00990403">
      <w:pPr>
        <w:rPr>
          <w:lang w:eastAsia="zh-CN"/>
        </w:rPr>
      </w:pPr>
      <w:r>
        <w:rPr>
          <w:rFonts w:hint="eastAsia"/>
          <w:lang w:eastAsia="zh-CN"/>
        </w:rPr>
        <w:t>UDM and HSS FE interacts to retrieve or update the required user data for the following procedures:</w:t>
      </w:r>
    </w:p>
    <w:p w:rsidR="00530B36" w:rsidRPr="00530B36" w:rsidRDefault="00530B36" w:rsidP="00530B36">
      <w:pPr>
        <w:pStyle w:val="B1"/>
        <w:rPr>
          <w:lang w:val="en-GB"/>
        </w:rPr>
      </w:pPr>
      <w:r>
        <w:t>-</w:t>
      </w:r>
      <w:r>
        <w:tab/>
        <w:t>Authentication procedure, i.e., initial attach/registration</w:t>
      </w:r>
      <w:r>
        <w:rPr>
          <w:lang w:val="en-GB"/>
        </w:rPr>
        <w:t>.</w:t>
      </w:r>
    </w:p>
    <w:p w:rsidR="00530B36" w:rsidRDefault="00530B36" w:rsidP="00530B36">
      <w:pPr>
        <w:pStyle w:val="B1"/>
      </w:pPr>
      <w:r>
        <w:t>-</w:t>
      </w:r>
      <w:r>
        <w:tab/>
        <w:t>Network Provided Location Information (NPLI).</w:t>
      </w:r>
    </w:p>
    <w:p w:rsidR="00530B36" w:rsidRDefault="00530B36" w:rsidP="00530B36">
      <w:pPr>
        <w:pStyle w:val="B1"/>
        <w:rPr>
          <w:ins w:id="878" w:author="S2-1810690" w:date="2018-10-26T15:34:00Z"/>
        </w:rPr>
      </w:pPr>
      <w:r>
        <w:t>-</w:t>
      </w:r>
      <w:r>
        <w:tab/>
        <w:t>Procedure on IP address continuity of interworking</w:t>
      </w:r>
      <w:ins w:id="879" w:author="S2-1810689" w:date="2018-10-26T15:30:00Z">
        <w:r w:rsidR="00800942">
          <w:rPr>
            <w:lang w:val="en-GB"/>
          </w:rPr>
          <w:t xml:space="preserve"> without N26 from 5GS to EPS</w:t>
        </w:r>
      </w:ins>
      <w:r>
        <w:t>.</w:t>
      </w:r>
    </w:p>
    <w:p w:rsidR="00800942" w:rsidRPr="00800942" w:rsidRDefault="00800942" w:rsidP="00800942">
      <w:pPr>
        <w:pStyle w:val="B1"/>
      </w:pPr>
      <w:ins w:id="880" w:author="S2-1810690" w:date="2018-10-26T15:34:00Z">
        <w:r>
          <w:rPr>
            <w:rFonts w:hint="eastAsia"/>
          </w:rPr>
          <w:t>-</w:t>
        </w:r>
        <w:r>
          <w:rPr>
            <w:rFonts w:hint="eastAsia"/>
          </w:rPr>
          <w:tab/>
          <w:t>T-ADS query for IMS voice</w:t>
        </w:r>
      </w:ins>
    </w:p>
    <w:p w:rsidR="00990403" w:rsidRPr="00530B36" w:rsidRDefault="00990403" w:rsidP="00990403">
      <w:pPr>
        <w:pStyle w:val="EditorsNote"/>
        <w:rPr>
          <w:lang w:val="en-GB"/>
        </w:rPr>
      </w:pPr>
      <w:r w:rsidRPr="005D3E37">
        <w:t>E</w:t>
      </w:r>
      <w:r w:rsidRPr="005D3E37">
        <w:rPr>
          <w:rFonts w:hint="eastAsia"/>
        </w:rPr>
        <w:t>ditor</w:t>
      </w:r>
      <w:r w:rsidR="00530B36">
        <w:t>'</w:t>
      </w:r>
      <w:r w:rsidRPr="005D3E37">
        <w:rPr>
          <w:rFonts w:hint="eastAsia"/>
        </w:rPr>
        <w:t>s note:</w:t>
      </w:r>
      <w:r w:rsidRPr="005D3E37">
        <w:rPr>
          <w:rFonts w:hint="eastAsia"/>
        </w:rPr>
        <w:tab/>
        <w:t xml:space="preserve">it is FFS </w:t>
      </w:r>
      <w:r w:rsidRPr="005D3E37">
        <w:t xml:space="preserve">to identify IMS related procedures on </w:t>
      </w:r>
      <w:r w:rsidRPr="005D3E37">
        <w:rPr>
          <w:rFonts w:hint="eastAsia"/>
          <w:lang w:eastAsia="zh-CN"/>
        </w:rPr>
        <w:t>UDM and HSS FE interacts</w:t>
      </w:r>
      <w:r w:rsidR="00530B36">
        <w:rPr>
          <w:rFonts w:hint="eastAsia"/>
        </w:rPr>
        <w:t>.</w:t>
      </w:r>
    </w:p>
    <w:p w:rsidR="00990403" w:rsidRDefault="00990403" w:rsidP="00990403">
      <w:pPr>
        <w:rPr>
          <w:lang w:eastAsia="zh-CN"/>
        </w:rPr>
      </w:pPr>
      <w:r w:rsidRPr="005D3E37">
        <w:rPr>
          <w:lang w:eastAsia="zh-CN"/>
        </w:rPr>
        <w:t xml:space="preserve">To avoid </w:t>
      </w:r>
      <w:r w:rsidRPr="005D3E37">
        <w:rPr>
          <w:rFonts w:hint="eastAsia"/>
          <w:lang w:eastAsia="zh-CN"/>
        </w:rPr>
        <w:t>the impact on legacy HSS, the interactions for retrieving or updat</w:t>
      </w:r>
      <w:r w:rsidRPr="00B82459">
        <w:rPr>
          <w:rFonts w:hint="eastAsia"/>
          <w:lang w:eastAsia="zh-CN"/>
        </w:rPr>
        <w:t xml:space="preserve">ing </w:t>
      </w:r>
      <w:r w:rsidRPr="005417D7">
        <w:rPr>
          <w:rFonts w:hint="eastAsia"/>
          <w:lang w:eastAsia="zh-CN"/>
        </w:rPr>
        <w:t xml:space="preserve">user </w:t>
      </w:r>
      <w:r w:rsidRPr="00701C1F">
        <w:rPr>
          <w:rFonts w:hint="eastAsia"/>
          <w:lang w:eastAsia="zh-CN"/>
        </w:rPr>
        <w:t>data are initiated by UDM</w:t>
      </w:r>
      <w:r w:rsidRPr="00701C1F">
        <w:rPr>
          <w:lang w:eastAsia="zh-CN"/>
        </w:rPr>
        <w:t xml:space="preserve"> </w:t>
      </w:r>
      <w:r w:rsidRPr="005D3E37">
        <w:rPr>
          <w:lang w:eastAsia="zh-CN"/>
        </w:rPr>
        <w:t>through reusing existing HSS supported protocol and procedures</w:t>
      </w:r>
      <w:r w:rsidRPr="005D3E37">
        <w:rPr>
          <w:rFonts w:hint="eastAsia"/>
          <w:lang w:eastAsia="zh-CN"/>
        </w:rPr>
        <w:t>, i</w:t>
      </w:r>
      <w:r>
        <w:rPr>
          <w:rFonts w:hint="eastAsia"/>
          <w:lang w:eastAsia="zh-CN"/>
        </w:rPr>
        <w:t>.e. this solution only requires UDM to retrieve or update user data stored in EPS UDR</w:t>
      </w:r>
      <w:r>
        <w:rPr>
          <w:lang w:eastAsia="zh-CN"/>
        </w:rPr>
        <w:t xml:space="preserve"> via HSS FE</w:t>
      </w:r>
      <w:r>
        <w:rPr>
          <w:rFonts w:hint="eastAsia"/>
          <w:lang w:eastAsia="zh-CN"/>
        </w:rPr>
        <w:t xml:space="preserve">. </w:t>
      </w:r>
      <w:r>
        <w:rPr>
          <w:lang w:eastAsia="zh-CN"/>
        </w:rPr>
        <w:t>T</w:t>
      </w:r>
      <w:r>
        <w:rPr>
          <w:rFonts w:hint="eastAsia"/>
          <w:lang w:eastAsia="zh-CN"/>
        </w:rPr>
        <w:t>he interface between HSS FE and EPS UDR is also not impacted.</w:t>
      </w:r>
    </w:p>
    <w:p w:rsidR="00990403" w:rsidRPr="007946B3" w:rsidRDefault="00990403" w:rsidP="00F24FD2">
      <w:pPr>
        <w:pStyle w:val="Heading3"/>
      </w:pPr>
      <w:bookmarkStart w:id="881" w:name="_Toc528356839"/>
      <w:r w:rsidRPr="007946B3">
        <w:t>6.</w:t>
      </w:r>
      <w:r w:rsidR="0035462B">
        <w:t>3</w:t>
      </w:r>
      <w:r w:rsidRPr="007946B3">
        <w:t>.</w:t>
      </w:r>
      <w:r>
        <w:t>2</w:t>
      </w:r>
      <w:r w:rsidRPr="007946B3">
        <w:rPr>
          <w:rFonts w:hint="eastAsia"/>
        </w:rPr>
        <w:tab/>
      </w:r>
      <w:r>
        <w:t>Solution on Authentication Procedure</w:t>
      </w:r>
      <w:bookmarkEnd w:id="881"/>
    </w:p>
    <w:p w:rsidR="00990403" w:rsidRPr="00F24FD2" w:rsidRDefault="00990403" w:rsidP="0035462B">
      <w:pPr>
        <w:pStyle w:val="Heading4"/>
      </w:pPr>
      <w:bookmarkStart w:id="882" w:name="_Toc528356840"/>
      <w:r w:rsidRPr="00F24FD2">
        <w:rPr>
          <w:rFonts w:hint="eastAsia"/>
        </w:rPr>
        <w:t>6.</w:t>
      </w:r>
      <w:r w:rsidR="0035462B" w:rsidRPr="00F24FD2">
        <w:t>3</w:t>
      </w:r>
      <w:r w:rsidRPr="00F24FD2">
        <w:rPr>
          <w:rFonts w:hint="eastAsia"/>
        </w:rPr>
        <w:t>.</w:t>
      </w:r>
      <w:r w:rsidRPr="00F24FD2">
        <w:t>2</w:t>
      </w:r>
      <w:r w:rsidRPr="00F24FD2">
        <w:rPr>
          <w:rFonts w:hint="eastAsia"/>
        </w:rPr>
        <w:t>.</w:t>
      </w:r>
      <w:r w:rsidRPr="00F24FD2">
        <w:t>1</w:t>
      </w:r>
      <w:r w:rsidRPr="00F24FD2">
        <w:rPr>
          <w:rFonts w:hint="eastAsia"/>
        </w:rPr>
        <w:tab/>
        <w:t>Architecture</w:t>
      </w:r>
      <w:bookmarkEnd w:id="882"/>
    </w:p>
    <w:p w:rsidR="00990403" w:rsidRDefault="00990403" w:rsidP="00990403">
      <w:pPr>
        <w:rPr>
          <w:lang w:eastAsia="zh-CN"/>
        </w:rPr>
      </w:pPr>
      <w:r>
        <w:rPr>
          <w:rFonts w:hint="eastAsia"/>
          <w:lang w:eastAsia="zh-CN"/>
        </w:rPr>
        <w:t>A new interface</w:t>
      </w:r>
      <w:r>
        <w:rPr>
          <w:lang w:eastAsia="zh-CN"/>
        </w:rPr>
        <w:t>, Shu,</w:t>
      </w:r>
      <w:r>
        <w:rPr>
          <w:rFonts w:hint="eastAsia"/>
          <w:lang w:eastAsia="zh-CN"/>
        </w:rPr>
        <w:t xml:space="preserve"> between UDM and HSS FE is introduced, by which UDM initiates interactions with HSS FE to retrieve or update user data stored in EPS UDR.</w:t>
      </w:r>
      <w:r>
        <w:rPr>
          <w:lang w:eastAsia="zh-CN"/>
        </w:rPr>
        <w:t xml:space="preserve"> Shu is a Point-to-Point reference point.</w:t>
      </w:r>
    </w:p>
    <w:p w:rsidR="00990403" w:rsidRDefault="00990403" w:rsidP="00990403">
      <w:pPr>
        <w:rPr>
          <w:lang w:eastAsia="zh-CN"/>
        </w:rPr>
      </w:pPr>
      <w:r w:rsidRPr="00C07911">
        <w:rPr>
          <w:rFonts w:hint="eastAsia"/>
          <w:lang w:eastAsia="zh-CN"/>
        </w:rPr>
        <w:t>UDM is the only access point both to 5GC and EPC.</w:t>
      </w:r>
    </w:p>
    <w:p w:rsidR="00990403" w:rsidRDefault="00990403" w:rsidP="00530B36">
      <w:pPr>
        <w:pStyle w:val="TH"/>
        <w:rPr>
          <w:lang w:eastAsia="zh-CN"/>
        </w:rPr>
      </w:pPr>
      <w:r>
        <w:object w:dxaOrig="7644" w:dyaOrig="3564">
          <v:shape id="_x0000_i1041" type="#_x0000_t75" style="width:382.5pt;height:178.5pt" o:ole="">
            <v:imagedata r:id="rId49" o:title=""/>
          </v:shape>
          <o:OLEObject Type="Embed" ProgID="VisioViewer.Viewer.1" ShapeID="_x0000_i1041" DrawAspect="Content" ObjectID="_1602321805" r:id="rId50"/>
        </w:object>
      </w:r>
    </w:p>
    <w:p w:rsidR="00990403" w:rsidRPr="00972A80" w:rsidRDefault="00990403" w:rsidP="00F24FD2">
      <w:pPr>
        <w:pStyle w:val="TF"/>
      </w:pPr>
      <w:r>
        <w:rPr>
          <w:rFonts w:hint="eastAsia"/>
        </w:rPr>
        <w:t>Figure 6.</w:t>
      </w:r>
      <w:r w:rsidR="0035462B">
        <w:t>3</w:t>
      </w:r>
      <w:r>
        <w:rPr>
          <w:rFonts w:hint="eastAsia"/>
        </w:rPr>
        <w:t>.2.</w:t>
      </w:r>
      <w:r>
        <w:t>1.1</w:t>
      </w:r>
      <w:r w:rsidR="00530B36">
        <w:t xml:space="preserve">: </w:t>
      </w:r>
      <w:r>
        <w:rPr>
          <w:rFonts w:hint="eastAsia"/>
        </w:rPr>
        <w:t>Solution architecture</w:t>
      </w:r>
    </w:p>
    <w:p w:rsidR="00990403" w:rsidRDefault="00990403" w:rsidP="00990403">
      <w:pPr>
        <w:rPr>
          <w:lang w:eastAsia="zh-CN"/>
        </w:rPr>
      </w:pPr>
      <w:r>
        <w:rPr>
          <w:lang w:eastAsia="zh-CN"/>
        </w:rPr>
        <w:t>I</w:t>
      </w:r>
      <w:r>
        <w:rPr>
          <w:rFonts w:hint="eastAsia"/>
          <w:lang w:eastAsia="zh-CN"/>
        </w:rPr>
        <w:t>n some 5G deployment, when a 4G subscriber</w:t>
      </w:r>
      <w:r>
        <w:rPr>
          <w:lang w:eastAsia="zh-CN"/>
        </w:rPr>
        <w:t xml:space="preserve"> is updated</w:t>
      </w:r>
      <w:r>
        <w:rPr>
          <w:rFonts w:hint="eastAsia"/>
          <w:lang w:eastAsia="zh-CN"/>
        </w:rPr>
        <w:t xml:space="preserve"> to 5G subscriber, </w:t>
      </w:r>
      <w:r>
        <w:t>the 4G subscription profile keeps stored in EPS UDR</w:t>
      </w:r>
      <w:r>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530B36" w:rsidRDefault="00990403" w:rsidP="00990403">
      <w:pPr>
        <w:pStyle w:val="EditorsNote"/>
        <w:rPr>
          <w:lang w:val="en-GB"/>
        </w:rPr>
      </w:pPr>
      <w:r>
        <w:t>E</w:t>
      </w:r>
      <w:r>
        <w:rPr>
          <w:rFonts w:hint="eastAsia"/>
        </w:rPr>
        <w:t>ditor</w:t>
      </w:r>
      <w:r w:rsidR="00530B36">
        <w:t>'</w:t>
      </w:r>
      <w:r>
        <w:rPr>
          <w:rFonts w:hint="eastAsia"/>
        </w:rPr>
        <w:t>s note:</w:t>
      </w:r>
      <w:r>
        <w:rPr>
          <w:rFonts w:hint="eastAsia"/>
        </w:rPr>
        <w:tab/>
      </w:r>
      <w:r w:rsidR="00530B36">
        <w:t xml:space="preserve">It </w:t>
      </w:r>
      <w:r>
        <w:rPr>
          <w:rFonts w:hint="eastAsia"/>
        </w:rPr>
        <w:t xml:space="preserve">is FFS </w:t>
      </w:r>
      <w:r>
        <w:t xml:space="preserve">if </w:t>
      </w:r>
      <w:r>
        <w:rPr>
          <w:rFonts w:hint="eastAsia"/>
        </w:rPr>
        <w:t xml:space="preserve">the </w:t>
      </w:r>
      <w:r>
        <w:t xml:space="preserve">authentication </w:t>
      </w:r>
      <w:r>
        <w:rPr>
          <w:rFonts w:hint="eastAsia"/>
        </w:rPr>
        <w:t>data</w:t>
      </w:r>
      <w:r>
        <w:t xml:space="preserve"> </w:t>
      </w:r>
      <w:r>
        <w:rPr>
          <w:rFonts w:hint="eastAsia"/>
        </w:rPr>
        <w:t>is fully</w:t>
      </w:r>
      <w:r>
        <w:t xml:space="preserve"> valid for 5G</w:t>
      </w:r>
      <w:r w:rsidR="00530B36">
        <w:rPr>
          <w:rFonts w:hint="eastAsia"/>
        </w:rPr>
        <w:t>S.</w:t>
      </w:r>
    </w:p>
    <w:p w:rsidR="00990403" w:rsidRDefault="00990403" w:rsidP="00990403">
      <w:pPr>
        <w:rPr>
          <w:lang w:eastAsia="zh-CN"/>
        </w:rPr>
      </w:pPr>
      <w:r>
        <w:rPr>
          <w:lang w:eastAsia="zh-CN"/>
        </w:rPr>
        <w:t xml:space="preserve">For new 5G subscriber, all the subscription data is stored in 5GS UDR. Therefore, the solution described in this </w:t>
      </w:r>
      <w:r w:rsidR="00530B36">
        <w:rPr>
          <w:lang w:eastAsia="zh-CN"/>
        </w:rPr>
        <w:t>clause</w:t>
      </w:r>
      <w:r>
        <w:rPr>
          <w:lang w:eastAsia="zh-CN"/>
        </w:rPr>
        <w:t xml:space="preserve"> does not appl</w:t>
      </w:r>
      <w:r w:rsidR="00530B36">
        <w:rPr>
          <w:lang w:eastAsia="zh-CN"/>
        </w:rPr>
        <w:t>y</w:t>
      </w:r>
      <w:r>
        <w:rPr>
          <w:lang w:eastAsia="zh-CN"/>
        </w:rPr>
        <w:t>.</w:t>
      </w:r>
    </w:p>
    <w:p w:rsidR="00990403" w:rsidRDefault="00990403" w:rsidP="00990403">
      <w:pPr>
        <w:rPr>
          <w:ins w:id="883" w:author="S2-1811010" w:date="2018-10-26T19:07:00Z"/>
          <w:lang w:eastAsia="zh-CN"/>
        </w:rPr>
      </w:pPr>
      <w:r>
        <w:rPr>
          <w:lang w:eastAsia="zh-CN"/>
        </w:rPr>
        <w:t>I</w:t>
      </w:r>
      <w:r>
        <w:rPr>
          <w:rFonts w:hint="eastAsia"/>
          <w:lang w:eastAsia="zh-CN"/>
        </w:rPr>
        <w:t>n this scenario, when a UE with 5GS subscription registers on 5GS, the UDM needs to interact with HSS FE to retrieve authentication information data stored in EPS UDR.</w:t>
      </w:r>
    </w:p>
    <w:p w:rsidR="00E27AA1" w:rsidRPr="007A62B1" w:rsidRDefault="00E27AA1" w:rsidP="00E27AA1">
      <w:pPr>
        <w:pStyle w:val="NO"/>
        <w:overflowPunct/>
        <w:autoSpaceDE/>
        <w:autoSpaceDN/>
        <w:adjustRightInd/>
        <w:textAlignment w:val="auto"/>
        <w:rPr>
          <w:ins w:id="884" w:author="S2-1811010" w:date="2018-10-26T19:07:00Z"/>
          <w:color w:val="auto"/>
          <w:lang w:eastAsia="zh-CN"/>
        </w:rPr>
      </w:pPr>
      <w:ins w:id="885" w:author="S2-1811010" w:date="2018-10-26T19:07:00Z">
        <w:r w:rsidRPr="00C65FF8">
          <w:rPr>
            <w:rFonts w:hint="eastAsia"/>
            <w:color w:val="auto"/>
            <w:lang w:eastAsia="en-US"/>
          </w:rPr>
          <w:t>NOTE 1:</w:t>
        </w:r>
        <w:r w:rsidRPr="00C65FF8">
          <w:rPr>
            <w:rFonts w:hint="eastAsia"/>
            <w:color w:val="auto"/>
            <w:lang w:eastAsia="en-US"/>
          </w:rPr>
          <w:tab/>
          <w:t xml:space="preserve">The UDM is a combo node which </w:t>
        </w:r>
        <w:r w:rsidRPr="00C65FF8">
          <w:rPr>
            <w:color w:val="auto"/>
            <w:lang w:eastAsia="en-US"/>
          </w:rPr>
          <w:t>simultaneously</w:t>
        </w:r>
        <w:r w:rsidRPr="00C65FF8">
          <w:rPr>
            <w:rFonts w:hint="eastAsia"/>
            <w:color w:val="auto"/>
            <w:lang w:eastAsia="en-US"/>
          </w:rPr>
          <w:t xml:space="preserve"> supports UDM and HSS FE functionality.</w:t>
        </w:r>
      </w:ins>
    </w:p>
    <w:p w:rsidR="00E27AA1" w:rsidRDefault="00E27AA1" w:rsidP="00990403">
      <w:pPr>
        <w:rPr>
          <w:lang w:eastAsia="zh-CN"/>
        </w:rPr>
      </w:pPr>
      <w:ins w:id="886" w:author="S2-1811010" w:date="2018-10-26T19:07:00Z">
        <w:r w:rsidRPr="00E27AA1">
          <w:rPr>
            <w:lang w:eastAsia="zh-CN"/>
          </w:rPr>
          <w:t>In case of single registration in 5G</w:t>
        </w:r>
        <w:r w:rsidRPr="002A3F26">
          <w:rPr>
            <w:lang w:eastAsia="zh-CN"/>
          </w:rPr>
          <w:t xml:space="preserve">, in order to cancel the registration in the other RAT, the UDM supports to perform a fake 4G registration in the HSS, </w:t>
        </w:r>
        <w:r w:rsidRPr="00C65FF8">
          <w:rPr>
            <w:lang w:eastAsia="zh-CN"/>
          </w:rPr>
          <w:t xml:space="preserve">as shown in </w:t>
        </w:r>
        <w:r w:rsidRPr="00C65FF8">
          <w:rPr>
            <w:rFonts w:hint="eastAsia"/>
          </w:rPr>
          <w:t>Figure 6.</w:t>
        </w:r>
        <w:r w:rsidRPr="00C65FF8">
          <w:t>3</w:t>
        </w:r>
        <w:r w:rsidRPr="00C65FF8">
          <w:rPr>
            <w:rFonts w:hint="eastAsia"/>
          </w:rPr>
          <w:t>.</w:t>
        </w:r>
        <w:r w:rsidRPr="00C65FF8">
          <w:t>2</w:t>
        </w:r>
        <w:r w:rsidRPr="00C65FF8">
          <w:rPr>
            <w:rFonts w:hint="eastAsia"/>
          </w:rPr>
          <w:t>.</w:t>
        </w:r>
        <w:r w:rsidRPr="00C65FF8">
          <w:t>2</w:t>
        </w:r>
        <w:r w:rsidRPr="00C65FF8">
          <w:rPr>
            <w:rFonts w:hint="eastAsia"/>
          </w:rPr>
          <w:t>-2</w:t>
        </w:r>
        <w:r w:rsidRPr="00E27AA1">
          <w:rPr>
            <w:lang w:eastAsia="zh-CN"/>
          </w:rPr>
          <w:t>. This trigger the HSS to cancel the 4G registration. When the UE moves back to 4G, the HSS sends cancel location to UDM which trigger the UDM to deregister the UE in 5G.</w:t>
        </w:r>
        <w:r>
          <w:rPr>
            <w:lang w:eastAsia="zh-CN"/>
          </w:rPr>
          <w:t xml:space="preserve"> </w:t>
        </w:r>
      </w:ins>
    </w:p>
    <w:p w:rsidR="00990403" w:rsidRPr="00F24FD2" w:rsidRDefault="00990403" w:rsidP="0035462B">
      <w:pPr>
        <w:pStyle w:val="Heading4"/>
      </w:pPr>
      <w:bookmarkStart w:id="887" w:name="_Toc528356841"/>
      <w:r w:rsidRPr="00F24FD2">
        <w:rPr>
          <w:rFonts w:hint="eastAsia"/>
        </w:rPr>
        <w:t>6.</w:t>
      </w:r>
      <w:r w:rsidR="0035462B" w:rsidRPr="00F24FD2">
        <w:t>3</w:t>
      </w:r>
      <w:r w:rsidRPr="00F24FD2">
        <w:rPr>
          <w:rFonts w:hint="eastAsia"/>
        </w:rPr>
        <w:t>.</w:t>
      </w:r>
      <w:r w:rsidRPr="00F24FD2">
        <w:t>2.2</w:t>
      </w:r>
      <w:r w:rsidRPr="00F24FD2">
        <w:rPr>
          <w:rFonts w:hint="eastAsia"/>
        </w:rPr>
        <w:tab/>
      </w:r>
      <w:r w:rsidRPr="00F24FD2">
        <w:t>Illustrated</w:t>
      </w:r>
      <w:r w:rsidRPr="00F24FD2">
        <w:rPr>
          <w:rFonts w:hint="eastAsia"/>
        </w:rPr>
        <w:t xml:space="preserve"> procedure</w:t>
      </w:r>
      <w:bookmarkEnd w:id="887"/>
    </w:p>
    <w:p w:rsidR="00990403" w:rsidRDefault="00990403" w:rsidP="00990403">
      <w:pPr>
        <w:rPr>
          <w:lang w:eastAsia="zh-CN"/>
        </w:rPr>
      </w:pPr>
      <w:r>
        <w:rPr>
          <w:lang w:eastAsia="zh-CN"/>
        </w:rPr>
        <w:t>T</w:t>
      </w:r>
      <w:r>
        <w:rPr>
          <w:rFonts w:hint="eastAsia"/>
          <w:lang w:eastAsia="zh-CN"/>
        </w:rPr>
        <w:t xml:space="preserve">he procedure of the interaction between UDM and HSS FE </w:t>
      </w:r>
      <w:ins w:id="888" w:author="S2-1811010" w:date="2018-10-26T19:08:00Z">
        <w:r w:rsidR="00E27AA1">
          <w:rPr>
            <w:lang w:eastAsia="zh-CN"/>
          </w:rPr>
          <w:t xml:space="preserve">for Authentication Information </w:t>
        </w:r>
        <w:del w:id="889" w:author="Rapporteur" w:date="2018-10-26T19:12:00Z">
          <w:r w:rsidR="00E27AA1" w:rsidDel="00E27AA1">
            <w:rPr>
              <w:lang w:eastAsia="zh-CN"/>
            </w:rPr>
            <w:delText>Retrievement</w:delText>
          </w:r>
        </w:del>
      </w:ins>
      <w:ins w:id="890" w:author="Rapporteur" w:date="2018-10-26T19:12:00Z">
        <w:r w:rsidR="00E27AA1">
          <w:rPr>
            <w:lang w:eastAsia="zh-CN"/>
          </w:rPr>
          <w:t>Retrieval</w:t>
        </w:r>
      </w:ins>
      <w:ins w:id="891" w:author="S2-1811010" w:date="2018-10-26T19:08:00Z">
        <w:r w:rsidR="00E27AA1">
          <w:rPr>
            <w:lang w:eastAsia="zh-CN"/>
          </w:rPr>
          <w:t xml:space="preserve"> </w:t>
        </w:r>
      </w:ins>
      <w:r>
        <w:rPr>
          <w:rFonts w:hint="eastAsia"/>
          <w:lang w:eastAsia="zh-CN"/>
        </w:rPr>
        <w:t xml:space="preserve">is shown in </w:t>
      </w:r>
      <w:r>
        <w:rPr>
          <w:lang w:eastAsia="zh-CN"/>
        </w:rPr>
        <w:t>F</w:t>
      </w:r>
      <w:r>
        <w:rPr>
          <w:rFonts w:hint="eastAsia"/>
          <w:lang w:eastAsia="zh-CN"/>
        </w:rPr>
        <w:t>igure 6.</w:t>
      </w:r>
      <w:r w:rsidR="0035462B">
        <w:rPr>
          <w:lang w:eastAsia="zh-CN"/>
        </w:rPr>
        <w:t>3</w:t>
      </w:r>
      <w:r>
        <w:rPr>
          <w:rFonts w:hint="eastAsia"/>
          <w:lang w:eastAsia="zh-CN"/>
        </w:rPr>
        <w:t>.</w:t>
      </w:r>
      <w:r>
        <w:rPr>
          <w:lang w:eastAsia="zh-CN"/>
        </w:rPr>
        <w:t>2.2.</w:t>
      </w:r>
      <w:r>
        <w:rPr>
          <w:rFonts w:hint="eastAsia"/>
          <w:lang w:eastAsia="zh-CN"/>
        </w:rPr>
        <w:t>1.</w:t>
      </w:r>
    </w:p>
    <w:p w:rsidR="00990403" w:rsidRDefault="00990403" w:rsidP="00530B36">
      <w:pPr>
        <w:pStyle w:val="TH"/>
      </w:pPr>
      <w:r>
        <w:object w:dxaOrig="14436" w:dyaOrig="9552">
          <v:shape id="_x0000_i1042" type="#_x0000_t75" style="width:471pt;height:328.5pt" o:ole="">
            <v:imagedata r:id="rId51" o:title=""/>
          </v:shape>
          <o:OLEObject Type="Embed" ProgID="VisioViewer.Viewer.1" ShapeID="_x0000_i1042" DrawAspect="Content" ObjectID="_1602321806" r:id="rId52"/>
        </w:object>
      </w:r>
    </w:p>
    <w:p w:rsidR="00990403" w:rsidRPr="00972A80" w:rsidRDefault="00990403" w:rsidP="00F24FD2">
      <w:pPr>
        <w:pStyle w:val="TF"/>
      </w:pPr>
      <w:r>
        <w:rPr>
          <w:rFonts w:hint="eastAsia"/>
        </w:rPr>
        <w:t>Figure 6.</w:t>
      </w:r>
      <w:r w:rsidR="0035462B">
        <w:t>3</w:t>
      </w:r>
      <w:r>
        <w:rPr>
          <w:rFonts w:hint="eastAsia"/>
        </w:rPr>
        <w:t>.</w:t>
      </w:r>
      <w:r>
        <w:t>2</w:t>
      </w:r>
      <w:r>
        <w:rPr>
          <w:rFonts w:hint="eastAsia"/>
        </w:rPr>
        <w:t>.</w:t>
      </w:r>
      <w:r>
        <w:t>2</w:t>
      </w:r>
      <w:r>
        <w:rPr>
          <w:rFonts w:hint="eastAsia"/>
        </w:rPr>
        <w:t>-1</w:t>
      </w:r>
      <w:r w:rsidR="00530B36">
        <w:t xml:space="preserve">: </w:t>
      </w:r>
      <w:del w:id="892" w:author="S2-1811010" w:date="2018-10-26T19:09:00Z">
        <w:r w:rsidDel="00E27AA1">
          <w:delText xml:space="preserve">Registration </w:delText>
        </w:r>
      </w:del>
      <w:ins w:id="893" w:author="S2-1811010" w:date="2018-10-26T19:09:00Z">
        <w:r w:rsidR="00E27AA1">
          <w:t xml:space="preserve">Authentication Info </w:t>
        </w:r>
        <w:r w:rsidR="00E27AA1" w:rsidRPr="00C65FF8">
          <w:rPr>
            <w:rFonts w:hint="eastAsia"/>
            <w:lang w:eastAsia="zh-CN"/>
          </w:rPr>
          <w:t>Retrieval</w:t>
        </w:r>
        <w:r w:rsidR="00E27AA1">
          <w:t xml:space="preserve"> </w:t>
        </w:r>
      </w:ins>
      <w:r>
        <w:t>P</w:t>
      </w:r>
      <w:r>
        <w:rPr>
          <w:rFonts w:hint="eastAsia"/>
        </w:rPr>
        <w:t>rocedure between UDM and HSS FE</w:t>
      </w:r>
    </w:p>
    <w:p w:rsidR="00530B36" w:rsidRDefault="00530B36" w:rsidP="00530B36">
      <w:pPr>
        <w:pStyle w:val="B1"/>
      </w:pPr>
      <w:r>
        <w:t>1a.</w:t>
      </w:r>
      <w:r>
        <w:tab/>
        <w:t>When the UE attaches from EPS, MME sends Authentication-Information-Request to UDM to get authentication information for the UE. The MME message is sent to UDM by DRA routing (i.e., based on IMSI range).</w:t>
      </w:r>
    </w:p>
    <w:p w:rsidR="00530B36" w:rsidRDefault="00530B36" w:rsidP="00530B36">
      <w:pPr>
        <w:pStyle w:val="B1"/>
      </w:pPr>
      <w:r>
        <w:t>1b.</w:t>
      </w:r>
      <w:r>
        <w:tab/>
        <w:t xml:space="preserve">When the UE registers from 5GS, AMF invokes </w:t>
      </w:r>
      <w:proofErr w:type="spellStart"/>
      <w:r>
        <w:t>Nausf_UEAuthentication_authenticate</w:t>
      </w:r>
      <w:proofErr w:type="spellEnd"/>
      <w:r>
        <w:t xml:space="preserve"> service operation to AUSF to get authentication information for the UE.</w:t>
      </w:r>
    </w:p>
    <w:p w:rsidR="00530B36" w:rsidRDefault="00530B36" w:rsidP="00530B36">
      <w:pPr>
        <w:pStyle w:val="B1"/>
      </w:pPr>
      <w:r>
        <w:t xml:space="preserve">1b'. AUSF invokes </w:t>
      </w:r>
      <w:proofErr w:type="spellStart"/>
      <w:r>
        <w:t>Nudm_UEAuthentication_Get</w:t>
      </w:r>
      <w:proofErr w:type="spellEnd"/>
      <w:r>
        <w:t xml:space="preserve"> service operation.</w:t>
      </w:r>
    </w:p>
    <w:p w:rsidR="00530B36" w:rsidRDefault="00530B36" w:rsidP="00530B36">
      <w:pPr>
        <w:pStyle w:val="B1"/>
      </w:pPr>
      <w:r>
        <w:t>2.</w:t>
      </w:r>
      <w:r>
        <w:tab/>
        <w:t xml:space="preserve">When UDM receives </w:t>
      </w:r>
      <w:proofErr w:type="spellStart"/>
      <w:r>
        <w:t>Nudm_UEAuthentication_Get</w:t>
      </w:r>
      <w:proofErr w:type="spellEnd"/>
      <w:r>
        <w:t>, it sends S6a Authentication-Information-Request message to HSS-FE, if the authentication information is in EPS UDR.</w:t>
      </w:r>
    </w:p>
    <w:p w:rsidR="00990403" w:rsidRPr="0028587A" w:rsidRDefault="00990403" w:rsidP="00F24FD2">
      <w:pPr>
        <w:pStyle w:val="EditorsNote"/>
      </w:pPr>
      <w:r w:rsidRPr="00990403">
        <w:t>Editor's note:</w:t>
      </w:r>
      <w:r w:rsidRPr="00990403">
        <w:tab/>
      </w:r>
      <w:r w:rsidRPr="00F24FD2">
        <w:t>Whether there are HSS logics in UDM and how</w:t>
      </w:r>
      <w:r w:rsidRPr="00990403">
        <w:t xml:space="preserve"> UDM identifies the need to rout to HSS-FE is FFS.</w:t>
      </w:r>
    </w:p>
    <w:p w:rsidR="00530B36" w:rsidRDefault="00530B36" w:rsidP="00530B36">
      <w:pPr>
        <w:pStyle w:val="B1"/>
      </w:pPr>
      <w:r>
        <w:t>3.</w:t>
      </w:r>
      <w:r>
        <w:tab/>
        <w:t>HSS FE interacts with EPS UDR to retrieve authentication information of the UE via legacy UDC architecture.</w:t>
      </w:r>
    </w:p>
    <w:p w:rsidR="00530B36" w:rsidRDefault="00530B36" w:rsidP="00530B36">
      <w:pPr>
        <w:pStyle w:val="B1"/>
      </w:pPr>
      <w:r>
        <w:t>4.</w:t>
      </w:r>
      <w:r>
        <w:tab/>
        <w:t>HSS FE returns Authentication-Information-Answer with authentication vectors to UDM.</w:t>
      </w:r>
    </w:p>
    <w:p w:rsidR="00530B36" w:rsidRDefault="00530B36" w:rsidP="00530B36">
      <w:pPr>
        <w:pStyle w:val="B1"/>
      </w:pPr>
      <w:r>
        <w:t>5a.</w:t>
      </w:r>
      <w:r>
        <w:tab/>
        <w:t>UDM forwards Authentication-Information-Answer with authentication vectors to MME.</w:t>
      </w:r>
    </w:p>
    <w:p w:rsidR="00530B36" w:rsidRDefault="00530B36" w:rsidP="00530B36">
      <w:pPr>
        <w:pStyle w:val="B1"/>
      </w:pPr>
      <w:r>
        <w:t>5b'.</w:t>
      </w:r>
      <w:r>
        <w:tab/>
        <w:t xml:space="preserve">UDM generates the respond to </w:t>
      </w:r>
      <w:proofErr w:type="spellStart"/>
      <w:r>
        <w:t>Nudm_UEAuthentication_Get</w:t>
      </w:r>
      <w:proofErr w:type="spellEnd"/>
      <w:r>
        <w:t xml:space="preserve"> service operation invocation with authentication vectors received in Authentication-Information-Answer, and sends the respond to AUSF.</w:t>
      </w:r>
    </w:p>
    <w:p w:rsidR="00530B36" w:rsidRDefault="00530B36" w:rsidP="00530B36">
      <w:pPr>
        <w:pStyle w:val="B1"/>
        <w:rPr>
          <w:ins w:id="894" w:author="S2-1811010" w:date="2018-10-26T19:09:00Z"/>
        </w:rPr>
      </w:pPr>
      <w:r>
        <w:t>5b.</w:t>
      </w:r>
      <w:r>
        <w:tab/>
        <w:t xml:space="preserve">AUSF response the AMF invoked </w:t>
      </w:r>
      <w:proofErr w:type="spellStart"/>
      <w:r>
        <w:t>Nausf_UEAuthentication_authenticate</w:t>
      </w:r>
      <w:proofErr w:type="spellEnd"/>
      <w:r>
        <w:t xml:space="preserve"> service.</w:t>
      </w:r>
    </w:p>
    <w:p w:rsidR="00E27AA1" w:rsidRDefault="00E27AA1" w:rsidP="00E27AA1">
      <w:pPr>
        <w:pStyle w:val="EditorsNote"/>
        <w:rPr>
          <w:ins w:id="895" w:author="S2-1811010" w:date="2018-10-26T19:09:00Z"/>
          <w:lang w:eastAsia="zh-CN"/>
        </w:rPr>
      </w:pPr>
      <w:ins w:id="896" w:author="S2-1811010" w:date="2018-10-26T19:09:00Z">
        <w:r w:rsidRPr="00C65FF8">
          <w:t xml:space="preserve">Editor’s Note: this procedure may </w:t>
        </w:r>
        <w:r w:rsidRPr="00C65FF8">
          <w:rPr>
            <w:rFonts w:hint="eastAsia"/>
            <w:lang w:eastAsia="zh-CN"/>
          </w:rPr>
          <w:t>be modified based on</w:t>
        </w:r>
        <w:r w:rsidRPr="00C65FF8">
          <w:t xml:space="preserve"> SA3 LS response.</w:t>
        </w:r>
      </w:ins>
    </w:p>
    <w:p w:rsidR="00E27AA1" w:rsidRPr="0057715D" w:rsidRDefault="00E27AA1" w:rsidP="00E27AA1">
      <w:pPr>
        <w:pStyle w:val="EditorsNote"/>
        <w:rPr>
          <w:ins w:id="897" w:author="S2-1811010" w:date="2018-10-26T19:09:00Z"/>
          <w:lang w:eastAsia="zh-CN"/>
        </w:rPr>
      </w:pPr>
    </w:p>
    <w:p w:rsidR="00E27AA1" w:rsidRDefault="00E27AA1" w:rsidP="00E27AA1">
      <w:pPr>
        <w:rPr>
          <w:ins w:id="898" w:author="S2-1811010" w:date="2018-10-26T19:09:00Z"/>
          <w:lang w:eastAsia="zh-CN"/>
        </w:rPr>
      </w:pPr>
      <w:ins w:id="899" w:author="S2-1811010" w:date="2018-10-26T19:09:00Z">
        <w:r>
          <w:rPr>
            <w:lang w:eastAsia="zh-CN"/>
          </w:rPr>
          <w:t>T</w:t>
        </w:r>
        <w:r>
          <w:rPr>
            <w:rFonts w:hint="eastAsia"/>
            <w:lang w:eastAsia="zh-CN"/>
          </w:rPr>
          <w:t xml:space="preserve">he procedure of the interaction between UDM and HSS FE </w:t>
        </w:r>
        <w:r>
          <w:rPr>
            <w:lang w:eastAsia="zh-CN"/>
          </w:rPr>
          <w:t xml:space="preserve">for single Registration </w:t>
        </w:r>
        <w:r>
          <w:rPr>
            <w:rFonts w:hint="eastAsia"/>
            <w:lang w:eastAsia="zh-CN"/>
          </w:rPr>
          <w:t xml:space="preserve">is shown in </w:t>
        </w:r>
        <w:r>
          <w:rPr>
            <w:lang w:eastAsia="zh-CN"/>
          </w:rPr>
          <w:t>F</w:t>
        </w:r>
        <w:r>
          <w:rPr>
            <w:rFonts w:hint="eastAsia"/>
            <w:lang w:eastAsia="zh-CN"/>
          </w:rPr>
          <w:t>igure 6.</w:t>
        </w:r>
        <w:r>
          <w:rPr>
            <w:lang w:eastAsia="zh-CN"/>
          </w:rPr>
          <w:t>3</w:t>
        </w:r>
        <w:r>
          <w:rPr>
            <w:rFonts w:hint="eastAsia"/>
            <w:lang w:eastAsia="zh-CN"/>
          </w:rPr>
          <w:t>.</w:t>
        </w:r>
        <w:r>
          <w:rPr>
            <w:lang w:eastAsia="zh-CN"/>
          </w:rPr>
          <w:t>2.2-2</w:t>
        </w:r>
        <w:r>
          <w:rPr>
            <w:rFonts w:hint="eastAsia"/>
            <w:lang w:eastAsia="zh-CN"/>
          </w:rPr>
          <w:t>.</w:t>
        </w:r>
      </w:ins>
    </w:p>
    <w:p w:rsidR="00E27AA1" w:rsidRDefault="00E27AA1" w:rsidP="00E27AA1">
      <w:pPr>
        <w:pStyle w:val="B1"/>
        <w:rPr>
          <w:ins w:id="900" w:author="S2-1811010" w:date="2018-10-26T19:10:00Z"/>
        </w:rPr>
      </w:pPr>
      <w:ins w:id="901" w:author="S2-1811010" w:date="2018-10-26T19:10:00Z">
        <w:r>
          <w:object w:dxaOrig="9195" w:dyaOrig="9702">
            <v:shape id="_x0000_i1043" type="#_x0000_t75" style="width:415.5pt;height:437.25pt" o:ole="">
              <v:imagedata r:id="rId53" o:title=""/>
            </v:shape>
            <o:OLEObject Type="Embed" ProgID="VisioViewer.Viewer.1" ShapeID="_x0000_i1043" DrawAspect="Content" ObjectID="_1602321807" r:id="rId54"/>
          </w:object>
        </w:r>
      </w:ins>
    </w:p>
    <w:p w:rsidR="00E27AA1" w:rsidRPr="00972A80" w:rsidRDefault="00E27AA1" w:rsidP="00E27AA1">
      <w:pPr>
        <w:pStyle w:val="TF"/>
        <w:rPr>
          <w:ins w:id="902" w:author="S2-1811010" w:date="2018-10-26T19:10:00Z"/>
        </w:rPr>
      </w:pPr>
      <w:ins w:id="903" w:author="S2-1811010" w:date="2018-10-26T19:10:00Z">
        <w:r>
          <w:rPr>
            <w:rFonts w:hint="eastAsia"/>
          </w:rPr>
          <w:t>Figure 6.</w:t>
        </w:r>
        <w:r>
          <w:t>3</w:t>
        </w:r>
        <w:r>
          <w:rPr>
            <w:rFonts w:hint="eastAsia"/>
          </w:rPr>
          <w:t>.</w:t>
        </w:r>
        <w:r>
          <w:t>2</w:t>
        </w:r>
        <w:r>
          <w:rPr>
            <w:rFonts w:hint="eastAsia"/>
          </w:rPr>
          <w:t>.</w:t>
        </w:r>
        <w:r>
          <w:t>2</w:t>
        </w:r>
        <w:r>
          <w:rPr>
            <w:rFonts w:hint="eastAsia"/>
          </w:rPr>
          <w:t>-2</w:t>
        </w:r>
        <w:r>
          <w:t xml:space="preserve"> Single Registration P</w:t>
        </w:r>
        <w:r>
          <w:rPr>
            <w:rFonts w:hint="eastAsia"/>
          </w:rPr>
          <w:t>rocedure between UDM and HSS FE</w:t>
        </w:r>
      </w:ins>
    </w:p>
    <w:p w:rsidR="00E27AA1" w:rsidRPr="0074095D" w:rsidRDefault="00E27AA1" w:rsidP="00E27AA1">
      <w:pPr>
        <w:pStyle w:val="B1"/>
        <w:rPr>
          <w:ins w:id="904" w:author="S2-1811010" w:date="2018-10-26T19:10:00Z"/>
          <w:rFonts w:eastAsia="DengXian"/>
        </w:rPr>
      </w:pPr>
      <w:ins w:id="905" w:author="S2-1811010" w:date="2018-10-26T19:10:00Z">
        <w:r w:rsidRPr="0074095D">
          <w:rPr>
            <w:rFonts w:eastAsia="DengXian" w:hint="eastAsia"/>
          </w:rPr>
          <w:t>1.</w:t>
        </w:r>
        <w:r w:rsidRPr="0074095D">
          <w:rPr>
            <w:rFonts w:eastAsia="DengXian" w:hint="eastAsia"/>
          </w:rPr>
          <w:tab/>
        </w:r>
        <w:r>
          <w:rPr>
            <w:rFonts w:eastAsia="DengXian"/>
          </w:rPr>
          <w:t>The UE is registered in 5G. The AMF perform UE registration in UDM. The AMF indicates whether it requires single registration or dual registration.</w:t>
        </w:r>
      </w:ins>
    </w:p>
    <w:p w:rsidR="00E27AA1" w:rsidRDefault="00E27AA1" w:rsidP="00E27AA1">
      <w:pPr>
        <w:pStyle w:val="B1"/>
        <w:rPr>
          <w:ins w:id="906" w:author="S2-1811010" w:date="2018-10-26T19:10:00Z"/>
          <w:lang w:eastAsia="zh-CN"/>
        </w:rPr>
      </w:pPr>
      <w:ins w:id="907" w:author="S2-1811010" w:date="2018-10-26T19:10:00Z">
        <w:r>
          <w:rPr>
            <w:rFonts w:hint="eastAsia"/>
            <w:lang w:eastAsia="zh-CN"/>
          </w:rPr>
          <w:t>2.</w:t>
        </w:r>
        <w:r>
          <w:rPr>
            <w:rFonts w:hint="eastAsia"/>
            <w:lang w:eastAsia="zh-CN"/>
          </w:rPr>
          <w:tab/>
        </w:r>
        <w:r>
          <w:rPr>
            <w:lang w:eastAsia="zh-CN"/>
          </w:rPr>
          <w:t>If the AMF requires single registration then the following steps are performed. Otherwise the procedure stops.</w:t>
        </w:r>
      </w:ins>
    </w:p>
    <w:p w:rsidR="00E27AA1" w:rsidRPr="002055E9" w:rsidRDefault="00E27AA1" w:rsidP="00E27AA1">
      <w:pPr>
        <w:pStyle w:val="B1"/>
        <w:rPr>
          <w:ins w:id="908" w:author="S2-1811010" w:date="2018-10-26T19:10:00Z"/>
          <w:rFonts w:eastAsia="DengXian"/>
        </w:rPr>
      </w:pPr>
      <w:ins w:id="909" w:author="S2-1811010" w:date="2018-10-26T19:10:00Z">
        <w:r>
          <w:rPr>
            <w:lang w:eastAsia="zh-CN"/>
          </w:rPr>
          <w:t>3.</w:t>
        </w:r>
        <w:r>
          <w:rPr>
            <w:lang w:eastAsia="zh-CN"/>
          </w:rPr>
          <w:tab/>
        </w:r>
        <w:r w:rsidRPr="002055E9">
          <w:rPr>
            <w:rFonts w:eastAsia="DengXian"/>
          </w:rPr>
          <w:t xml:space="preserve">The UDM selects the HSS based on the </w:t>
        </w:r>
        <w:r>
          <w:rPr>
            <w:rFonts w:eastAsia="DengXian"/>
          </w:rPr>
          <w:t>SUPI</w:t>
        </w:r>
        <w:r w:rsidRPr="002055E9">
          <w:rPr>
            <w:rFonts w:eastAsia="DengXian"/>
          </w:rPr>
          <w:t xml:space="preserve"> and sends Update Location Request to HSS. In this message a dedicated MME</w:t>
        </w:r>
        <w:r>
          <w:rPr>
            <w:rFonts w:eastAsia="DengXian"/>
          </w:rPr>
          <w:t xml:space="preserve"> Identity</w:t>
        </w:r>
        <w:r w:rsidRPr="002055E9">
          <w:rPr>
            <w:rFonts w:eastAsia="DengXian"/>
          </w:rPr>
          <w:t xml:space="preserve"> is included. This dedicated MME </w:t>
        </w:r>
        <w:r>
          <w:rPr>
            <w:rFonts w:eastAsia="DengXian"/>
          </w:rPr>
          <w:t>Identity</w:t>
        </w:r>
        <w:r w:rsidRPr="002055E9">
          <w:rPr>
            <w:rFonts w:eastAsia="DengXian"/>
          </w:rPr>
          <w:t xml:space="preserve"> is pointing to the UDM. From HSS point of view, the UDM is now acted as a MME. This message also includes an indication to indicate single registration and an indication to indicate the skip of subscription data so the HSS will not send the UE 4G subscription data</w:t>
        </w:r>
      </w:ins>
    </w:p>
    <w:p w:rsidR="00E27AA1" w:rsidRDefault="00E27AA1" w:rsidP="00E27AA1">
      <w:pPr>
        <w:pStyle w:val="B1"/>
        <w:rPr>
          <w:ins w:id="910" w:author="S2-1811010" w:date="2018-10-26T19:10:00Z"/>
          <w:rFonts w:eastAsia="DengXian"/>
        </w:rPr>
      </w:pPr>
      <w:ins w:id="911" w:author="S2-1811010" w:date="2018-10-26T19:10:00Z">
        <w:r>
          <w:rPr>
            <w:rFonts w:hint="eastAsia"/>
            <w:lang w:eastAsia="zh-CN"/>
          </w:rPr>
          <w:t>4.</w:t>
        </w:r>
        <w:r>
          <w:rPr>
            <w:rFonts w:hint="eastAsia"/>
            <w:lang w:eastAsia="zh-CN"/>
          </w:rPr>
          <w:tab/>
        </w:r>
        <w:r w:rsidRPr="002055E9">
          <w:rPr>
            <w:rFonts w:eastAsia="DengXian"/>
          </w:rPr>
          <w:t xml:space="preserve">The HSS stores the dedicated MME </w:t>
        </w:r>
        <w:r>
          <w:rPr>
            <w:rFonts w:eastAsia="DengXian"/>
          </w:rPr>
          <w:t>Identity</w:t>
        </w:r>
        <w:r w:rsidRPr="002055E9">
          <w:rPr>
            <w:rFonts w:eastAsia="DengXian"/>
          </w:rPr>
          <w:t xml:space="preserve"> into EPS UDR via </w:t>
        </w:r>
        <w:proofErr w:type="spellStart"/>
        <w:r w:rsidRPr="002055E9">
          <w:rPr>
            <w:rFonts w:eastAsia="DengXian"/>
          </w:rPr>
          <w:t>Ud</w:t>
        </w:r>
        <w:proofErr w:type="spellEnd"/>
        <w:r w:rsidRPr="002055E9">
          <w:rPr>
            <w:rFonts w:eastAsia="DengXian"/>
          </w:rPr>
          <w:t xml:space="preserve"> interface.</w:t>
        </w:r>
      </w:ins>
    </w:p>
    <w:p w:rsidR="00E27AA1" w:rsidRDefault="00E27AA1" w:rsidP="00E27AA1">
      <w:pPr>
        <w:pStyle w:val="B1"/>
        <w:rPr>
          <w:ins w:id="912" w:author="S2-1811010" w:date="2018-10-26T19:10:00Z"/>
          <w:rFonts w:eastAsia="DengXian"/>
        </w:rPr>
      </w:pPr>
      <w:ins w:id="913" w:author="S2-1811010" w:date="2018-10-26T19:10:00Z">
        <w:r>
          <w:rPr>
            <w:lang w:eastAsia="zh-CN"/>
          </w:rPr>
          <w:t>5.</w:t>
        </w:r>
        <w:r>
          <w:rPr>
            <w:lang w:eastAsia="zh-CN"/>
          </w:rPr>
          <w:tab/>
        </w:r>
        <w:r w:rsidRPr="002055E9">
          <w:rPr>
            <w:rFonts w:eastAsia="DengXian"/>
          </w:rPr>
          <w:t>The HSS sends Update Location Response to UDM</w:t>
        </w:r>
      </w:ins>
    </w:p>
    <w:p w:rsidR="00E27AA1" w:rsidRDefault="00E27AA1" w:rsidP="00E27AA1">
      <w:pPr>
        <w:pStyle w:val="B1"/>
        <w:rPr>
          <w:ins w:id="914" w:author="S2-1811010" w:date="2018-10-26T19:10:00Z"/>
          <w:rFonts w:eastAsia="DengXian"/>
        </w:rPr>
      </w:pPr>
      <w:ins w:id="915" w:author="S2-1811010" w:date="2018-10-26T19:10:00Z">
        <w:r>
          <w:rPr>
            <w:lang w:eastAsia="zh-CN"/>
          </w:rPr>
          <w:t>6.</w:t>
        </w:r>
        <w:r>
          <w:rPr>
            <w:lang w:eastAsia="zh-CN"/>
          </w:rPr>
          <w:tab/>
        </w:r>
        <w:r w:rsidRPr="002055E9">
          <w:rPr>
            <w:rFonts w:eastAsia="DengXian"/>
          </w:rPr>
          <w:t>If the UE has been registered in a</w:t>
        </w:r>
        <w:r>
          <w:rPr>
            <w:rFonts w:eastAsia="DengXian"/>
          </w:rPr>
          <w:t>n</w:t>
        </w:r>
        <w:r w:rsidRPr="002055E9">
          <w:rPr>
            <w:rFonts w:eastAsia="DengXian"/>
          </w:rPr>
          <w:t xml:space="preserve"> </w:t>
        </w:r>
        <w:r>
          <w:rPr>
            <w:rFonts w:eastAsia="DengXian"/>
          </w:rPr>
          <w:t>old</w:t>
        </w:r>
        <w:r w:rsidRPr="002055E9">
          <w:rPr>
            <w:rFonts w:eastAsia="DengXian"/>
          </w:rPr>
          <w:t xml:space="preserve"> MME, the HSS sends Cancel Location Request towards this </w:t>
        </w:r>
        <w:r>
          <w:rPr>
            <w:rFonts w:eastAsia="DengXian"/>
          </w:rPr>
          <w:t xml:space="preserve">old </w:t>
        </w:r>
        <w:r w:rsidRPr="002055E9">
          <w:rPr>
            <w:rFonts w:eastAsia="DengXian"/>
          </w:rPr>
          <w:t xml:space="preserve">MME. This message will be routed to MME directly based on the </w:t>
        </w:r>
        <w:r>
          <w:rPr>
            <w:rFonts w:eastAsia="DengXian"/>
          </w:rPr>
          <w:t xml:space="preserve">old </w:t>
        </w:r>
        <w:r w:rsidRPr="002055E9">
          <w:rPr>
            <w:rFonts w:eastAsia="DengXian"/>
          </w:rPr>
          <w:t xml:space="preserve">MME </w:t>
        </w:r>
        <w:r>
          <w:rPr>
            <w:rFonts w:eastAsia="DengXian"/>
          </w:rPr>
          <w:t>Identity.</w:t>
        </w:r>
      </w:ins>
    </w:p>
    <w:p w:rsidR="00E27AA1" w:rsidRDefault="00E27AA1" w:rsidP="00E27AA1">
      <w:pPr>
        <w:pStyle w:val="B1"/>
        <w:rPr>
          <w:ins w:id="916" w:author="S2-1811010" w:date="2018-10-26T19:10:00Z"/>
          <w:rFonts w:eastAsia="DengXian"/>
        </w:rPr>
      </w:pPr>
      <w:ins w:id="917" w:author="S2-1811010" w:date="2018-10-26T19:10:00Z">
        <w:r>
          <w:rPr>
            <w:rFonts w:eastAsia="DengXian"/>
          </w:rPr>
          <w:t>7.</w:t>
        </w:r>
        <w:r>
          <w:rPr>
            <w:rFonts w:eastAsia="DengXian"/>
          </w:rPr>
          <w:tab/>
        </w:r>
        <w:r w:rsidRPr="002055E9">
          <w:rPr>
            <w:rFonts w:eastAsia="DengXian"/>
          </w:rPr>
          <w:t xml:space="preserve">The </w:t>
        </w:r>
        <w:r>
          <w:rPr>
            <w:rFonts w:eastAsia="DengXian"/>
          </w:rPr>
          <w:t>old</w:t>
        </w:r>
        <w:r w:rsidRPr="002055E9">
          <w:rPr>
            <w:rFonts w:eastAsia="DengXian"/>
          </w:rPr>
          <w:t xml:space="preserve"> MME deregisters the UE and sends Cancel Location Response to the HSS</w:t>
        </w:r>
      </w:ins>
    </w:p>
    <w:p w:rsidR="00E27AA1" w:rsidRDefault="00E27AA1" w:rsidP="00E27AA1">
      <w:pPr>
        <w:pStyle w:val="B1"/>
        <w:rPr>
          <w:ins w:id="918" w:author="S2-1811010" w:date="2018-10-26T19:10:00Z"/>
          <w:lang w:eastAsia="zh-CN"/>
        </w:rPr>
      </w:pPr>
      <w:ins w:id="919" w:author="S2-1811010" w:date="2018-10-26T19:10:00Z">
        <w:r>
          <w:rPr>
            <w:rFonts w:eastAsia="DengXian"/>
          </w:rPr>
          <w:t>8.</w:t>
        </w:r>
        <w:r>
          <w:rPr>
            <w:rFonts w:eastAsia="DengXian"/>
          </w:rPr>
          <w:tab/>
          <w:t xml:space="preserve">After the UE reselects 4G and perform Tracking Area Update procedure in 4G, the new MME sends </w:t>
        </w:r>
        <w:r>
          <w:t xml:space="preserve">Update Location Request towards the HSS. As the UDM is the </w:t>
        </w:r>
        <w:r w:rsidRPr="00C07911">
          <w:rPr>
            <w:rFonts w:hint="eastAsia"/>
            <w:lang w:eastAsia="zh-CN"/>
          </w:rPr>
          <w:t>only access point both to 5GC and EPC</w:t>
        </w:r>
        <w:r>
          <w:rPr>
            <w:lang w:eastAsia="zh-CN"/>
          </w:rPr>
          <w:t>, this message is sent to UDM and the UDM relays this message to HSS.</w:t>
        </w:r>
      </w:ins>
    </w:p>
    <w:p w:rsidR="00E27AA1" w:rsidRDefault="00E27AA1" w:rsidP="00E27AA1">
      <w:pPr>
        <w:pStyle w:val="B1"/>
        <w:rPr>
          <w:ins w:id="920" w:author="S2-1811010" w:date="2018-10-26T19:10:00Z"/>
          <w:lang w:eastAsia="zh-CN"/>
        </w:rPr>
      </w:pPr>
      <w:ins w:id="921" w:author="S2-1811010" w:date="2018-10-26T19:10:00Z">
        <w:r>
          <w:rPr>
            <w:rFonts w:eastAsia="DengXian"/>
          </w:rPr>
          <w:t xml:space="preserve">9. </w:t>
        </w:r>
      </w:ins>
      <w:ins w:id="922" w:author="Rapporteur" w:date="2018-10-26T21:36:00Z">
        <w:r w:rsidR="009F213C">
          <w:rPr>
            <w:rFonts w:eastAsia="DengXian"/>
          </w:rPr>
          <w:tab/>
        </w:r>
      </w:ins>
      <w:ins w:id="923" w:author="S2-1811010" w:date="2018-10-26T19:10:00Z">
        <w:r>
          <w:t xml:space="preserve">The HSS stores the new MME information into EPS UDR via </w:t>
        </w:r>
        <w:proofErr w:type="spellStart"/>
        <w:r>
          <w:t>Ud</w:t>
        </w:r>
        <w:proofErr w:type="spellEnd"/>
        <w:r>
          <w:t xml:space="preserve"> interface</w:t>
        </w:r>
        <w:r>
          <w:rPr>
            <w:rFonts w:hint="eastAsia"/>
            <w:lang w:eastAsia="zh-CN"/>
          </w:rPr>
          <w:t>。</w:t>
        </w:r>
      </w:ins>
    </w:p>
    <w:p w:rsidR="00E27AA1" w:rsidRPr="00CD3AF0" w:rsidRDefault="00E27AA1" w:rsidP="00E27AA1">
      <w:pPr>
        <w:pStyle w:val="B1"/>
        <w:rPr>
          <w:ins w:id="924" w:author="S2-1811010" w:date="2018-10-26T19:10:00Z"/>
          <w:lang w:eastAsia="zh-CN"/>
        </w:rPr>
      </w:pPr>
      <w:ins w:id="925" w:author="S2-1811010" w:date="2018-10-26T19:10:00Z">
        <w:r>
          <w:rPr>
            <w:rFonts w:eastAsia="DengXian"/>
          </w:rPr>
          <w:t>10.</w:t>
        </w:r>
        <w:r>
          <w:rPr>
            <w:lang w:eastAsia="zh-CN"/>
          </w:rPr>
          <w:tab/>
        </w:r>
        <w:r>
          <w:t>The HSS sends Update Location Response to new MME via UDM including the UE 4G subscription</w:t>
        </w:r>
      </w:ins>
    </w:p>
    <w:p w:rsidR="00E27AA1" w:rsidRDefault="00E27AA1" w:rsidP="00E27AA1">
      <w:pPr>
        <w:pStyle w:val="B1"/>
        <w:rPr>
          <w:ins w:id="926" w:author="S2-1811010" w:date="2018-10-26T19:10:00Z"/>
        </w:rPr>
      </w:pPr>
      <w:ins w:id="927" w:author="S2-1811010" w:date="2018-10-26T19:10:00Z">
        <w:r>
          <w:rPr>
            <w:rFonts w:eastAsia="DengXian"/>
          </w:rPr>
          <w:t>11.</w:t>
        </w:r>
        <w:r>
          <w:rPr>
            <w:rFonts w:eastAsia="DengXian"/>
          </w:rPr>
          <w:tab/>
          <w:t xml:space="preserve">Because the UE has been registered in </w:t>
        </w:r>
        <w:r>
          <w:t>5G and a dedicated MME Identity pointing to the UDM is stored in the EPS UDR, the EPS UDR triggers the HSS to send Cancel Location Request towards the UDM. This message will be routed to UDM based on the dedicated MME Identity</w:t>
        </w:r>
      </w:ins>
    </w:p>
    <w:p w:rsidR="00E27AA1" w:rsidRDefault="00E27AA1" w:rsidP="00E27AA1">
      <w:pPr>
        <w:pStyle w:val="B1"/>
        <w:rPr>
          <w:ins w:id="928" w:author="S2-1811010" w:date="2018-10-26T19:10:00Z"/>
          <w:rFonts w:eastAsia="DengXian"/>
        </w:rPr>
      </w:pPr>
      <w:ins w:id="929" w:author="S2-1811010" w:date="2018-10-26T19:10:00Z">
        <w:r>
          <w:rPr>
            <w:rFonts w:eastAsia="DengXian"/>
          </w:rPr>
          <w:t>12.</w:t>
        </w:r>
        <w:r>
          <w:rPr>
            <w:rFonts w:eastAsia="DengXian"/>
          </w:rPr>
          <w:tab/>
        </w:r>
        <w:r>
          <w:t>UDM sends Cancel Location Response to HSS</w:t>
        </w:r>
      </w:ins>
    </w:p>
    <w:p w:rsidR="00E27AA1" w:rsidRPr="00C65FF8" w:rsidRDefault="00E27AA1" w:rsidP="00E27AA1">
      <w:pPr>
        <w:pStyle w:val="B1"/>
        <w:rPr>
          <w:lang w:val="en-GB"/>
        </w:rPr>
      </w:pPr>
      <w:ins w:id="930" w:author="S2-1811010" w:date="2018-10-26T19:10:00Z">
        <w:r>
          <w:rPr>
            <w:rFonts w:eastAsia="DengXian"/>
          </w:rPr>
          <w:t>13.</w:t>
        </w:r>
        <w:r>
          <w:rPr>
            <w:rFonts w:eastAsia="DengXian"/>
          </w:rPr>
          <w:tab/>
        </w:r>
        <w:r>
          <w:t>Upon receiving Cancel Location Request from HSS targeting to deregister the UE in 5G, the UDM initiated Deregistration procedure to deregister the UE in 5G.</w:t>
        </w:r>
      </w:ins>
    </w:p>
    <w:p w:rsidR="00990403" w:rsidRPr="00F24FD2" w:rsidRDefault="00990403" w:rsidP="0035462B">
      <w:pPr>
        <w:pStyle w:val="Heading4"/>
      </w:pPr>
      <w:bookmarkStart w:id="931" w:name="_Toc528356842"/>
      <w:r w:rsidRPr="00F24FD2">
        <w:rPr>
          <w:rFonts w:hint="eastAsia"/>
        </w:rPr>
        <w:t>6.</w:t>
      </w:r>
      <w:r w:rsidR="0035462B" w:rsidRPr="00F24FD2">
        <w:t>3</w:t>
      </w:r>
      <w:r w:rsidRPr="00F24FD2">
        <w:rPr>
          <w:rFonts w:hint="eastAsia"/>
        </w:rPr>
        <w:t>.</w:t>
      </w:r>
      <w:r w:rsidRPr="00F24FD2">
        <w:t>2.3</w:t>
      </w:r>
      <w:r w:rsidRPr="00F24FD2">
        <w:rPr>
          <w:rFonts w:hint="eastAsia"/>
        </w:rPr>
        <w:tab/>
      </w:r>
      <w:r w:rsidRPr="00F24FD2">
        <w:t>Impacts on existing services and interfaces</w:t>
      </w:r>
      <w:bookmarkEnd w:id="931"/>
    </w:p>
    <w:p w:rsidR="00990403" w:rsidRDefault="00990403" w:rsidP="0035462B">
      <w:pPr>
        <w:rPr>
          <w:lang w:eastAsia="zh-CN"/>
        </w:rPr>
      </w:pPr>
      <w:proofErr w:type="gramStart"/>
      <w:r>
        <w:rPr>
          <w:rFonts w:hint="eastAsia"/>
          <w:lang w:eastAsia="zh-CN"/>
        </w:rPr>
        <w:t>UDM  supports</w:t>
      </w:r>
      <w:proofErr w:type="gramEnd"/>
      <w:r w:rsidR="0035462B">
        <w:rPr>
          <w:rFonts w:hint="eastAsia"/>
          <w:lang w:eastAsia="zh-CN"/>
        </w:rPr>
        <w:t>:</w:t>
      </w:r>
    </w:p>
    <w:p w:rsidR="00530B36" w:rsidRDefault="00530B36" w:rsidP="00530B36">
      <w:pPr>
        <w:pStyle w:val="B1"/>
      </w:pPr>
      <w:r>
        <w:t>-</w:t>
      </w:r>
      <w:r>
        <w:tab/>
        <w:t xml:space="preserve">generating Diameter S6a Authentication-Information-Request message based on </w:t>
      </w:r>
      <w:proofErr w:type="spellStart"/>
      <w:r>
        <w:t>Nudm_UEAuthentication_Get</w:t>
      </w:r>
      <w:proofErr w:type="spellEnd"/>
      <w:r>
        <w:t xml:space="preserve"> service operation;</w:t>
      </w:r>
    </w:p>
    <w:p w:rsidR="00530B36" w:rsidRDefault="00530B36" w:rsidP="00530B36">
      <w:pPr>
        <w:pStyle w:val="B1"/>
      </w:pPr>
      <w:r>
        <w:t>-</w:t>
      </w:r>
      <w:r>
        <w:tab/>
        <w:t>forwarding Diameter S6a Authentication-Information-Answer message with authentication vectors to MME;</w:t>
      </w:r>
    </w:p>
    <w:p w:rsidR="00530B36" w:rsidRDefault="00530B36" w:rsidP="00530B36">
      <w:pPr>
        <w:pStyle w:val="B1"/>
        <w:rPr>
          <w:ins w:id="932" w:author="S2-1811010" w:date="2018-10-26T19:11:00Z"/>
        </w:rPr>
      </w:pPr>
      <w:r>
        <w:t>-</w:t>
      </w:r>
      <w:r>
        <w:tab/>
        <w:t xml:space="preserve">generating the respond to </w:t>
      </w:r>
      <w:proofErr w:type="spellStart"/>
      <w:r>
        <w:t>Nudm_UEAuthentication_Get</w:t>
      </w:r>
      <w:proofErr w:type="spellEnd"/>
      <w:r>
        <w:t xml:space="preserve"> service operation invocation with authentication vectors received in Authentication-Information-Answer, and sends the respond to AMF.</w:t>
      </w:r>
    </w:p>
    <w:p w:rsidR="00E27AA1" w:rsidRDefault="00E27AA1" w:rsidP="00E27AA1">
      <w:pPr>
        <w:pStyle w:val="B1"/>
        <w:numPr>
          <w:ilvl w:val="0"/>
          <w:numId w:val="25"/>
        </w:numPr>
        <w:overflowPunct/>
        <w:autoSpaceDE/>
        <w:autoSpaceDN/>
        <w:adjustRightInd/>
        <w:ind w:left="568" w:hanging="284"/>
        <w:textAlignment w:val="auto"/>
        <w:rPr>
          <w:ins w:id="933" w:author="S2-1811010" w:date="2018-10-26T19:11:00Z"/>
          <w:lang w:eastAsia="x-none"/>
        </w:rPr>
      </w:pPr>
      <w:ins w:id="934" w:author="S2-1811010" w:date="2018-10-26T19:11:00Z">
        <w:r>
          <w:rPr>
            <w:lang w:eastAsia="x-none"/>
          </w:rPr>
          <w:t>generating and sending Location Update Request message to perform fake 4G registration in HSS when the UE is registered in 5G.</w:t>
        </w:r>
      </w:ins>
    </w:p>
    <w:p w:rsidR="00E27AA1" w:rsidRPr="00EB27D5" w:rsidDel="00273124" w:rsidRDefault="00E27AA1" w:rsidP="00E27AA1">
      <w:pPr>
        <w:pStyle w:val="B1"/>
        <w:numPr>
          <w:ilvl w:val="0"/>
          <w:numId w:val="25"/>
        </w:numPr>
        <w:overflowPunct/>
        <w:autoSpaceDE/>
        <w:autoSpaceDN/>
        <w:adjustRightInd/>
        <w:ind w:left="568" w:hanging="284"/>
        <w:textAlignment w:val="auto"/>
        <w:rPr>
          <w:ins w:id="935" w:author="S2-1811010" w:date="2018-10-26T19:11:00Z"/>
          <w:del w:id="936" w:author="Rapporteur" w:date="2018-10-26T20:59:00Z"/>
          <w:lang w:eastAsia="x-none"/>
        </w:rPr>
      </w:pPr>
      <w:ins w:id="937" w:author="Rapporteur" w:date="2018-10-26T19:13:00Z">
        <w:r>
          <w:rPr>
            <w:lang w:val="en-GB" w:eastAsia="x-none"/>
          </w:rPr>
          <w:t>de-registering</w:t>
        </w:r>
      </w:ins>
      <w:ins w:id="938" w:author="S2-1811010" w:date="2018-10-26T19:11:00Z">
        <w:del w:id="939" w:author="Rapporteur" w:date="2018-10-26T19:13:00Z">
          <w:r w:rsidDel="00E27AA1">
            <w:rPr>
              <w:lang w:eastAsia="x-none"/>
            </w:rPr>
            <w:delText>deregistrating</w:delText>
          </w:r>
        </w:del>
        <w:r>
          <w:rPr>
            <w:lang w:eastAsia="x-none"/>
          </w:rPr>
          <w:t xml:space="preserve"> the UE in 5G when it receives Cancel Location request with dedicated MME Identity from the HSS</w:t>
        </w:r>
      </w:ins>
    </w:p>
    <w:p w:rsidR="00E27AA1" w:rsidRDefault="00E27AA1">
      <w:pPr>
        <w:pStyle w:val="B1"/>
        <w:numPr>
          <w:ilvl w:val="0"/>
          <w:numId w:val="25"/>
        </w:numPr>
        <w:overflowPunct/>
        <w:autoSpaceDE/>
        <w:autoSpaceDN/>
        <w:adjustRightInd/>
        <w:ind w:left="568" w:hanging="284"/>
        <w:textAlignment w:val="auto"/>
        <w:pPrChange w:id="940" w:author="Rapporteur" w:date="2018-10-26T20:59:00Z">
          <w:pPr>
            <w:pStyle w:val="B1"/>
          </w:pPr>
        </w:pPrChange>
      </w:pPr>
    </w:p>
    <w:p w:rsidR="00990403" w:rsidRDefault="00990403" w:rsidP="00990403">
      <w:pPr>
        <w:rPr>
          <w:lang w:eastAsia="zh-CN"/>
        </w:rPr>
      </w:pPr>
      <w:r>
        <w:rPr>
          <w:rFonts w:hint="eastAsia"/>
          <w:lang w:eastAsia="zh-CN"/>
        </w:rPr>
        <w:t>HSS FE:</w:t>
      </w:r>
      <w:r>
        <w:rPr>
          <w:lang w:eastAsia="zh-CN"/>
        </w:rPr>
        <w:t xml:space="preserve"> </w:t>
      </w:r>
      <w:r>
        <w:rPr>
          <w:rFonts w:hint="eastAsia"/>
          <w:lang w:eastAsia="zh-CN"/>
        </w:rPr>
        <w:t>No impact.</w:t>
      </w:r>
    </w:p>
    <w:p w:rsidR="00990403" w:rsidRDefault="00990403" w:rsidP="00990403">
      <w:pPr>
        <w:rPr>
          <w:lang w:eastAsia="zh-CN"/>
        </w:rPr>
      </w:pPr>
      <w:r>
        <w:rPr>
          <w:rFonts w:hint="eastAsia"/>
          <w:lang w:eastAsia="zh-CN"/>
        </w:rPr>
        <w:t>5GS UDR:</w:t>
      </w:r>
      <w:r>
        <w:rPr>
          <w:lang w:eastAsia="zh-CN"/>
        </w:rPr>
        <w:t xml:space="preserve"> </w:t>
      </w:r>
      <w:r>
        <w:rPr>
          <w:rFonts w:hint="eastAsia"/>
          <w:lang w:eastAsia="zh-CN"/>
        </w:rPr>
        <w:t>No impact.</w:t>
      </w:r>
    </w:p>
    <w:p w:rsidR="00990403" w:rsidRDefault="00990403" w:rsidP="00990403">
      <w:pPr>
        <w:rPr>
          <w:lang w:eastAsia="zh-CN"/>
        </w:rPr>
      </w:pPr>
      <w:r>
        <w:rPr>
          <w:rFonts w:hint="eastAsia"/>
          <w:lang w:eastAsia="zh-CN"/>
        </w:rPr>
        <w:t>EPS UDR:</w:t>
      </w:r>
      <w:r>
        <w:rPr>
          <w:lang w:eastAsia="zh-CN"/>
        </w:rPr>
        <w:t xml:space="preserve"> </w:t>
      </w:r>
      <w:r>
        <w:rPr>
          <w:rFonts w:hint="eastAsia"/>
          <w:lang w:eastAsia="zh-CN"/>
        </w:rPr>
        <w:t>No impact.</w:t>
      </w:r>
    </w:p>
    <w:p w:rsidR="00990403" w:rsidRPr="00F24FD2" w:rsidRDefault="00990403" w:rsidP="0035462B">
      <w:pPr>
        <w:pStyle w:val="Heading4"/>
      </w:pPr>
      <w:bookmarkStart w:id="941" w:name="_Toc528356843"/>
      <w:r w:rsidRPr="00F24FD2">
        <w:rPr>
          <w:rFonts w:hint="eastAsia"/>
        </w:rPr>
        <w:t>6.</w:t>
      </w:r>
      <w:r w:rsidR="0035462B">
        <w:t>3</w:t>
      </w:r>
      <w:r w:rsidRPr="00F24FD2">
        <w:rPr>
          <w:rFonts w:hint="eastAsia"/>
        </w:rPr>
        <w:t>.</w:t>
      </w:r>
      <w:r w:rsidRPr="00F24FD2">
        <w:t>2.4</w:t>
      </w:r>
      <w:r w:rsidRPr="00F24FD2">
        <w:rPr>
          <w:rFonts w:hint="eastAsia"/>
        </w:rPr>
        <w:tab/>
      </w:r>
      <w:r w:rsidRPr="00F24FD2">
        <w:t>Evaluation</w:t>
      </w:r>
      <w:bookmarkEnd w:id="941"/>
    </w:p>
    <w:p w:rsidR="00990403" w:rsidRDefault="00990403" w:rsidP="00990403">
      <w:pPr>
        <w:keepLines/>
        <w:overflowPunct w:val="0"/>
        <w:autoSpaceDE w:val="0"/>
        <w:autoSpaceDN w:val="0"/>
        <w:adjustRightInd w:val="0"/>
        <w:ind w:left="1560" w:hanging="1276"/>
        <w:textAlignment w:val="baseline"/>
        <w:rPr>
          <w:ins w:id="942" w:author="S2-1810689" w:date="2018-10-26T15:31:00Z"/>
          <w:color w:val="FF0000"/>
          <w:lang w:val="x-none" w:eastAsia="ja-JP"/>
        </w:rPr>
      </w:pPr>
      <w:r w:rsidRPr="007946B3">
        <w:rPr>
          <w:color w:val="FF0000"/>
          <w:lang w:val="x-none" w:eastAsia="ja-JP"/>
        </w:rPr>
        <w:t>Editor's note:</w:t>
      </w:r>
      <w:r w:rsidRPr="007946B3">
        <w:rPr>
          <w:color w:val="FF0000"/>
          <w:lang w:val="x-none" w:eastAsia="ja-JP"/>
        </w:rPr>
        <w:tab/>
        <w:t>This clause provides an evaluation of the solution.</w:t>
      </w:r>
    </w:p>
    <w:p w:rsidR="00800942" w:rsidRPr="00746436" w:rsidRDefault="00800942" w:rsidP="000F7531">
      <w:pPr>
        <w:pStyle w:val="Heading3"/>
        <w:rPr>
          <w:ins w:id="943" w:author="S2-1810689" w:date="2018-10-26T15:31:00Z"/>
        </w:rPr>
      </w:pPr>
      <w:bookmarkStart w:id="944" w:name="_Toc528356844"/>
      <w:ins w:id="945" w:author="S2-1810689" w:date="2018-10-26T15:31:00Z">
        <w:r w:rsidRPr="00746436">
          <w:t>6.3.</w:t>
        </w:r>
      </w:ins>
      <w:ins w:id="946" w:author="Rapporteur" w:date="2018-10-26T15:32:00Z">
        <w:r>
          <w:rPr>
            <w:lang w:eastAsia="zh-CN"/>
          </w:rPr>
          <w:t>3</w:t>
        </w:r>
      </w:ins>
      <w:ins w:id="947" w:author="S2-1810689" w:date="2018-10-26T15:31:00Z">
        <w:del w:id="948" w:author="Rapporteur" w:date="2018-10-26T15:32:00Z">
          <w:r w:rsidDel="00800942">
            <w:rPr>
              <w:rFonts w:hint="eastAsia"/>
              <w:lang w:eastAsia="zh-CN"/>
            </w:rPr>
            <w:delText>X</w:delText>
          </w:r>
        </w:del>
        <w:r w:rsidRPr="00746436">
          <w:rPr>
            <w:rFonts w:hint="eastAsia"/>
          </w:rPr>
          <w:tab/>
        </w:r>
        <w:r w:rsidRPr="00746436">
          <w:t xml:space="preserve">Solution on </w:t>
        </w:r>
        <w:r w:rsidRPr="001E10D8">
          <w:t>IP address continuity of interworking without N26 from 5GS to EPS</w:t>
        </w:r>
        <w:bookmarkEnd w:id="944"/>
      </w:ins>
    </w:p>
    <w:p w:rsidR="00800942" w:rsidRPr="00746436" w:rsidRDefault="00800942" w:rsidP="000F7531">
      <w:pPr>
        <w:pStyle w:val="Heading4"/>
        <w:rPr>
          <w:ins w:id="949" w:author="S2-1810689" w:date="2018-10-26T15:31:00Z"/>
        </w:rPr>
      </w:pPr>
      <w:bookmarkStart w:id="950" w:name="_Toc528356845"/>
      <w:ins w:id="951" w:author="S2-1810689" w:date="2018-10-26T15:31:00Z">
        <w:r w:rsidRPr="00746436">
          <w:rPr>
            <w:rFonts w:hint="eastAsia"/>
          </w:rPr>
          <w:t>6.</w:t>
        </w:r>
        <w:r w:rsidRPr="00746436">
          <w:t>3</w:t>
        </w:r>
        <w:r w:rsidRPr="00746436">
          <w:rPr>
            <w:rFonts w:hint="eastAsia"/>
          </w:rPr>
          <w:t>.</w:t>
        </w:r>
      </w:ins>
      <w:ins w:id="952" w:author="Rapporteur" w:date="2018-10-26T15:32:00Z">
        <w:r>
          <w:rPr>
            <w:lang w:eastAsia="zh-CN"/>
          </w:rPr>
          <w:t>3</w:t>
        </w:r>
      </w:ins>
      <w:ins w:id="953" w:author="S2-1810689" w:date="2018-10-26T15:31:00Z">
        <w:del w:id="954" w:author="Rapporteur" w:date="2018-10-26T15:32:00Z">
          <w:r w:rsidDel="00800942">
            <w:rPr>
              <w:rFonts w:hint="eastAsia"/>
              <w:lang w:eastAsia="zh-CN"/>
            </w:rPr>
            <w:delText>X</w:delText>
          </w:r>
        </w:del>
        <w:r w:rsidRPr="00746436">
          <w:rPr>
            <w:rFonts w:hint="eastAsia"/>
          </w:rPr>
          <w:t>.</w:t>
        </w:r>
        <w:r w:rsidRPr="00746436">
          <w:t>1</w:t>
        </w:r>
        <w:r w:rsidRPr="00746436">
          <w:rPr>
            <w:rFonts w:hint="eastAsia"/>
          </w:rPr>
          <w:tab/>
          <w:t>Architecture</w:t>
        </w:r>
        <w:bookmarkEnd w:id="950"/>
      </w:ins>
    </w:p>
    <w:p w:rsidR="00800942" w:rsidRPr="00746436" w:rsidRDefault="00800942" w:rsidP="00800942">
      <w:pPr>
        <w:rPr>
          <w:ins w:id="955" w:author="S2-1810689" w:date="2018-10-26T15:31:00Z"/>
          <w:lang w:eastAsia="zh-CN"/>
        </w:rPr>
      </w:pPr>
      <w:ins w:id="956" w:author="S2-1810689" w:date="2018-10-26T15:31:00Z">
        <w:r w:rsidRPr="00746436">
          <w:rPr>
            <w:lang w:eastAsia="zh-CN"/>
          </w:rPr>
          <w:t>Shu</w:t>
        </w:r>
        <w:r>
          <w:rPr>
            <w:rFonts w:hint="eastAsia"/>
            <w:lang w:eastAsia="zh-CN"/>
          </w:rPr>
          <w:t xml:space="preserve"> interface defined in clause 6.3.2.1</w:t>
        </w:r>
        <w:r w:rsidRPr="00746436">
          <w:rPr>
            <w:rFonts w:hint="eastAsia"/>
            <w:lang w:eastAsia="zh-CN"/>
          </w:rPr>
          <w:t xml:space="preserve"> is </w:t>
        </w:r>
        <w:r>
          <w:rPr>
            <w:rFonts w:hint="eastAsia"/>
            <w:lang w:eastAsia="zh-CN"/>
          </w:rPr>
          <w:t>reused</w:t>
        </w:r>
        <w:r w:rsidRPr="00746436">
          <w:rPr>
            <w:lang w:eastAsia="zh-CN"/>
          </w:rPr>
          <w:t>.</w:t>
        </w:r>
      </w:ins>
    </w:p>
    <w:p w:rsidR="00800942" w:rsidRPr="00746436" w:rsidRDefault="00800942" w:rsidP="00800942">
      <w:pPr>
        <w:rPr>
          <w:ins w:id="957" w:author="S2-1810689" w:date="2018-10-26T15:31:00Z"/>
          <w:lang w:eastAsia="zh-CN"/>
        </w:rPr>
      </w:pPr>
      <w:ins w:id="958" w:author="S2-1810689" w:date="2018-10-26T15:31:00Z">
        <w:r w:rsidRPr="00746436">
          <w:rPr>
            <w:rFonts w:hint="eastAsia"/>
            <w:lang w:eastAsia="zh-CN"/>
          </w:rPr>
          <w:t>UDM is the only access point both to 5GC</w:t>
        </w:r>
        <w:r>
          <w:rPr>
            <w:rFonts w:hint="eastAsia"/>
            <w:lang w:eastAsia="zh-CN"/>
          </w:rPr>
          <w:t xml:space="preserve"> and </w:t>
        </w:r>
        <w:r w:rsidRPr="00746436">
          <w:rPr>
            <w:rFonts w:hint="eastAsia"/>
            <w:lang w:eastAsia="zh-CN"/>
          </w:rPr>
          <w:t>EPC.</w:t>
        </w:r>
      </w:ins>
    </w:p>
    <w:p w:rsidR="00800942" w:rsidRPr="00746436" w:rsidRDefault="00800942" w:rsidP="00800942">
      <w:pPr>
        <w:keepNext/>
        <w:keepLines/>
        <w:overflowPunct w:val="0"/>
        <w:autoSpaceDE w:val="0"/>
        <w:autoSpaceDN w:val="0"/>
        <w:adjustRightInd w:val="0"/>
        <w:spacing w:before="60"/>
        <w:jc w:val="center"/>
        <w:textAlignment w:val="baseline"/>
        <w:rPr>
          <w:ins w:id="959" w:author="S2-1810689" w:date="2018-10-26T15:31:00Z"/>
          <w:rFonts w:ascii="Arial" w:hAnsi="Arial"/>
          <w:b/>
          <w:color w:val="000000"/>
          <w:lang w:eastAsia="zh-CN"/>
        </w:rPr>
      </w:pPr>
      <w:ins w:id="960" w:author="S2-1810689" w:date="2018-10-26T15:31:00Z">
        <w:r>
          <w:object w:dxaOrig="6972" w:dyaOrig="5207">
            <v:shape id="_x0000_i1044" type="#_x0000_t75" style="width:348.75pt;height:260.25pt" o:ole="">
              <v:imagedata r:id="rId55" o:title=""/>
            </v:shape>
            <o:OLEObject Type="Embed" ProgID="VisioViewer.Viewer.1" ShapeID="_x0000_i1044" DrawAspect="Content" ObjectID="_1602321808" r:id="rId56"/>
          </w:object>
        </w:r>
      </w:ins>
    </w:p>
    <w:p w:rsidR="00800942" w:rsidRPr="00746436" w:rsidRDefault="00800942" w:rsidP="00800942">
      <w:pPr>
        <w:keepLines/>
        <w:overflowPunct w:val="0"/>
        <w:autoSpaceDE w:val="0"/>
        <w:autoSpaceDN w:val="0"/>
        <w:adjustRightInd w:val="0"/>
        <w:spacing w:after="240"/>
        <w:jc w:val="center"/>
        <w:textAlignment w:val="baseline"/>
        <w:rPr>
          <w:ins w:id="961" w:author="S2-1810689" w:date="2018-10-26T15:31:00Z"/>
          <w:rFonts w:ascii="Arial" w:hAnsi="Arial"/>
          <w:b/>
          <w:color w:val="000000"/>
          <w:lang w:val="x-none" w:eastAsia="ja-JP"/>
        </w:rPr>
      </w:pPr>
      <w:ins w:id="962" w:author="S2-1810689" w:date="2018-10-26T15:31:00Z">
        <w:r w:rsidRPr="003E0E1E">
          <w:rPr>
            <w:rStyle w:val="TFChar"/>
            <w:rFonts w:hint="eastAsia"/>
          </w:rPr>
          <w:t>Fig</w:t>
        </w:r>
        <w:proofErr w:type="spellStart"/>
        <w:r w:rsidRPr="00746436">
          <w:rPr>
            <w:rFonts w:ascii="Arial" w:hAnsi="Arial" w:hint="eastAsia"/>
            <w:b/>
            <w:color w:val="000000"/>
            <w:lang w:val="x-none" w:eastAsia="ja-JP"/>
          </w:rPr>
          <w:t>ure</w:t>
        </w:r>
        <w:proofErr w:type="spellEnd"/>
        <w:r w:rsidRPr="00746436">
          <w:rPr>
            <w:rFonts w:ascii="Arial" w:hAnsi="Arial" w:hint="eastAsia"/>
            <w:b/>
            <w:color w:val="000000"/>
            <w:lang w:val="x-none" w:eastAsia="ja-JP"/>
          </w:rPr>
          <w:t xml:space="preserve"> 6.</w:t>
        </w:r>
        <w:r w:rsidRPr="00746436">
          <w:rPr>
            <w:rFonts w:ascii="Arial" w:hAnsi="Arial"/>
            <w:b/>
            <w:color w:val="000000"/>
            <w:lang w:val="x-none" w:eastAsia="ja-JP"/>
          </w:rPr>
          <w:t>3</w:t>
        </w:r>
        <w:r w:rsidRPr="00746436">
          <w:rPr>
            <w:rFonts w:ascii="Arial" w:hAnsi="Arial" w:hint="eastAsia"/>
            <w:b/>
            <w:color w:val="000000"/>
            <w:lang w:val="x-none" w:eastAsia="ja-JP"/>
          </w:rPr>
          <w:t>.</w:t>
        </w:r>
      </w:ins>
      <w:ins w:id="963" w:author="Rapporteur" w:date="2018-10-26T19:01:00Z">
        <w:r w:rsidR="00816FDD">
          <w:rPr>
            <w:rFonts w:ascii="Arial" w:hAnsi="Arial"/>
            <w:b/>
            <w:color w:val="000000"/>
            <w:lang w:eastAsia="ja-JP"/>
          </w:rPr>
          <w:t>3</w:t>
        </w:r>
      </w:ins>
      <w:ins w:id="964" w:author="S2-1810689" w:date="2018-10-26T15:31:00Z">
        <w:del w:id="965" w:author="Rapporteur" w:date="2018-10-26T19:01:00Z">
          <w:r w:rsidDel="00816FDD">
            <w:rPr>
              <w:rFonts w:ascii="Arial" w:hAnsi="Arial" w:hint="eastAsia"/>
              <w:b/>
              <w:color w:val="000000"/>
              <w:lang w:val="x-none" w:eastAsia="zh-CN"/>
            </w:rPr>
            <w:delText>X</w:delText>
          </w:r>
        </w:del>
        <w:r w:rsidRPr="00746436">
          <w:rPr>
            <w:rFonts w:ascii="Arial" w:hAnsi="Arial" w:hint="eastAsia"/>
            <w:b/>
            <w:color w:val="000000"/>
            <w:lang w:val="x-none" w:eastAsia="ja-JP"/>
          </w:rPr>
          <w:t>.</w:t>
        </w:r>
        <w:r w:rsidRPr="00746436">
          <w:rPr>
            <w:rFonts w:ascii="Arial" w:hAnsi="Arial"/>
            <w:b/>
            <w:color w:val="000000"/>
            <w:lang w:val="x-none" w:eastAsia="ja-JP"/>
          </w:rPr>
          <w:t xml:space="preserve">1.1: </w:t>
        </w:r>
        <w:r w:rsidRPr="00746436">
          <w:rPr>
            <w:rFonts w:ascii="Arial" w:hAnsi="Arial" w:hint="eastAsia"/>
            <w:b/>
            <w:color w:val="000000"/>
            <w:lang w:val="x-none" w:eastAsia="ja-JP"/>
          </w:rPr>
          <w:t>Solution architecture</w:t>
        </w:r>
      </w:ins>
    </w:p>
    <w:p w:rsidR="00800942" w:rsidRDefault="00800942" w:rsidP="00800942">
      <w:pPr>
        <w:rPr>
          <w:ins w:id="966" w:author="S2-1810689" w:date="2018-10-26T15:31:00Z"/>
          <w:lang w:eastAsia="zh-CN"/>
        </w:rPr>
      </w:pPr>
      <w:ins w:id="967" w:author="S2-1810689" w:date="2018-10-26T15:31:00Z">
        <w:r w:rsidRPr="00746436">
          <w:rPr>
            <w:rFonts w:hint="eastAsia"/>
            <w:lang w:eastAsia="zh-CN"/>
          </w:rPr>
          <w:t xml:space="preserve">when a UE </w:t>
        </w:r>
        <w:r>
          <w:rPr>
            <w:rFonts w:hint="eastAsia"/>
            <w:lang w:eastAsia="zh-CN"/>
          </w:rPr>
          <w:t xml:space="preserve">initially registers in 5GC, the </w:t>
        </w:r>
        <w:r>
          <w:t>FQDN for the S5/S8 interface</w:t>
        </w:r>
        <w:r>
          <w:rPr>
            <w:rFonts w:hint="eastAsia"/>
            <w:lang w:eastAsia="zh-CN"/>
          </w:rPr>
          <w:t xml:space="preserve"> of the PGW-C+SMF is registered into UDM via </w:t>
        </w:r>
        <w:proofErr w:type="spellStart"/>
        <w:r>
          <w:rPr>
            <w:rFonts w:hint="eastAsia"/>
            <w:lang w:eastAsia="zh-CN"/>
          </w:rPr>
          <w:t>Nudm</w:t>
        </w:r>
        <w:proofErr w:type="spellEnd"/>
        <w:r>
          <w:rPr>
            <w:rFonts w:hint="eastAsia"/>
            <w:lang w:eastAsia="zh-CN"/>
          </w:rPr>
          <w:t xml:space="preserve"> as specified in clause 4.11.2 of TS 23.502</w:t>
        </w:r>
      </w:ins>
      <w:ins w:id="968" w:author="Rapporteur" w:date="2018-10-26T19:27:00Z">
        <w:r w:rsidR="005501E1">
          <w:rPr>
            <w:lang w:eastAsia="zh-CN"/>
          </w:rPr>
          <w:t xml:space="preserve"> [2]</w:t>
        </w:r>
      </w:ins>
      <w:ins w:id="969" w:author="S2-1810689" w:date="2018-10-26T15:31:00Z">
        <w:r w:rsidRPr="00746436">
          <w:rPr>
            <w:rFonts w:hint="eastAsia"/>
            <w:lang w:eastAsia="zh-CN"/>
          </w:rPr>
          <w:t>.</w:t>
        </w:r>
      </w:ins>
    </w:p>
    <w:p w:rsidR="00800942" w:rsidRDefault="00800942" w:rsidP="00800942">
      <w:pPr>
        <w:rPr>
          <w:ins w:id="970" w:author="S2-1810689" w:date="2018-10-26T15:31:00Z"/>
          <w:lang w:eastAsia="zh-CN"/>
        </w:rPr>
      </w:pPr>
      <w:ins w:id="971" w:author="S2-1810689" w:date="2018-10-26T15:31:00Z">
        <w:r>
          <w:rPr>
            <w:lang w:eastAsia="zh-CN"/>
          </w:rPr>
          <w:t>W</w:t>
        </w:r>
        <w:r>
          <w:rPr>
            <w:rFonts w:hint="eastAsia"/>
            <w:lang w:eastAsia="zh-CN"/>
          </w:rPr>
          <w:t>hen UE attaches in EPS due to interworking without N26, the procedure specified in clause 4.11.2 of TS 23.502</w:t>
        </w:r>
      </w:ins>
      <w:ins w:id="972" w:author="Rapporteur" w:date="2018-10-26T19:27:00Z">
        <w:r w:rsidR="005501E1">
          <w:rPr>
            <w:lang w:eastAsia="zh-CN"/>
          </w:rPr>
          <w:t xml:space="preserve"> [2]</w:t>
        </w:r>
      </w:ins>
      <w:ins w:id="973" w:author="S2-1810689" w:date="2018-10-26T15:31:00Z">
        <w:r>
          <w:rPr>
            <w:rFonts w:hint="eastAsia"/>
            <w:lang w:eastAsia="zh-CN"/>
          </w:rPr>
          <w:t xml:space="preserve"> applies. </w:t>
        </w:r>
        <w:r>
          <w:rPr>
            <w:lang w:eastAsia="zh-CN"/>
          </w:rPr>
          <w:t>W</w:t>
        </w:r>
        <w:r>
          <w:rPr>
            <w:rFonts w:hint="eastAsia"/>
            <w:lang w:eastAsia="zh-CN"/>
          </w:rPr>
          <w:t xml:space="preserve">hen MME sends </w:t>
        </w:r>
        <w:r w:rsidRPr="00990165">
          <w:t>Update Location</w:t>
        </w:r>
        <w:r>
          <w:rPr>
            <w:rFonts w:hint="eastAsia"/>
            <w:lang w:eastAsia="zh-CN"/>
          </w:rPr>
          <w:t xml:space="preserve"> Request to UDM, after forwarding the request to HSS, UDM needs to retrieve the stored PGW-C+SMF FQDN and add it into the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 xml:space="preserve"> message returned from HSS.</w:t>
        </w:r>
      </w:ins>
    </w:p>
    <w:p w:rsidR="00800942" w:rsidRPr="001E10D8" w:rsidRDefault="00800942" w:rsidP="00800942">
      <w:pPr>
        <w:rPr>
          <w:ins w:id="974" w:author="S2-1810689" w:date="2018-10-26T15:31:00Z"/>
          <w:lang w:eastAsia="zh-CN"/>
        </w:rPr>
      </w:pPr>
      <w:ins w:id="975" w:author="S2-1810689" w:date="2018-10-26T15:31:00Z">
        <w:r>
          <w:rPr>
            <w:lang w:eastAsia="zh-CN"/>
          </w:rPr>
          <w:t>T</w:t>
        </w:r>
        <w:r>
          <w:rPr>
            <w:rFonts w:hint="eastAsia"/>
            <w:lang w:eastAsia="zh-CN"/>
          </w:rPr>
          <w:t xml:space="preserve">he MME use PGW-C+SMF FQDN received from the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 xml:space="preserve"> message to determine the address of PGW-C+SMF.</w:t>
        </w:r>
      </w:ins>
    </w:p>
    <w:p w:rsidR="00800942" w:rsidRPr="00746436" w:rsidRDefault="00800942" w:rsidP="000F7531">
      <w:pPr>
        <w:pStyle w:val="Heading4"/>
        <w:rPr>
          <w:ins w:id="976" w:author="S2-1810689" w:date="2018-10-26T15:31:00Z"/>
        </w:rPr>
      </w:pPr>
      <w:bookmarkStart w:id="977" w:name="_Toc528356846"/>
      <w:ins w:id="978" w:author="S2-1810689" w:date="2018-10-26T15:31:00Z">
        <w:r w:rsidRPr="00746436">
          <w:rPr>
            <w:rFonts w:hint="eastAsia"/>
          </w:rPr>
          <w:t>6.</w:t>
        </w:r>
        <w:r w:rsidRPr="00746436">
          <w:t>3</w:t>
        </w:r>
        <w:r w:rsidRPr="00746436">
          <w:rPr>
            <w:rFonts w:hint="eastAsia"/>
          </w:rPr>
          <w:t>.</w:t>
        </w:r>
      </w:ins>
      <w:ins w:id="979" w:author="Rapporteur" w:date="2018-10-26T15:32:00Z">
        <w:r>
          <w:rPr>
            <w:lang w:eastAsia="zh-CN"/>
          </w:rPr>
          <w:t>3</w:t>
        </w:r>
      </w:ins>
      <w:ins w:id="980" w:author="S2-1810689" w:date="2018-10-26T15:31:00Z">
        <w:del w:id="981" w:author="Rapporteur" w:date="2018-10-26T15:32:00Z">
          <w:r w:rsidDel="00800942">
            <w:rPr>
              <w:rFonts w:hint="eastAsia"/>
              <w:lang w:eastAsia="zh-CN"/>
            </w:rPr>
            <w:delText>X</w:delText>
          </w:r>
        </w:del>
        <w:r w:rsidRPr="00746436">
          <w:t>.2</w:t>
        </w:r>
        <w:r w:rsidRPr="00746436">
          <w:rPr>
            <w:rFonts w:hint="eastAsia"/>
          </w:rPr>
          <w:tab/>
        </w:r>
        <w:r w:rsidRPr="00746436">
          <w:t>Illustrated</w:t>
        </w:r>
        <w:r w:rsidRPr="00746436">
          <w:rPr>
            <w:rFonts w:hint="eastAsia"/>
          </w:rPr>
          <w:t xml:space="preserve"> procedure</w:t>
        </w:r>
        <w:bookmarkEnd w:id="977"/>
      </w:ins>
    </w:p>
    <w:p w:rsidR="00800942" w:rsidRPr="00746436" w:rsidRDefault="00800942" w:rsidP="00800942">
      <w:pPr>
        <w:rPr>
          <w:ins w:id="982" w:author="S2-1810689" w:date="2018-10-26T15:31:00Z"/>
          <w:lang w:eastAsia="zh-CN"/>
        </w:rPr>
      </w:pPr>
      <w:ins w:id="983" w:author="S2-1810689" w:date="2018-10-26T15:31:00Z">
        <w:r w:rsidRPr="00746436">
          <w:rPr>
            <w:lang w:eastAsia="zh-CN"/>
          </w:rPr>
          <w:t>T</w:t>
        </w:r>
        <w:r w:rsidRPr="00746436">
          <w:rPr>
            <w:rFonts w:hint="eastAsia"/>
            <w:lang w:eastAsia="zh-CN"/>
          </w:rPr>
          <w:t xml:space="preserve">he procedure of the interaction between UDM and HSS FE is shown in </w:t>
        </w:r>
        <w:r w:rsidRPr="00746436">
          <w:rPr>
            <w:lang w:eastAsia="zh-CN"/>
          </w:rPr>
          <w:t>F</w:t>
        </w:r>
        <w:r w:rsidRPr="00746436">
          <w:rPr>
            <w:rFonts w:hint="eastAsia"/>
            <w:lang w:eastAsia="zh-CN"/>
          </w:rPr>
          <w:t>igure 6.</w:t>
        </w:r>
        <w:r w:rsidRPr="00746436">
          <w:rPr>
            <w:lang w:eastAsia="zh-CN"/>
          </w:rPr>
          <w:t>3</w:t>
        </w:r>
        <w:r w:rsidRPr="00746436">
          <w:rPr>
            <w:rFonts w:hint="eastAsia"/>
            <w:lang w:eastAsia="zh-CN"/>
          </w:rPr>
          <w:t>.</w:t>
        </w:r>
      </w:ins>
      <w:ins w:id="984" w:author="Rapporteur" w:date="2018-10-26T19:01:00Z">
        <w:r w:rsidR="00816FDD">
          <w:rPr>
            <w:lang w:eastAsia="zh-CN"/>
          </w:rPr>
          <w:t>3</w:t>
        </w:r>
      </w:ins>
      <w:ins w:id="985" w:author="S2-1810689" w:date="2018-10-26T15:31:00Z">
        <w:del w:id="986" w:author="Rapporteur" w:date="2018-10-26T19:01:00Z">
          <w:r w:rsidDel="00816FDD">
            <w:rPr>
              <w:rFonts w:hint="eastAsia"/>
              <w:lang w:eastAsia="zh-CN"/>
            </w:rPr>
            <w:delText>X</w:delText>
          </w:r>
        </w:del>
        <w:r w:rsidRPr="00746436">
          <w:rPr>
            <w:lang w:eastAsia="zh-CN"/>
          </w:rPr>
          <w:t>.2.</w:t>
        </w:r>
        <w:r w:rsidRPr="00746436">
          <w:rPr>
            <w:rFonts w:hint="eastAsia"/>
            <w:lang w:eastAsia="zh-CN"/>
          </w:rPr>
          <w:t>1.</w:t>
        </w:r>
      </w:ins>
    </w:p>
    <w:p w:rsidR="00800942" w:rsidRPr="00746436" w:rsidRDefault="00800942" w:rsidP="00800942">
      <w:pPr>
        <w:keepNext/>
        <w:keepLines/>
        <w:overflowPunct w:val="0"/>
        <w:autoSpaceDE w:val="0"/>
        <w:autoSpaceDN w:val="0"/>
        <w:adjustRightInd w:val="0"/>
        <w:spacing w:before="60"/>
        <w:jc w:val="center"/>
        <w:textAlignment w:val="baseline"/>
        <w:rPr>
          <w:ins w:id="987" w:author="S2-1810689" w:date="2018-10-26T15:31:00Z"/>
          <w:rFonts w:ascii="Arial" w:hAnsi="Arial"/>
          <w:b/>
          <w:color w:val="000000"/>
          <w:lang w:eastAsia="ja-JP"/>
        </w:rPr>
      </w:pPr>
      <w:ins w:id="988" w:author="S2-1810689" w:date="2018-10-26T15:31:00Z">
        <w:r>
          <w:object w:dxaOrig="11941" w:dyaOrig="5450">
            <v:shape id="_x0000_i1045" type="#_x0000_t75" style="width:485.25pt;height:221.25pt" o:ole="">
              <v:imagedata r:id="rId57" o:title=""/>
            </v:shape>
            <o:OLEObject Type="Embed" ProgID="VisioViewer.Viewer.1" ShapeID="_x0000_i1045" DrawAspect="Content" ObjectID="_1602321809" r:id="rId58"/>
          </w:object>
        </w:r>
      </w:ins>
    </w:p>
    <w:p w:rsidR="00800942" w:rsidRPr="00746436" w:rsidRDefault="00800942" w:rsidP="00800942">
      <w:pPr>
        <w:keepLines/>
        <w:overflowPunct w:val="0"/>
        <w:autoSpaceDE w:val="0"/>
        <w:autoSpaceDN w:val="0"/>
        <w:adjustRightInd w:val="0"/>
        <w:spacing w:after="240"/>
        <w:jc w:val="center"/>
        <w:textAlignment w:val="baseline"/>
        <w:rPr>
          <w:ins w:id="989" w:author="S2-1810689" w:date="2018-10-26T15:31:00Z"/>
          <w:rFonts w:ascii="Arial" w:hAnsi="Arial"/>
          <w:b/>
          <w:color w:val="000000"/>
          <w:lang w:val="x-none" w:eastAsia="zh-CN"/>
        </w:rPr>
      </w:pPr>
      <w:ins w:id="990" w:author="S2-1810689" w:date="2018-10-26T15:31:00Z">
        <w:r w:rsidRPr="003E0E1E">
          <w:rPr>
            <w:rStyle w:val="TFChar"/>
            <w:rFonts w:hint="eastAsia"/>
          </w:rPr>
          <w:t>Fig</w:t>
        </w:r>
        <w:proofErr w:type="spellStart"/>
        <w:r w:rsidRPr="00746436">
          <w:rPr>
            <w:rFonts w:ascii="Arial" w:hAnsi="Arial" w:hint="eastAsia"/>
            <w:b/>
            <w:color w:val="000000"/>
            <w:lang w:val="x-none" w:eastAsia="ja-JP"/>
          </w:rPr>
          <w:t>ure</w:t>
        </w:r>
        <w:proofErr w:type="spellEnd"/>
        <w:r w:rsidRPr="00746436">
          <w:rPr>
            <w:rFonts w:ascii="Arial" w:hAnsi="Arial" w:hint="eastAsia"/>
            <w:b/>
            <w:color w:val="000000"/>
            <w:lang w:val="x-none" w:eastAsia="ja-JP"/>
          </w:rPr>
          <w:t xml:space="preserve"> 6.</w:t>
        </w:r>
        <w:r w:rsidRPr="00746436">
          <w:rPr>
            <w:rFonts w:ascii="Arial" w:hAnsi="Arial"/>
            <w:b/>
            <w:color w:val="000000"/>
            <w:lang w:val="x-none" w:eastAsia="ja-JP"/>
          </w:rPr>
          <w:t>3</w:t>
        </w:r>
        <w:r w:rsidRPr="00746436">
          <w:rPr>
            <w:rFonts w:ascii="Arial" w:hAnsi="Arial" w:hint="eastAsia"/>
            <w:b/>
            <w:color w:val="000000"/>
            <w:lang w:val="x-none" w:eastAsia="ja-JP"/>
          </w:rPr>
          <w:t>.</w:t>
        </w:r>
      </w:ins>
      <w:ins w:id="991" w:author="Rapporteur" w:date="2018-10-26T19:01:00Z">
        <w:r w:rsidR="00816FDD">
          <w:rPr>
            <w:rFonts w:ascii="Arial" w:hAnsi="Arial"/>
            <w:b/>
            <w:color w:val="000000"/>
            <w:lang w:eastAsia="ja-JP"/>
          </w:rPr>
          <w:t>3</w:t>
        </w:r>
      </w:ins>
      <w:ins w:id="992" w:author="S2-1810689" w:date="2018-10-26T15:31:00Z">
        <w:del w:id="993" w:author="Rapporteur" w:date="2018-10-26T19:01:00Z">
          <w:r w:rsidDel="00816FDD">
            <w:rPr>
              <w:rFonts w:ascii="Arial" w:hAnsi="Arial" w:hint="eastAsia"/>
              <w:b/>
              <w:color w:val="000000"/>
              <w:lang w:val="x-none" w:eastAsia="zh-CN"/>
            </w:rPr>
            <w:delText>X</w:delText>
          </w:r>
        </w:del>
        <w:r w:rsidRPr="00746436">
          <w:rPr>
            <w:rFonts w:ascii="Arial" w:hAnsi="Arial" w:hint="eastAsia"/>
            <w:b/>
            <w:color w:val="000000"/>
            <w:lang w:val="x-none" w:eastAsia="ja-JP"/>
          </w:rPr>
          <w:t>.</w:t>
        </w:r>
        <w:r w:rsidRPr="00746436">
          <w:rPr>
            <w:rFonts w:ascii="Arial" w:hAnsi="Arial"/>
            <w:b/>
            <w:color w:val="000000"/>
            <w:lang w:val="x-none" w:eastAsia="ja-JP"/>
          </w:rPr>
          <w:t>2</w:t>
        </w:r>
        <w:r w:rsidRPr="00746436">
          <w:rPr>
            <w:rFonts w:ascii="Arial" w:hAnsi="Arial" w:hint="eastAsia"/>
            <w:b/>
            <w:color w:val="000000"/>
            <w:lang w:val="x-none" w:eastAsia="ja-JP"/>
          </w:rPr>
          <w:t>-1</w:t>
        </w:r>
        <w:r w:rsidRPr="00746436">
          <w:rPr>
            <w:rFonts w:ascii="Arial" w:hAnsi="Arial"/>
            <w:b/>
            <w:color w:val="000000"/>
            <w:lang w:val="x-none" w:eastAsia="ja-JP"/>
          </w:rPr>
          <w:t xml:space="preserve">: </w:t>
        </w:r>
        <w:r>
          <w:rPr>
            <w:rFonts w:ascii="Arial" w:hAnsi="Arial" w:hint="eastAsia"/>
            <w:b/>
            <w:color w:val="000000"/>
            <w:lang w:val="x-none" w:eastAsia="zh-CN"/>
          </w:rPr>
          <w:t xml:space="preserve">IP continuity procedure for </w:t>
        </w:r>
        <w:proofErr w:type="spellStart"/>
        <w:r>
          <w:rPr>
            <w:rFonts w:ascii="Arial" w:hAnsi="Arial" w:hint="eastAsia"/>
            <w:b/>
            <w:color w:val="000000"/>
            <w:lang w:val="x-none" w:eastAsia="zh-CN"/>
          </w:rPr>
          <w:t>interw</w:t>
        </w:r>
        <w:del w:id="994" w:author="Rapporteur" w:date="2018-10-26T19:13:00Z">
          <w:r w:rsidDel="00E27AA1">
            <w:rPr>
              <w:rFonts w:ascii="Arial" w:hAnsi="Arial" w:hint="eastAsia"/>
              <w:b/>
              <w:color w:val="000000"/>
              <w:lang w:val="x-none" w:eastAsia="zh-CN"/>
            </w:rPr>
            <w:delText>r</w:delText>
          </w:r>
        </w:del>
        <w:r>
          <w:rPr>
            <w:rFonts w:ascii="Arial" w:hAnsi="Arial" w:hint="eastAsia"/>
            <w:b/>
            <w:color w:val="000000"/>
            <w:lang w:val="x-none" w:eastAsia="zh-CN"/>
          </w:rPr>
          <w:t>o</w:t>
        </w:r>
      </w:ins>
      <w:ins w:id="995" w:author="Rapporteur" w:date="2018-10-26T19:13:00Z">
        <w:r w:rsidR="00E27AA1">
          <w:rPr>
            <w:rFonts w:ascii="Arial" w:hAnsi="Arial"/>
            <w:b/>
            <w:color w:val="000000"/>
            <w:lang w:eastAsia="zh-CN"/>
          </w:rPr>
          <w:t>r</w:t>
        </w:r>
      </w:ins>
      <w:proofErr w:type="spellEnd"/>
      <w:ins w:id="996" w:author="S2-1810689" w:date="2018-10-26T15:31:00Z">
        <w:r>
          <w:rPr>
            <w:rFonts w:ascii="Arial" w:hAnsi="Arial" w:hint="eastAsia"/>
            <w:b/>
            <w:color w:val="000000"/>
            <w:lang w:val="x-none" w:eastAsia="zh-CN"/>
          </w:rPr>
          <w:t>king without N26 from 5GS to EPS</w:t>
        </w:r>
      </w:ins>
    </w:p>
    <w:p w:rsidR="00800942" w:rsidRPr="00746436" w:rsidRDefault="00800942" w:rsidP="00800942">
      <w:pPr>
        <w:overflowPunct w:val="0"/>
        <w:autoSpaceDE w:val="0"/>
        <w:autoSpaceDN w:val="0"/>
        <w:adjustRightInd w:val="0"/>
        <w:ind w:left="568" w:hanging="284"/>
        <w:textAlignment w:val="baseline"/>
        <w:rPr>
          <w:ins w:id="997" w:author="S2-1810689" w:date="2018-10-26T15:31:00Z"/>
          <w:color w:val="000000"/>
          <w:lang w:val="x-none" w:eastAsia="ja-JP"/>
        </w:rPr>
      </w:pPr>
      <w:ins w:id="998" w:author="S2-1810689" w:date="2018-10-26T15:31:00Z">
        <w:r>
          <w:rPr>
            <w:rFonts w:hint="eastAsia"/>
            <w:color w:val="000000"/>
            <w:lang w:val="x-none" w:eastAsia="zh-CN"/>
          </w:rPr>
          <w:t>0.</w:t>
        </w:r>
        <w:r>
          <w:rPr>
            <w:rFonts w:hint="eastAsia"/>
            <w:color w:val="000000"/>
            <w:lang w:val="x-none" w:eastAsia="zh-CN"/>
          </w:rPr>
          <w:tab/>
        </w:r>
        <w:r>
          <w:rPr>
            <w:rFonts w:hint="eastAsia"/>
            <w:color w:val="000000"/>
            <w:lang w:val="x-none" w:eastAsia="ja-JP"/>
          </w:rPr>
          <w:t>PGW-C+SMF registers its FQDN in UDM during registration procedure. UDM stores the FQDN in 5GS UDR.</w:t>
        </w:r>
      </w:ins>
    </w:p>
    <w:p w:rsidR="00800942" w:rsidRPr="00746436" w:rsidRDefault="00800942" w:rsidP="00800942">
      <w:pPr>
        <w:overflowPunct w:val="0"/>
        <w:autoSpaceDE w:val="0"/>
        <w:autoSpaceDN w:val="0"/>
        <w:adjustRightInd w:val="0"/>
        <w:ind w:left="568" w:hanging="284"/>
        <w:textAlignment w:val="baseline"/>
        <w:rPr>
          <w:ins w:id="999" w:author="S2-1810689" w:date="2018-10-26T15:31:00Z"/>
          <w:color w:val="000000"/>
          <w:lang w:val="x-none" w:eastAsia="ja-JP"/>
        </w:rPr>
      </w:pPr>
      <w:ins w:id="1000" w:author="S2-1810689" w:date="2018-10-26T15:31:00Z">
        <w:r w:rsidRPr="00746436">
          <w:rPr>
            <w:color w:val="000000"/>
            <w:lang w:val="x-none" w:eastAsia="ja-JP"/>
          </w:rPr>
          <w:t>1.</w:t>
        </w:r>
        <w:r w:rsidRPr="00746436">
          <w:rPr>
            <w:color w:val="000000"/>
            <w:lang w:val="x-none" w:eastAsia="ja-JP"/>
          </w:rPr>
          <w:tab/>
          <w:t xml:space="preserve">When the UE </w:t>
        </w:r>
        <w:r>
          <w:rPr>
            <w:rFonts w:hint="eastAsia"/>
            <w:color w:val="000000"/>
            <w:lang w:val="x-none" w:eastAsia="zh-CN"/>
          </w:rPr>
          <w:t xml:space="preserve">attaches in EPS due to interworking without N26 from 5GS to EPS, during the procedure, MME sends </w:t>
        </w:r>
        <w:r w:rsidRPr="00990165">
          <w:t>Update Location</w:t>
        </w:r>
        <w:r>
          <w:rPr>
            <w:rFonts w:hint="eastAsia"/>
            <w:lang w:eastAsia="zh-CN"/>
          </w:rPr>
          <w:t xml:space="preserve"> Request to UDM</w:t>
        </w:r>
        <w:r w:rsidRPr="00746436">
          <w:rPr>
            <w:color w:val="000000"/>
            <w:lang w:val="x-none" w:eastAsia="ja-JP"/>
          </w:rPr>
          <w:t>.</w:t>
        </w:r>
      </w:ins>
    </w:p>
    <w:p w:rsidR="00800942" w:rsidRDefault="00800942" w:rsidP="00800942">
      <w:pPr>
        <w:overflowPunct w:val="0"/>
        <w:autoSpaceDE w:val="0"/>
        <w:autoSpaceDN w:val="0"/>
        <w:adjustRightInd w:val="0"/>
        <w:ind w:left="568" w:hanging="284"/>
        <w:textAlignment w:val="baseline"/>
        <w:rPr>
          <w:ins w:id="1001" w:author="S2-1810689" w:date="2018-10-26T15:31:00Z"/>
          <w:lang w:eastAsia="zh-CN"/>
        </w:rPr>
      </w:pPr>
      <w:ins w:id="1002" w:author="S2-1810689" w:date="2018-10-26T15:31:00Z">
        <w:r w:rsidRPr="00746436">
          <w:rPr>
            <w:color w:val="000000"/>
            <w:lang w:val="x-none" w:eastAsia="ja-JP"/>
          </w:rPr>
          <w:t>2.</w:t>
        </w:r>
        <w:r w:rsidRPr="00746436">
          <w:rPr>
            <w:color w:val="000000"/>
            <w:lang w:val="x-none" w:eastAsia="ja-JP"/>
          </w:rPr>
          <w:tab/>
        </w:r>
        <w:r>
          <w:rPr>
            <w:rFonts w:hint="eastAsia"/>
            <w:color w:val="000000"/>
            <w:lang w:val="x-none" w:eastAsia="zh-CN"/>
          </w:rPr>
          <w:t xml:space="preserve">UDM forwards </w:t>
        </w:r>
        <w:r w:rsidRPr="00990165">
          <w:t>Update Location</w:t>
        </w:r>
        <w:r>
          <w:rPr>
            <w:rFonts w:hint="eastAsia"/>
            <w:lang w:eastAsia="zh-CN"/>
          </w:rPr>
          <w:t xml:space="preserve"> Request to HSS for further handling.</w:t>
        </w:r>
      </w:ins>
    </w:p>
    <w:p w:rsidR="00800942" w:rsidRDefault="00800942" w:rsidP="00800942">
      <w:pPr>
        <w:overflowPunct w:val="0"/>
        <w:autoSpaceDE w:val="0"/>
        <w:autoSpaceDN w:val="0"/>
        <w:adjustRightInd w:val="0"/>
        <w:ind w:left="568" w:hanging="284"/>
        <w:textAlignment w:val="baseline"/>
        <w:rPr>
          <w:ins w:id="1003" w:author="S2-1810689" w:date="2018-10-26T15:31:00Z"/>
          <w:lang w:eastAsia="zh-CN"/>
        </w:rPr>
      </w:pPr>
      <w:ins w:id="1004" w:author="S2-1810689" w:date="2018-10-26T15:31:00Z">
        <w:r>
          <w:rPr>
            <w:rFonts w:hint="eastAsia"/>
            <w:color w:val="000000"/>
            <w:lang w:val="x-none" w:eastAsia="zh-CN"/>
          </w:rPr>
          <w:t>3.</w:t>
        </w:r>
        <w:r>
          <w:rPr>
            <w:rFonts w:hint="eastAsia"/>
            <w:color w:val="000000"/>
            <w:lang w:val="x-none" w:eastAsia="zh-CN"/>
          </w:rPr>
          <w:tab/>
          <w:t xml:space="preserve">HSS FE interacts with EPS UDR to handle </w:t>
        </w:r>
        <w:r w:rsidRPr="00990165">
          <w:t>Update Location</w:t>
        </w:r>
        <w:r>
          <w:rPr>
            <w:rFonts w:hint="eastAsia"/>
            <w:lang w:eastAsia="zh-CN"/>
          </w:rPr>
          <w:t xml:space="preserve"> Request.</w:t>
        </w:r>
      </w:ins>
    </w:p>
    <w:p w:rsidR="00800942" w:rsidRPr="007B7C69" w:rsidRDefault="00800942" w:rsidP="00800942">
      <w:pPr>
        <w:overflowPunct w:val="0"/>
        <w:autoSpaceDE w:val="0"/>
        <w:autoSpaceDN w:val="0"/>
        <w:adjustRightInd w:val="0"/>
        <w:ind w:left="568" w:hanging="284"/>
        <w:textAlignment w:val="baseline"/>
        <w:rPr>
          <w:ins w:id="1005" w:author="S2-1810689" w:date="2018-10-26T15:31:00Z"/>
          <w:color w:val="000000"/>
          <w:lang w:eastAsia="zh-CN"/>
        </w:rPr>
      </w:pPr>
      <w:ins w:id="1006" w:author="S2-1810689" w:date="2018-10-26T15:31:00Z">
        <w:r>
          <w:rPr>
            <w:rFonts w:hint="eastAsia"/>
            <w:color w:val="000000"/>
            <w:lang w:eastAsia="zh-CN"/>
          </w:rPr>
          <w:t>4.</w:t>
        </w:r>
        <w:r>
          <w:rPr>
            <w:rFonts w:hint="eastAsia"/>
            <w:color w:val="000000"/>
            <w:lang w:eastAsia="zh-CN"/>
          </w:rPr>
          <w:tab/>
          <w:t xml:space="preserve">HSS FE returns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 xml:space="preserve"> to UDM.</w:t>
        </w:r>
      </w:ins>
    </w:p>
    <w:p w:rsidR="00800942" w:rsidRPr="00746436" w:rsidRDefault="00800942" w:rsidP="00800942">
      <w:pPr>
        <w:overflowPunct w:val="0"/>
        <w:autoSpaceDE w:val="0"/>
        <w:autoSpaceDN w:val="0"/>
        <w:adjustRightInd w:val="0"/>
        <w:ind w:left="568" w:hanging="284"/>
        <w:textAlignment w:val="baseline"/>
        <w:rPr>
          <w:ins w:id="1007" w:author="S2-1810689" w:date="2018-10-26T15:31:00Z"/>
          <w:color w:val="000000"/>
          <w:lang w:val="x-none" w:eastAsia="ja-JP"/>
        </w:rPr>
      </w:pPr>
      <w:ins w:id="1008" w:author="S2-1810689" w:date="2018-10-26T15:31:00Z">
        <w:r>
          <w:rPr>
            <w:rFonts w:hint="eastAsia"/>
            <w:color w:val="000000"/>
            <w:lang w:val="x-none" w:eastAsia="zh-CN"/>
          </w:rPr>
          <w:t>5</w:t>
        </w:r>
        <w:r w:rsidRPr="00746436">
          <w:rPr>
            <w:color w:val="000000"/>
            <w:lang w:val="x-none" w:eastAsia="ja-JP"/>
          </w:rPr>
          <w:t>.</w:t>
        </w:r>
        <w:r w:rsidRPr="00746436">
          <w:rPr>
            <w:color w:val="000000"/>
            <w:lang w:val="x-none" w:eastAsia="ja-JP"/>
          </w:rPr>
          <w:tab/>
        </w:r>
        <w:r>
          <w:rPr>
            <w:rFonts w:hint="eastAsia"/>
            <w:color w:val="000000"/>
            <w:lang w:val="x-none" w:eastAsia="zh-CN"/>
          </w:rPr>
          <w:t xml:space="preserve">after receiving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w:t>
        </w:r>
        <w:r>
          <w:rPr>
            <w:rFonts w:hint="eastAsia"/>
            <w:color w:val="000000"/>
            <w:lang w:val="x-none" w:eastAsia="zh-CN"/>
          </w:rPr>
          <w:t xml:space="preserve"> UDM retrieve </w:t>
        </w:r>
        <w:r>
          <w:rPr>
            <w:rFonts w:hint="eastAsia"/>
            <w:color w:val="000000"/>
            <w:lang w:val="x-none" w:eastAsia="ja-JP"/>
          </w:rPr>
          <w:t>PGW-C+SMF</w:t>
        </w:r>
        <w:r>
          <w:rPr>
            <w:rFonts w:hint="eastAsia"/>
            <w:color w:val="000000"/>
            <w:lang w:val="x-none" w:eastAsia="zh-CN"/>
          </w:rPr>
          <w:t xml:space="preserve"> FQDN from 5GS UDR</w:t>
        </w:r>
        <w:r w:rsidRPr="00746436">
          <w:rPr>
            <w:color w:val="000000"/>
            <w:lang w:val="x-none" w:eastAsia="ja-JP"/>
          </w:rPr>
          <w:t>.</w:t>
        </w:r>
      </w:ins>
    </w:p>
    <w:p w:rsidR="00800942" w:rsidRPr="00746436" w:rsidRDefault="00800942" w:rsidP="00800942">
      <w:pPr>
        <w:overflowPunct w:val="0"/>
        <w:autoSpaceDE w:val="0"/>
        <w:autoSpaceDN w:val="0"/>
        <w:adjustRightInd w:val="0"/>
        <w:ind w:left="568" w:hanging="284"/>
        <w:textAlignment w:val="baseline"/>
        <w:rPr>
          <w:ins w:id="1009" w:author="S2-1810689" w:date="2018-10-26T15:31:00Z"/>
          <w:color w:val="000000"/>
          <w:lang w:val="x-none" w:eastAsia="ja-JP"/>
        </w:rPr>
      </w:pPr>
      <w:ins w:id="1010" w:author="S2-1810689" w:date="2018-10-26T15:31:00Z">
        <w:r>
          <w:rPr>
            <w:rFonts w:hint="eastAsia"/>
            <w:color w:val="000000"/>
            <w:lang w:val="x-none" w:eastAsia="zh-CN"/>
          </w:rPr>
          <w:t>6</w:t>
        </w:r>
        <w:r w:rsidRPr="00746436">
          <w:rPr>
            <w:color w:val="000000"/>
            <w:lang w:val="x-none" w:eastAsia="ja-JP"/>
          </w:rPr>
          <w:t>.</w:t>
        </w:r>
        <w:r w:rsidRPr="00746436">
          <w:rPr>
            <w:color w:val="000000"/>
            <w:lang w:val="x-none" w:eastAsia="ja-JP"/>
          </w:rPr>
          <w:tab/>
        </w:r>
        <w:r>
          <w:rPr>
            <w:rFonts w:hint="eastAsia"/>
            <w:color w:val="000000"/>
            <w:lang w:val="x-none" w:eastAsia="zh-CN"/>
          </w:rPr>
          <w:t xml:space="preserve">UDM generates a new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 xml:space="preserve"> to add </w:t>
        </w:r>
        <w:r>
          <w:rPr>
            <w:rFonts w:hint="eastAsia"/>
            <w:color w:val="000000"/>
            <w:lang w:val="x-none" w:eastAsia="ja-JP"/>
          </w:rPr>
          <w:t>PGW-C+SMF</w:t>
        </w:r>
        <w:r>
          <w:rPr>
            <w:rFonts w:hint="eastAsia"/>
            <w:color w:val="000000"/>
            <w:lang w:val="x-none" w:eastAsia="zh-CN"/>
          </w:rPr>
          <w:t xml:space="preserve"> FQDN into the message and forwards the message to MME</w:t>
        </w:r>
        <w:r w:rsidRPr="00746436">
          <w:rPr>
            <w:color w:val="000000"/>
            <w:lang w:val="x-none" w:eastAsia="ja-JP"/>
          </w:rPr>
          <w:t>.</w:t>
        </w:r>
      </w:ins>
    </w:p>
    <w:p w:rsidR="00800942" w:rsidRPr="000959BE" w:rsidRDefault="00800942" w:rsidP="00800942">
      <w:pPr>
        <w:pStyle w:val="NO"/>
        <w:rPr>
          <w:ins w:id="1011" w:author="S2-1810689" w:date="2018-10-26T15:31:00Z"/>
          <w:lang w:val="en-GB"/>
        </w:rPr>
      </w:pPr>
      <w:ins w:id="1012" w:author="S2-1810689" w:date="2018-10-26T15:31:00Z">
        <w:r w:rsidRPr="000959BE">
          <w:rPr>
            <w:rFonts w:hint="eastAsia"/>
            <w:lang w:val="en-GB"/>
          </w:rPr>
          <w:t>NOTE:</w:t>
        </w:r>
        <w:r w:rsidRPr="000959BE">
          <w:rPr>
            <w:rFonts w:hint="eastAsia"/>
            <w:lang w:val="en-GB"/>
          </w:rPr>
          <w:tab/>
          <w:t>the other signalling interactions not related to the solution are not present in this figure for simplification.</w:t>
        </w:r>
      </w:ins>
    </w:p>
    <w:p w:rsidR="00800942" w:rsidRPr="00790C71" w:rsidRDefault="00800942" w:rsidP="00800942">
      <w:pPr>
        <w:overflowPunct w:val="0"/>
        <w:autoSpaceDE w:val="0"/>
        <w:autoSpaceDN w:val="0"/>
        <w:adjustRightInd w:val="0"/>
        <w:textAlignment w:val="baseline"/>
        <w:rPr>
          <w:ins w:id="1013" w:author="S2-1810689" w:date="2018-10-26T15:31:00Z"/>
          <w:color w:val="000000"/>
          <w:lang w:val="x-none" w:eastAsia="zh-CN"/>
        </w:rPr>
      </w:pPr>
    </w:p>
    <w:p w:rsidR="00800942" w:rsidRPr="00746436" w:rsidRDefault="00800942" w:rsidP="000F7531">
      <w:pPr>
        <w:pStyle w:val="Heading4"/>
        <w:rPr>
          <w:ins w:id="1014" w:author="S2-1810689" w:date="2018-10-26T15:31:00Z"/>
        </w:rPr>
      </w:pPr>
      <w:bookmarkStart w:id="1015" w:name="_Toc528356847"/>
      <w:ins w:id="1016" w:author="S2-1810689" w:date="2018-10-26T15:31:00Z">
        <w:r w:rsidRPr="00746436">
          <w:rPr>
            <w:rFonts w:hint="eastAsia"/>
          </w:rPr>
          <w:t>6.</w:t>
        </w:r>
        <w:r w:rsidRPr="00746436">
          <w:t>3</w:t>
        </w:r>
        <w:r w:rsidRPr="00746436">
          <w:rPr>
            <w:rFonts w:hint="eastAsia"/>
          </w:rPr>
          <w:t>.</w:t>
        </w:r>
      </w:ins>
      <w:ins w:id="1017" w:author="Rapporteur" w:date="2018-10-26T15:32:00Z">
        <w:r>
          <w:t>3</w:t>
        </w:r>
      </w:ins>
      <w:ins w:id="1018" w:author="S2-1810689" w:date="2018-10-26T15:31:00Z">
        <w:del w:id="1019" w:author="Rapporteur" w:date="2018-10-26T15:32:00Z">
          <w:r w:rsidRPr="00746436" w:rsidDel="00800942">
            <w:delText>2</w:delText>
          </w:r>
        </w:del>
        <w:r w:rsidRPr="00746436">
          <w:t>.3</w:t>
        </w:r>
        <w:r w:rsidRPr="00746436">
          <w:rPr>
            <w:rFonts w:hint="eastAsia"/>
          </w:rPr>
          <w:tab/>
        </w:r>
        <w:r w:rsidRPr="00746436">
          <w:t>Impacts on existing services and interfaces</w:t>
        </w:r>
        <w:bookmarkEnd w:id="1015"/>
      </w:ins>
    </w:p>
    <w:p w:rsidR="00800942" w:rsidRPr="00746436" w:rsidRDefault="00800942" w:rsidP="00800942">
      <w:pPr>
        <w:rPr>
          <w:ins w:id="1020" w:author="S2-1810689" w:date="2018-10-26T15:31:00Z"/>
          <w:lang w:eastAsia="zh-CN"/>
        </w:rPr>
      </w:pPr>
      <w:proofErr w:type="gramStart"/>
      <w:ins w:id="1021" w:author="S2-1810689" w:date="2018-10-26T15:31:00Z">
        <w:r w:rsidRPr="00746436">
          <w:rPr>
            <w:rFonts w:hint="eastAsia"/>
            <w:lang w:eastAsia="zh-CN"/>
          </w:rPr>
          <w:t>UDM  supports</w:t>
        </w:r>
        <w:proofErr w:type="gramEnd"/>
        <w:r w:rsidRPr="00746436">
          <w:rPr>
            <w:rFonts w:hint="eastAsia"/>
            <w:lang w:eastAsia="zh-CN"/>
          </w:rPr>
          <w:t>:</w:t>
        </w:r>
      </w:ins>
    </w:p>
    <w:p w:rsidR="00800942" w:rsidRPr="00746436" w:rsidRDefault="00800942" w:rsidP="00800942">
      <w:pPr>
        <w:overflowPunct w:val="0"/>
        <w:autoSpaceDE w:val="0"/>
        <w:autoSpaceDN w:val="0"/>
        <w:adjustRightInd w:val="0"/>
        <w:ind w:left="568" w:hanging="284"/>
        <w:textAlignment w:val="baseline"/>
        <w:rPr>
          <w:ins w:id="1022" w:author="S2-1810689" w:date="2018-10-26T15:31:00Z"/>
          <w:color w:val="000000"/>
          <w:lang w:val="x-none" w:eastAsia="ja-JP"/>
        </w:rPr>
      </w:pPr>
      <w:ins w:id="1023" w:author="S2-1810689" w:date="2018-10-26T15:31:00Z">
        <w:r w:rsidRPr="00746436">
          <w:rPr>
            <w:color w:val="000000"/>
            <w:lang w:val="x-none" w:eastAsia="ja-JP"/>
          </w:rPr>
          <w:t>-</w:t>
        </w:r>
        <w:r w:rsidRPr="00746436">
          <w:rPr>
            <w:color w:val="000000"/>
            <w:lang w:val="x-none" w:eastAsia="ja-JP"/>
          </w:rPr>
          <w:tab/>
          <w:t xml:space="preserve">forwarding Diameter S6a </w:t>
        </w:r>
        <w:r w:rsidRPr="00990165">
          <w:t>Update Location</w:t>
        </w:r>
        <w:r>
          <w:rPr>
            <w:rFonts w:hint="eastAsia"/>
            <w:lang w:eastAsia="zh-CN"/>
          </w:rPr>
          <w:t xml:space="preserve"> Request</w:t>
        </w:r>
        <w:r w:rsidRPr="00746436">
          <w:rPr>
            <w:color w:val="000000"/>
            <w:lang w:val="x-none" w:eastAsia="ja-JP"/>
          </w:rPr>
          <w:t xml:space="preserve"> message </w:t>
        </w:r>
        <w:r>
          <w:rPr>
            <w:rFonts w:hint="eastAsia"/>
            <w:color w:val="000000"/>
            <w:lang w:val="x-none" w:eastAsia="zh-CN"/>
          </w:rPr>
          <w:t>to HSS FE</w:t>
        </w:r>
        <w:r w:rsidRPr="00746436">
          <w:rPr>
            <w:color w:val="000000"/>
            <w:lang w:val="x-none" w:eastAsia="ja-JP"/>
          </w:rPr>
          <w:t>;</w:t>
        </w:r>
      </w:ins>
    </w:p>
    <w:p w:rsidR="00800942" w:rsidRDefault="00800942" w:rsidP="00800942">
      <w:pPr>
        <w:overflowPunct w:val="0"/>
        <w:autoSpaceDE w:val="0"/>
        <w:autoSpaceDN w:val="0"/>
        <w:adjustRightInd w:val="0"/>
        <w:ind w:left="568" w:hanging="284"/>
        <w:textAlignment w:val="baseline"/>
        <w:rPr>
          <w:ins w:id="1024" w:author="S2-1810689" w:date="2018-10-26T15:31:00Z"/>
          <w:color w:val="000000"/>
          <w:lang w:val="x-none" w:eastAsia="zh-CN"/>
        </w:rPr>
      </w:pPr>
      <w:ins w:id="1025" w:author="S2-1810689" w:date="2018-10-26T15:31:00Z">
        <w:r w:rsidRPr="00746436">
          <w:rPr>
            <w:color w:val="000000"/>
            <w:lang w:val="x-none" w:eastAsia="ja-JP"/>
          </w:rPr>
          <w:t>-</w:t>
        </w:r>
        <w:r w:rsidRPr="00746436">
          <w:rPr>
            <w:color w:val="000000"/>
            <w:lang w:val="x-none" w:eastAsia="ja-JP"/>
          </w:rPr>
          <w:tab/>
        </w:r>
        <w:r>
          <w:rPr>
            <w:rFonts w:hint="eastAsia"/>
            <w:color w:val="000000"/>
            <w:lang w:val="x-none" w:eastAsia="zh-CN"/>
          </w:rPr>
          <w:t xml:space="preserve">retrieving </w:t>
        </w:r>
        <w:r>
          <w:rPr>
            <w:rFonts w:hint="eastAsia"/>
            <w:color w:val="000000"/>
            <w:lang w:val="x-none" w:eastAsia="ja-JP"/>
          </w:rPr>
          <w:t>PGW-C+SMF</w:t>
        </w:r>
        <w:r>
          <w:rPr>
            <w:rFonts w:hint="eastAsia"/>
            <w:color w:val="000000"/>
            <w:lang w:val="x-none" w:eastAsia="zh-CN"/>
          </w:rPr>
          <w:t xml:space="preserve"> FQDN from 5GS UDR after receiving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 xml:space="preserve"> from HSS FE</w:t>
        </w:r>
        <w:r w:rsidRPr="00746436">
          <w:rPr>
            <w:color w:val="000000"/>
            <w:lang w:val="x-none" w:eastAsia="ja-JP"/>
          </w:rPr>
          <w:t>.</w:t>
        </w:r>
      </w:ins>
    </w:p>
    <w:p w:rsidR="00800942" w:rsidRPr="00746436" w:rsidRDefault="00800942" w:rsidP="00800942">
      <w:pPr>
        <w:overflowPunct w:val="0"/>
        <w:autoSpaceDE w:val="0"/>
        <w:autoSpaceDN w:val="0"/>
        <w:adjustRightInd w:val="0"/>
        <w:ind w:left="568" w:hanging="284"/>
        <w:textAlignment w:val="baseline"/>
        <w:rPr>
          <w:ins w:id="1026" w:author="S2-1810689" w:date="2018-10-26T15:31:00Z"/>
          <w:color w:val="000000"/>
          <w:lang w:val="x-none" w:eastAsia="zh-CN"/>
        </w:rPr>
      </w:pPr>
      <w:ins w:id="1027" w:author="S2-1810689" w:date="2018-10-26T15:31:00Z">
        <w:r>
          <w:rPr>
            <w:rFonts w:hint="eastAsia"/>
            <w:color w:val="000000"/>
            <w:lang w:val="x-none" w:eastAsia="zh-CN"/>
          </w:rPr>
          <w:t>-</w:t>
        </w:r>
        <w:r>
          <w:rPr>
            <w:rFonts w:hint="eastAsia"/>
            <w:color w:val="000000"/>
            <w:lang w:val="x-none" w:eastAsia="zh-CN"/>
          </w:rPr>
          <w:tab/>
          <w:t xml:space="preserve">generating new </w:t>
        </w:r>
        <w:r w:rsidRPr="00990165">
          <w:t>Update Location</w:t>
        </w:r>
        <w:r>
          <w:rPr>
            <w:rFonts w:hint="eastAsia"/>
            <w:lang w:eastAsia="zh-CN"/>
          </w:rPr>
          <w:t xml:space="preserve"> </w:t>
        </w:r>
        <w:proofErr w:type="spellStart"/>
        <w:r>
          <w:rPr>
            <w:rFonts w:hint="eastAsia"/>
            <w:lang w:eastAsia="zh-CN"/>
          </w:rPr>
          <w:t>Ack</w:t>
        </w:r>
        <w:proofErr w:type="spellEnd"/>
        <w:r>
          <w:rPr>
            <w:rFonts w:hint="eastAsia"/>
            <w:lang w:eastAsia="zh-CN"/>
          </w:rPr>
          <w:t xml:space="preserve"> to add </w:t>
        </w:r>
        <w:r>
          <w:rPr>
            <w:rFonts w:hint="eastAsia"/>
            <w:color w:val="000000"/>
            <w:lang w:val="x-none" w:eastAsia="ja-JP"/>
          </w:rPr>
          <w:t>PGW-C+SMF</w:t>
        </w:r>
        <w:r>
          <w:rPr>
            <w:rFonts w:hint="eastAsia"/>
            <w:color w:val="000000"/>
            <w:lang w:val="x-none" w:eastAsia="zh-CN"/>
          </w:rPr>
          <w:t xml:space="preserve"> FQDN into the message and forwarding the message to MME</w:t>
        </w:r>
        <w:r>
          <w:rPr>
            <w:rFonts w:hint="eastAsia"/>
            <w:lang w:eastAsia="zh-CN"/>
          </w:rPr>
          <w:t>.</w:t>
        </w:r>
      </w:ins>
    </w:p>
    <w:p w:rsidR="00800942" w:rsidRPr="00746436" w:rsidRDefault="00800942" w:rsidP="00800942">
      <w:pPr>
        <w:rPr>
          <w:ins w:id="1028" w:author="S2-1810689" w:date="2018-10-26T15:31:00Z"/>
          <w:lang w:eastAsia="zh-CN"/>
        </w:rPr>
      </w:pPr>
      <w:ins w:id="1029" w:author="S2-1810689" w:date="2018-10-26T15:31:00Z">
        <w:r w:rsidRPr="00746436">
          <w:rPr>
            <w:rFonts w:hint="eastAsia"/>
            <w:lang w:eastAsia="zh-CN"/>
          </w:rPr>
          <w:t>HSS FE:</w:t>
        </w:r>
        <w:r w:rsidRPr="00746436">
          <w:rPr>
            <w:lang w:eastAsia="zh-CN"/>
          </w:rPr>
          <w:t xml:space="preserve"> </w:t>
        </w:r>
        <w:r w:rsidRPr="00746436">
          <w:rPr>
            <w:rFonts w:hint="eastAsia"/>
            <w:lang w:eastAsia="zh-CN"/>
          </w:rPr>
          <w:t>No impact.</w:t>
        </w:r>
      </w:ins>
    </w:p>
    <w:p w:rsidR="00800942" w:rsidRPr="00746436" w:rsidRDefault="00800942" w:rsidP="00800942">
      <w:pPr>
        <w:rPr>
          <w:ins w:id="1030" w:author="S2-1810689" w:date="2018-10-26T15:31:00Z"/>
          <w:lang w:eastAsia="zh-CN"/>
        </w:rPr>
      </w:pPr>
      <w:ins w:id="1031" w:author="S2-1810689" w:date="2018-10-26T15:31:00Z">
        <w:r w:rsidRPr="00746436">
          <w:rPr>
            <w:rFonts w:hint="eastAsia"/>
            <w:lang w:eastAsia="zh-CN"/>
          </w:rPr>
          <w:t>5GS UDR:</w:t>
        </w:r>
        <w:r w:rsidRPr="00746436">
          <w:rPr>
            <w:lang w:eastAsia="zh-CN"/>
          </w:rPr>
          <w:t xml:space="preserve"> </w:t>
        </w:r>
        <w:r w:rsidRPr="00746436">
          <w:rPr>
            <w:rFonts w:hint="eastAsia"/>
            <w:lang w:eastAsia="zh-CN"/>
          </w:rPr>
          <w:t>No impact.</w:t>
        </w:r>
      </w:ins>
    </w:p>
    <w:p w:rsidR="00800942" w:rsidRPr="00746436" w:rsidRDefault="00800942" w:rsidP="00800942">
      <w:pPr>
        <w:rPr>
          <w:ins w:id="1032" w:author="S2-1810689" w:date="2018-10-26T15:31:00Z"/>
          <w:lang w:eastAsia="zh-CN"/>
        </w:rPr>
      </w:pPr>
      <w:ins w:id="1033" w:author="S2-1810689" w:date="2018-10-26T15:31:00Z">
        <w:r w:rsidRPr="00746436">
          <w:rPr>
            <w:rFonts w:hint="eastAsia"/>
            <w:lang w:eastAsia="zh-CN"/>
          </w:rPr>
          <w:t>EPS UDR:</w:t>
        </w:r>
        <w:r w:rsidRPr="00746436">
          <w:rPr>
            <w:lang w:eastAsia="zh-CN"/>
          </w:rPr>
          <w:t xml:space="preserve"> </w:t>
        </w:r>
        <w:r w:rsidRPr="00746436">
          <w:rPr>
            <w:rFonts w:hint="eastAsia"/>
            <w:lang w:eastAsia="zh-CN"/>
          </w:rPr>
          <w:t>No impact.</w:t>
        </w:r>
      </w:ins>
    </w:p>
    <w:p w:rsidR="00800942" w:rsidRPr="00746436" w:rsidRDefault="00800942" w:rsidP="000F7531">
      <w:pPr>
        <w:pStyle w:val="Heading4"/>
        <w:rPr>
          <w:ins w:id="1034" w:author="S2-1810689" w:date="2018-10-26T15:31:00Z"/>
        </w:rPr>
      </w:pPr>
      <w:bookmarkStart w:id="1035" w:name="_Toc528356848"/>
      <w:ins w:id="1036" w:author="S2-1810689" w:date="2018-10-26T15:31:00Z">
        <w:r w:rsidRPr="00746436">
          <w:rPr>
            <w:rFonts w:hint="eastAsia"/>
          </w:rPr>
          <w:t>6.</w:t>
        </w:r>
        <w:r w:rsidRPr="00746436">
          <w:t>3</w:t>
        </w:r>
        <w:r w:rsidRPr="00746436">
          <w:rPr>
            <w:rFonts w:hint="eastAsia"/>
          </w:rPr>
          <w:t>.</w:t>
        </w:r>
      </w:ins>
      <w:ins w:id="1037" w:author="Rapporteur" w:date="2018-10-26T15:32:00Z">
        <w:r>
          <w:t>3</w:t>
        </w:r>
      </w:ins>
      <w:ins w:id="1038" w:author="S2-1810689" w:date="2018-10-26T15:31:00Z">
        <w:del w:id="1039" w:author="Rapporteur" w:date="2018-10-26T15:32:00Z">
          <w:r w:rsidRPr="00746436" w:rsidDel="00800942">
            <w:delText>2</w:delText>
          </w:r>
        </w:del>
        <w:r w:rsidRPr="00746436">
          <w:t>.4</w:t>
        </w:r>
        <w:r w:rsidRPr="00746436">
          <w:rPr>
            <w:rFonts w:hint="eastAsia"/>
          </w:rPr>
          <w:tab/>
        </w:r>
        <w:r w:rsidRPr="00746436">
          <w:t>Evaluation</w:t>
        </w:r>
        <w:bookmarkEnd w:id="1035"/>
      </w:ins>
    </w:p>
    <w:p w:rsidR="00800942" w:rsidRDefault="00800942" w:rsidP="00800942">
      <w:pPr>
        <w:keepLines/>
        <w:overflowPunct w:val="0"/>
        <w:autoSpaceDE w:val="0"/>
        <w:autoSpaceDN w:val="0"/>
        <w:adjustRightInd w:val="0"/>
        <w:ind w:left="1560" w:hanging="1276"/>
        <w:textAlignment w:val="baseline"/>
        <w:rPr>
          <w:ins w:id="1040" w:author="S2-1810690" w:date="2018-10-26T15:35:00Z"/>
          <w:color w:val="FF0000"/>
          <w:lang w:val="x-none" w:eastAsia="ja-JP"/>
        </w:rPr>
      </w:pPr>
      <w:ins w:id="1041" w:author="S2-1810689" w:date="2018-10-26T15:31:00Z">
        <w:r w:rsidRPr="00746436">
          <w:rPr>
            <w:color w:val="FF0000"/>
            <w:lang w:val="x-none" w:eastAsia="ja-JP"/>
          </w:rPr>
          <w:t>Editor's note:</w:t>
        </w:r>
        <w:r w:rsidRPr="00746436">
          <w:rPr>
            <w:color w:val="FF0000"/>
            <w:lang w:val="x-none" w:eastAsia="ja-JP"/>
          </w:rPr>
          <w:tab/>
          <w:t>This clause provides an evaluation of the solution.</w:t>
        </w:r>
      </w:ins>
    </w:p>
    <w:p w:rsidR="00800942" w:rsidRPr="00746436" w:rsidRDefault="00800942" w:rsidP="000F7531">
      <w:pPr>
        <w:pStyle w:val="Heading3"/>
        <w:rPr>
          <w:ins w:id="1042" w:author="S2-1810690" w:date="2018-10-26T15:35:00Z"/>
        </w:rPr>
      </w:pPr>
      <w:bookmarkStart w:id="1043" w:name="_Toc528356849"/>
      <w:ins w:id="1044" w:author="S2-1810690" w:date="2018-10-26T15:35:00Z">
        <w:r w:rsidRPr="00746436">
          <w:t>6.3.</w:t>
        </w:r>
      </w:ins>
      <w:ins w:id="1045" w:author="Rapporteur" w:date="2018-10-26T15:36:00Z">
        <w:r>
          <w:t>4</w:t>
        </w:r>
      </w:ins>
      <w:ins w:id="1046" w:author="S2-1810690" w:date="2018-10-26T15:35:00Z">
        <w:del w:id="1047" w:author="Rapporteur" w:date="2018-10-26T15:36:00Z">
          <w:r w:rsidDel="00800942">
            <w:rPr>
              <w:rFonts w:hint="eastAsia"/>
            </w:rPr>
            <w:delText>Y</w:delText>
          </w:r>
        </w:del>
        <w:r w:rsidRPr="00746436">
          <w:rPr>
            <w:rFonts w:hint="eastAsia"/>
          </w:rPr>
          <w:tab/>
        </w:r>
        <w:r w:rsidRPr="00746436">
          <w:t>Solution on</w:t>
        </w:r>
        <w:r>
          <w:rPr>
            <w:rFonts w:hint="eastAsia"/>
          </w:rPr>
          <w:t xml:space="preserve"> supporting T-ADS for IMS voice</w:t>
        </w:r>
        <w:bookmarkEnd w:id="1043"/>
      </w:ins>
    </w:p>
    <w:p w:rsidR="00800942" w:rsidRPr="00746436" w:rsidRDefault="00800942" w:rsidP="000F7531">
      <w:pPr>
        <w:pStyle w:val="Heading4"/>
        <w:rPr>
          <w:ins w:id="1048" w:author="S2-1810690" w:date="2018-10-26T15:35:00Z"/>
        </w:rPr>
      </w:pPr>
      <w:bookmarkStart w:id="1049" w:name="_Toc528356850"/>
      <w:ins w:id="1050" w:author="S2-1810690" w:date="2018-10-26T15:35:00Z">
        <w:r w:rsidRPr="00746436">
          <w:rPr>
            <w:rFonts w:hint="eastAsia"/>
          </w:rPr>
          <w:t>6.</w:t>
        </w:r>
        <w:r w:rsidRPr="00746436">
          <w:t>3</w:t>
        </w:r>
        <w:r w:rsidRPr="00746436">
          <w:rPr>
            <w:rFonts w:hint="eastAsia"/>
          </w:rPr>
          <w:t>.</w:t>
        </w:r>
      </w:ins>
      <w:ins w:id="1051" w:author="Rapporteur" w:date="2018-10-26T15:36:00Z">
        <w:r>
          <w:rPr>
            <w:lang w:eastAsia="zh-CN"/>
          </w:rPr>
          <w:t>4</w:t>
        </w:r>
      </w:ins>
      <w:ins w:id="1052" w:author="S2-1810690" w:date="2018-10-26T15:35:00Z">
        <w:del w:id="1053" w:author="Rapporteur" w:date="2018-10-26T15:36:00Z">
          <w:r w:rsidDel="00800942">
            <w:rPr>
              <w:rFonts w:hint="eastAsia"/>
              <w:lang w:eastAsia="zh-CN"/>
            </w:rPr>
            <w:delText>Y</w:delText>
          </w:r>
        </w:del>
        <w:r w:rsidRPr="00746436">
          <w:rPr>
            <w:rFonts w:hint="eastAsia"/>
          </w:rPr>
          <w:t>.</w:t>
        </w:r>
        <w:r w:rsidRPr="00746436">
          <w:t>1</w:t>
        </w:r>
        <w:r w:rsidRPr="00746436">
          <w:rPr>
            <w:rFonts w:hint="eastAsia"/>
          </w:rPr>
          <w:tab/>
          <w:t>Architecture</w:t>
        </w:r>
        <w:bookmarkEnd w:id="1049"/>
      </w:ins>
    </w:p>
    <w:p w:rsidR="00800942" w:rsidRPr="00746436" w:rsidRDefault="00800942" w:rsidP="00800942">
      <w:pPr>
        <w:rPr>
          <w:ins w:id="1054" w:author="S2-1810690" w:date="2018-10-26T15:35:00Z"/>
          <w:lang w:eastAsia="zh-CN"/>
        </w:rPr>
      </w:pPr>
      <w:ins w:id="1055" w:author="S2-1810690" w:date="2018-10-26T15:35:00Z">
        <w:r w:rsidRPr="00746436">
          <w:rPr>
            <w:lang w:eastAsia="zh-CN"/>
          </w:rPr>
          <w:t>Shu</w:t>
        </w:r>
        <w:r>
          <w:rPr>
            <w:rFonts w:hint="eastAsia"/>
            <w:lang w:eastAsia="zh-CN"/>
          </w:rPr>
          <w:t xml:space="preserve"> interface defined in clause 6.3.2.1</w:t>
        </w:r>
        <w:r w:rsidRPr="00746436">
          <w:rPr>
            <w:rFonts w:hint="eastAsia"/>
            <w:lang w:eastAsia="zh-CN"/>
          </w:rPr>
          <w:t xml:space="preserve"> is </w:t>
        </w:r>
        <w:r>
          <w:rPr>
            <w:rFonts w:hint="eastAsia"/>
            <w:lang w:eastAsia="zh-CN"/>
          </w:rPr>
          <w:t>reused</w:t>
        </w:r>
        <w:r w:rsidRPr="00746436">
          <w:rPr>
            <w:lang w:eastAsia="zh-CN"/>
          </w:rPr>
          <w:t>.</w:t>
        </w:r>
      </w:ins>
    </w:p>
    <w:p w:rsidR="00800942" w:rsidRPr="00746436" w:rsidRDefault="00800942" w:rsidP="00800942">
      <w:pPr>
        <w:rPr>
          <w:ins w:id="1056" w:author="S2-1810690" w:date="2018-10-26T15:35:00Z"/>
          <w:lang w:eastAsia="zh-CN"/>
        </w:rPr>
      </w:pPr>
      <w:ins w:id="1057" w:author="S2-1810690" w:date="2018-10-26T15:35:00Z">
        <w:r w:rsidRPr="00746436">
          <w:rPr>
            <w:rFonts w:hint="eastAsia"/>
            <w:lang w:eastAsia="zh-CN"/>
          </w:rPr>
          <w:t>UDM is the only access point both to 5GC</w:t>
        </w:r>
        <w:r>
          <w:rPr>
            <w:rFonts w:hint="eastAsia"/>
            <w:lang w:eastAsia="zh-CN"/>
          </w:rPr>
          <w:t xml:space="preserve">, </w:t>
        </w:r>
        <w:r w:rsidRPr="00746436">
          <w:rPr>
            <w:rFonts w:hint="eastAsia"/>
            <w:lang w:eastAsia="zh-CN"/>
          </w:rPr>
          <w:t>EPC</w:t>
        </w:r>
        <w:r>
          <w:rPr>
            <w:rFonts w:hint="eastAsia"/>
            <w:lang w:eastAsia="zh-CN"/>
          </w:rPr>
          <w:t xml:space="preserve"> and IMS, i.e. UDM supports S6a and </w:t>
        </w:r>
        <w:proofErr w:type="spellStart"/>
        <w:r>
          <w:rPr>
            <w:rFonts w:hint="eastAsia"/>
            <w:lang w:eastAsia="zh-CN"/>
          </w:rPr>
          <w:t>Sh</w:t>
        </w:r>
        <w:proofErr w:type="spellEnd"/>
        <w:r>
          <w:rPr>
            <w:rFonts w:hint="eastAsia"/>
            <w:lang w:eastAsia="zh-CN"/>
          </w:rPr>
          <w:t xml:space="preserve"> interfaces along with </w:t>
        </w:r>
        <w:proofErr w:type="spellStart"/>
        <w:r>
          <w:rPr>
            <w:rFonts w:hint="eastAsia"/>
            <w:lang w:eastAsia="zh-CN"/>
          </w:rPr>
          <w:t>Nudm</w:t>
        </w:r>
        <w:proofErr w:type="spellEnd"/>
        <w:r w:rsidRPr="00746436">
          <w:rPr>
            <w:rFonts w:hint="eastAsia"/>
            <w:lang w:eastAsia="zh-CN"/>
          </w:rPr>
          <w:t>.</w:t>
        </w:r>
      </w:ins>
    </w:p>
    <w:p w:rsidR="00800942" w:rsidRPr="00746436" w:rsidRDefault="00800942" w:rsidP="00800942">
      <w:pPr>
        <w:keepNext/>
        <w:keepLines/>
        <w:overflowPunct w:val="0"/>
        <w:autoSpaceDE w:val="0"/>
        <w:autoSpaceDN w:val="0"/>
        <w:adjustRightInd w:val="0"/>
        <w:spacing w:before="60"/>
        <w:jc w:val="center"/>
        <w:textAlignment w:val="baseline"/>
        <w:rPr>
          <w:ins w:id="1058" w:author="S2-1810690" w:date="2018-10-26T15:35:00Z"/>
          <w:rFonts w:ascii="Arial" w:hAnsi="Arial"/>
          <w:b/>
          <w:color w:val="000000"/>
          <w:lang w:eastAsia="zh-CN"/>
        </w:rPr>
      </w:pPr>
      <w:ins w:id="1059" w:author="S2-1810690" w:date="2018-10-26T15:35:00Z">
        <w:r>
          <w:object w:dxaOrig="6972" w:dyaOrig="5207">
            <v:shape id="_x0000_i1046" type="#_x0000_t75" style="width:348.75pt;height:260.25pt" o:ole="">
              <v:imagedata r:id="rId59" o:title=""/>
            </v:shape>
            <o:OLEObject Type="Embed" ProgID="VisioViewer.Viewer.1" ShapeID="_x0000_i1046" DrawAspect="Content" ObjectID="_1602321810" r:id="rId60"/>
          </w:object>
        </w:r>
      </w:ins>
    </w:p>
    <w:p w:rsidR="00800942" w:rsidRPr="00746436" w:rsidRDefault="00800942" w:rsidP="00800942">
      <w:pPr>
        <w:keepLines/>
        <w:overflowPunct w:val="0"/>
        <w:autoSpaceDE w:val="0"/>
        <w:autoSpaceDN w:val="0"/>
        <w:adjustRightInd w:val="0"/>
        <w:spacing w:after="240"/>
        <w:jc w:val="center"/>
        <w:textAlignment w:val="baseline"/>
        <w:rPr>
          <w:ins w:id="1060" w:author="S2-1810690" w:date="2018-10-26T15:35:00Z"/>
          <w:rFonts w:ascii="Arial" w:hAnsi="Arial"/>
          <w:b/>
          <w:color w:val="000000"/>
          <w:lang w:val="x-none" w:eastAsia="ja-JP"/>
        </w:rPr>
      </w:pPr>
      <w:ins w:id="1061" w:author="S2-1810690" w:date="2018-10-26T15:35:00Z">
        <w:r w:rsidRPr="003E0E1E">
          <w:rPr>
            <w:rStyle w:val="TFChar"/>
            <w:rFonts w:hint="eastAsia"/>
          </w:rPr>
          <w:t>Fig</w:t>
        </w:r>
        <w:proofErr w:type="spellStart"/>
        <w:r w:rsidRPr="00746436">
          <w:rPr>
            <w:rFonts w:ascii="Arial" w:hAnsi="Arial" w:hint="eastAsia"/>
            <w:b/>
            <w:color w:val="000000"/>
            <w:lang w:val="x-none" w:eastAsia="ja-JP"/>
          </w:rPr>
          <w:t>ure</w:t>
        </w:r>
        <w:proofErr w:type="spellEnd"/>
        <w:r w:rsidRPr="00746436">
          <w:rPr>
            <w:rFonts w:ascii="Arial" w:hAnsi="Arial" w:hint="eastAsia"/>
            <w:b/>
            <w:color w:val="000000"/>
            <w:lang w:val="x-none" w:eastAsia="ja-JP"/>
          </w:rPr>
          <w:t xml:space="preserve"> 6.</w:t>
        </w:r>
        <w:r w:rsidRPr="00746436">
          <w:rPr>
            <w:rFonts w:ascii="Arial" w:hAnsi="Arial"/>
            <w:b/>
            <w:color w:val="000000"/>
            <w:lang w:val="x-none" w:eastAsia="ja-JP"/>
          </w:rPr>
          <w:t>3</w:t>
        </w:r>
        <w:r w:rsidRPr="00746436">
          <w:rPr>
            <w:rFonts w:ascii="Arial" w:hAnsi="Arial" w:hint="eastAsia"/>
            <w:b/>
            <w:color w:val="000000"/>
            <w:lang w:val="x-none" w:eastAsia="ja-JP"/>
          </w:rPr>
          <w:t>.</w:t>
        </w:r>
      </w:ins>
      <w:ins w:id="1062" w:author="Rapporteur" w:date="2018-10-26T19:02:00Z">
        <w:r w:rsidR="00816FDD">
          <w:rPr>
            <w:rFonts w:ascii="Arial" w:hAnsi="Arial"/>
            <w:b/>
            <w:color w:val="000000"/>
            <w:lang w:eastAsia="ja-JP"/>
          </w:rPr>
          <w:t>4</w:t>
        </w:r>
      </w:ins>
      <w:ins w:id="1063" w:author="S2-1810690" w:date="2018-10-26T15:35:00Z">
        <w:del w:id="1064" w:author="Rapporteur" w:date="2018-10-26T19:02:00Z">
          <w:r w:rsidDel="00816FDD">
            <w:rPr>
              <w:rFonts w:ascii="Arial" w:hAnsi="Arial" w:hint="eastAsia"/>
              <w:b/>
              <w:color w:val="000000"/>
              <w:lang w:val="x-none" w:eastAsia="zh-CN"/>
            </w:rPr>
            <w:delText>Y</w:delText>
          </w:r>
        </w:del>
        <w:r w:rsidRPr="00746436">
          <w:rPr>
            <w:rFonts w:ascii="Arial" w:hAnsi="Arial" w:hint="eastAsia"/>
            <w:b/>
            <w:color w:val="000000"/>
            <w:lang w:val="x-none" w:eastAsia="ja-JP"/>
          </w:rPr>
          <w:t>.</w:t>
        </w:r>
        <w:r w:rsidRPr="00746436">
          <w:rPr>
            <w:rFonts w:ascii="Arial" w:hAnsi="Arial"/>
            <w:b/>
            <w:color w:val="000000"/>
            <w:lang w:val="x-none" w:eastAsia="ja-JP"/>
          </w:rPr>
          <w:t xml:space="preserve">1.1: </w:t>
        </w:r>
        <w:r w:rsidRPr="00746436">
          <w:rPr>
            <w:rFonts w:ascii="Arial" w:hAnsi="Arial" w:hint="eastAsia"/>
            <w:b/>
            <w:color w:val="000000"/>
            <w:lang w:val="x-none" w:eastAsia="ja-JP"/>
          </w:rPr>
          <w:t>Solution architecture</w:t>
        </w:r>
      </w:ins>
    </w:p>
    <w:p w:rsidR="00800942" w:rsidRPr="00746436" w:rsidRDefault="00800942" w:rsidP="00800942">
      <w:pPr>
        <w:rPr>
          <w:ins w:id="1065" w:author="S2-1810690" w:date="2018-10-26T15:35:00Z"/>
          <w:lang w:eastAsia="zh-CN"/>
        </w:rPr>
      </w:pPr>
      <w:ins w:id="1066" w:author="S2-1810690" w:date="2018-10-26T15:35:00Z">
        <w:r>
          <w:rPr>
            <w:rFonts w:hint="eastAsia"/>
            <w:lang w:eastAsia="zh-CN"/>
          </w:rPr>
          <w:t xml:space="preserve">SCC AS initiates T-ADS query towards UDM via </w:t>
        </w:r>
        <w:proofErr w:type="spellStart"/>
        <w:r>
          <w:rPr>
            <w:rFonts w:hint="eastAsia"/>
            <w:lang w:eastAsia="zh-CN"/>
          </w:rPr>
          <w:t>Sh</w:t>
        </w:r>
        <w:proofErr w:type="spellEnd"/>
        <w:r>
          <w:rPr>
            <w:rFonts w:hint="eastAsia"/>
            <w:lang w:eastAsia="zh-CN"/>
          </w:rPr>
          <w:t xml:space="preserve"> interface as specified in TS 29.328 [</w:t>
        </w:r>
      </w:ins>
      <w:ins w:id="1067" w:author="Rapporteur" w:date="2018-10-26T19:32:00Z">
        <w:r w:rsidR="00D638EA">
          <w:rPr>
            <w:lang w:eastAsia="zh-CN"/>
          </w:rPr>
          <w:t>11</w:t>
        </w:r>
      </w:ins>
      <w:ins w:id="1068" w:author="S2-1810690" w:date="2018-10-26T15:35:00Z">
        <w:del w:id="1069" w:author="Rapporteur" w:date="2018-10-26T19:32:00Z">
          <w:r w:rsidRPr="00D638EA" w:rsidDel="00D638EA">
            <w:rPr>
              <w:rFonts w:hint="eastAsia"/>
              <w:lang w:eastAsia="zh-CN"/>
            </w:rPr>
            <w:delText>m</w:delText>
          </w:r>
        </w:del>
        <w:r>
          <w:rPr>
            <w:rFonts w:hint="eastAsia"/>
            <w:lang w:eastAsia="zh-CN"/>
          </w:rPr>
          <w:t>]</w:t>
        </w:r>
        <w:r w:rsidRPr="00746436">
          <w:rPr>
            <w:rFonts w:hint="eastAsia"/>
            <w:lang w:eastAsia="zh-CN"/>
          </w:rPr>
          <w:t>.</w:t>
        </w:r>
      </w:ins>
    </w:p>
    <w:p w:rsidR="00800942" w:rsidRDefault="00800942" w:rsidP="00800942">
      <w:pPr>
        <w:rPr>
          <w:ins w:id="1070" w:author="S2-1810690" w:date="2018-10-26T15:35:00Z"/>
          <w:lang w:eastAsia="zh-CN"/>
        </w:rPr>
      </w:pPr>
      <w:ins w:id="1071" w:author="S2-1810690" w:date="2018-10-26T15:35:00Z">
        <w:r w:rsidRPr="00D638EA">
          <w:rPr>
            <w:lang w:eastAsia="zh-CN"/>
          </w:rPr>
          <w:t>T</w:t>
        </w:r>
        <w:r w:rsidRPr="00D638EA">
          <w:rPr>
            <w:rFonts w:hint="eastAsia"/>
            <w:lang w:eastAsia="zh-CN"/>
          </w:rPr>
          <w:t>o handle T-ADS query, the UDM queries T-ADS information towards HSS FE to get T-ADS information related to EPS</w:t>
        </w:r>
        <w:r w:rsidRPr="0090149E">
          <w:rPr>
            <w:rFonts w:hint="eastAsia"/>
            <w:lang w:eastAsia="zh-CN"/>
          </w:rPr>
          <w:t xml:space="preserve"> and </w:t>
        </w:r>
        <w:r w:rsidRPr="00C65FF8">
          <w:rPr>
            <w:rFonts w:hint="eastAsia"/>
            <w:lang w:eastAsia="zh-CN"/>
          </w:rPr>
          <w:t>UMTS. HSS FE may query MME and SGSN to get information as specified in TS</w:t>
        </w:r>
        <w:r w:rsidRPr="005803EC">
          <w:rPr>
            <w:rFonts w:hint="eastAsia"/>
            <w:lang w:eastAsia="zh-CN"/>
          </w:rPr>
          <w:t xml:space="preserve"> 23.401</w:t>
        </w:r>
      </w:ins>
      <w:ins w:id="1072" w:author="Rapporteur" w:date="2018-10-26T19:32:00Z">
        <w:r w:rsidR="00D638EA" w:rsidRPr="005803EC">
          <w:rPr>
            <w:lang w:eastAsia="zh-CN"/>
          </w:rPr>
          <w:t xml:space="preserve"> [16]</w:t>
        </w:r>
      </w:ins>
      <w:ins w:id="1073" w:author="S2-1810690" w:date="2018-10-26T15:35:00Z">
        <w:r w:rsidRPr="00A22251">
          <w:rPr>
            <w:rFonts w:hint="eastAsia"/>
            <w:lang w:eastAsia="zh-CN"/>
          </w:rPr>
          <w:t xml:space="preserve"> and TS 23.060</w:t>
        </w:r>
      </w:ins>
      <w:ins w:id="1074" w:author="Rapporteur" w:date="2018-10-26T19:32:00Z">
        <w:r w:rsidR="00D638EA" w:rsidRPr="00A22251">
          <w:rPr>
            <w:lang w:eastAsia="zh-CN"/>
          </w:rPr>
          <w:t xml:space="preserve"> [15]</w:t>
        </w:r>
      </w:ins>
      <w:ins w:id="1075" w:author="S2-1810690" w:date="2018-10-26T15:35:00Z">
        <w:r w:rsidRPr="00A22251">
          <w:rPr>
            <w:rFonts w:hint="eastAsia"/>
            <w:lang w:eastAsia="zh-CN"/>
          </w:rPr>
          <w:t>.</w:t>
        </w:r>
      </w:ins>
    </w:p>
    <w:p w:rsidR="00800942" w:rsidRDefault="00800942" w:rsidP="00800942">
      <w:pPr>
        <w:rPr>
          <w:ins w:id="1076" w:author="S2-1810690" w:date="2018-10-26T15:35:00Z"/>
          <w:lang w:eastAsia="zh-CN"/>
        </w:rPr>
      </w:pPr>
      <w:ins w:id="1077" w:author="S2-1810690" w:date="2018-10-26T15:35:00Z">
        <w:r>
          <w:rPr>
            <w:lang w:eastAsia="zh-CN"/>
          </w:rPr>
          <w:t>A</w:t>
        </w:r>
        <w:r>
          <w:rPr>
            <w:rFonts w:hint="eastAsia"/>
            <w:lang w:eastAsia="zh-CN"/>
          </w:rPr>
          <w:t>fter receiving response of T-ADS query from HSS FE, UDM responds T-ADS query to SCC AS based on the T-ADS information received from HSS and T-ADS information in UDM. UDM may query AMF to get necessary information as specified in TS 23.501</w:t>
        </w:r>
      </w:ins>
      <w:ins w:id="1078" w:author="Rapporteur" w:date="2018-10-26T19:28:00Z">
        <w:r w:rsidR="005501E1">
          <w:rPr>
            <w:lang w:eastAsia="zh-CN"/>
          </w:rPr>
          <w:t xml:space="preserve"> [6]</w:t>
        </w:r>
      </w:ins>
      <w:ins w:id="1079" w:author="S2-1810690" w:date="2018-10-26T15:35:00Z">
        <w:r>
          <w:rPr>
            <w:rFonts w:hint="eastAsia"/>
            <w:lang w:eastAsia="zh-CN"/>
          </w:rPr>
          <w:t>.</w:t>
        </w:r>
      </w:ins>
    </w:p>
    <w:p w:rsidR="00800942" w:rsidRPr="00746436" w:rsidRDefault="00800942" w:rsidP="00800942">
      <w:pPr>
        <w:rPr>
          <w:ins w:id="1080" w:author="S2-1810690" w:date="2018-10-26T15:35:00Z"/>
          <w:lang w:eastAsia="zh-CN"/>
        </w:rPr>
      </w:pPr>
    </w:p>
    <w:p w:rsidR="00800942" w:rsidRPr="00746436" w:rsidRDefault="00800942" w:rsidP="000F7531">
      <w:pPr>
        <w:pStyle w:val="Heading4"/>
        <w:rPr>
          <w:ins w:id="1081" w:author="S2-1810690" w:date="2018-10-26T15:35:00Z"/>
        </w:rPr>
      </w:pPr>
      <w:bookmarkStart w:id="1082" w:name="_Toc528356851"/>
      <w:ins w:id="1083" w:author="S2-1810690" w:date="2018-10-26T15:35:00Z">
        <w:r w:rsidRPr="00746436">
          <w:rPr>
            <w:rFonts w:hint="eastAsia"/>
          </w:rPr>
          <w:t>6.</w:t>
        </w:r>
        <w:r w:rsidRPr="00746436">
          <w:t>3</w:t>
        </w:r>
        <w:r w:rsidRPr="00746436">
          <w:rPr>
            <w:rFonts w:hint="eastAsia"/>
          </w:rPr>
          <w:t>.</w:t>
        </w:r>
      </w:ins>
      <w:ins w:id="1084" w:author="Rapporteur" w:date="2018-10-26T15:36:00Z">
        <w:r>
          <w:rPr>
            <w:lang w:eastAsia="zh-CN"/>
          </w:rPr>
          <w:t>4</w:t>
        </w:r>
      </w:ins>
      <w:ins w:id="1085" w:author="S2-1810690" w:date="2018-10-26T15:35:00Z">
        <w:del w:id="1086" w:author="Rapporteur" w:date="2018-10-26T15:36:00Z">
          <w:r w:rsidDel="00800942">
            <w:rPr>
              <w:rFonts w:hint="eastAsia"/>
              <w:lang w:eastAsia="zh-CN"/>
            </w:rPr>
            <w:delText>Y</w:delText>
          </w:r>
        </w:del>
        <w:r w:rsidRPr="00746436">
          <w:t>.2</w:t>
        </w:r>
        <w:r w:rsidRPr="00746436">
          <w:rPr>
            <w:rFonts w:hint="eastAsia"/>
          </w:rPr>
          <w:tab/>
        </w:r>
        <w:r w:rsidRPr="00746436">
          <w:t>Illustrated</w:t>
        </w:r>
        <w:r w:rsidRPr="00746436">
          <w:rPr>
            <w:rFonts w:hint="eastAsia"/>
          </w:rPr>
          <w:t xml:space="preserve"> procedure</w:t>
        </w:r>
        <w:bookmarkEnd w:id="1082"/>
      </w:ins>
    </w:p>
    <w:p w:rsidR="00800942" w:rsidRPr="00746436" w:rsidRDefault="00800942" w:rsidP="00800942">
      <w:pPr>
        <w:rPr>
          <w:ins w:id="1087" w:author="S2-1810690" w:date="2018-10-26T15:35:00Z"/>
          <w:lang w:eastAsia="zh-CN"/>
        </w:rPr>
      </w:pPr>
      <w:ins w:id="1088" w:author="S2-1810690" w:date="2018-10-26T15:35:00Z">
        <w:r w:rsidRPr="00746436">
          <w:rPr>
            <w:lang w:eastAsia="zh-CN"/>
          </w:rPr>
          <w:t>T</w:t>
        </w:r>
        <w:r w:rsidRPr="00746436">
          <w:rPr>
            <w:rFonts w:hint="eastAsia"/>
            <w:lang w:eastAsia="zh-CN"/>
          </w:rPr>
          <w:t xml:space="preserve">he procedure of the interaction between UDM and HSS FE is shown in </w:t>
        </w:r>
        <w:r w:rsidRPr="00746436">
          <w:rPr>
            <w:lang w:eastAsia="zh-CN"/>
          </w:rPr>
          <w:t>F</w:t>
        </w:r>
        <w:r w:rsidRPr="00746436">
          <w:rPr>
            <w:rFonts w:hint="eastAsia"/>
            <w:lang w:eastAsia="zh-CN"/>
          </w:rPr>
          <w:t>igure 6.</w:t>
        </w:r>
        <w:r w:rsidRPr="00746436">
          <w:rPr>
            <w:lang w:eastAsia="zh-CN"/>
          </w:rPr>
          <w:t>3</w:t>
        </w:r>
        <w:r w:rsidRPr="00746436">
          <w:rPr>
            <w:rFonts w:hint="eastAsia"/>
            <w:lang w:eastAsia="zh-CN"/>
          </w:rPr>
          <w:t>.</w:t>
        </w:r>
      </w:ins>
      <w:ins w:id="1089" w:author="Rapporteur" w:date="2018-10-26T19:28:00Z">
        <w:r w:rsidR="005501E1">
          <w:rPr>
            <w:lang w:eastAsia="zh-CN"/>
          </w:rPr>
          <w:t>4</w:t>
        </w:r>
      </w:ins>
      <w:ins w:id="1090" w:author="S2-1810690" w:date="2018-10-26T15:35:00Z">
        <w:del w:id="1091" w:author="Rapporteur" w:date="2018-10-26T19:28:00Z">
          <w:r w:rsidDel="005501E1">
            <w:rPr>
              <w:rFonts w:hint="eastAsia"/>
              <w:lang w:eastAsia="zh-CN"/>
            </w:rPr>
            <w:delText>Y</w:delText>
          </w:r>
        </w:del>
        <w:r w:rsidRPr="00746436">
          <w:rPr>
            <w:lang w:eastAsia="zh-CN"/>
          </w:rPr>
          <w:t>.2.</w:t>
        </w:r>
        <w:r w:rsidRPr="00746436">
          <w:rPr>
            <w:rFonts w:hint="eastAsia"/>
            <w:lang w:eastAsia="zh-CN"/>
          </w:rPr>
          <w:t>1.</w:t>
        </w:r>
      </w:ins>
    </w:p>
    <w:p w:rsidR="00800942" w:rsidRPr="00746436" w:rsidRDefault="00800942" w:rsidP="00800942">
      <w:pPr>
        <w:keepNext/>
        <w:keepLines/>
        <w:overflowPunct w:val="0"/>
        <w:autoSpaceDE w:val="0"/>
        <w:autoSpaceDN w:val="0"/>
        <w:adjustRightInd w:val="0"/>
        <w:spacing w:before="60"/>
        <w:jc w:val="center"/>
        <w:textAlignment w:val="baseline"/>
        <w:rPr>
          <w:ins w:id="1092" w:author="S2-1810690" w:date="2018-10-26T15:35:00Z"/>
          <w:rFonts w:ascii="Arial" w:hAnsi="Arial"/>
          <w:b/>
          <w:color w:val="000000"/>
          <w:lang w:eastAsia="ja-JP"/>
        </w:rPr>
      </w:pPr>
      <w:ins w:id="1093" w:author="S2-1810690" w:date="2018-10-26T15:35:00Z">
        <w:r>
          <w:object w:dxaOrig="13794" w:dyaOrig="5471">
            <v:shape id="_x0000_i1047" type="#_x0000_t75" style="width:485.25pt;height:192.75pt" o:ole="">
              <v:imagedata r:id="rId61" o:title=""/>
            </v:shape>
            <o:OLEObject Type="Embed" ProgID="VisioViewer.Viewer.1" ShapeID="_x0000_i1047" DrawAspect="Content" ObjectID="_1602321811" r:id="rId62"/>
          </w:object>
        </w:r>
      </w:ins>
    </w:p>
    <w:p w:rsidR="00800942" w:rsidRPr="00746436" w:rsidRDefault="00800942" w:rsidP="00800942">
      <w:pPr>
        <w:keepLines/>
        <w:overflowPunct w:val="0"/>
        <w:autoSpaceDE w:val="0"/>
        <w:autoSpaceDN w:val="0"/>
        <w:adjustRightInd w:val="0"/>
        <w:spacing w:after="240"/>
        <w:jc w:val="center"/>
        <w:textAlignment w:val="baseline"/>
        <w:rPr>
          <w:ins w:id="1094" w:author="S2-1810690" w:date="2018-10-26T15:35:00Z"/>
          <w:rFonts w:ascii="Arial" w:hAnsi="Arial"/>
          <w:b/>
          <w:color w:val="000000"/>
          <w:lang w:val="x-none" w:eastAsia="ja-JP"/>
        </w:rPr>
      </w:pPr>
      <w:ins w:id="1095" w:author="S2-1810690" w:date="2018-10-26T15:35:00Z">
        <w:r w:rsidRPr="003E0E1E">
          <w:rPr>
            <w:rStyle w:val="TFChar"/>
            <w:rFonts w:hint="eastAsia"/>
          </w:rPr>
          <w:t>Fig</w:t>
        </w:r>
        <w:proofErr w:type="spellStart"/>
        <w:r w:rsidRPr="00746436">
          <w:rPr>
            <w:rFonts w:ascii="Arial" w:hAnsi="Arial" w:hint="eastAsia"/>
            <w:b/>
            <w:color w:val="000000"/>
            <w:lang w:val="x-none" w:eastAsia="ja-JP"/>
          </w:rPr>
          <w:t>ure</w:t>
        </w:r>
        <w:proofErr w:type="spellEnd"/>
        <w:r w:rsidRPr="00746436">
          <w:rPr>
            <w:rFonts w:ascii="Arial" w:hAnsi="Arial" w:hint="eastAsia"/>
            <w:b/>
            <w:color w:val="000000"/>
            <w:lang w:val="x-none" w:eastAsia="ja-JP"/>
          </w:rPr>
          <w:t xml:space="preserve"> 6.</w:t>
        </w:r>
        <w:r w:rsidRPr="00746436">
          <w:rPr>
            <w:rFonts w:ascii="Arial" w:hAnsi="Arial"/>
            <w:b/>
            <w:color w:val="000000"/>
            <w:lang w:val="x-none" w:eastAsia="ja-JP"/>
          </w:rPr>
          <w:t>3</w:t>
        </w:r>
        <w:r w:rsidRPr="00746436">
          <w:rPr>
            <w:rFonts w:ascii="Arial" w:hAnsi="Arial" w:hint="eastAsia"/>
            <w:b/>
            <w:color w:val="000000"/>
            <w:lang w:val="x-none" w:eastAsia="ja-JP"/>
          </w:rPr>
          <w:t>.</w:t>
        </w:r>
      </w:ins>
      <w:ins w:id="1096" w:author="Rapporteur" w:date="2018-10-26T19:02:00Z">
        <w:r w:rsidR="00816FDD">
          <w:rPr>
            <w:rFonts w:ascii="Arial" w:hAnsi="Arial"/>
            <w:b/>
            <w:color w:val="000000"/>
            <w:lang w:eastAsia="ja-JP"/>
          </w:rPr>
          <w:t>4</w:t>
        </w:r>
      </w:ins>
      <w:ins w:id="1097" w:author="S2-1810690" w:date="2018-10-26T15:35:00Z">
        <w:del w:id="1098" w:author="Rapporteur" w:date="2018-10-26T19:02:00Z">
          <w:r w:rsidDel="00816FDD">
            <w:rPr>
              <w:rFonts w:ascii="Arial" w:hAnsi="Arial" w:hint="eastAsia"/>
              <w:b/>
              <w:color w:val="000000"/>
              <w:lang w:val="x-none" w:eastAsia="zh-CN"/>
            </w:rPr>
            <w:delText>Y</w:delText>
          </w:r>
        </w:del>
        <w:r w:rsidRPr="00746436">
          <w:rPr>
            <w:rFonts w:ascii="Arial" w:hAnsi="Arial" w:hint="eastAsia"/>
            <w:b/>
            <w:color w:val="000000"/>
            <w:lang w:val="x-none" w:eastAsia="ja-JP"/>
          </w:rPr>
          <w:t>.</w:t>
        </w:r>
        <w:r w:rsidRPr="00746436">
          <w:rPr>
            <w:rFonts w:ascii="Arial" w:hAnsi="Arial"/>
            <w:b/>
            <w:color w:val="000000"/>
            <w:lang w:val="x-none" w:eastAsia="ja-JP"/>
          </w:rPr>
          <w:t>2</w:t>
        </w:r>
        <w:r w:rsidRPr="00746436">
          <w:rPr>
            <w:rFonts w:ascii="Arial" w:hAnsi="Arial" w:hint="eastAsia"/>
            <w:b/>
            <w:color w:val="000000"/>
            <w:lang w:val="x-none" w:eastAsia="ja-JP"/>
          </w:rPr>
          <w:t>-1</w:t>
        </w:r>
        <w:r w:rsidRPr="00746436">
          <w:rPr>
            <w:rFonts w:ascii="Arial" w:hAnsi="Arial"/>
            <w:b/>
            <w:color w:val="000000"/>
            <w:lang w:val="x-none" w:eastAsia="ja-JP"/>
          </w:rPr>
          <w:t xml:space="preserve">: </w:t>
        </w:r>
        <w:r>
          <w:rPr>
            <w:rFonts w:ascii="Arial" w:hAnsi="Arial" w:hint="eastAsia"/>
            <w:b/>
            <w:color w:val="000000"/>
            <w:lang w:val="x-none" w:eastAsia="zh-CN"/>
          </w:rPr>
          <w:t>T-ADS</w:t>
        </w:r>
        <w:r w:rsidRPr="00746436">
          <w:rPr>
            <w:rFonts w:ascii="Arial" w:hAnsi="Arial"/>
            <w:b/>
            <w:color w:val="000000"/>
            <w:lang w:val="x-none" w:eastAsia="ja-JP"/>
          </w:rPr>
          <w:t xml:space="preserve"> P</w:t>
        </w:r>
        <w:r w:rsidRPr="00746436">
          <w:rPr>
            <w:rFonts w:ascii="Arial" w:hAnsi="Arial" w:hint="eastAsia"/>
            <w:b/>
            <w:color w:val="000000"/>
            <w:lang w:val="x-none" w:eastAsia="ja-JP"/>
          </w:rPr>
          <w:t>rocedure between UDM and HSS FE</w:t>
        </w:r>
      </w:ins>
    </w:p>
    <w:p w:rsidR="00800942" w:rsidRPr="00746436" w:rsidRDefault="00800942" w:rsidP="00800942">
      <w:pPr>
        <w:overflowPunct w:val="0"/>
        <w:autoSpaceDE w:val="0"/>
        <w:autoSpaceDN w:val="0"/>
        <w:adjustRightInd w:val="0"/>
        <w:ind w:left="568" w:hanging="284"/>
        <w:textAlignment w:val="baseline"/>
        <w:rPr>
          <w:ins w:id="1099" w:author="S2-1810690" w:date="2018-10-26T15:35:00Z"/>
          <w:color w:val="000000"/>
          <w:lang w:val="x-none" w:eastAsia="ja-JP"/>
        </w:rPr>
      </w:pPr>
      <w:ins w:id="1100" w:author="S2-1810690" w:date="2018-10-26T15:35:00Z">
        <w:r>
          <w:rPr>
            <w:color w:val="000000"/>
            <w:lang w:val="x-none" w:eastAsia="ja-JP"/>
          </w:rPr>
          <w:t>1</w:t>
        </w:r>
        <w:r w:rsidRPr="00746436">
          <w:rPr>
            <w:color w:val="000000"/>
            <w:lang w:val="x-none" w:eastAsia="ja-JP"/>
          </w:rPr>
          <w:t>.</w:t>
        </w:r>
        <w:r w:rsidRPr="00746436">
          <w:rPr>
            <w:color w:val="000000"/>
            <w:lang w:val="x-none" w:eastAsia="ja-JP"/>
          </w:rPr>
          <w:tab/>
        </w:r>
        <w:r>
          <w:rPr>
            <w:rFonts w:hint="eastAsia"/>
            <w:color w:val="000000"/>
            <w:lang w:val="x-none" w:eastAsia="zh-CN"/>
          </w:rPr>
          <w:t xml:space="preserve">SCC AS initiates T-ADS query towards UDM by sending a </w:t>
        </w:r>
        <w:r w:rsidRPr="00D72785">
          <w:rPr>
            <w:color w:val="000000"/>
            <w:lang w:val="x-none" w:eastAsia="zh-CN"/>
          </w:rPr>
          <w:t>User-Data-Request</w:t>
        </w:r>
        <w:r>
          <w:rPr>
            <w:rFonts w:hint="eastAsia"/>
            <w:color w:val="000000"/>
            <w:lang w:val="x-none" w:eastAsia="zh-CN"/>
          </w:rPr>
          <w:t xml:space="preserve"> message via </w:t>
        </w:r>
        <w:proofErr w:type="spellStart"/>
        <w:r>
          <w:rPr>
            <w:rFonts w:hint="eastAsia"/>
            <w:color w:val="000000"/>
            <w:lang w:val="x-none" w:eastAsia="zh-CN"/>
          </w:rPr>
          <w:t>Sh</w:t>
        </w:r>
        <w:proofErr w:type="spellEnd"/>
        <w:r>
          <w:rPr>
            <w:rFonts w:hint="eastAsia"/>
            <w:color w:val="000000"/>
            <w:lang w:val="x-none" w:eastAsia="zh-CN"/>
          </w:rPr>
          <w:t xml:space="preserve"> interface</w:t>
        </w:r>
        <w:r w:rsidRPr="00746436">
          <w:rPr>
            <w:color w:val="000000"/>
            <w:lang w:val="x-none" w:eastAsia="ja-JP"/>
          </w:rPr>
          <w:t>.</w:t>
        </w:r>
      </w:ins>
    </w:p>
    <w:p w:rsidR="00800942" w:rsidRPr="00746436" w:rsidRDefault="00800942" w:rsidP="00800942">
      <w:pPr>
        <w:overflowPunct w:val="0"/>
        <w:autoSpaceDE w:val="0"/>
        <w:autoSpaceDN w:val="0"/>
        <w:adjustRightInd w:val="0"/>
        <w:ind w:left="568" w:hanging="284"/>
        <w:textAlignment w:val="baseline"/>
        <w:rPr>
          <w:ins w:id="1101" w:author="S2-1810690" w:date="2018-10-26T15:35:00Z"/>
          <w:color w:val="000000"/>
          <w:lang w:val="x-none" w:eastAsia="ja-JP"/>
        </w:rPr>
      </w:pPr>
      <w:ins w:id="1102" w:author="S2-1810690" w:date="2018-10-26T15:35:00Z">
        <w:r w:rsidRPr="00746436">
          <w:rPr>
            <w:color w:val="000000"/>
            <w:lang w:val="x-none" w:eastAsia="ja-JP"/>
          </w:rPr>
          <w:t>2.</w:t>
        </w:r>
        <w:r w:rsidRPr="00746436">
          <w:rPr>
            <w:color w:val="000000"/>
            <w:lang w:val="x-none" w:eastAsia="ja-JP"/>
          </w:rPr>
          <w:tab/>
        </w:r>
        <w:r>
          <w:rPr>
            <w:rFonts w:hint="eastAsia"/>
            <w:color w:val="000000"/>
            <w:lang w:val="x-none" w:eastAsia="zh-CN"/>
          </w:rPr>
          <w:t xml:space="preserve">UDM forwards this </w:t>
        </w:r>
        <w:r w:rsidRPr="00D72785">
          <w:rPr>
            <w:color w:val="000000"/>
            <w:lang w:val="x-none" w:eastAsia="zh-CN"/>
          </w:rPr>
          <w:t>User-Data-Request</w:t>
        </w:r>
        <w:r>
          <w:rPr>
            <w:rFonts w:hint="eastAsia"/>
            <w:color w:val="000000"/>
            <w:lang w:val="x-none" w:eastAsia="zh-CN"/>
          </w:rPr>
          <w:t xml:space="preserve"> message to get T-ADS information related to EPS and UMTS</w:t>
        </w:r>
        <w:r w:rsidRPr="00746436">
          <w:rPr>
            <w:color w:val="000000"/>
            <w:lang w:val="x-none" w:eastAsia="ja-JP"/>
          </w:rPr>
          <w:t>.</w:t>
        </w:r>
      </w:ins>
    </w:p>
    <w:p w:rsidR="00800942" w:rsidRPr="00746436" w:rsidRDefault="00800942" w:rsidP="00800942">
      <w:pPr>
        <w:overflowPunct w:val="0"/>
        <w:autoSpaceDE w:val="0"/>
        <w:autoSpaceDN w:val="0"/>
        <w:adjustRightInd w:val="0"/>
        <w:ind w:left="568" w:hanging="284"/>
        <w:textAlignment w:val="baseline"/>
        <w:rPr>
          <w:ins w:id="1103" w:author="S2-1810690" w:date="2018-10-26T15:35:00Z"/>
          <w:color w:val="000000"/>
          <w:lang w:val="x-none" w:eastAsia="ja-JP"/>
        </w:rPr>
      </w:pPr>
      <w:ins w:id="1104" w:author="S2-1810690" w:date="2018-10-26T15:35:00Z">
        <w:r w:rsidRPr="00D638EA">
          <w:rPr>
            <w:color w:val="000000"/>
            <w:lang w:val="x-none" w:eastAsia="ja-JP"/>
          </w:rPr>
          <w:t>3.</w:t>
        </w:r>
        <w:r w:rsidRPr="00D638EA">
          <w:rPr>
            <w:color w:val="000000"/>
            <w:lang w:val="x-none" w:eastAsia="ja-JP"/>
          </w:rPr>
          <w:tab/>
          <w:t xml:space="preserve">HSS FE </w:t>
        </w:r>
        <w:r w:rsidRPr="00D638EA">
          <w:rPr>
            <w:rFonts w:hint="eastAsia"/>
            <w:color w:val="000000"/>
            <w:lang w:val="x-none" w:eastAsia="zh-CN"/>
          </w:rPr>
          <w:t>may query MME to get more T-ADS information as specified in TS 23.401</w:t>
        </w:r>
      </w:ins>
      <w:ins w:id="1105" w:author="Rapporteur" w:date="2018-10-26T19:33:00Z">
        <w:r w:rsidR="00D638EA" w:rsidRPr="00D638EA">
          <w:rPr>
            <w:color w:val="000000"/>
            <w:lang w:eastAsia="zh-CN"/>
          </w:rPr>
          <w:t xml:space="preserve"> [1</w:t>
        </w:r>
        <w:r w:rsidR="00D638EA" w:rsidRPr="004D056D">
          <w:rPr>
            <w:color w:val="000000"/>
            <w:lang w:eastAsia="zh-CN"/>
          </w:rPr>
          <w:t>6]</w:t>
        </w:r>
      </w:ins>
      <w:ins w:id="1106" w:author="S2-1810690" w:date="2018-10-26T15:35:00Z">
        <w:r w:rsidRPr="004D056D">
          <w:rPr>
            <w:color w:val="000000"/>
            <w:lang w:val="x-none" w:eastAsia="ja-JP"/>
          </w:rPr>
          <w:t>.</w:t>
        </w:r>
      </w:ins>
    </w:p>
    <w:p w:rsidR="00800942" w:rsidRPr="00746436" w:rsidRDefault="00800942" w:rsidP="00800942">
      <w:pPr>
        <w:overflowPunct w:val="0"/>
        <w:autoSpaceDE w:val="0"/>
        <w:autoSpaceDN w:val="0"/>
        <w:adjustRightInd w:val="0"/>
        <w:ind w:left="568" w:hanging="284"/>
        <w:textAlignment w:val="baseline"/>
        <w:rPr>
          <w:ins w:id="1107" w:author="S2-1810690" w:date="2018-10-26T15:35:00Z"/>
          <w:color w:val="000000"/>
          <w:lang w:val="x-none" w:eastAsia="ja-JP"/>
        </w:rPr>
      </w:pPr>
      <w:ins w:id="1108" w:author="S2-1810690" w:date="2018-10-26T15:35:00Z">
        <w:r w:rsidRPr="00D638EA">
          <w:rPr>
            <w:color w:val="000000"/>
            <w:lang w:val="x-none" w:eastAsia="ja-JP"/>
          </w:rPr>
          <w:t>4.</w:t>
        </w:r>
        <w:r w:rsidRPr="00D638EA">
          <w:rPr>
            <w:color w:val="000000"/>
            <w:lang w:val="x-none" w:eastAsia="ja-JP"/>
          </w:rPr>
          <w:tab/>
          <w:t xml:space="preserve">HSS FE </w:t>
        </w:r>
        <w:r w:rsidRPr="00D638EA">
          <w:rPr>
            <w:rFonts w:hint="eastAsia"/>
            <w:color w:val="000000"/>
            <w:lang w:val="x-none" w:eastAsia="zh-CN"/>
          </w:rPr>
          <w:t>may query SGSN to get more T-ADS information as specified in TS 23.060</w:t>
        </w:r>
      </w:ins>
      <w:ins w:id="1109" w:author="Rapporteur" w:date="2018-10-26T19:33:00Z">
        <w:r w:rsidR="00D638EA" w:rsidRPr="00D638EA">
          <w:rPr>
            <w:color w:val="000000"/>
            <w:lang w:eastAsia="zh-CN"/>
          </w:rPr>
          <w:t xml:space="preserve"> [15]</w:t>
        </w:r>
      </w:ins>
      <w:ins w:id="1110" w:author="S2-1810690" w:date="2018-10-26T15:35:00Z">
        <w:r w:rsidRPr="004D056D">
          <w:rPr>
            <w:color w:val="000000"/>
            <w:lang w:val="x-none" w:eastAsia="ja-JP"/>
          </w:rPr>
          <w:t>.</w:t>
        </w:r>
      </w:ins>
    </w:p>
    <w:p w:rsidR="00800942" w:rsidRPr="00746436" w:rsidRDefault="00800942" w:rsidP="00800942">
      <w:pPr>
        <w:overflowPunct w:val="0"/>
        <w:autoSpaceDE w:val="0"/>
        <w:autoSpaceDN w:val="0"/>
        <w:adjustRightInd w:val="0"/>
        <w:ind w:left="568" w:hanging="284"/>
        <w:textAlignment w:val="baseline"/>
        <w:rPr>
          <w:ins w:id="1111" w:author="S2-1810690" w:date="2018-10-26T15:35:00Z"/>
          <w:color w:val="000000"/>
          <w:lang w:val="x-none" w:eastAsia="ja-JP"/>
        </w:rPr>
      </w:pPr>
      <w:ins w:id="1112" w:author="S2-1810690" w:date="2018-10-26T15:35:00Z">
        <w:r w:rsidRPr="00746436">
          <w:rPr>
            <w:color w:val="000000"/>
            <w:lang w:val="x-none" w:eastAsia="ja-JP"/>
          </w:rPr>
          <w:t>5.</w:t>
        </w:r>
        <w:r w:rsidRPr="00746436">
          <w:rPr>
            <w:color w:val="000000"/>
            <w:lang w:val="x-none" w:eastAsia="ja-JP"/>
          </w:rPr>
          <w:tab/>
        </w:r>
        <w:r>
          <w:rPr>
            <w:rFonts w:hint="eastAsia"/>
            <w:color w:val="000000"/>
            <w:lang w:val="x-none" w:eastAsia="zh-CN"/>
          </w:rPr>
          <w:t xml:space="preserve">HSS FE returns T-ADS information based on the information it derives by sending a </w:t>
        </w:r>
        <w:r w:rsidRPr="00D72785">
          <w:rPr>
            <w:color w:val="000000"/>
            <w:lang w:val="x-none" w:eastAsia="zh-CN"/>
          </w:rPr>
          <w:t>User-Data-</w:t>
        </w:r>
        <w:r>
          <w:rPr>
            <w:rFonts w:hint="eastAsia"/>
            <w:color w:val="000000"/>
            <w:lang w:val="x-none" w:eastAsia="zh-CN"/>
          </w:rPr>
          <w:t>Answer message</w:t>
        </w:r>
        <w:r w:rsidRPr="00746436">
          <w:rPr>
            <w:color w:val="000000"/>
            <w:lang w:val="x-none" w:eastAsia="ja-JP"/>
          </w:rPr>
          <w:t>.</w:t>
        </w:r>
      </w:ins>
    </w:p>
    <w:p w:rsidR="00800942" w:rsidRDefault="00800942" w:rsidP="00800942">
      <w:pPr>
        <w:overflowPunct w:val="0"/>
        <w:autoSpaceDE w:val="0"/>
        <w:autoSpaceDN w:val="0"/>
        <w:adjustRightInd w:val="0"/>
        <w:ind w:left="568" w:hanging="284"/>
        <w:textAlignment w:val="baseline"/>
        <w:rPr>
          <w:ins w:id="1113" w:author="S2-1810690" w:date="2018-10-26T15:35:00Z"/>
          <w:lang w:eastAsia="zh-CN"/>
        </w:rPr>
      </w:pPr>
      <w:ins w:id="1114" w:author="S2-1810690" w:date="2018-10-26T15:35:00Z">
        <w:r>
          <w:rPr>
            <w:rFonts w:hint="eastAsia"/>
            <w:color w:val="000000"/>
            <w:lang w:val="x-none" w:eastAsia="zh-CN"/>
          </w:rPr>
          <w:t>6.</w:t>
        </w:r>
        <w:r>
          <w:rPr>
            <w:rFonts w:hint="eastAsia"/>
            <w:color w:val="000000"/>
            <w:lang w:val="x-none" w:eastAsia="zh-CN"/>
          </w:rPr>
          <w:tab/>
          <w:t>after receiving T-ADS information from HSS FE, UDM may query AMF for more T-ADS information as specified in TS 23.501</w:t>
        </w:r>
      </w:ins>
      <w:ins w:id="1115" w:author="Rapporteur" w:date="2018-10-26T19:29:00Z">
        <w:r w:rsidR="005501E1">
          <w:rPr>
            <w:color w:val="000000"/>
            <w:lang w:eastAsia="zh-CN"/>
          </w:rPr>
          <w:t xml:space="preserve"> [2]</w:t>
        </w:r>
      </w:ins>
      <w:ins w:id="1116" w:author="S2-1810690" w:date="2018-10-26T15:35:00Z">
        <w:r>
          <w:rPr>
            <w:rFonts w:hint="eastAsia"/>
            <w:lang w:eastAsia="zh-CN"/>
          </w:rPr>
          <w:t>.</w:t>
        </w:r>
      </w:ins>
    </w:p>
    <w:p w:rsidR="00800942" w:rsidRDefault="00800942" w:rsidP="00800942">
      <w:pPr>
        <w:overflowPunct w:val="0"/>
        <w:autoSpaceDE w:val="0"/>
        <w:autoSpaceDN w:val="0"/>
        <w:adjustRightInd w:val="0"/>
        <w:ind w:left="568" w:hanging="284"/>
        <w:textAlignment w:val="baseline"/>
        <w:rPr>
          <w:ins w:id="1117" w:author="S2-1810690" w:date="2018-10-26T15:35:00Z"/>
          <w:lang w:eastAsia="zh-CN"/>
        </w:rPr>
      </w:pPr>
      <w:ins w:id="1118" w:author="S2-1810690" w:date="2018-10-26T15:35:00Z">
        <w:r>
          <w:rPr>
            <w:rFonts w:hint="eastAsia"/>
            <w:lang w:eastAsia="zh-CN"/>
          </w:rPr>
          <w:t>7.</w:t>
        </w:r>
        <w:r>
          <w:rPr>
            <w:rFonts w:hint="eastAsia"/>
            <w:lang w:eastAsia="zh-CN"/>
          </w:rPr>
          <w:tab/>
          <w:t xml:space="preserve">UDM </w:t>
        </w:r>
        <w:r>
          <w:rPr>
            <w:rFonts w:hint="eastAsia"/>
            <w:color w:val="000000"/>
            <w:lang w:val="x-none" w:eastAsia="zh-CN"/>
          </w:rPr>
          <w:t>determines T-ADS result based on T-ADS information received from HSS FE and AMF</w:t>
        </w:r>
        <w:r>
          <w:rPr>
            <w:rFonts w:hint="eastAsia"/>
            <w:lang w:eastAsia="zh-CN"/>
          </w:rPr>
          <w:t xml:space="preserve"> and responds </w:t>
        </w:r>
        <w:r>
          <w:rPr>
            <w:rFonts w:hint="eastAsia"/>
            <w:color w:val="000000"/>
            <w:lang w:val="x-none" w:eastAsia="zh-CN"/>
          </w:rPr>
          <w:t xml:space="preserve">to SCC AS with the T-ADS information by sending a </w:t>
        </w:r>
        <w:r w:rsidRPr="00D72785">
          <w:rPr>
            <w:color w:val="000000"/>
            <w:lang w:val="x-none" w:eastAsia="zh-CN"/>
          </w:rPr>
          <w:t>User-Data-</w:t>
        </w:r>
        <w:r>
          <w:rPr>
            <w:rFonts w:hint="eastAsia"/>
            <w:color w:val="000000"/>
            <w:lang w:val="x-none" w:eastAsia="zh-CN"/>
          </w:rPr>
          <w:t>Answer message</w:t>
        </w:r>
        <w:r>
          <w:rPr>
            <w:rFonts w:hint="eastAsia"/>
            <w:lang w:eastAsia="zh-CN"/>
          </w:rPr>
          <w:t>.</w:t>
        </w:r>
      </w:ins>
    </w:p>
    <w:p w:rsidR="00800942" w:rsidRPr="000959BE" w:rsidRDefault="00800942" w:rsidP="00800942">
      <w:pPr>
        <w:pStyle w:val="NO"/>
        <w:rPr>
          <w:ins w:id="1119" w:author="S2-1810690" w:date="2018-10-26T15:35:00Z"/>
          <w:lang w:val="en-GB"/>
        </w:rPr>
      </w:pPr>
      <w:ins w:id="1120" w:author="S2-1810690" w:date="2018-10-26T15:35:00Z">
        <w:r w:rsidRPr="000959BE">
          <w:rPr>
            <w:rFonts w:hint="eastAsia"/>
            <w:lang w:val="en-GB"/>
          </w:rPr>
          <w:t>NOTE:</w:t>
        </w:r>
        <w:r w:rsidRPr="000959BE">
          <w:rPr>
            <w:rFonts w:hint="eastAsia"/>
            <w:lang w:val="en-GB"/>
          </w:rPr>
          <w:tab/>
          <w:t>the other signalling interactions not related to the solution are not present in this figure for simplification.</w:t>
        </w:r>
      </w:ins>
    </w:p>
    <w:p w:rsidR="00800942" w:rsidRPr="00790C71" w:rsidRDefault="00800942" w:rsidP="00800942">
      <w:pPr>
        <w:overflowPunct w:val="0"/>
        <w:autoSpaceDE w:val="0"/>
        <w:autoSpaceDN w:val="0"/>
        <w:adjustRightInd w:val="0"/>
        <w:textAlignment w:val="baseline"/>
        <w:rPr>
          <w:ins w:id="1121" w:author="S2-1810690" w:date="2018-10-26T15:35:00Z"/>
          <w:color w:val="000000"/>
          <w:lang w:val="x-none" w:eastAsia="zh-CN"/>
        </w:rPr>
      </w:pPr>
    </w:p>
    <w:p w:rsidR="00800942" w:rsidRPr="00746436" w:rsidRDefault="00800942" w:rsidP="000F7531">
      <w:pPr>
        <w:pStyle w:val="Heading4"/>
        <w:rPr>
          <w:ins w:id="1122" w:author="S2-1810690" w:date="2018-10-26T15:35:00Z"/>
        </w:rPr>
      </w:pPr>
      <w:bookmarkStart w:id="1123" w:name="_Toc528356852"/>
      <w:ins w:id="1124" w:author="S2-1810690" w:date="2018-10-26T15:35:00Z">
        <w:r w:rsidRPr="00746436">
          <w:rPr>
            <w:rFonts w:hint="eastAsia"/>
          </w:rPr>
          <w:t>6.</w:t>
        </w:r>
        <w:r w:rsidRPr="00746436">
          <w:t>3</w:t>
        </w:r>
        <w:r w:rsidRPr="00746436">
          <w:rPr>
            <w:rFonts w:hint="eastAsia"/>
          </w:rPr>
          <w:t>.</w:t>
        </w:r>
      </w:ins>
      <w:ins w:id="1125" w:author="Rapporteur" w:date="2018-10-26T15:36:00Z">
        <w:r>
          <w:t>4</w:t>
        </w:r>
      </w:ins>
      <w:ins w:id="1126" w:author="S2-1810690" w:date="2018-10-26T15:35:00Z">
        <w:del w:id="1127" w:author="Rapporteur" w:date="2018-10-26T15:36:00Z">
          <w:r w:rsidRPr="00746436" w:rsidDel="00800942">
            <w:delText>2</w:delText>
          </w:r>
        </w:del>
        <w:r w:rsidRPr="00746436">
          <w:t>.3</w:t>
        </w:r>
        <w:r w:rsidRPr="00746436">
          <w:rPr>
            <w:rFonts w:hint="eastAsia"/>
          </w:rPr>
          <w:tab/>
        </w:r>
        <w:r w:rsidRPr="00746436">
          <w:t>Impacts on existing services and interfaces</w:t>
        </w:r>
        <w:bookmarkEnd w:id="1123"/>
      </w:ins>
    </w:p>
    <w:p w:rsidR="00800942" w:rsidRPr="00746436" w:rsidRDefault="00800942" w:rsidP="00800942">
      <w:pPr>
        <w:rPr>
          <w:ins w:id="1128" w:author="S2-1810690" w:date="2018-10-26T15:35:00Z"/>
          <w:lang w:eastAsia="zh-CN"/>
        </w:rPr>
      </w:pPr>
      <w:proofErr w:type="gramStart"/>
      <w:ins w:id="1129" w:author="S2-1810690" w:date="2018-10-26T15:35:00Z">
        <w:r w:rsidRPr="00746436">
          <w:rPr>
            <w:rFonts w:hint="eastAsia"/>
            <w:lang w:eastAsia="zh-CN"/>
          </w:rPr>
          <w:t>UDM  supports</w:t>
        </w:r>
        <w:proofErr w:type="gramEnd"/>
        <w:r w:rsidRPr="00746436">
          <w:rPr>
            <w:rFonts w:hint="eastAsia"/>
            <w:lang w:eastAsia="zh-CN"/>
          </w:rPr>
          <w:t>:</w:t>
        </w:r>
      </w:ins>
    </w:p>
    <w:p w:rsidR="00800942" w:rsidRPr="00746436" w:rsidRDefault="00800942" w:rsidP="00800942">
      <w:pPr>
        <w:overflowPunct w:val="0"/>
        <w:autoSpaceDE w:val="0"/>
        <w:autoSpaceDN w:val="0"/>
        <w:adjustRightInd w:val="0"/>
        <w:ind w:left="568" w:hanging="284"/>
        <w:textAlignment w:val="baseline"/>
        <w:rPr>
          <w:ins w:id="1130" w:author="S2-1810690" w:date="2018-10-26T15:35:00Z"/>
          <w:color w:val="000000"/>
          <w:lang w:val="x-none" w:eastAsia="ja-JP"/>
        </w:rPr>
      </w:pPr>
      <w:ins w:id="1131" w:author="S2-1810690" w:date="2018-10-26T15:35:00Z">
        <w:r w:rsidRPr="00746436">
          <w:rPr>
            <w:color w:val="000000"/>
            <w:lang w:val="x-none" w:eastAsia="ja-JP"/>
          </w:rPr>
          <w:t>-</w:t>
        </w:r>
        <w:r w:rsidRPr="00746436">
          <w:rPr>
            <w:color w:val="000000"/>
            <w:lang w:val="x-none" w:eastAsia="ja-JP"/>
          </w:rPr>
          <w:tab/>
          <w:t xml:space="preserve">forwarding </w:t>
        </w:r>
        <w:r w:rsidRPr="00D72785">
          <w:rPr>
            <w:color w:val="000000"/>
            <w:lang w:val="x-none" w:eastAsia="zh-CN"/>
          </w:rPr>
          <w:t>User-Data-</w:t>
        </w:r>
        <w:r>
          <w:rPr>
            <w:rFonts w:hint="eastAsia"/>
            <w:color w:val="000000"/>
            <w:lang w:val="x-none" w:eastAsia="zh-CN"/>
          </w:rPr>
          <w:t>Answer message</w:t>
        </w:r>
        <w:r w:rsidRPr="00746436">
          <w:rPr>
            <w:color w:val="000000"/>
            <w:lang w:val="x-none" w:eastAsia="ja-JP"/>
          </w:rPr>
          <w:t xml:space="preserve"> </w:t>
        </w:r>
        <w:r>
          <w:rPr>
            <w:rFonts w:hint="eastAsia"/>
            <w:color w:val="000000"/>
            <w:lang w:val="x-none" w:eastAsia="zh-CN"/>
          </w:rPr>
          <w:t>to HSS FE</w:t>
        </w:r>
        <w:r w:rsidRPr="00746436">
          <w:rPr>
            <w:color w:val="000000"/>
            <w:lang w:val="x-none" w:eastAsia="ja-JP"/>
          </w:rPr>
          <w:t>;</w:t>
        </w:r>
      </w:ins>
    </w:p>
    <w:p w:rsidR="00800942" w:rsidRDefault="00800942" w:rsidP="00800942">
      <w:pPr>
        <w:overflowPunct w:val="0"/>
        <w:autoSpaceDE w:val="0"/>
        <w:autoSpaceDN w:val="0"/>
        <w:adjustRightInd w:val="0"/>
        <w:ind w:left="568" w:hanging="284"/>
        <w:textAlignment w:val="baseline"/>
        <w:rPr>
          <w:ins w:id="1132" w:author="S2-1810690" w:date="2018-10-26T15:35:00Z"/>
          <w:color w:val="000000"/>
          <w:lang w:val="x-none" w:eastAsia="zh-CN"/>
        </w:rPr>
      </w:pPr>
      <w:ins w:id="1133" w:author="S2-1810690" w:date="2018-10-26T15:35:00Z">
        <w:r w:rsidRPr="00746436">
          <w:rPr>
            <w:color w:val="000000"/>
            <w:lang w:val="x-none" w:eastAsia="ja-JP"/>
          </w:rPr>
          <w:t>-</w:t>
        </w:r>
        <w:r w:rsidRPr="00746436">
          <w:rPr>
            <w:color w:val="000000"/>
            <w:lang w:val="x-none" w:eastAsia="ja-JP"/>
          </w:rPr>
          <w:tab/>
        </w:r>
        <w:r>
          <w:rPr>
            <w:rFonts w:hint="eastAsia"/>
            <w:color w:val="000000"/>
            <w:lang w:val="x-none" w:eastAsia="zh-CN"/>
          </w:rPr>
          <w:t>determine T-ADS result based on T-ADS information received from HSS FE and AMF</w:t>
        </w:r>
        <w:r w:rsidRPr="00746436">
          <w:rPr>
            <w:color w:val="000000"/>
            <w:lang w:val="x-none" w:eastAsia="ja-JP"/>
          </w:rPr>
          <w:t>.</w:t>
        </w:r>
      </w:ins>
    </w:p>
    <w:p w:rsidR="00800942" w:rsidRPr="00746436" w:rsidRDefault="00800942" w:rsidP="00800942">
      <w:pPr>
        <w:rPr>
          <w:ins w:id="1134" w:author="S2-1810690" w:date="2018-10-26T15:35:00Z"/>
          <w:lang w:eastAsia="zh-CN"/>
        </w:rPr>
      </w:pPr>
      <w:ins w:id="1135" w:author="S2-1810690" w:date="2018-10-26T15:35:00Z">
        <w:r w:rsidRPr="00746436">
          <w:rPr>
            <w:rFonts w:hint="eastAsia"/>
            <w:lang w:eastAsia="zh-CN"/>
          </w:rPr>
          <w:t>HSS FE:</w:t>
        </w:r>
        <w:r w:rsidRPr="00746436">
          <w:rPr>
            <w:lang w:eastAsia="zh-CN"/>
          </w:rPr>
          <w:t xml:space="preserve"> </w:t>
        </w:r>
        <w:r w:rsidRPr="00746436">
          <w:rPr>
            <w:rFonts w:hint="eastAsia"/>
            <w:lang w:eastAsia="zh-CN"/>
          </w:rPr>
          <w:t>No impact.</w:t>
        </w:r>
      </w:ins>
    </w:p>
    <w:p w:rsidR="00800942" w:rsidRPr="00746436" w:rsidRDefault="00800942" w:rsidP="00800942">
      <w:pPr>
        <w:rPr>
          <w:ins w:id="1136" w:author="S2-1810690" w:date="2018-10-26T15:35:00Z"/>
          <w:lang w:eastAsia="zh-CN"/>
        </w:rPr>
      </w:pPr>
      <w:ins w:id="1137" w:author="S2-1810690" w:date="2018-10-26T15:35:00Z">
        <w:r w:rsidRPr="00746436">
          <w:rPr>
            <w:rFonts w:hint="eastAsia"/>
            <w:lang w:eastAsia="zh-CN"/>
          </w:rPr>
          <w:t>5GS UDR:</w:t>
        </w:r>
        <w:r w:rsidRPr="00746436">
          <w:rPr>
            <w:lang w:eastAsia="zh-CN"/>
          </w:rPr>
          <w:t xml:space="preserve"> </w:t>
        </w:r>
        <w:r w:rsidRPr="00746436">
          <w:rPr>
            <w:rFonts w:hint="eastAsia"/>
            <w:lang w:eastAsia="zh-CN"/>
          </w:rPr>
          <w:t>No impact.</w:t>
        </w:r>
      </w:ins>
    </w:p>
    <w:p w:rsidR="00800942" w:rsidRPr="00746436" w:rsidRDefault="00800942" w:rsidP="00800942">
      <w:pPr>
        <w:rPr>
          <w:ins w:id="1138" w:author="S2-1810690" w:date="2018-10-26T15:35:00Z"/>
          <w:lang w:eastAsia="zh-CN"/>
        </w:rPr>
      </w:pPr>
      <w:ins w:id="1139" w:author="S2-1810690" w:date="2018-10-26T15:35:00Z">
        <w:r w:rsidRPr="00746436">
          <w:rPr>
            <w:rFonts w:hint="eastAsia"/>
            <w:lang w:eastAsia="zh-CN"/>
          </w:rPr>
          <w:t>EPS UDR:</w:t>
        </w:r>
        <w:r w:rsidRPr="00746436">
          <w:rPr>
            <w:lang w:eastAsia="zh-CN"/>
          </w:rPr>
          <w:t xml:space="preserve"> </w:t>
        </w:r>
        <w:r w:rsidRPr="00746436">
          <w:rPr>
            <w:rFonts w:hint="eastAsia"/>
            <w:lang w:eastAsia="zh-CN"/>
          </w:rPr>
          <w:t>No impact.</w:t>
        </w:r>
      </w:ins>
    </w:p>
    <w:p w:rsidR="00800942" w:rsidRPr="00746436" w:rsidRDefault="00800942" w:rsidP="000F7531">
      <w:pPr>
        <w:pStyle w:val="Heading4"/>
        <w:rPr>
          <w:ins w:id="1140" w:author="S2-1810690" w:date="2018-10-26T15:35:00Z"/>
        </w:rPr>
      </w:pPr>
      <w:bookmarkStart w:id="1141" w:name="_Toc528356853"/>
      <w:ins w:id="1142" w:author="S2-1810690" w:date="2018-10-26T15:35:00Z">
        <w:r w:rsidRPr="00746436">
          <w:rPr>
            <w:rFonts w:hint="eastAsia"/>
          </w:rPr>
          <w:t>6.</w:t>
        </w:r>
        <w:r w:rsidRPr="00746436">
          <w:t>3</w:t>
        </w:r>
        <w:r w:rsidRPr="00746436">
          <w:rPr>
            <w:rFonts w:hint="eastAsia"/>
          </w:rPr>
          <w:t>.</w:t>
        </w:r>
      </w:ins>
      <w:ins w:id="1143" w:author="Rapporteur" w:date="2018-10-26T15:36:00Z">
        <w:r>
          <w:t>4</w:t>
        </w:r>
      </w:ins>
      <w:ins w:id="1144" w:author="S2-1810690" w:date="2018-10-26T15:35:00Z">
        <w:del w:id="1145" w:author="Rapporteur" w:date="2018-10-26T15:36:00Z">
          <w:r w:rsidRPr="00746436" w:rsidDel="00800942">
            <w:delText>2</w:delText>
          </w:r>
        </w:del>
        <w:r w:rsidRPr="00746436">
          <w:t>.4</w:t>
        </w:r>
        <w:r w:rsidRPr="00746436">
          <w:rPr>
            <w:rFonts w:hint="eastAsia"/>
          </w:rPr>
          <w:tab/>
        </w:r>
        <w:r w:rsidRPr="00746436">
          <w:t>Evaluation</w:t>
        </w:r>
        <w:bookmarkEnd w:id="1141"/>
      </w:ins>
    </w:p>
    <w:p w:rsidR="00800942" w:rsidRPr="00746436" w:rsidRDefault="00800942" w:rsidP="00800942">
      <w:pPr>
        <w:keepLines/>
        <w:overflowPunct w:val="0"/>
        <w:autoSpaceDE w:val="0"/>
        <w:autoSpaceDN w:val="0"/>
        <w:adjustRightInd w:val="0"/>
        <w:ind w:left="1560" w:hanging="1276"/>
        <w:textAlignment w:val="baseline"/>
        <w:rPr>
          <w:ins w:id="1146" w:author="S2-1810690" w:date="2018-10-26T15:35:00Z"/>
          <w:color w:val="FF0000"/>
          <w:lang w:val="x-none" w:eastAsia="ja-JP"/>
        </w:rPr>
      </w:pPr>
      <w:ins w:id="1147" w:author="S2-1810690" w:date="2018-10-26T15:35:00Z">
        <w:r w:rsidRPr="00746436">
          <w:rPr>
            <w:color w:val="FF0000"/>
            <w:lang w:val="x-none" w:eastAsia="ja-JP"/>
          </w:rPr>
          <w:t>Editor's note:</w:t>
        </w:r>
        <w:r w:rsidRPr="00746436">
          <w:rPr>
            <w:color w:val="FF0000"/>
            <w:lang w:val="x-none" w:eastAsia="ja-JP"/>
          </w:rPr>
          <w:tab/>
          <w:t>This clause provides an evaluation of the solution.</w:t>
        </w:r>
      </w:ins>
    </w:p>
    <w:p w:rsidR="00800942" w:rsidRPr="007946B3" w:rsidRDefault="00800942" w:rsidP="00800942">
      <w:pPr>
        <w:keepLines/>
        <w:overflowPunct w:val="0"/>
        <w:autoSpaceDE w:val="0"/>
        <w:autoSpaceDN w:val="0"/>
        <w:adjustRightInd w:val="0"/>
        <w:ind w:left="1560" w:hanging="1276"/>
        <w:textAlignment w:val="baseline"/>
        <w:rPr>
          <w:color w:val="FF0000"/>
          <w:lang w:val="x-none" w:eastAsia="ja-JP"/>
        </w:rPr>
      </w:pPr>
    </w:p>
    <w:p w:rsidR="00326379" w:rsidRPr="00FA6FE8" w:rsidRDefault="00326379" w:rsidP="00326379">
      <w:pPr>
        <w:pStyle w:val="Heading2"/>
        <w:rPr>
          <w:ins w:id="1148" w:author="S2-1811006" w:date="2018-10-26T15:40:00Z"/>
        </w:rPr>
      </w:pPr>
      <w:bookmarkStart w:id="1149" w:name="_Toc519693153"/>
      <w:bookmarkStart w:id="1150" w:name="_Toc528356854"/>
      <w:ins w:id="1151" w:author="S2-1811006" w:date="2018-10-26T15:40:00Z">
        <w:r w:rsidRPr="00FA6FE8">
          <w:rPr>
            <w:lang w:eastAsia="zh-CN"/>
          </w:rPr>
          <w:t>6</w:t>
        </w:r>
        <w:r w:rsidRPr="00FA6FE8">
          <w:rPr>
            <w:rFonts w:hint="eastAsia"/>
            <w:lang w:eastAsia="zh-CN"/>
          </w:rPr>
          <w:t>.</w:t>
        </w:r>
      </w:ins>
      <w:ins w:id="1152" w:author="Rapporteur" w:date="2018-10-26T15:41:00Z">
        <w:r>
          <w:rPr>
            <w:lang w:eastAsia="zh-CN"/>
          </w:rPr>
          <w:t>4</w:t>
        </w:r>
      </w:ins>
      <w:ins w:id="1153" w:author="S2-1811006" w:date="2018-10-26T15:40:00Z">
        <w:del w:id="1154" w:author="Rapporteur" w:date="2018-10-26T15:41:00Z">
          <w:r w:rsidRPr="00FA6FE8" w:rsidDel="00326379">
            <w:rPr>
              <w:rFonts w:hint="eastAsia"/>
              <w:lang w:eastAsia="zh-CN"/>
            </w:rPr>
            <w:delText>X</w:delText>
          </w:r>
        </w:del>
        <w:r w:rsidRPr="00FA6FE8">
          <w:rPr>
            <w:rFonts w:hint="eastAsia"/>
            <w:lang w:eastAsia="ko-KR"/>
          </w:rPr>
          <w:tab/>
        </w:r>
        <w:r w:rsidRPr="00FA6FE8">
          <w:t>Solution</w:t>
        </w:r>
        <w:r w:rsidRPr="00FA6FE8">
          <w:rPr>
            <w:rFonts w:hint="eastAsia"/>
            <w:lang w:eastAsia="zh-CN"/>
          </w:rPr>
          <w:t xml:space="preserve"> #</w:t>
        </w:r>
      </w:ins>
      <w:ins w:id="1155" w:author="Rapporteur" w:date="2018-10-26T15:41:00Z">
        <w:r>
          <w:rPr>
            <w:lang w:eastAsia="zh-CN"/>
          </w:rPr>
          <w:t>4</w:t>
        </w:r>
      </w:ins>
      <w:ins w:id="1156" w:author="S2-1811006" w:date="2018-10-26T15:40:00Z">
        <w:del w:id="1157" w:author="Rapporteur" w:date="2018-10-26T15:41:00Z">
          <w:r w:rsidRPr="00FA6FE8" w:rsidDel="00326379">
            <w:rPr>
              <w:lang w:eastAsia="zh-CN"/>
            </w:rPr>
            <w:delText>X</w:delText>
          </w:r>
        </w:del>
        <w:r w:rsidRPr="00FA6FE8">
          <w:t xml:space="preserve">: </w:t>
        </w:r>
        <w:bookmarkEnd w:id="1149"/>
        <w:r>
          <w:t>Use of a Data Access Layer for interaction between HSS FE and UDM with common repository</w:t>
        </w:r>
        <w:bookmarkEnd w:id="1150"/>
        <w:r w:rsidDel="00413AF5">
          <w:t xml:space="preserve"> </w:t>
        </w:r>
      </w:ins>
    </w:p>
    <w:p w:rsidR="00326379" w:rsidRPr="00FA6FE8" w:rsidRDefault="00326379" w:rsidP="00326379">
      <w:pPr>
        <w:pStyle w:val="Heading3"/>
        <w:rPr>
          <w:ins w:id="1158" w:author="S2-1811006" w:date="2018-10-26T15:40:00Z"/>
        </w:rPr>
      </w:pPr>
      <w:bookmarkStart w:id="1159" w:name="_Toc519693154"/>
      <w:bookmarkStart w:id="1160" w:name="_Toc528356855"/>
      <w:ins w:id="1161" w:author="S2-1811006" w:date="2018-10-26T15:40:00Z">
        <w:r w:rsidRPr="00FA6FE8">
          <w:t>6.</w:t>
        </w:r>
      </w:ins>
      <w:ins w:id="1162" w:author="Rapporteur" w:date="2018-10-26T15:41:00Z">
        <w:r>
          <w:t>4</w:t>
        </w:r>
      </w:ins>
      <w:ins w:id="1163" w:author="S2-1811006" w:date="2018-10-26T15:40:00Z">
        <w:del w:id="1164" w:author="Rapporteur" w:date="2018-10-26T15:41:00Z">
          <w:r w:rsidRPr="00FA6FE8" w:rsidDel="00326379">
            <w:rPr>
              <w:rFonts w:hint="eastAsia"/>
            </w:rPr>
            <w:delText>X</w:delText>
          </w:r>
        </w:del>
        <w:r w:rsidRPr="00FA6FE8">
          <w:t>.</w:t>
        </w:r>
        <w:r w:rsidRPr="00FA6FE8">
          <w:rPr>
            <w:rFonts w:hint="eastAsia"/>
          </w:rPr>
          <w:t>1</w:t>
        </w:r>
        <w:r w:rsidRPr="00FA6FE8">
          <w:rPr>
            <w:rFonts w:hint="eastAsia"/>
          </w:rPr>
          <w:tab/>
        </w:r>
        <w:r w:rsidRPr="00FA6FE8">
          <w:t>Introduction</w:t>
        </w:r>
        <w:bookmarkEnd w:id="1159"/>
        <w:bookmarkEnd w:id="1160"/>
      </w:ins>
    </w:p>
    <w:p w:rsidR="00816FDD" w:rsidRDefault="00326379" w:rsidP="00C65FF8">
      <w:pPr>
        <w:rPr>
          <w:ins w:id="1165" w:author="Rapporteur" w:date="2018-10-26T19:02:00Z"/>
          <w:lang w:val="en-US"/>
        </w:rPr>
      </w:pPr>
      <w:ins w:id="1166" w:author="S2-1811006" w:date="2018-10-26T15:40:00Z">
        <w:r>
          <w:rPr>
            <w:lang w:val="en-US"/>
          </w:rPr>
          <w:t>This solution applies to Key Issue 2 and describes how HSS FE and UDM interact when data repositories are common, and N26 interface is used.</w:t>
        </w:r>
      </w:ins>
      <w:bookmarkStart w:id="1167" w:name="_Toc519693155"/>
    </w:p>
    <w:p w:rsidR="00326379" w:rsidRPr="00FA6FE8" w:rsidRDefault="00326379" w:rsidP="00C65FF8">
      <w:pPr>
        <w:pStyle w:val="Heading3"/>
        <w:rPr>
          <w:ins w:id="1168" w:author="S2-1811006" w:date="2018-10-26T15:40:00Z"/>
        </w:rPr>
      </w:pPr>
      <w:bookmarkStart w:id="1169" w:name="_Toc528356856"/>
      <w:ins w:id="1170" w:author="S2-1811006" w:date="2018-10-26T15:40:00Z">
        <w:r w:rsidRPr="00FA6FE8">
          <w:t>6.</w:t>
        </w:r>
      </w:ins>
      <w:ins w:id="1171" w:author="Rapporteur" w:date="2018-10-26T19:02:00Z">
        <w:r w:rsidR="00816FDD">
          <w:t>4</w:t>
        </w:r>
      </w:ins>
      <w:ins w:id="1172" w:author="S2-1811006" w:date="2018-10-26T15:40:00Z">
        <w:del w:id="1173" w:author="Rapporteur" w:date="2018-10-26T19:02:00Z">
          <w:r w:rsidRPr="00FA6FE8" w:rsidDel="00816FDD">
            <w:rPr>
              <w:rFonts w:hint="eastAsia"/>
            </w:rPr>
            <w:delText>X</w:delText>
          </w:r>
        </w:del>
        <w:r w:rsidRPr="00FA6FE8">
          <w:t>.2</w:t>
        </w:r>
        <w:r w:rsidRPr="00FA6FE8">
          <w:rPr>
            <w:rFonts w:hint="eastAsia"/>
          </w:rPr>
          <w:tab/>
        </w:r>
        <w:r w:rsidRPr="00FA6FE8">
          <w:t xml:space="preserve">High-level </w:t>
        </w:r>
        <w:r w:rsidRPr="00FA6FE8">
          <w:rPr>
            <w:rFonts w:hint="eastAsia"/>
          </w:rPr>
          <w:t>Description</w:t>
        </w:r>
        <w:bookmarkEnd w:id="1167"/>
        <w:bookmarkEnd w:id="1169"/>
      </w:ins>
    </w:p>
    <w:p w:rsidR="00326379" w:rsidRDefault="00326379" w:rsidP="00326379">
      <w:pPr>
        <w:pStyle w:val="Heading4"/>
        <w:rPr>
          <w:ins w:id="1174" w:author="S2-1811006" w:date="2018-10-26T15:40:00Z"/>
        </w:rPr>
      </w:pPr>
      <w:bookmarkStart w:id="1175" w:name="_Toc528356857"/>
      <w:ins w:id="1176" w:author="S2-1811006" w:date="2018-10-26T15:40:00Z">
        <w:r>
          <w:t>6.</w:t>
        </w:r>
      </w:ins>
      <w:ins w:id="1177" w:author="Rapporteur" w:date="2018-10-26T15:41:00Z">
        <w:r>
          <w:t>4</w:t>
        </w:r>
      </w:ins>
      <w:ins w:id="1178" w:author="S2-1811006" w:date="2018-10-26T15:40:00Z">
        <w:del w:id="1179" w:author="Rapporteur" w:date="2018-10-26T15:41:00Z">
          <w:r w:rsidDel="00326379">
            <w:delText>x</w:delText>
          </w:r>
        </w:del>
        <w:r>
          <w:t xml:space="preserve">.2.1 </w:t>
        </w:r>
        <w:r>
          <w:tab/>
          <w:t>Assumptions</w:t>
        </w:r>
        <w:bookmarkEnd w:id="1175"/>
      </w:ins>
    </w:p>
    <w:p w:rsidR="00326379" w:rsidRPr="00920C87" w:rsidRDefault="00326379" w:rsidP="00326379">
      <w:pPr>
        <w:rPr>
          <w:ins w:id="1180" w:author="S2-1811006" w:date="2018-10-26T15:40:00Z"/>
        </w:rPr>
      </w:pPr>
      <w:ins w:id="1181" w:author="S2-1811006" w:date="2018-10-26T15:40:00Z">
        <w:r>
          <w:t>It is assumed that:</w:t>
        </w:r>
      </w:ins>
    </w:p>
    <w:p w:rsidR="00326379" w:rsidRDefault="00326379" w:rsidP="00326379">
      <w:pPr>
        <w:pStyle w:val="B1"/>
        <w:rPr>
          <w:ins w:id="1182" w:author="S2-1811006" w:date="2018-10-26T15:40:00Z"/>
        </w:rPr>
      </w:pPr>
      <w:ins w:id="1183" w:author="S2-1811006" w:date="2018-10-26T15:40:00Z">
        <w:r>
          <w:t>-</w:t>
        </w:r>
        <w:r>
          <w:tab/>
          <w:t>UE 4G and 5G profiles in the common repository may be a common record for the UE or be split into different records.</w:t>
        </w:r>
      </w:ins>
    </w:p>
    <w:p w:rsidR="00326379" w:rsidRDefault="00326379" w:rsidP="00326379">
      <w:pPr>
        <w:pStyle w:val="B1"/>
        <w:rPr>
          <w:ins w:id="1184" w:author="S2-1811006" w:date="2018-10-26T15:40:00Z"/>
        </w:rPr>
      </w:pPr>
      <w:ins w:id="1185" w:author="S2-1811006" w:date="2018-10-26T15:40:00Z">
        <w:r>
          <w:t>-</w:t>
        </w:r>
        <w:r>
          <w:tab/>
          <w:t xml:space="preserve">The solution leverages EPS UDR to become the common repository for 4G and 5G subscription profiles to be accessed by means of the </w:t>
        </w:r>
        <w:proofErr w:type="spellStart"/>
        <w:r>
          <w:t>Ud</w:t>
        </w:r>
        <w:proofErr w:type="spellEnd"/>
        <w:r>
          <w:t xml:space="preserve"> reference point.</w:t>
        </w:r>
      </w:ins>
    </w:p>
    <w:p w:rsidR="00326379" w:rsidRDefault="00326379" w:rsidP="00326379">
      <w:pPr>
        <w:pStyle w:val="B1"/>
        <w:rPr>
          <w:ins w:id="1186" w:author="S2-1811006" w:date="2018-10-26T15:40:00Z"/>
        </w:rPr>
      </w:pPr>
      <w:ins w:id="1187" w:author="S2-1811006" w:date="2018-10-26T15:40:00Z">
        <w:r>
          <w:t>-</w:t>
        </w:r>
        <w:r>
          <w:tab/>
          <w:t xml:space="preserve">Technologies and protocols to access the data stored in the common repository are assumed to be database specific or proprietary, but exposing </w:t>
        </w:r>
        <w:proofErr w:type="spellStart"/>
        <w:r>
          <w:t>Ud</w:t>
        </w:r>
        <w:proofErr w:type="spellEnd"/>
        <w:r>
          <w:t xml:space="preserve"> operations to query, create, delete and update of data, as well as subscriptions/notifications to modifications of such data.</w:t>
        </w:r>
      </w:ins>
    </w:p>
    <w:p w:rsidR="00326379" w:rsidRDefault="00326379" w:rsidP="00326379">
      <w:pPr>
        <w:pStyle w:val="B1"/>
        <w:rPr>
          <w:ins w:id="1188" w:author="S2-1811006" w:date="2018-10-26T15:40:00Z"/>
        </w:rPr>
      </w:pPr>
      <w:ins w:id="1189" w:author="S2-1811006" w:date="2018-10-26T15:40:00Z">
        <w:r>
          <w:t>-</w:t>
        </w:r>
        <w:r>
          <w:tab/>
          <w:t>5G UEs are assumed to be provisioned in the repository and able to use 4G networks (with the corresponding limitations). 4G UEs are provisioned in the repository, as of today, but not assumed to be able to use 5G core services.</w:t>
        </w:r>
      </w:ins>
    </w:p>
    <w:p w:rsidR="00326379" w:rsidRPr="008729EC" w:rsidRDefault="00326379" w:rsidP="00C65FF8">
      <w:pPr>
        <w:pStyle w:val="B1"/>
        <w:rPr>
          <w:ins w:id="1190" w:author="S2-1811006" w:date="2018-10-26T15:40:00Z"/>
        </w:rPr>
      </w:pPr>
      <w:ins w:id="1191" w:author="S2-1811006" w:date="2018-10-26T15:40:00Z">
        <w:r>
          <w:t>-</w:t>
        </w:r>
        <w:r>
          <w:tab/>
          <w:t>From an authentication perspective, this proposal assumes UDM to be UDM/ARPF as specified in TS 33.501 [</w:t>
        </w:r>
      </w:ins>
      <w:ins w:id="1192" w:author="Rapporteur" w:date="2018-10-26T17:03:00Z">
        <w:r w:rsidR="00644678" w:rsidRPr="00644678">
          <w:rPr>
            <w:lang w:val="en-GB"/>
          </w:rPr>
          <w:t>12</w:t>
        </w:r>
      </w:ins>
      <w:ins w:id="1193" w:author="S2-1811006" w:date="2018-10-26T15:40:00Z">
        <w:del w:id="1194" w:author="Rapporteur" w:date="2018-10-26T17:03:00Z">
          <w:r w:rsidRPr="00C65FF8" w:rsidDel="00644678">
            <w:delText>x</w:delText>
          </w:r>
        </w:del>
        <w:r w:rsidRPr="00644678">
          <w:t>]) and it does not assume</w:t>
        </w:r>
        <w:r w:rsidRPr="00F51EB9">
          <w:t xml:space="preserve"> separation of authentication logic from the UDM. For EPS authentication, the security architecture specified in </w:t>
        </w:r>
        <w:r w:rsidRPr="001473D2">
          <w:t>TS 33.401 [</w:t>
        </w:r>
      </w:ins>
      <w:ins w:id="1195" w:author="Rapporteur" w:date="2018-10-26T17:03:00Z">
        <w:r w:rsidR="00644678" w:rsidRPr="008729EC">
          <w:rPr>
            <w:lang w:val="en-GB"/>
          </w:rPr>
          <w:t>13</w:t>
        </w:r>
      </w:ins>
      <w:ins w:id="1196" w:author="S2-1811006" w:date="2018-10-26T15:40:00Z">
        <w:del w:id="1197" w:author="Rapporteur" w:date="2018-10-26T17:03:00Z">
          <w:r w:rsidRPr="00C65FF8" w:rsidDel="00644678">
            <w:delText>x</w:delText>
          </w:r>
        </w:del>
        <w:r w:rsidRPr="00644678">
          <w:t xml:space="preserve">] is assumed without changes. This implies execution of </w:t>
        </w:r>
        <w:r w:rsidRPr="00F51EB9">
          <w:t>any cryptographic algorithms that use the long-term security credentials for authentication in each system to be</w:t>
        </w:r>
        <w:r w:rsidRPr="001473D2">
          <w:t xml:space="preserve"> separate procedure</w:t>
        </w:r>
        <w:r w:rsidRPr="008729EC">
          <w:t xml:space="preserve">s, while the security-related part of the subscriber profiles is assumed to be stored in the common </w:t>
        </w:r>
        <w:proofErr w:type="spellStart"/>
        <w:r w:rsidRPr="008729EC">
          <w:t>repository.Editor’s</w:t>
        </w:r>
        <w:proofErr w:type="spellEnd"/>
        <w:r w:rsidRPr="008729EC">
          <w:t xml:space="preserve"> note: The final procedure is subject to confirmation from SA3</w:t>
        </w:r>
      </w:ins>
    </w:p>
    <w:p w:rsidR="00326379" w:rsidRPr="00816FDD" w:rsidRDefault="00326379" w:rsidP="00326379">
      <w:pPr>
        <w:pStyle w:val="B1"/>
        <w:rPr>
          <w:ins w:id="1198" w:author="S2-1811006" w:date="2018-10-26T15:40:00Z"/>
        </w:rPr>
      </w:pPr>
      <w:ins w:id="1199" w:author="S2-1811006" w:date="2018-10-26T15:40:00Z">
        <w:r w:rsidRPr="00D61AC2">
          <w:t>-</w:t>
        </w:r>
        <w:r w:rsidRPr="00D61AC2">
          <w:tab/>
          <w:t>The IMS data for the UEs is assumed to be stored in the same common repository.</w:t>
        </w:r>
      </w:ins>
    </w:p>
    <w:p w:rsidR="00326379" w:rsidRPr="00E27AA1" w:rsidRDefault="00326379" w:rsidP="00326379">
      <w:pPr>
        <w:pStyle w:val="B1"/>
        <w:rPr>
          <w:ins w:id="1200" w:author="S2-1811006" w:date="2018-10-26T15:40:00Z"/>
        </w:rPr>
      </w:pPr>
      <w:ins w:id="1201" w:author="S2-1811006" w:date="2018-10-26T15:40:00Z">
        <w:r w:rsidRPr="00816FDD">
          <w:t>-</w:t>
        </w:r>
        <w:r w:rsidRPr="00816FDD">
          <w:tab/>
          <w:t xml:space="preserve">From an IMS interaction perspective, it is assumed that IMS HSS/SLF is a logical entity that can act as an application front end making use of the common repository, following the specification TS 23.335 [3] and implementing </w:t>
        </w:r>
        <w:proofErr w:type="spellStart"/>
        <w:r w:rsidRPr="00816FDD">
          <w:t>Cx</w:t>
        </w:r>
        <w:proofErr w:type="spellEnd"/>
        <w:r w:rsidRPr="00E27AA1">
          <w:t>/</w:t>
        </w:r>
        <w:proofErr w:type="spellStart"/>
        <w:r w:rsidRPr="00E27AA1">
          <w:t>Dx</w:t>
        </w:r>
        <w:proofErr w:type="spellEnd"/>
        <w:r w:rsidRPr="00E27AA1">
          <w:t xml:space="preserve"> and </w:t>
        </w:r>
        <w:proofErr w:type="spellStart"/>
        <w:r w:rsidRPr="00E27AA1">
          <w:t>Sh</w:t>
        </w:r>
        <w:proofErr w:type="spellEnd"/>
        <w:r w:rsidRPr="00E27AA1">
          <w:t>/Dh interfaces that remain untouched. The colocation of IMS HSS/SLF and HSS FE is an operator option.</w:t>
        </w:r>
      </w:ins>
    </w:p>
    <w:p w:rsidR="00326379" w:rsidRDefault="00326379" w:rsidP="00326379">
      <w:pPr>
        <w:pStyle w:val="NO"/>
        <w:rPr>
          <w:ins w:id="1202" w:author="S2-1811006" w:date="2018-10-26T15:40:00Z"/>
        </w:rPr>
      </w:pPr>
      <w:ins w:id="1203" w:author="S2-1811006" w:date="2018-10-26T15:40:00Z">
        <w:r w:rsidRPr="00E27AA1">
          <w:t xml:space="preserve">NOTE: </w:t>
        </w:r>
        <w:r w:rsidRPr="00E27AA1">
          <w:tab/>
          <w:t>This is considered as a temporary solution in order to cope with the transition of legacy IMS towards a service based IMS, work in progress in TR 23.794 [</w:t>
        </w:r>
      </w:ins>
      <w:ins w:id="1204" w:author="Rapporteur" w:date="2018-10-26T17:03:00Z">
        <w:r w:rsidR="00644678" w:rsidRPr="00E27AA1">
          <w:rPr>
            <w:lang w:val="en-GB"/>
          </w:rPr>
          <w:t>14</w:t>
        </w:r>
      </w:ins>
      <w:ins w:id="1205" w:author="S2-1811006" w:date="2018-10-26T15:40:00Z">
        <w:del w:id="1206" w:author="Rapporteur" w:date="2018-10-26T17:03:00Z">
          <w:r w:rsidRPr="00C65FF8" w:rsidDel="00644678">
            <w:delText>x</w:delText>
          </w:r>
        </w:del>
        <w:r w:rsidRPr="00644678">
          <w:t>].</w:t>
        </w:r>
      </w:ins>
    </w:p>
    <w:p w:rsidR="00326379" w:rsidRDefault="00326379" w:rsidP="00326379">
      <w:pPr>
        <w:pStyle w:val="Heading4"/>
        <w:rPr>
          <w:ins w:id="1207" w:author="S2-1811006" w:date="2018-10-26T15:40:00Z"/>
        </w:rPr>
      </w:pPr>
      <w:bookmarkStart w:id="1208" w:name="_Toc528356858"/>
      <w:ins w:id="1209" w:author="S2-1811006" w:date="2018-10-26T15:40:00Z">
        <w:r>
          <w:t>6.</w:t>
        </w:r>
      </w:ins>
      <w:ins w:id="1210" w:author="Rapporteur" w:date="2018-10-26T15:42:00Z">
        <w:r>
          <w:t>4</w:t>
        </w:r>
      </w:ins>
      <w:ins w:id="1211" w:author="S2-1811006" w:date="2018-10-26T15:40:00Z">
        <w:del w:id="1212" w:author="Rapporteur" w:date="2018-10-26T15:42:00Z">
          <w:r w:rsidDel="00326379">
            <w:delText>x</w:delText>
          </w:r>
        </w:del>
        <w:r>
          <w:t>.2.2</w:t>
        </w:r>
        <w:r>
          <w:tab/>
          <w:t>Architectural proposal</w:t>
        </w:r>
        <w:bookmarkEnd w:id="1208"/>
      </w:ins>
    </w:p>
    <w:p w:rsidR="00326379" w:rsidRDefault="00326379" w:rsidP="00326379">
      <w:pPr>
        <w:rPr>
          <w:ins w:id="1213" w:author="S2-1811006" w:date="2018-10-26T15:40:00Z"/>
        </w:rPr>
      </w:pPr>
      <w:ins w:id="1214" w:author="S2-1811006" w:date="2018-10-26T15:40:00Z">
        <w:r>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ins>
    </w:p>
    <w:p w:rsidR="00326379" w:rsidRDefault="00326379" w:rsidP="00326379">
      <w:pPr>
        <w:rPr>
          <w:ins w:id="1215" w:author="S2-1811006" w:date="2018-10-26T15:40:00Z"/>
        </w:rPr>
      </w:pPr>
      <w:ins w:id="1216" w:author="S2-1811006" w:date="2018-10-26T15:40:00Z">
        <w:r>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ins>
    </w:p>
    <w:p w:rsidR="00326379" w:rsidRDefault="00326379" w:rsidP="00326379">
      <w:pPr>
        <w:rPr>
          <w:ins w:id="1217" w:author="S2-1811006" w:date="2018-10-26T15:40:00Z"/>
        </w:rPr>
      </w:pPr>
      <w:ins w:id="1218" w:author="S2-1811006" w:date="2018-10-26T15:40:00Z">
        <w:r>
          <w:t xml:space="preserve">The solution facilitates keeping existing deployments of application front ends and their repositories without modification, and provides a flexible model to introduce new application front ends without having to impact existing deployments and procedures. </w:t>
        </w:r>
      </w:ins>
    </w:p>
    <w:p w:rsidR="00326379" w:rsidRPr="008B34BB" w:rsidRDefault="00326379" w:rsidP="00326379">
      <w:pPr>
        <w:rPr>
          <w:ins w:id="1219" w:author="S2-1811006" w:date="2018-10-26T15:40:00Z"/>
        </w:rPr>
      </w:pPr>
      <w:ins w:id="1220" w:author="S2-1811006" w:date="2018-10-26T15:40:00Z">
        <w:r>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ins>
    </w:p>
    <w:p w:rsidR="00326379" w:rsidRDefault="00326379" w:rsidP="00326379">
      <w:pPr>
        <w:rPr>
          <w:ins w:id="1221" w:author="S2-1811006" w:date="2018-10-26T15:40:00Z"/>
        </w:rPr>
      </w:pPr>
      <w:ins w:id="1222" w:author="S2-1811006" w:date="2018-10-26T15:40:00Z">
        <w:r>
          <w:object w:dxaOrig="9285" w:dyaOrig="4950">
            <v:shape id="_x0000_i1048" type="#_x0000_t75" style="width:464.25pt;height:247.5pt" o:ole="">
              <v:imagedata r:id="rId63" o:title=""/>
            </v:shape>
            <o:OLEObject Type="Embed" ProgID="Visio.Drawing.15" ShapeID="_x0000_i1048" DrawAspect="Content" ObjectID="_1602321812" r:id="rId64"/>
          </w:object>
        </w:r>
      </w:ins>
    </w:p>
    <w:p w:rsidR="00326379" w:rsidRPr="00221A6E" w:rsidRDefault="00326379" w:rsidP="00326379">
      <w:pPr>
        <w:pStyle w:val="TF"/>
        <w:overflowPunct/>
        <w:autoSpaceDE/>
        <w:autoSpaceDN/>
        <w:adjustRightInd/>
        <w:textAlignment w:val="auto"/>
        <w:rPr>
          <w:ins w:id="1223" w:author="S2-1811006" w:date="2018-10-26T15:40:00Z"/>
          <w:color w:val="auto"/>
          <w:lang w:val="en-US" w:eastAsia="en-US"/>
        </w:rPr>
      </w:pPr>
      <w:ins w:id="1224" w:author="S2-1811006" w:date="2018-10-26T15:40:00Z">
        <w:r w:rsidRPr="003E0E1E">
          <w:t>Fig</w:t>
        </w:r>
      </w:ins>
      <w:ins w:id="1225" w:author="Rapporteur" w:date="2018-10-26T20:35:00Z">
        <w:r w:rsidR="003E0E1E">
          <w:rPr>
            <w:lang w:val="en-GB"/>
          </w:rPr>
          <w:t>ure</w:t>
        </w:r>
      </w:ins>
      <w:ins w:id="1226" w:author="S2-1811006" w:date="2018-10-26T15:40:00Z">
        <w:del w:id="1227" w:author="Rapporteur" w:date="2018-10-26T20:35:00Z">
          <w:r w:rsidRPr="00221A6E" w:rsidDel="003E0E1E">
            <w:rPr>
              <w:color w:val="auto"/>
              <w:lang w:val="en-US" w:eastAsia="en-US"/>
            </w:rPr>
            <w:delText>.</w:delText>
          </w:r>
        </w:del>
        <w:r w:rsidRPr="00221A6E">
          <w:rPr>
            <w:color w:val="auto"/>
            <w:lang w:val="en-US" w:eastAsia="en-US"/>
          </w:rPr>
          <w:t xml:space="preserve"> 6.</w:t>
        </w:r>
      </w:ins>
      <w:ins w:id="1228" w:author="Rapporteur" w:date="2018-10-26T15:42:00Z">
        <w:r>
          <w:rPr>
            <w:color w:val="auto"/>
            <w:lang w:val="en-US" w:eastAsia="en-US"/>
          </w:rPr>
          <w:t>4</w:t>
        </w:r>
      </w:ins>
      <w:ins w:id="1229" w:author="S2-1811006" w:date="2018-10-26T15:40:00Z">
        <w:del w:id="1230" w:author="Rapporteur" w:date="2018-10-26T15:42:00Z">
          <w:r w:rsidRPr="00221A6E" w:rsidDel="00326379">
            <w:rPr>
              <w:color w:val="auto"/>
              <w:lang w:val="en-US" w:eastAsia="en-US"/>
            </w:rPr>
            <w:delText>x</w:delText>
          </w:r>
        </w:del>
        <w:r w:rsidRPr="00221A6E">
          <w:rPr>
            <w:color w:val="auto"/>
            <w:lang w:val="en-US" w:eastAsia="en-US"/>
          </w:rPr>
          <w:t>.2.2-1 High level architecture for interaction of HSS FE and UDM with common repository</w:t>
        </w:r>
      </w:ins>
    </w:p>
    <w:p w:rsidR="00326379" w:rsidRDefault="00326379" w:rsidP="00326379">
      <w:pPr>
        <w:pStyle w:val="TF"/>
        <w:overflowPunct/>
        <w:autoSpaceDE/>
        <w:autoSpaceDN/>
        <w:adjustRightInd/>
        <w:textAlignment w:val="auto"/>
        <w:rPr>
          <w:ins w:id="1231" w:author="Rapporteur" w:date="2018-10-26T15:44:00Z"/>
        </w:rPr>
      </w:pPr>
      <w:ins w:id="1232" w:author="S2-1811006" w:date="2018-10-26T15:40:00Z">
        <w:r>
          <w:object w:dxaOrig="9285" w:dyaOrig="4950">
            <v:shape id="_x0000_i1049" type="#_x0000_t75" style="width:464.25pt;height:247.5pt" o:ole="">
              <v:imagedata r:id="rId65" o:title=""/>
            </v:shape>
            <o:OLEObject Type="Embed" ProgID="Visio.Drawing.15" ShapeID="_x0000_i1049" DrawAspect="Content" ObjectID="_1602321813" r:id="rId66"/>
          </w:object>
        </w:r>
      </w:ins>
    </w:p>
    <w:p w:rsidR="00326379" w:rsidRPr="00221A6E" w:rsidRDefault="00326379" w:rsidP="00326379">
      <w:pPr>
        <w:pStyle w:val="TF"/>
        <w:overflowPunct/>
        <w:autoSpaceDE/>
        <w:autoSpaceDN/>
        <w:adjustRightInd/>
        <w:textAlignment w:val="auto"/>
        <w:rPr>
          <w:ins w:id="1233" w:author="S2-1811006" w:date="2018-10-26T15:40:00Z"/>
          <w:color w:val="auto"/>
          <w:lang w:val="en-US" w:eastAsia="en-US"/>
        </w:rPr>
      </w:pPr>
      <w:ins w:id="1234" w:author="S2-1811006" w:date="2018-10-26T15:40:00Z">
        <w:r w:rsidRPr="003E0E1E">
          <w:t>Fig</w:t>
        </w:r>
      </w:ins>
      <w:ins w:id="1235" w:author="Rapporteur" w:date="2018-10-26T20:35:00Z">
        <w:r w:rsidR="003E0E1E">
          <w:rPr>
            <w:lang w:val="en-GB"/>
          </w:rPr>
          <w:t>ure</w:t>
        </w:r>
      </w:ins>
      <w:ins w:id="1236" w:author="S2-1811006" w:date="2018-10-26T15:40:00Z">
        <w:del w:id="1237" w:author="Rapporteur" w:date="2018-10-26T20:35:00Z">
          <w:r w:rsidRPr="00221A6E" w:rsidDel="003E0E1E">
            <w:rPr>
              <w:color w:val="auto"/>
              <w:lang w:val="en-US" w:eastAsia="en-US"/>
            </w:rPr>
            <w:delText>.</w:delText>
          </w:r>
        </w:del>
        <w:r w:rsidRPr="00221A6E">
          <w:rPr>
            <w:color w:val="auto"/>
            <w:lang w:val="en-US" w:eastAsia="en-US"/>
          </w:rPr>
          <w:t xml:space="preserve"> 6.</w:t>
        </w:r>
      </w:ins>
      <w:ins w:id="1238" w:author="Rapporteur" w:date="2018-10-26T15:42:00Z">
        <w:r>
          <w:rPr>
            <w:color w:val="auto"/>
            <w:lang w:val="en-US" w:eastAsia="en-US"/>
          </w:rPr>
          <w:t>4</w:t>
        </w:r>
      </w:ins>
      <w:ins w:id="1239" w:author="S2-1811006" w:date="2018-10-26T15:40:00Z">
        <w:del w:id="1240" w:author="Rapporteur" w:date="2018-10-26T15:42:00Z">
          <w:r w:rsidRPr="00221A6E" w:rsidDel="00326379">
            <w:rPr>
              <w:color w:val="auto"/>
              <w:lang w:val="en-US" w:eastAsia="en-US"/>
            </w:rPr>
            <w:delText>x</w:delText>
          </w:r>
        </w:del>
        <w:r w:rsidRPr="00221A6E">
          <w:rPr>
            <w:color w:val="auto"/>
            <w:lang w:val="en-US" w:eastAsia="en-US"/>
          </w:rPr>
          <w:t>.2.2-2 High level architecture for interaction of HSS FE, IMS HSS</w:t>
        </w:r>
        <w:r>
          <w:rPr>
            <w:color w:val="auto"/>
            <w:lang w:val="en-US" w:eastAsia="en-US"/>
          </w:rPr>
          <w:t>/SLF</w:t>
        </w:r>
        <w:r w:rsidRPr="00221A6E">
          <w:rPr>
            <w:color w:val="auto"/>
            <w:lang w:val="en-US" w:eastAsia="en-US"/>
          </w:rPr>
          <w:t xml:space="preserve"> and UDM with common repository</w:t>
        </w:r>
      </w:ins>
    </w:p>
    <w:p w:rsidR="00326379" w:rsidRPr="00227582" w:rsidRDefault="00326379" w:rsidP="00326379">
      <w:pPr>
        <w:pStyle w:val="BodyText"/>
        <w:rPr>
          <w:ins w:id="1241" w:author="S2-1811006" w:date="2018-10-26T15:40:00Z"/>
        </w:rPr>
      </w:pPr>
    </w:p>
    <w:p w:rsidR="00326379" w:rsidRPr="00FA6FE8" w:rsidRDefault="00326379" w:rsidP="00326379">
      <w:pPr>
        <w:pStyle w:val="Heading3"/>
        <w:rPr>
          <w:ins w:id="1242" w:author="S2-1811006" w:date="2018-10-26T15:40:00Z"/>
        </w:rPr>
      </w:pPr>
      <w:bookmarkStart w:id="1243" w:name="_Toc519693156"/>
      <w:bookmarkStart w:id="1244" w:name="_Toc528356859"/>
      <w:ins w:id="1245" w:author="S2-1811006" w:date="2018-10-26T15:40:00Z">
        <w:r w:rsidRPr="00FA6FE8">
          <w:t>6.</w:t>
        </w:r>
      </w:ins>
      <w:ins w:id="1246" w:author="Rapporteur" w:date="2018-10-26T15:42:00Z">
        <w:r>
          <w:t>4</w:t>
        </w:r>
      </w:ins>
      <w:ins w:id="1247" w:author="S2-1811006" w:date="2018-10-26T15:40:00Z">
        <w:del w:id="1248" w:author="Rapporteur" w:date="2018-10-26T15:42:00Z">
          <w:r w:rsidRPr="00FA6FE8" w:rsidDel="00326379">
            <w:delText>X</w:delText>
          </w:r>
        </w:del>
        <w:r w:rsidRPr="00FA6FE8">
          <w:t>.3</w:t>
        </w:r>
        <w:r w:rsidRPr="00FA6FE8">
          <w:tab/>
          <w:t>Services and Illustrated Procedures</w:t>
        </w:r>
        <w:bookmarkEnd w:id="1243"/>
        <w:bookmarkEnd w:id="1244"/>
      </w:ins>
    </w:p>
    <w:p w:rsidR="00326379" w:rsidRDefault="00326379" w:rsidP="00326379">
      <w:pPr>
        <w:pStyle w:val="Heading4"/>
        <w:rPr>
          <w:ins w:id="1249" w:author="S2-1811006" w:date="2018-10-26T15:40:00Z"/>
        </w:rPr>
      </w:pPr>
      <w:bookmarkStart w:id="1250" w:name="_Toc528356860"/>
      <w:ins w:id="1251" w:author="S2-1811006" w:date="2018-10-26T15:40:00Z">
        <w:r>
          <w:t>6.</w:t>
        </w:r>
      </w:ins>
      <w:ins w:id="1252" w:author="Rapporteur" w:date="2018-10-26T15:42:00Z">
        <w:r>
          <w:t>4</w:t>
        </w:r>
      </w:ins>
      <w:ins w:id="1253" w:author="S2-1811006" w:date="2018-10-26T15:40:00Z">
        <w:del w:id="1254" w:author="Rapporteur" w:date="2018-10-26T15:42:00Z">
          <w:r w:rsidDel="00326379">
            <w:delText>x</w:delText>
          </w:r>
        </w:del>
        <w:r>
          <w:t>.3.1</w:t>
        </w:r>
        <w:r>
          <w:tab/>
          <w:t>General description</w:t>
        </w:r>
        <w:bookmarkEnd w:id="1250"/>
      </w:ins>
    </w:p>
    <w:p w:rsidR="00326379" w:rsidRDefault="00326379" w:rsidP="00326379">
      <w:pPr>
        <w:rPr>
          <w:ins w:id="1255" w:author="S2-1811006" w:date="2018-10-26T15:40:00Z"/>
        </w:rPr>
      </w:pPr>
      <w:ins w:id="1256" w:author="S2-1811006" w:date="2018-10-26T15:40:00Z">
        <w:r>
          <w:t>The proposed data access layer will subscribe to changes performed in the repository, issuing some notifications towards the UDM or the HSS FE for specific UEs that may maintain profiles for 4G and 5G.</w:t>
        </w:r>
      </w:ins>
    </w:p>
    <w:p w:rsidR="00326379" w:rsidRDefault="00326379" w:rsidP="00326379">
      <w:pPr>
        <w:rPr>
          <w:ins w:id="1257" w:author="S2-1811006" w:date="2018-10-26T15:40:00Z"/>
        </w:rPr>
      </w:pPr>
      <w:ins w:id="1258" w:author="S2-1811006" w:date="2018-10-26T15:40:00Z">
        <w:r>
          <w:object w:dxaOrig="7860" w:dyaOrig="4185">
            <v:shape id="_x0000_i1050" type="#_x0000_t75" style="width:393pt;height:209.25pt" o:ole="">
              <v:imagedata r:id="rId67" o:title=""/>
            </v:shape>
            <o:OLEObject Type="Embed" ProgID="Visio.Drawing.15" ShapeID="_x0000_i1050" DrawAspect="Content" ObjectID="_1602321814" r:id="rId68"/>
          </w:object>
        </w:r>
      </w:ins>
    </w:p>
    <w:p w:rsidR="00326379" w:rsidRDefault="00326379" w:rsidP="00326379">
      <w:pPr>
        <w:pStyle w:val="Heading4"/>
        <w:rPr>
          <w:ins w:id="1259" w:author="S2-1811006" w:date="2018-10-26T15:40:00Z"/>
        </w:rPr>
      </w:pPr>
      <w:bookmarkStart w:id="1260" w:name="_Toc528356861"/>
      <w:ins w:id="1261" w:author="S2-1811006" w:date="2018-10-26T15:40:00Z">
        <w:r>
          <w:t>6.</w:t>
        </w:r>
      </w:ins>
      <w:ins w:id="1262" w:author="Rapporteur" w:date="2018-10-26T15:42:00Z">
        <w:r>
          <w:t>4</w:t>
        </w:r>
      </w:ins>
      <w:ins w:id="1263" w:author="S2-1811006" w:date="2018-10-26T15:40:00Z">
        <w:del w:id="1264" w:author="Rapporteur" w:date="2018-10-26T15:42:00Z">
          <w:r w:rsidDel="00326379">
            <w:delText>x</w:delText>
          </w:r>
        </w:del>
        <w:r>
          <w:t>.3.2</w:t>
        </w:r>
        <w:r>
          <w:tab/>
          <w:t>5GS procedures</w:t>
        </w:r>
        <w:bookmarkEnd w:id="1260"/>
      </w:ins>
    </w:p>
    <w:p w:rsidR="00326379" w:rsidRDefault="00326379" w:rsidP="00326379">
      <w:pPr>
        <w:rPr>
          <w:ins w:id="1265" w:author="S2-1811006" w:date="2018-10-26T15:40:00Z"/>
        </w:rPr>
      </w:pPr>
      <w:ins w:id="1266" w:author="S2-1811006" w:date="2018-10-26T15:40:00Z">
        <w:r>
          <w:t xml:space="preserve">The procedures specified in TS 23.502 [2] for Registration (4.2.2.2), Deregistration (4.2.2.3), UE Configuration Update (4.2.4), Reachability procedures (4.2.5), Session Management (4.3), and User </w:t>
        </w:r>
        <w:proofErr w:type="gramStart"/>
        <w:r>
          <w:t>profile</w:t>
        </w:r>
        <w:proofErr w:type="gramEnd"/>
        <w:r>
          <w:t xml:space="preserve"> Management (4.2.5) do not change when introducing this solution.</w:t>
        </w:r>
      </w:ins>
    </w:p>
    <w:p w:rsidR="00326379" w:rsidRDefault="00326379" w:rsidP="00326379">
      <w:pPr>
        <w:rPr>
          <w:ins w:id="1267" w:author="S2-1811006" w:date="2018-10-26T15:40:00Z"/>
        </w:rPr>
      </w:pPr>
      <w:ins w:id="1268" w:author="S2-1811006" w:date="2018-10-26T15:40:00Z">
        <w:r>
          <w:t>Authentication procedures at registration (step 9 in 4.2.2.2 of TS 23.502 [2]) does not change either when introducing this solution.</w:t>
        </w:r>
      </w:ins>
    </w:p>
    <w:p w:rsidR="00326379" w:rsidRDefault="00326379" w:rsidP="00326379">
      <w:pPr>
        <w:rPr>
          <w:ins w:id="1269" w:author="S2-1811006" w:date="2018-10-26T15:40:00Z"/>
        </w:rPr>
      </w:pPr>
      <w:ins w:id="1270" w:author="S2-1811006" w:date="2018-10-26T15:40:00Z">
        <w:r>
          <w:t xml:space="preserve">Any potential query of information related to the 4G subscription profile of the UE, would imply a mapping/translation of the </w:t>
        </w:r>
        <w:proofErr w:type="spellStart"/>
        <w:r>
          <w:t>NUdr_DM_Query</w:t>
        </w:r>
        <w:proofErr w:type="spellEnd"/>
        <w:r>
          <w:t xml:space="preserve"> in the Data Access Layer to be converted into a </w:t>
        </w:r>
        <w:proofErr w:type="spellStart"/>
        <w:r>
          <w:t>Ud</w:t>
        </w:r>
        <w:proofErr w:type="spellEnd"/>
        <w:r>
          <w:t xml:space="preserve"> query. </w:t>
        </w:r>
      </w:ins>
    </w:p>
    <w:p w:rsidR="00326379" w:rsidRDefault="00326379" w:rsidP="00326379">
      <w:pPr>
        <w:rPr>
          <w:ins w:id="1271" w:author="S2-1811006" w:date="2018-10-26T15:40:00Z"/>
        </w:rPr>
      </w:pPr>
    </w:p>
    <w:p w:rsidR="00326379" w:rsidRDefault="00326379" w:rsidP="00326379">
      <w:pPr>
        <w:pStyle w:val="Heading4"/>
        <w:rPr>
          <w:ins w:id="1272" w:author="S2-1811006" w:date="2018-10-26T15:40:00Z"/>
        </w:rPr>
      </w:pPr>
      <w:bookmarkStart w:id="1273" w:name="_Toc528356862"/>
      <w:ins w:id="1274" w:author="S2-1811006" w:date="2018-10-26T15:40:00Z">
        <w:r>
          <w:t>6.</w:t>
        </w:r>
      </w:ins>
      <w:ins w:id="1275" w:author="Rapporteur" w:date="2018-10-26T15:42:00Z">
        <w:r>
          <w:t>4</w:t>
        </w:r>
      </w:ins>
      <w:ins w:id="1276" w:author="S2-1811006" w:date="2018-10-26T15:40:00Z">
        <w:del w:id="1277" w:author="Rapporteur" w:date="2018-10-26T15:42:00Z">
          <w:r w:rsidDel="00326379">
            <w:delText>x</w:delText>
          </w:r>
        </w:del>
        <w:r>
          <w:t>.3.3</w:t>
        </w:r>
        <w:r>
          <w:tab/>
          <w:t>EPS procedures</w:t>
        </w:r>
        <w:bookmarkEnd w:id="1273"/>
      </w:ins>
    </w:p>
    <w:p w:rsidR="00326379" w:rsidRDefault="00326379" w:rsidP="00326379">
      <w:pPr>
        <w:rPr>
          <w:ins w:id="1278" w:author="S2-1811006" w:date="2018-10-26T15:40:00Z"/>
        </w:rPr>
      </w:pPr>
      <w:ins w:id="1279" w:author="S2-1811006" w:date="2018-10-26T15:40:00Z">
        <w:r>
          <w:t>EPS procedures, including authentication ones, are not expected to be affected from the point of view of network signalling.</w:t>
        </w:r>
      </w:ins>
    </w:p>
    <w:p w:rsidR="00326379" w:rsidRDefault="00326379" w:rsidP="00326379">
      <w:pPr>
        <w:rPr>
          <w:ins w:id="1280" w:author="S2-1811006" w:date="2018-10-26T15:40:00Z"/>
        </w:rPr>
      </w:pPr>
      <w:ins w:id="1281" w:author="S2-1811006" w:date="2018-10-26T15:40:00Z">
        <w:r>
          <w:t xml:space="preserve">The Data Access Layer will subscribe to changes in the common repository related to 5G subscribers having also 4G profiles. When any action is performed at the level of 4G data for the particular UE (like attachment, detachment, </w:t>
        </w:r>
        <w:proofErr w:type="spellStart"/>
        <w:r>
          <w:t>etc</w:t>
        </w:r>
        <w:proofErr w:type="spellEnd"/>
        <w:r>
          <w:t xml:space="preserve">), the Data Access Layer will issue a notification towards the UDM. UDM will perform any action needed depending on the status of the UE, interworking needed, </w:t>
        </w:r>
        <w:proofErr w:type="spellStart"/>
        <w:r>
          <w:t>etc</w:t>
        </w:r>
        <w:proofErr w:type="spellEnd"/>
        <w:r>
          <w:t xml:space="preserve"> </w:t>
        </w:r>
      </w:ins>
    </w:p>
    <w:p w:rsidR="00326379" w:rsidRDefault="00326379" w:rsidP="00326379">
      <w:pPr>
        <w:rPr>
          <w:ins w:id="1282" w:author="S2-1811006" w:date="2018-10-26T15:40:00Z"/>
        </w:rPr>
      </w:pPr>
      <w:ins w:id="1283" w:author="S2-1811006" w:date="2018-10-26T15:40:00Z">
        <w:r>
          <w:t>This is intended to facilitate the tracking of the subscriber in either system, in order to execute the relevant deregistration in case the subscriber moves from one to the other.</w:t>
        </w:r>
      </w:ins>
    </w:p>
    <w:p w:rsidR="00326379" w:rsidRDefault="00326379" w:rsidP="00326379">
      <w:pPr>
        <w:rPr>
          <w:ins w:id="1284" w:author="S2-1811006" w:date="2018-10-26T15:40:00Z"/>
        </w:rPr>
      </w:pPr>
    </w:p>
    <w:p w:rsidR="00326379" w:rsidRPr="00FA6FE8" w:rsidRDefault="00326379" w:rsidP="00326379">
      <w:pPr>
        <w:rPr>
          <w:ins w:id="1285" w:author="S2-1811006" w:date="2018-10-26T15:40:00Z"/>
        </w:rPr>
      </w:pPr>
      <w:ins w:id="1286" w:author="S2-1811006" w:date="2018-10-26T15:40:00Z">
        <w:r>
          <w:object w:dxaOrig="8895" w:dyaOrig="3825">
            <v:shape id="_x0000_i1051" type="#_x0000_t75" style="width:444.75pt;height:191.25pt" o:ole="">
              <v:imagedata r:id="rId69" o:title=""/>
            </v:shape>
            <o:OLEObject Type="Embed" ProgID="VisioViewer.Viewer.1" ShapeID="_x0000_i1051" DrawAspect="Content" ObjectID="_1602321815" r:id="rId70"/>
          </w:object>
        </w:r>
      </w:ins>
    </w:p>
    <w:p w:rsidR="00326379" w:rsidRDefault="00326379" w:rsidP="00326379">
      <w:pPr>
        <w:rPr>
          <w:ins w:id="1287" w:author="S2-1811006" w:date="2018-10-26T15:40:00Z"/>
        </w:rPr>
      </w:pPr>
      <w:bookmarkStart w:id="1288" w:name="_Toc519693157"/>
      <w:ins w:id="1289" w:author="S2-1811006" w:date="2018-10-26T15:40:00Z">
        <w:r>
          <w:t xml:space="preserve">The </w:t>
        </w:r>
        <w:proofErr w:type="spellStart"/>
        <w:r>
          <w:t>Ud</w:t>
        </w:r>
        <w:proofErr w:type="spellEnd"/>
        <w:r>
          <w:t xml:space="preserve"> Request expected to trigger a notification is Update Data as specified by TS 23.335 [3]. There is no need to notify any query of data performed by HSS FE.</w:t>
        </w:r>
      </w:ins>
    </w:p>
    <w:p w:rsidR="00326379" w:rsidRDefault="00326379" w:rsidP="00326379">
      <w:pPr>
        <w:rPr>
          <w:ins w:id="1290" w:author="S2-1811006" w:date="2018-10-26T15:40:00Z"/>
        </w:rPr>
      </w:pPr>
      <w:ins w:id="1291" w:author="S2-1811006" w:date="2018-10-26T15:40:00Z">
        <w:r>
          <w:t xml:space="preserve">Any potential query of information related to the 5G subscription profile of the UE, would imply a mapping/translation of the </w:t>
        </w:r>
        <w:proofErr w:type="spellStart"/>
        <w:r>
          <w:t>Ud</w:t>
        </w:r>
        <w:proofErr w:type="spellEnd"/>
        <w:r>
          <w:t xml:space="preserve"> Query in the Data Access Layer to be converted into a query to the common repository. </w:t>
        </w:r>
      </w:ins>
    </w:p>
    <w:p w:rsidR="00326379" w:rsidRDefault="00326379" w:rsidP="00326379">
      <w:pPr>
        <w:rPr>
          <w:ins w:id="1292" w:author="S2-1811006" w:date="2018-10-26T15:40:00Z"/>
        </w:rPr>
      </w:pPr>
      <w:ins w:id="1293" w:author="S2-1811006" w:date="2018-10-26T15:40:00Z">
        <w:r>
          <w:t xml:space="preserve">As the technologies and protocols used to access the data stored in the common repository are operator deployment choices, the mapping of the response depicted in the previous chart to the </w:t>
        </w:r>
        <w:proofErr w:type="spellStart"/>
        <w:r w:rsidRPr="00050CA8">
          <w:rPr>
            <w:lang w:eastAsia="zh-CN"/>
          </w:rPr>
          <w:t>Nudr_</w:t>
        </w:r>
        <w:r w:rsidRPr="00050CA8">
          <w:t>DM</w:t>
        </w:r>
        <w:r w:rsidRPr="00050CA8">
          <w:rPr>
            <w:lang w:eastAsia="zh-CN"/>
          </w:rPr>
          <w:t>_Notify</w:t>
        </w:r>
        <w:proofErr w:type="spellEnd"/>
        <w:r>
          <w:rPr>
            <w:lang w:eastAsia="zh-CN"/>
          </w:rPr>
          <w:t xml:space="preserve"> operation towards the UDM is</w:t>
        </w:r>
        <w:r>
          <w:t xml:space="preserve"> left as an operator deployment choice in agreement with its vendors.</w:t>
        </w:r>
      </w:ins>
    </w:p>
    <w:p w:rsidR="00326379" w:rsidRDefault="00326379" w:rsidP="00326379">
      <w:pPr>
        <w:pStyle w:val="Heading4"/>
        <w:rPr>
          <w:ins w:id="1294" w:author="S2-1811006" w:date="2018-10-26T15:40:00Z"/>
        </w:rPr>
      </w:pPr>
      <w:bookmarkStart w:id="1295" w:name="_Toc528356863"/>
      <w:ins w:id="1296" w:author="S2-1811006" w:date="2018-10-26T15:40:00Z">
        <w:r>
          <w:t>6.</w:t>
        </w:r>
      </w:ins>
      <w:ins w:id="1297" w:author="Rapporteur" w:date="2018-10-26T15:42:00Z">
        <w:r>
          <w:t>4</w:t>
        </w:r>
      </w:ins>
      <w:ins w:id="1298" w:author="S2-1811006" w:date="2018-10-26T15:40:00Z">
        <w:del w:id="1299" w:author="Rapporteur" w:date="2018-10-26T15:42:00Z">
          <w:r w:rsidDel="00326379">
            <w:delText>x</w:delText>
          </w:r>
        </w:del>
        <w:r>
          <w:t>.3.4</w:t>
        </w:r>
        <w:r>
          <w:tab/>
          <w:t>Handover procedures</w:t>
        </w:r>
        <w:bookmarkEnd w:id="1295"/>
      </w:ins>
    </w:p>
    <w:p w:rsidR="00326379" w:rsidRPr="0040251E" w:rsidRDefault="00326379" w:rsidP="00326379">
      <w:pPr>
        <w:pStyle w:val="Heading5"/>
        <w:rPr>
          <w:ins w:id="1300" w:author="S2-1811006" w:date="2018-10-26T15:40:00Z"/>
        </w:rPr>
      </w:pPr>
      <w:bookmarkStart w:id="1301" w:name="_Toc528356864"/>
      <w:ins w:id="1302" w:author="S2-1811006" w:date="2018-10-26T15:40:00Z">
        <w:r>
          <w:t>6.</w:t>
        </w:r>
      </w:ins>
      <w:ins w:id="1303" w:author="Rapporteur" w:date="2018-10-26T15:42:00Z">
        <w:r>
          <w:t>4</w:t>
        </w:r>
      </w:ins>
      <w:ins w:id="1304" w:author="S2-1811006" w:date="2018-10-26T15:40:00Z">
        <w:del w:id="1305" w:author="Rapporteur" w:date="2018-10-26T15:42:00Z">
          <w:r w:rsidDel="00326379">
            <w:delText>x</w:delText>
          </w:r>
        </w:del>
        <w:r>
          <w:t>.3.4.1</w:t>
        </w:r>
        <w:r>
          <w:tab/>
          <w:t>5GS to EPS</w:t>
        </w:r>
        <w:bookmarkEnd w:id="1301"/>
      </w:ins>
    </w:p>
    <w:p w:rsidR="00326379" w:rsidRDefault="00326379" w:rsidP="00326379">
      <w:pPr>
        <w:rPr>
          <w:ins w:id="1306" w:author="S2-1811006" w:date="2018-10-26T15:40:00Z"/>
        </w:rPr>
      </w:pPr>
      <w:ins w:id="1307" w:author="S2-1811006" w:date="2018-10-26T15:40:00Z">
        <w:r>
          <w:t xml:space="preserve">In 5GS to EPS handovers, the attach in the EPS will generate a </w:t>
        </w:r>
        <w:proofErr w:type="spellStart"/>
        <w:r>
          <w:t>Ud</w:t>
        </w:r>
        <w:proofErr w:type="spellEnd"/>
        <w:r>
          <w:t xml:space="preserve">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 </w:t>
        </w:r>
      </w:ins>
    </w:p>
    <w:p w:rsidR="00326379" w:rsidRDefault="00326379" w:rsidP="00326379">
      <w:pPr>
        <w:rPr>
          <w:ins w:id="1308" w:author="S2-1811006" w:date="2018-10-26T15:40:00Z"/>
        </w:rPr>
      </w:pPr>
    </w:p>
    <w:p w:rsidR="00326379" w:rsidRDefault="00326379" w:rsidP="00326379">
      <w:pPr>
        <w:rPr>
          <w:ins w:id="1309" w:author="S2-1811006" w:date="2018-10-26T15:40:00Z"/>
        </w:rPr>
      </w:pPr>
      <w:ins w:id="1310" w:author="S2-1811006" w:date="2018-10-26T15:40:00Z">
        <w:r>
          <w:object w:dxaOrig="8895" w:dyaOrig="3330">
            <v:shape id="_x0000_i1052" type="#_x0000_t75" style="width:444.75pt;height:166.5pt" o:ole="">
              <v:imagedata r:id="rId71" o:title=""/>
            </v:shape>
            <o:OLEObject Type="Embed" ProgID="VisioViewer.Viewer.1" ShapeID="_x0000_i1052" DrawAspect="Content" ObjectID="_1602321816" r:id="rId72"/>
          </w:object>
        </w:r>
      </w:ins>
    </w:p>
    <w:p w:rsidR="00326379" w:rsidRDefault="00326379" w:rsidP="00326379">
      <w:pPr>
        <w:rPr>
          <w:ins w:id="1311" w:author="S2-1811006" w:date="2018-10-26T15:40:00Z"/>
        </w:rPr>
      </w:pPr>
      <w:ins w:id="1312" w:author="S2-1811006" w:date="2018-10-26T15:40:00Z">
        <w:r>
          <w:t>No other action is expected to be performed by the UDM, and the control by the EPS will proceed as specified in the TS 23.502 [2], clause 4.11.1.2.1, with the difference that the HSS FE will not cancel the location of the AMF during the TAU procedure. Instead, the HSS FE will acknowledge the location update to the new MME and proceed as normal.</w:t>
        </w:r>
      </w:ins>
    </w:p>
    <w:p w:rsidR="00326379" w:rsidRPr="00DF1D10" w:rsidRDefault="00326379" w:rsidP="00326379">
      <w:pPr>
        <w:pStyle w:val="Heading5"/>
        <w:rPr>
          <w:ins w:id="1313" w:author="S2-1811006" w:date="2018-10-26T15:40:00Z"/>
        </w:rPr>
      </w:pPr>
      <w:bookmarkStart w:id="1314" w:name="_Toc528356865"/>
      <w:ins w:id="1315" w:author="S2-1811006" w:date="2018-10-26T15:40:00Z">
        <w:r>
          <w:t>6.</w:t>
        </w:r>
      </w:ins>
      <w:ins w:id="1316" w:author="Rapporteur" w:date="2018-10-26T15:42:00Z">
        <w:r>
          <w:t>4</w:t>
        </w:r>
      </w:ins>
      <w:ins w:id="1317" w:author="S2-1811006" w:date="2018-10-26T15:40:00Z">
        <w:del w:id="1318" w:author="Rapporteur" w:date="2018-10-26T15:42:00Z">
          <w:r w:rsidDel="00326379">
            <w:delText>x</w:delText>
          </w:r>
        </w:del>
        <w:r>
          <w:t>.3.4.2</w:t>
        </w:r>
        <w:r>
          <w:tab/>
          <w:t>EPS to 5GS</w:t>
        </w:r>
        <w:bookmarkEnd w:id="1314"/>
      </w:ins>
    </w:p>
    <w:p w:rsidR="00326379" w:rsidRDefault="00326379" w:rsidP="00326379">
      <w:pPr>
        <w:rPr>
          <w:ins w:id="1319" w:author="S2-1811006" w:date="2018-10-26T15:40:00Z"/>
        </w:rPr>
      </w:pPr>
      <w:ins w:id="1320" w:author="S2-1811006" w:date="2018-10-26T15:40:00Z">
        <w:r w:rsidRPr="006F4312">
          <w:t xml:space="preserve">In EPS to 5GS handovers, the registration in the 5GS will generate a </w:t>
        </w:r>
        <w:proofErr w:type="spellStart"/>
        <w:r w:rsidRPr="00BC1931">
          <w:t>Nudr</w:t>
        </w:r>
        <w:proofErr w:type="spellEnd"/>
        <w:r w:rsidRPr="00BC1931">
          <w:t xml:space="preserve"> request and subse</w:t>
        </w:r>
        <w:r w:rsidRPr="00671B57">
          <w:t xml:space="preserve">quent </w:t>
        </w:r>
        <w:r w:rsidRPr="00C87B17">
          <w:t xml:space="preserve">notification when data is stored in the common repository. The Data Access Layer will capture that and generate a notification towards the HSS FE indicating the UE has </w:t>
        </w:r>
        <w:r w:rsidRPr="00681E2A">
          <w:t>left the EPS</w:t>
        </w:r>
        <w:r w:rsidRPr="004C33EC">
          <w:t>.</w:t>
        </w:r>
        <w:r>
          <w:t xml:space="preserve"> </w:t>
        </w:r>
      </w:ins>
    </w:p>
    <w:p w:rsidR="00AC4E57" w:rsidRDefault="00326379" w:rsidP="00326379">
      <w:pPr>
        <w:pStyle w:val="NO"/>
        <w:rPr>
          <w:ins w:id="1321" w:author="Rapporteur" w:date="2018-10-26T15:44:00Z"/>
        </w:rPr>
      </w:pPr>
      <w:ins w:id="1322" w:author="S2-1811006" w:date="2018-10-26T15:40:00Z">
        <w:r>
          <w:object w:dxaOrig="8895" w:dyaOrig="4020">
            <v:shape id="_x0000_i1053" type="#_x0000_t75" style="width:444.75pt;height:201pt" o:ole="">
              <v:imagedata r:id="rId73" o:title=""/>
            </v:shape>
            <o:OLEObject Type="Embed" ProgID="VisioViewer.Viewer.1" ShapeID="_x0000_i1053" DrawAspect="Content" ObjectID="_1602321817" r:id="rId74"/>
          </w:object>
        </w:r>
      </w:ins>
    </w:p>
    <w:p w:rsidR="00326379" w:rsidRDefault="00326379" w:rsidP="00326379">
      <w:pPr>
        <w:pStyle w:val="NO"/>
        <w:rPr>
          <w:ins w:id="1323" w:author="S2-1811006" w:date="2018-10-26T15:40:00Z"/>
        </w:rPr>
      </w:pPr>
      <w:ins w:id="1324" w:author="S2-1811006" w:date="2018-10-26T15:40:00Z">
        <w:r>
          <w:t xml:space="preserve">NOTE: </w:t>
        </w:r>
        <w:r>
          <w:tab/>
          <w:t>HSS FE subscribed to changes in the common repository when UE data was stored.</w:t>
        </w:r>
      </w:ins>
    </w:p>
    <w:p w:rsidR="00326379" w:rsidRDefault="00326379" w:rsidP="00326379">
      <w:pPr>
        <w:rPr>
          <w:ins w:id="1325" w:author="S2-1811006" w:date="2018-10-26T15:40:00Z"/>
        </w:rPr>
      </w:pPr>
      <w:ins w:id="1326" w:author="S2-1811006" w:date="2018-10-26T15:40:00Z">
        <w:r>
          <w:t>The procedure follows the specification in TS 23.502 [2] clause 4.11.1.2.2 with the modification that it is the HSS FE the one initiating the relevant cancel location towards the MME node the UE has moved from.</w:t>
        </w:r>
      </w:ins>
    </w:p>
    <w:p w:rsidR="00326379" w:rsidRPr="00814A39" w:rsidRDefault="00326379" w:rsidP="00326379">
      <w:pPr>
        <w:pStyle w:val="Heading4"/>
        <w:rPr>
          <w:ins w:id="1327" w:author="S2-1811006" w:date="2018-10-26T15:40:00Z"/>
        </w:rPr>
      </w:pPr>
      <w:bookmarkStart w:id="1328" w:name="_Toc528356866"/>
      <w:ins w:id="1329" w:author="S2-1811006" w:date="2018-10-26T15:40:00Z">
        <w:r>
          <w:t>6.</w:t>
        </w:r>
      </w:ins>
      <w:ins w:id="1330" w:author="Rapporteur" w:date="2018-10-26T15:43:00Z">
        <w:r>
          <w:t>4</w:t>
        </w:r>
      </w:ins>
      <w:ins w:id="1331" w:author="S2-1811006" w:date="2018-10-26T15:40:00Z">
        <w:del w:id="1332" w:author="Rapporteur" w:date="2018-10-26T15:43:00Z">
          <w:r w:rsidDel="00326379">
            <w:delText>x</w:delText>
          </w:r>
        </w:del>
        <w:r>
          <w:t>.3.5</w:t>
        </w:r>
        <w:r>
          <w:tab/>
          <w:t>IMS interaction</w:t>
        </w:r>
        <w:bookmarkEnd w:id="1328"/>
        <w:r>
          <w:t xml:space="preserve"> </w:t>
        </w:r>
      </w:ins>
    </w:p>
    <w:p w:rsidR="00326379" w:rsidRDefault="00326379" w:rsidP="00326379">
      <w:pPr>
        <w:pStyle w:val="Heading5"/>
        <w:rPr>
          <w:ins w:id="1333" w:author="S2-1811006" w:date="2018-10-26T15:40:00Z"/>
        </w:rPr>
      </w:pPr>
      <w:bookmarkStart w:id="1334" w:name="_Toc528356867"/>
      <w:ins w:id="1335" w:author="S2-1811006" w:date="2018-10-26T15:40:00Z">
        <w:r>
          <w:t>6.</w:t>
        </w:r>
      </w:ins>
      <w:ins w:id="1336" w:author="Rapporteur" w:date="2018-10-26T15:43:00Z">
        <w:r>
          <w:t>4</w:t>
        </w:r>
      </w:ins>
      <w:ins w:id="1337" w:author="S2-1811006" w:date="2018-10-26T15:40:00Z">
        <w:del w:id="1338" w:author="Rapporteur" w:date="2018-10-26T15:43:00Z">
          <w:r w:rsidDel="00326379">
            <w:delText>x</w:delText>
          </w:r>
        </w:del>
        <w:r>
          <w:t>.3.5.1</w:t>
        </w:r>
        <w:r>
          <w:tab/>
          <w:t>Access to IMS data</w:t>
        </w:r>
        <w:bookmarkEnd w:id="1334"/>
      </w:ins>
    </w:p>
    <w:p w:rsidR="00326379" w:rsidRDefault="00326379" w:rsidP="00326379">
      <w:pPr>
        <w:rPr>
          <w:ins w:id="1339" w:author="S2-1811006" w:date="2018-10-26T15:40:00Z"/>
        </w:rPr>
      </w:pPr>
      <w:ins w:id="1340" w:author="S2-1811006" w:date="2018-10-26T15:40:00Z">
        <w:r w:rsidRPr="00B3569E">
          <w:t>Access to IMS data for creation, deletion, query and modification follows the specification in TS 23.228</w:t>
        </w:r>
        <w:r>
          <w:t xml:space="preserve"> [7]</w:t>
        </w:r>
        <w:r w:rsidRPr="00B3569E">
          <w:t xml:space="preserve"> and </w:t>
        </w:r>
        <w:r>
          <w:t xml:space="preserve">TS </w:t>
        </w:r>
        <w:r w:rsidRPr="00B3569E">
          <w:t>23.335</w:t>
        </w:r>
        <w:r>
          <w:t xml:space="preserve"> [3]</w:t>
        </w:r>
        <w:r w:rsidRPr="00221A6E">
          <w:t xml:space="preserve"> by IMS making use of the IMS HSS/SLF functionality (either as a </w:t>
        </w:r>
        <w:proofErr w:type="spellStart"/>
        <w:r w:rsidRPr="00221A6E">
          <w:t>stand alone</w:t>
        </w:r>
        <w:proofErr w:type="spellEnd"/>
        <w:r w:rsidRPr="00221A6E">
          <w:t xml:space="preserve"> application front end or collocated with HSS FE)</w:t>
        </w:r>
        <w:r w:rsidRPr="00B3569E">
          <w:t>.</w:t>
        </w:r>
      </w:ins>
    </w:p>
    <w:p w:rsidR="00326379" w:rsidRDefault="00326379" w:rsidP="00326379">
      <w:pPr>
        <w:rPr>
          <w:ins w:id="1341" w:author="S2-1811006" w:date="2018-10-26T15:40:00Z"/>
        </w:rPr>
      </w:pPr>
      <w:ins w:id="1342" w:author="S2-1811006" w:date="2018-10-26T15:40:00Z">
        <w:r>
          <w:t xml:space="preserve">It is not expected that any of the IMS entities need to interact with UDM, with the exception of the P-CSCF restoration mechanism invoked by S-CSCF, and the </w:t>
        </w:r>
        <w:del w:id="1343" w:author="Rapporteur" w:date="2018-10-26T19:05:00Z">
          <w:r w:rsidDel="00816FDD">
            <w:delText xml:space="preserve"> </w:delText>
          </w:r>
        </w:del>
        <w:r>
          <w:t>T-ADS information retrieval by the IMS AS.</w:t>
        </w:r>
      </w:ins>
    </w:p>
    <w:p w:rsidR="00326379" w:rsidRDefault="00326379" w:rsidP="00326379">
      <w:pPr>
        <w:rPr>
          <w:ins w:id="1344" w:author="S2-1811006" w:date="2018-10-26T15:40:00Z"/>
        </w:rPr>
      </w:pPr>
      <w:ins w:id="1345" w:author="S2-1811006" w:date="2018-10-26T15:40:00Z">
        <w:r>
          <w:t>For these specific cases, it is proposed to use the SLF functionality for UE identity to UDM identity or HSS FE identity resolution, according to TS 23.228 [7] clause 5.8.</w:t>
        </w:r>
      </w:ins>
    </w:p>
    <w:p w:rsidR="00326379" w:rsidRDefault="00326379" w:rsidP="00326379">
      <w:pPr>
        <w:pStyle w:val="NO"/>
        <w:rPr>
          <w:ins w:id="1346" w:author="S2-1811006" w:date="2018-10-26T15:40:00Z"/>
        </w:rPr>
      </w:pPr>
      <w:ins w:id="1347" w:author="S2-1811006" w:date="2018-10-26T15:40:00Z">
        <w:r>
          <w:t xml:space="preserve">NOTE 1: </w:t>
        </w:r>
        <w:r>
          <w:tab/>
          <w:t>It is proposed to introduce SLF functionality since the split of UDM and HSS FE will imply multiple addressable location servers for the 5G UEs and these IMS procedures.</w:t>
        </w:r>
      </w:ins>
    </w:p>
    <w:p w:rsidR="00326379" w:rsidRDefault="00326379" w:rsidP="00326379">
      <w:pPr>
        <w:pStyle w:val="NO"/>
        <w:rPr>
          <w:ins w:id="1348" w:author="S2-1811006" w:date="2018-10-26T15:40:00Z"/>
        </w:rPr>
      </w:pPr>
      <w:ins w:id="1349" w:author="S2-1811006" w:date="2018-10-26T15:40:00Z">
        <w:r>
          <w:t>NOTE 2:</w:t>
        </w:r>
        <w:r>
          <w:tab/>
          <w:t>Since the I-CSCF, S-CSCF and IMS AS will always interrogate the SLF to find the location server serving the UE, the SLF needs to be configured to return the IMS HSS address in first place since it is the front end able to return the IMS profile for the UE.</w:t>
        </w:r>
      </w:ins>
    </w:p>
    <w:p w:rsidR="00326379" w:rsidRPr="008B3A0A" w:rsidRDefault="00326379" w:rsidP="00326379">
      <w:pPr>
        <w:rPr>
          <w:ins w:id="1350" w:author="S2-1811006" w:date="2018-10-26T15:40:00Z"/>
        </w:rPr>
      </w:pPr>
      <w:ins w:id="1351" w:author="S2-1811006" w:date="2018-10-26T15:40:00Z">
        <w:r>
          <w:t xml:space="preserve">Any </w:t>
        </w:r>
        <w:proofErr w:type="spellStart"/>
        <w:r>
          <w:t>Cx</w:t>
        </w:r>
        <w:proofErr w:type="spellEnd"/>
        <w:r>
          <w:t xml:space="preserve"> or </w:t>
        </w:r>
        <w:proofErr w:type="spellStart"/>
        <w:r>
          <w:t>Sh</w:t>
        </w:r>
        <w:proofErr w:type="spellEnd"/>
        <w:r>
          <w:t xml:space="preserve"> operation triggered by CSCF or IMS AS, except restoration and T-ADS information retrieval, will be handled by the IMS HSS front end (either stand alone or collocated with the HSS FE). </w:t>
        </w:r>
      </w:ins>
    </w:p>
    <w:p w:rsidR="00326379" w:rsidRDefault="00326379" w:rsidP="00326379">
      <w:pPr>
        <w:rPr>
          <w:ins w:id="1352" w:author="S2-1811006" w:date="2018-10-26T15:40:00Z"/>
        </w:rPr>
      </w:pPr>
      <w:ins w:id="1353" w:author="S2-1811006" w:date="2018-10-26T15:40:00Z">
        <w:r w:rsidRPr="00B3569E">
          <w:t xml:space="preserve">When UE is registered to IMS, the common repository will contain the indication regarding the </w:t>
        </w:r>
        <w:r w:rsidRPr="009506A7">
          <w:t>UE</w:t>
        </w:r>
        <w:r w:rsidRPr="007C6645">
          <w:t xml:space="preserve"> </w:t>
        </w:r>
        <w:r w:rsidRPr="009F6744">
          <w:t>being served by 5GS</w:t>
        </w:r>
        <w:r w:rsidRPr="00814A39">
          <w:t xml:space="preserve"> or EPS. This is proposed to be done as per the description in the common procedures, regardless the UE re-registers or not to IMS when moving between the systems (as per clause 5.2.2.4 of TS 23.228</w:t>
        </w:r>
        <w:r>
          <w:t xml:space="preserve"> [7]</w:t>
        </w:r>
        <w:r w:rsidRPr="00814A39">
          <w:t>)</w:t>
        </w:r>
        <w:r>
          <w:t>. This indication is proposed to be checked when either P-CSCF restoration or T-ADS information retrieval is received by UDM or HSS FE (see next clauses)</w:t>
        </w:r>
        <w:r w:rsidRPr="00B3569E">
          <w:t>.</w:t>
        </w:r>
      </w:ins>
    </w:p>
    <w:p w:rsidR="00326379" w:rsidRDefault="00326379" w:rsidP="00326379">
      <w:pPr>
        <w:rPr>
          <w:ins w:id="1354" w:author="S2-1811006" w:date="2018-10-26T15:40:00Z"/>
          <w:rFonts w:ascii="Arial" w:hAnsi="Arial"/>
          <w:sz w:val="22"/>
        </w:rPr>
      </w:pPr>
      <w:ins w:id="1355" w:author="S2-1811006" w:date="2018-10-26T15:40:00Z">
        <w:r>
          <w:t>In principle, both UDM and HSS FE would not require any additional action than what is described before for the general procedures.</w:t>
        </w:r>
      </w:ins>
    </w:p>
    <w:p w:rsidR="00326379" w:rsidRPr="009506A7" w:rsidRDefault="00326379" w:rsidP="00326379">
      <w:pPr>
        <w:pStyle w:val="Heading5"/>
        <w:rPr>
          <w:ins w:id="1356" w:author="S2-1811006" w:date="2018-10-26T15:40:00Z"/>
        </w:rPr>
      </w:pPr>
      <w:bookmarkStart w:id="1357" w:name="_Toc528356868"/>
      <w:ins w:id="1358" w:author="S2-1811006" w:date="2018-10-26T15:40:00Z">
        <w:r w:rsidRPr="00B3569E">
          <w:t>6.</w:t>
        </w:r>
      </w:ins>
      <w:ins w:id="1359" w:author="Rapporteur" w:date="2018-10-26T15:43:00Z">
        <w:r>
          <w:t>4</w:t>
        </w:r>
      </w:ins>
      <w:ins w:id="1360" w:author="S2-1811006" w:date="2018-10-26T15:40:00Z">
        <w:del w:id="1361" w:author="Rapporteur" w:date="2018-10-26T15:43:00Z">
          <w:r w:rsidRPr="00B3569E" w:rsidDel="00326379">
            <w:delText>x</w:delText>
          </w:r>
        </w:del>
        <w:r w:rsidRPr="00B3569E">
          <w:t>.3.5.2</w:t>
        </w:r>
        <w:r w:rsidRPr="00B3569E">
          <w:tab/>
          <w:t>P-CSCF Restoration procedures</w:t>
        </w:r>
        <w:bookmarkEnd w:id="1357"/>
      </w:ins>
    </w:p>
    <w:p w:rsidR="00326379" w:rsidRPr="009F6744" w:rsidRDefault="00326379" w:rsidP="00326379">
      <w:pPr>
        <w:rPr>
          <w:ins w:id="1362" w:author="S2-1811006" w:date="2018-10-26T15:40:00Z"/>
        </w:rPr>
      </w:pPr>
      <w:ins w:id="1363" w:author="S2-1811006" w:date="2018-10-26T15:40:00Z">
        <w:r w:rsidRPr="007C6645">
          <w:t xml:space="preserve">The P-CSCF restoration </w:t>
        </w:r>
        <w:r w:rsidRPr="009F6744">
          <w:t>procedure via UDM is an optional mechanism according to TS 23.380</w:t>
        </w:r>
        <w:r>
          <w:t xml:space="preserve"> [8]</w:t>
        </w:r>
        <w:r w:rsidRPr="009F6744">
          <w:t xml:space="preserve">. </w:t>
        </w:r>
      </w:ins>
    </w:p>
    <w:p w:rsidR="00326379" w:rsidRPr="00221A6E" w:rsidRDefault="00326379" w:rsidP="00326379">
      <w:pPr>
        <w:rPr>
          <w:ins w:id="1364" w:author="S2-1811006" w:date="2018-10-26T15:40:00Z"/>
        </w:rPr>
      </w:pPr>
      <w:ins w:id="1365" w:author="S2-1811006" w:date="2018-10-26T15:40:00Z">
        <w:r w:rsidRPr="00401EF7">
          <w:rPr>
            <w:b/>
            <w:u w:val="single"/>
          </w:rPr>
          <w:t>Option 1</w:t>
        </w:r>
        <w:r w:rsidRPr="00401EF7">
          <w:t xml:space="preserve">: When UDM and HSS FE are split, the preferred P-CSCF restoration procedure would be that performed by detection of the failure by </w:t>
        </w:r>
        <w:r w:rsidRPr="00814A39">
          <w:t xml:space="preserve">SMF/UPF according to TS 23.380 </w:t>
        </w:r>
        <w:r>
          <w:t xml:space="preserve">[8] </w:t>
        </w:r>
        <w:r w:rsidRPr="00814A39">
          <w:t>clause 5.8.3, or using th</w:t>
        </w:r>
        <w:r w:rsidRPr="00CD76C5">
          <w:t>e PCF based P-CSCF restoration as specified in clause 5.8.5 of TS 23.380</w:t>
        </w:r>
        <w:r>
          <w:t xml:space="preserve"> [8]</w:t>
        </w:r>
        <w:r w:rsidRPr="00CD76C5">
          <w:t>.</w:t>
        </w:r>
      </w:ins>
    </w:p>
    <w:p w:rsidR="00326379" w:rsidRPr="00221A6E" w:rsidRDefault="00326379" w:rsidP="00326379">
      <w:pPr>
        <w:pStyle w:val="NO"/>
        <w:rPr>
          <w:ins w:id="1366" w:author="S2-1811006" w:date="2018-10-26T15:40:00Z"/>
        </w:rPr>
      </w:pPr>
      <w:ins w:id="1367" w:author="S2-1811006" w:date="2018-10-26T15:40:00Z">
        <w:r w:rsidRPr="00221A6E">
          <w:t xml:space="preserve">NOTE 1: </w:t>
        </w:r>
        <w:r w:rsidRPr="00221A6E">
          <w:tab/>
          <w:t xml:space="preserve">The adaptation of IMS to service based architecture, making use of proper virtualisation/cloud mechanisms for </w:t>
        </w:r>
        <w:proofErr w:type="spellStart"/>
        <w:r w:rsidRPr="00221A6E">
          <w:t>e.g.self</w:t>
        </w:r>
        <w:proofErr w:type="spellEnd"/>
        <w:r w:rsidRPr="00221A6E">
          <w:t xml:space="preserve">-healing, high availability, redundancy, </w:t>
        </w:r>
        <w:proofErr w:type="spellStart"/>
        <w:r w:rsidRPr="00221A6E">
          <w:t>etc</w:t>
        </w:r>
        <w:proofErr w:type="spellEnd"/>
        <w:r w:rsidRPr="00221A6E">
          <w:t>, would most likely make unnecessary the use of the current restoration procedures.</w:t>
        </w:r>
      </w:ins>
    </w:p>
    <w:p w:rsidR="00326379" w:rsidRPr="009506A7" w:rsidRDefault="00326379" w:rsidP="00326379">
      <w:pPr>
        <w:rPr>
          <w:ins w:id="1368" w:author="S2-1811006" w:date="2018-10-26T15:40:00Z"/>
        </w:rPr>
      </w:pPr>
      <w:ins w:id="1369" w:author="S2-1811006" w:date="2018-10-26T15:40:00Z">
        <w:r w:rsidRPr="00221A6E">
          <w:rPr>
            <w:b/>
            <w:u w:val="single"/>
          </w:rPr>
          <w:t>Option 2</w:t>
        </w:r>
        <w:r w:rsidRPr="00B3569E">
          <w:t>: To enable</w:t>
        </w:r>
        <w:r w:rsidRPr="009506A7">
          <w:t xml:space="preserve"> the P-CSCF restoration via either the UDM or the HSS FE, </w:t>
        </w:r>
        <w:r w:rsidRPr="00221A6E">
          <w:t>the</w:t>
        </w:r>
        <w:r w:rsidRPr="00B3569E">
          <w:t xml:space="preserve"> SLF functionality </w:t>
        </w:r>
        <w:r w:rsidRPr="00221A6E">
          <w:t xml:space="preserve">is invoked </w:t>
        </w:r>
        <w:r w:rsidRPr="00B3569E">
          <w:t>in order to perform a user identity to HSS FE iden</w:t>
        </w:r>
        <w:r w:rsidRPr="009506A7">
          <w:t>tity or UDM identity resolution.</w:t>
        </w:r>
      </w:ins>
    </w:p>
    <w:p w:rsidR="00326379" w:rsidRDefault="00326379" w:rsidP="00326379">
      <w:pPr>
        <w:rPr>
          <w:ins w:id="1370" w:author="S2-1811006" w:date="2018-10-26T15:40:00Z"/>
        </w:rPr>
      </w:pPr>
      <w:ins w:id="1371" w:author="S2-1811006" w:date="2018-10-26T15:40:00Z">
        <w:r w:rsidRPr="007C6645">
          <w:t xml:space="preserve">The SLF will return the list of different servers (UDMs and HSS FEs) </w:t>
        </w:r>
        <w:r w:rsidRPr="009F6744">
          <w:t xml:space="preserve">that </w:t>
        </w:r>
        <w:r w:rsidRPr="00401EF7">
          <w:t xml:space="preserve">may be in charge of the UE at that point in time, </w:t>
        </w:r>
        <w:r w:rsidRPr="00814A39">
          <w:t xml:space="preserve">for the S-CSCF to request the relevant P-CSCF restoration mechanism to the relevant entity. This procedure is according to TS 29.228 </w:t>
        </w:r>
        <w:r>
          <w:t>[</w:t>
        </w:r>
      </w:ins>
      <w:ins w:id="1372" w:author="Rapporteur" w:date="2018-10-26T16:44:00Z">
        <w:r w:rsidR="00844D1F" w:rsidRPr="00844D1F">
          <w:t>10</w:t>
        </w:r>
      </w:ins>
      <w:ins w:id="1373" w:author="S2-1811006" w:date="2018-10-26T15:40:00Z">
        <w:del w:id="1374" w:author="Rapporteur" w:date="2018-10-26T16:44:00Z">
          <w:r w:rsidRPr="00C65FF8" w:rsidDel="00844D1F">
            <w:delText>x</w:delText>
          </w:r>
        </w:del>
        <w:r>
          <w:t xml:space="preserve">] </w:t>
        </w:r>
        <w:r w:rsidRPr="00814A39">
          <w:t>clause 6.4.</w:t>
        </w:r>
      </w:ins>
    </w:p>
    <w:p w:rsidR="00326379" w:rsidRPr="00814A39" w:rsidRDefault="00326379" w:rsidP="00326379">
      <w:pPr>
        <w:rPr>
          <w:ins w:id="1375" w:author="S2-1811006" w:date="2018-10-26T15:40:00Z"/>
        </w:rPr>
      </w:pPr>
    </w:p>
    <w:p w:rsidR="00326379" w:rsidRPr="00B3569E" w:rsidRDefault="00326379" w:rsidP="00326379">
      <w:pPr>
        <w:rPr>
          <w:ins w:id="1376" w:author="S2-1811006" w:date="2018-10-26T15:40:00Z"/>
        </w:rPr>
      </w:pPr>
      <w:ins w:id="1377" w:author="S2-1811006" w:date="2018-10-26T15:40:00Z">
        <w:r w:rsidRPr="00A05211">
          <w:object w:dxaOrig="8895" w:dyaOrig="4710">
            <v:shape id="_x0000_i1054" type="#_x0000_t75" style="width:444.75pt;height:235.5pt" o:ole="">
              <v:imagedata r:id="rId75" o:title=""/>
            </v:shape>
            <o:OLEObject Type="Embed" ProgID="VisioViewer.Viewer.1" ShapeID="_x0000_i1054" DrawAspect="Content" ObjectID="_1602321818" r:id="rId76"/>
          </w:object>
        </w:r>
      </w:ins>
    </w:p>
    <w:p w:rsidR="00326379" w:rsidRPr="00B3569E" w:rsidRDefault="00326379" w:rsidP="00326379">
      <w:pPr>
        <w:rPr>
          <w:ins w:id="1378" w:author="S2-1811006" w:date="2018-10-26T15:40:00Z"/>
        </w:rPr>
      </w:pPr>
    </w:p>
    <w:p w:rsidR="00326379" w:rsidRDefault="00326379" w:rsidP="00326379">
      <w:pPr>
        <w:pStyle w:val="NO"/>
        <w:rPr>
          <w:ins w:id="1379" w:author="S2-1811006" w:date="2018-10-26T15:40:00Z"/>
        </w:rPr>
      </w:pPr>
      <w:ins w:id="1380" w:author="S2-1811006" w:date="2018-10-26T15:40:00Z">
        <w:r w:rsidRPr="009506A7">
          <w:t>NOTE</w:t>
        </w:r>
        <w:r w:rsidRPr="00221A6E">
          <w:t xml:space="preserve"> 2</w:t>
        </w:r>
        <w:r w:rsidRPr="00B3569E">
          <w:t xml:space="preserve">: </w:t>
        </w:r>
        <w:r w:rsidRPr="00221A6E">
          <w:tab/>
        </w:r>
        <w:r>
          <w:t>This assumes</w:t>
        </w:r>
        <w:r w:rsidRPr="00B3569E">
          <w:t xml:space="preserve"> that UDM implements the </w:t>
        </w:r>
        <w:proofErr w:type="spellStart"/>
        <w:r w:rsidRPr="00B3569E">
          <w:t>Cx</w:t>
        </w:r>
        <w:proofErr w:type="spellEnd"/>
        <w:r w:rsidRPr="00B3569E">
          <w:t xml:space="preserve"> operations SAR/SAA to trigger the P-CSCF restoration.</w:t>
        </w:r>
        <w:r w:rsidRPr="00221A6E">
          <w:t xml:space="preserve"> Potential conversion of Diameter </w:t>
        </w:r>
        <w:proofErr w:type="spellStart"/>
        <w:r w:rsidRPr="00221A6E">
          <w:t>Cx</w:t>
        </w:r>
        <w:proofErr w:type="spellEnd"/>
        <w:r w:rsidRPr="00221A6E">
          <w:t xml:space="preserve"> operation to an </w:t>
        </w:r>
        <w:proofErr w:type="spellStart"/>
        <w:r w:rsidRPr="00221A6E">
          <w:t>Nudm</w:t>
        </w:r>
        <w:proofErr w:type="spellEnd"/>
        <w:r w:rsidRPr="00221A6E">
          <w:t xml:space="preserve"> service operation is out of the scope of this study.</w:t>
        </w:r>
      </w:ins>
    </w:p>
    <w:p w:rsidR="00326379" w:rsidRDefault="00326379" w:rsidP="00326379">
      <w:pPr>
        <w:pStyle w:val="NO"/>
        <w:rPr>
          <w:ins w:id="1381" w:author="S2-1811006" w:date="2018-10-26T15:40:00Z"/>
        </w:rPr>
      </w:pPr>
      <w:ins w:id="1382" w:author="S2-1811006" w:date="2018-10-26T15:40:00Z">
        <w:r>
          <w:t>NOTE 3:</w:t>
        </w:r>
        <w:r>
          <w:tab/>
          <w:t>It is assumed that S-CSCF is aware of the IMS registration status of the UE prior to request P-CSCF restoration.</w:t>
        </w:r>
      </w:ins>
    </w:p>
    <w:p w:rsidR="00326379" w:rsidRDefault="00326379" w:rsidP="00326379">
      <w:pPr>
        <w:rPr>
          <w:ins w:id="1383" w:author="S2-1811006" w:date="2018-10-26T15:40:00Z"/>
        </w:rPr>
      </w:pPr>
      <w:ins w:id="1384" w:author="S2-1811006" w:date="2018-10-26T15:40:00Z">
        <w:r>
          <w:t>Both HSS FE and UDM will check the UE registration status in the corresponding network (either 5GS or EPS) in order to either execute the procedure (according to TS 23.380 [8]) or reject it.</w:t>
        </w:r>
      </w:ins>
    </w:p>
    <w:p w:rsidR="00326379" w:rsidRPr="00B3569E" w:rsidRDefault="00326379" w:rsidP="00326379">
      <w:pPr>
        <w:rPr>
          <w:ins w:id="1385" w:author="S2-1811006" w:date="2018-10-26T15:40:00Z"/>
        </w:rPr>
      </w:pPr>
      <w:ins w:id="1386" w:author="S2-1811006" w:date="2018-10-26T15:40:00Z">
        <w:r w:rsidRPr="00B3569E">
          <w:t xml:space="preserve">No </w:t>
        </w:r>
        <w:r w:rsidRPr="009506A7">
          <w:t>other impact is expected for restoration.</w:t>
        </w:r>
      </w:ins>
    </w:p>
    <w:p w:rsidR="00326379" w:rsidRPr="00230F1F" w:rsidRDefault="00326379" w:rsidP="00326379">
      <w:pPr>
        <w:pStyle w:val="Heading5"/>
        <w:rPr>
          <w:ins w:id="1387" w:author="S2-1811006" w:date="2018-10-26T15:40:00Z"/>
        </w:rPr>
      </w:pPr>
      <w:bookmarkStart w:id="1388" w:name="_Toc528356869"/>
      <w:ins w:id="1389" w:author="S2-1811006" w:date="2018-10-26T15:40:00Z">
        <w:r w:rsidRPr="00447190">
          <w:t>6.</w:t>
        </w:r>
      </w:ins>
      <w:ins w:id="1390" w:author="Rapporteur" w:date="2018-10-26T15:43:00Z">
        <w:r>
          <w:t>4</w:t>
        </w:r>
      </w:ins>
      <w:ins w:id="1391" w:author="S2-1811006" w:date="2018-10-26T15:40:00Z">
        <w:del w:id="1392" w:author="Rapporteur" w:date="2018-10-26T15:43:00Z">
          <w:r w:rsidRPr="00447190" w:rsidDel="00326379">
            <w:delText>x</w:delText>
          </w:r>
        </w:del>
        <w:r w:rsidRPr="00447190">
          <w:t>.3.5.3</w:t>
        </w:r>
        <w:r w:rsidRPr="00447190">
          <w:tab/>
        </w:r>
        <w:r w:rsidRPr="009E0DE1">
          <w:rPr>
            <w:lang w:eastAsia="zh-CN"/>
          </w:rPr>
          <w:t xml:space="preserve">Terminating domain selection </w:t>
        </w:r>
        <w:r>
          <w:rPr>
            <w:lang w:eastAsia="zh-CN"/>
          </w:rPr>
          <w:t xml:space="preserve">information </w:t>
        </w:r>
        <w:r w:rsidRPr="009E0DE1">
          <w:rPr>
            <w:lang w:eastAsia="zh-CN"/>
          </w:rPr>
          <w:t>for IMS voice</w:t>
        </w:r>
        <w:bookmarkEnd w:id="1388"/>
      </w:ins>
    </w:p>
    <w:p w:rsidR="00326379" w:rsidRPr="00447190" w:rsidRDefault="00326379" w:rsidP="00326379">
      <w:pPr>
        <w:rPr>
          <w:ins w:id="1393" w:author="S2-1811006" w:date="2018-10-26T15:40:00Z"/>
          <w:lang w:eastAsia="zh-CN"/>
        </w:rPr>
      </w:pPr>
      <w:ins w:id="1394" w:author="S2-1811006" w:date="2018-10-26T15:40:00Z">
        <w:r w:rsidRPr="00230F1F">
          <w:t>According to TS 23.501 [6]</w:t>
        </w:r>
        <w:r w:rsidRPr="00447190">
          <w:t xml:space="preserve">, clause 5.16.3.6, the UDM/HSS </w:t>
        </w:r>
        <w:r w:rsidRPr="00230F1F">
          <w:rPr>
            <w:lang w:eastAsia="zh-CN"/>
          </w:rPr>
          <w:t>shall be able to</w:t>
        </w:r>
        <w:r>
          <w:rPr>
            <w:lang w:eastAsia="zh-CN"/>
          </w:rPr>
          <w:t xml:space="preserve"> query the serving AMF for T-ADS</w:t>
        </w:r>
        <w:r w:rsidRPr="00230F1F">
          <w:rPr>
            <w:lang w:eastAsia="zh-CN"/>
          </w:rPr>
          <w:t xml:space="preserve"> related information, and AMF shall respond to the query with the relevant information </w:t>
        </w:r>
        <w:r w:rsidRPr="00230F1F">
          <w:rPr>
            <w:u w:val="single"/>
            <w:lang w:eastAsia="zh-CN"/>
          </w:rPr>
          <w:t>unless the UE is detached</w:t>
        </w:r>
        <w:r w:rsidRPr="00447190">
          <w:rPr>
            <w:lang w:eastAsia="zh-CN"/>
          </w:rPr>
          <w:t>:</w:t>
        </w:r>
      </w:ins>
    </w:p>
    <w:p w:rsidR="00326379" w:rsidRPr="00230F1F" w:rsidRDefault="00326379" w:rsidP="00326379">
      <w:pPr>
        <w:pStyle w:val="B1"/>
        <w:rPr>
          <w:ins w:id="1395" w:author="S2-1811006" w:date="2018-10-26T15:40:00Z"/>
        </w:rPr>
      </w:pPr>
      <w:ins w:id="1396" w:author="S2-1811006" w:date="2018-10-26T15:40:00Z">
        <w:r w:rsidRPr="00230F1F">
          <w:t>-</w:t>
        </w:r>
        <w:r w:rsidRPr="00230F1F">
          <w:tab/>
          <w:t>whether or not IMS voice over PS Session is supported in the registration area(s) where the UE is currently registered;</w:t>
        </w:r>
      </w:ins>
    </w:p>
    <w:p w:rsidR="00326379" w:rsidRPr="00230F1F" w:rsidRDefault="00326379" w:rsidP="00326379">
      <w:pPr>
        <w:pStyle w:val="B1"/>
        <w:rPr>
          <w:ins w:id="1397" w:author="S2-1811006" w:date="2018-10-26T15:40:00Z"/>
        </w:rPr>
      </w:pPr>
      <w:ins w:id="1398" w:author="S2-1811006" w:date="2018-10-26T15:40:00Z">
        <w:r w:rsidRPr="00230F1F">
          <w:t>-</w:t>
        </w:r>
        <w:r w:rsidRPr="00230F1F">
          <w:tab/>
          <w:t>whether or not IMS voice over PS Session Supported Indication over non-3GPP access is supported in the WLAN where the UE is currently registered;</w:t>
        </w:r>
      </w:ins>
    </w:p>
    <w:p w:rsidR="00326379" w:rsidRPr="00230F1F" w:rsidRDefault="00326379" w:rsidP="00326379">
      <w:pPr>
        <w:pStyle w:val="B1"/>
        <w:rPr>
          <w:ins w:id="1399" w:author="S2-1811006" w:date="2018-10-26T15:40:00Z"/>
        </w:rPr>
      </w:pPr>
      <w:ins w:id="1400" w:author="S2-1811006" w:date="2018-10-26T15:40:00Z">
        <w:r w:rsidRPr="00230F1F">
          <w:t>-</w:t>
        </w:r>
        <w:r w:rsidRPr="00230F1F">
          <w:tab/>
          <w:t>the time of the last radio contact with the UE; and</w:t>
        </w:r>
      </w:ins>
    </w:p>
    <w:p w:rsidR="00326379" w:rsidRPr="00230F1F" w:rsidRDefault="00326379" w:rsidP="00326379">
      <w:pPr>
        <w:pStyle w:val="B1"/>
        <w:rPr>
          <w:ins w:id="1401" w:author="S2-1811006" w:date="2018-10-26T15:40:00Z"/>
        </w:rPr>
      </w:pPr>
      <w:ins w:id="1402" w:author="S2-1811006" w:date="2018-10-26T15:40:00Z">
        <w:r w:rsidRPr="00230F1F">
          <w:t>-</w:t>
        </w:r>
        <w:r w:rsidRPr="00230F1F">
          <w:tab/>
          <w:t>the current Access Type and RAT type.</w:t>
        </w:r>
      </w:ins>
    </w:p>
    <w:p w:rsidR="00326379" w:rsidRDefault="00326379" w:rsidP="00326379">
      <w:pPr>
        <w:rPr>
          <w:ins w:id="1403" w:author="S2-1811006" w:date="2018-10-26T15:40:00Z"/>
        </w:rPr>
      </w:pPr>
      <w:ins w:id="1404" w:author="S2-1811006" w:date="2018-10-26T15:40:00Z">
        <w:r>
          <w:t xml:space="preserve">Retrieval of T-ADS information </w:t>
        </w:r>
        <w:r w:rsidRPr="00230F1F">
          <w:t>is initiated by the IMS AS</w:t>
        </w:r>
        <w:r>
          <w:t>.</w:t>
        </w:r>
      </w:ins>
    </w:p>
    <w:p w:rsidR="00326379" w:rsidRPr="009506A7" w:rsidRDefault="00326379" w:rsidP="00326379">
      <w:pPr>
        <w:rPr>
          <w:ins w:id="1405" w:author="S2-1811006" w:date="2018-10-26T15:40:00Z"/>
        </w:rPr>
      </w:pPr>
      <w:ins w:id="1406" w:author="S2-1811006" w:date="2018-10-26T15:40:00Z">
        <w:r w:rsidRPr="00B3569E">
          <w:t xml:space="preserve">To </w:t>
        </w:r>
        <w:r>
          <w:t xml:space="preserve">retrieve the T-ADS information from </w:t>
        </w:r>
        <w:r w:rsidRPr="009506A7">
          <w:t xml:space="preserve">either the UDM or the HSS FE, </w:t>
        </w:r>
        <w:r w:rsidRPr="00230F1F">
          <w:t>the</w:t>
        </w:r>
        <w:r w:rsidRPr="00B3569E">
          <w:t xml:space="preserve"> SLF functionality </w:t>
        </w:r>
        <w:r w:rsidRPr="00230F1F">
          <w:t xml:space="preserve">is invoked </w:t>
        </w:r>
        <w:r w:rsidRPr="00B3569E">
          <w:t>in order to perform a user identity to HSS FE iden</w:t>
        </w:r>
        <w:r w:rsidRPr="009506A7">
          <w:t>tity or UDM identity resolution.</w:t>
        </w:r>
      </w:ins>
    </w:p>
    <w:p w:rsidR="00326379" w:rsidRPr="00814A39" w:rsidRDefault="00326379" w:rsidP="00326379">
      <w:pPr>
        <w:rPr>
          <w:ins w:id="1407" w:author="S2-1811006" w:date="2018-10-26T15:40:00Z"/>
        </w:rPr>
      </w:pPr>
      <w:ins w:id="1408" w:author="S2-1811006" w:date="2018-10-26T15:40:00Z">
        <w:r w:rsidRPr="007C6645">
          <w:t xml:space="preserve">The SLF will return the list of different servers (UDMs and HSS FEs) </w:t>
        </w:r>
        <w:r w:rsidRPr="009F6744">
          <w:t xml:space="preserve">that </w:t>
        </w:r>
        <w:r w:rsidRPr="00401EF7">
          <w:t xml:space="preserve">may be in charge of the UE at that point in time, </w:t>
        </w:r>
        <w:r w:rsidRPr="00814A39">
          <w:t xml:space="preserve">for the </w:t>
        </w:r>
        <w:r>
          <w:t>IMS AS</w:t>
        </w:r>
        <w:r w:rsidRPr="00814A39">
          <w:t xml:space="preserve"> to request the </w:t>
        </w:r>
        <w:r>
          <w:t>information for access domain selection</w:t>
        </w:r>
        <w:r w:rsidRPr="00814A39">
          <w:t>. This pr</w:t>
        </w:r>
        <w:r>
          <w:t>ocedure is according to TS 29.23</w:t>
        </w:r>
        <w:r w:rsidRPr="00814A39">
          <w:t xml:space="preserve">8 </w:t>
        </w:r>
        <w:r>
          <w:t>[</w:t>
        </w:r>
      </w:ins>
      <w:ins w:id="1409" w:author="Rapporteur" w:date="2018-10-26T17:04:00Z">
        <w:r w:rsidR="00644678" w:rsidRPr="00644678">
          <w:t>11</w:t>
        </w:r>
      </w:ins>
      <w:ins w:id="1410" w:author="S2-1811006" w:date="2018-10-26T15:40:00Z">
        <w:del w:id="1411" w:author="Rapporteur" w:date="2018-10-26T17:04:00Z">
          <w:r w:rsidRPr="00C65FF8" w:rsidDel="00644678">
            <w:delText>x</w:delText>
          </w:r>
        </w:del>
        <w:r>
          <w:t>] clause 6.5</w:t>
        </w:r>
        <w:r w:rsidRPr="00814A39">
          <w:t>.</w:t>
        </w:r>
      </w:ins>
    </w:p>
    <w:p w:rsidR="00326379" w:rsidRPr="00447190" w:rsidRDefault="00326379" w:rsidP="00326379">
      <w:pPr>
        <w:rPr>
          <w:ins w:id="1412" w:author="S2-1811006" w:date="2018-10-26T15:40:00Z"/>
        </w:rPr>
      </w:pPr>
      <w:ins w:id="1413" w:author="S2-1811006" w:date="2018-10-26T15:40:00Z">
        <w:r w:rsidRPr="000D1BB3">
          <w:t xml:space="preserve">If the UE is attached to IMS via 5GS, the </w:t>
        </w:r>
        <w:r>
          <w:t>T-ADS information</w:t>
        </w:r>
        <w:r w:rsidRPr="000D1BB3">
          <w:t xml:space="preserve"> request to </w:t>
        </w:r>
        <w:r w:rsidRPr="00511A9D">
          <w:t xml:space="preserve">the IMS HSS/SLF will end up in a </w:t>
        </w:r>
        <w:proofErr w:type="spellStart"/>
        <w:r w:rsidRPr="00511A9D">
          <w:t>Sh</w:t>
        </w:r>
        <w:proofErr w:type="spellEnd"/>
        <w:r w:rsidRPr="00511A9D">
          <w:t xml:space="preserve"> request (</w:t>
        </w:r>
        <w:r w:rsidRPr="00407195">
          <w:t>UDR/UDA</w:t>
        </w:r>
        <w:r w:rsidRPr="000D1BB3">
          <w:t xml:space="preserve">) to </w:t>
        </w:r>
        <w:r w:rsidRPr="00511A9D">
          <w:t xml:space="preserve">UDM, which in turn will invoke the AMF service </w:t>
        </w:r>
        <w:proofErr w:type="spellStart"/>
        <w:r w:rsidRPr="00511A9D">
          <w:t>Namf_MT</w:t>
        </w:r>
        <w:proofErr w:type="spellEnd"/>
        <w:r w:rsidRPr="00511A9D">
          <w:t xml:space="preserve">_ </w:t>
        </w:r>
        <w:proofErr w:type="spellStart"/>
        <w:r w:rsidRPr="00511A9D">
          <w:t>ProvideDomainSelectionInfo</w:t>
        </w:r>
        <w:proofErr w:type="spellEnd"/>
        <w:r w:rsidRPr="00511A9D">
          <w:t xml:space="preserve"> as </w:t>
        </w:r>
        <w:r w:rsidRPr="00A94AD6">
          <w:t>specified in TS 23.501 [6] clause 5.16.3.6 and TS 23.228 [7] annex Y.</w:t>
        </w:r>
      </w:ins>
    </w:p>
    <w:p w:rsidR="00326379" w:rsidRDefault="00326379" w:rsidP="00326379">
      <w:pPr>
        <w:rPr>
          <w:ins w:id="1414" w:author="S2-1811006" w:date="2018-10-26T15:40:00Z"/>
        </w:rPr>
      </w:pPr>
      <w:ins w:id="1415" w:author="S2-1811006" w:date="2018-10-26T15:40:00Z">
        <w:r w:rsidRPr="00447190">
          <w:t>The request from IMS AS</w:t>
        </w:r>
        <w:r w:rsidRPr="00230F1F">
          <w:t xml:space="preserve">, </w:t>
        </w:r>
        <w:r w:rsidRPr="00447190">
          <w:t>when the UE is attached to the EPS, should follow the same procedures as defined in TS 23.228</w:t>
        </w:r>
        <w:r w:rsidRPr="00230F1F">
          <w:t xml:space="preserve"> [7]</w:t>
        </w:r>
        <w:r>
          <w:t xml:space="preserve"> clause 4.2.4a</w:t>
        </w:r>
        <w:r w:rsidRPr="00447190">
          <w:t>.</w:t>
        </w:r>
      </w:ins>
    </w:p>
    <w:p w:rsidR="00326379" w:rsidRDefault="00326379" w:rsidP="00326379">
      <w:pPr>
        <w:pStyle w:val="NO"/>
        <w:rPr>
          <w:ins w:id="1416" w:author="S2-1811006" w:date="2018-10-26T15:40:00Z"/>
        </w:rPr>
      </w:pPr>
      <w:ins w:id="1417" w:author="S2-1811006" w:date="2018-10-26T15:40:00Z">
        <w:r>
          <w:t xml:space="preserve">NOTE: </w:t>
        </w:r>
        <w:r>
          <w:tab/>
          <w:t>It is assumed that IMS AS is aware of the IMS registration status of the UE prior to request T-ADS information.</w:t>
        </w:r>
      </w:ins>
    </w:p>
    <w:p w:rsidR="00326379" w:rsidRDefault="00326379" w:rsidP="00326379">
      <w:pPr>
        <w:rPr>
          <w:ins w:id="1418" w:author="S2-1811006" w:date="2018-10-26T15:40:00Z"/>
        </w:rPr>
      </w:pPr>
      <w:ins w:id="1419" w:author="S2-1811006" w:date="2018-10-26T15:40:00Z">
        <w:r>
          <w:t>Both UDM and HSS FE will check the registration status in the corresponding network in order to either execute the procedure (according to TS 23.228 [7]) or reject it.</w:t>
        </w:r>
      </w:ins>
    </w:p>
    <w:p w:rsidR="00326379" w:rsidRDefault="00326379" w:rsidP="00326379">
      <w:pPr>
        <w:rPr>
          <w:ins w:id="1420" w:author="S2-1811006" w:date="2018-10-26T15:40:00Z"/>
        </w:rPr>
      </w:pPr>
      <w:ins w:id="1421" w:author="S2-1811006" w:date="2018-10-26T15:40:00Z">
        <w:r w:rsidRPr="00230F1F">
          <w:object w:dxaOrig="8895" w:dyaOrig="4710">
            <v:shape id="_x0000_i1055" type="#_x0000_t75" style="width:444.75pt;height:235.5pt" o:ole="">
              <v:imagedata r:id="rId77" o:title=""/>
            </v:shape>
            <o:OLEObject Type="Embed" ProgID="VisioViewer.Viewer.1" ShapeID="_x0000_i1055" DrawAspect="Content" ObjectID="_1602321819" r:id="rId78"/>
          </w:object>
        </w:r>
      </w:ins>
    </w:p>
    <w:p w:rsidR="00326379" w:rsidRDefault="00326379" w:rsidP="00326379">
      <w:pPr>
        <w:pStyle w:val="NO"/>
        <w:rPr>
          <w:ins w:id="1422" w:author="S2-1811006" w:date="2018-10-26T15:40:00Z"/>
        </w:rPr>
      </w:pPr>
      <w:ins w:id="1423" w:author="S2-1811006" w:date="2018-10-26T15:40:00Z">
        <w:r w:rsidRPr="000D1BB3">
          <w:t xml:space="preserve">NOTE: </w:t>
        </w:r>
        <w:r w:rsidRPr="000D1BB3">
          <w:tab/>
          <w:t xml:space="preserve">This assumes that UDM implements the </w:t>
        </w:r>
        <w:proofErr w:type="spellStart"/>
        <w:r w:rsidRPr="000D1BB3">
          <w:t>Sh</w:t>
        </w:r>
        <w:proofErr w:type="spellEnd"/>
        <w:r w:rsidRPr="000D1BB3">
          <w:t xml:space="preserve"> operations </w:t>
        </w:r>
        <w:r w:rsidRPr="00407195">
          <w:t>UDR/UDA</w:t>
        </w:r>
        <w:r w:rsidRPr="000D1BB3">
          <w:t xml:space="preserve"> to trigger the </w:t>
        </w:r>
        <w:r>
          <w:t>T-ADS retrieval</w:t>
        </w:r>
        <w:r w:rsidRPr="000D1BB3">
          <w:t xml:space="preserve"> procedure. Potent</w:t>
        </w:r>
        <w:r w:rsidRPr="00511A9D">
          <w:t xml:space="preserve">ial conversion of Diameter </w:t>
        </w:r>
        <w:proofErr w:type="spellStart"/>
        <w:r w:rsidRPr="00511A9D">
          <w:t>Sh</w:t>
        </w:r>
        <w:proofErr w:type="spellEnd"/>
        <w:r w:rsidRPr="00511A9D">
          <w:t xml:space="preserve"> operation to an </w:t>
        </w:r>
        <w:proofErr w:type="spellStart"/>
        <w:r w:rsidRPr="00511A9D">
          <w:t>Nudm</w:t>
        </w:r>
        <w:proofErr w:type="spellEnd"/>
        <w:r w:rsidRPr="00511A9D">
          <w:t xml:space="preserve"> service operation is out of the scope of this study.</w:t>
        </w:r>
      </w:ins>
    </w:p>
    <w:p w:rsidR="00326379" w:rsidRPr="00FA6FE8" w:rsidRDefault="00326379" w:rsidP="00326379">
      <w:pPr>
        <w:pStyle w:val="Heading3"/>
        <w:rPr>
          <w:ins w:id="1424" w:author="S2-1811006" w:date="2018-10-26T15:40:00Z"/>
        </w:rPr>
      </w:pPr>
      <w:bookmarkStart w:id="1425" w:name="_Toc528356870"/>
      <w:ins w:id="1426" w:author="S2-1811006" w:date="2018-10-26T15:40:00Z">
        <w:r w:rsidRPr="00FA6FE8">
          <w:t>6.</w:t>
        </w:r>
      </w:ins>
      <w:ins w:id="1427" w:author="Rapporteur" w:date="2018-10-26T15:43:00Z">
        <w:r>
          <w:t>4</w:t>
        </w:r>
      </w:ins>
      <w:ins w:id="1428" w:author="S2-1811006" w:date="2018-10-26T15:40:00Z">
        <w:del w:id="1429" w:author="Rapporteur" w:date="2018-10-26T15:43:00Z">
          <w:r w:rsidRPr="00FA6FE8" w:rsidDel="00326379">
            <w:delText>X</w:delText>
          </w:r>
        </w:del>
        <w:r w:rsidRPr="00FA6FE8">
          <w:t>.4</w:t>
        </w:r>
        <w:r w:rsidRPr="00FA6FE8">
          <w:tab/>
          <w:t>Impacts on existing services and interfaces</w:t>
        </w:r>
        <w:bookmarkEnd w:id="1288"/>
        <w:bookmarkEnd w:id="1425"/>
      </w:ins>
    </w:p>
    <w:p w:rsidR="00326379" w:rsidRDefault="00326379" w:rsidP="00326379">
      <w:pPr>
        <w:pStyle w:val="Heading4"/>
        <w:rPr>
          <w:ins w:id="1430" w:author="S2-1811006" w:date="2018-10-26T15:40:00Z"/>
        </w:rPr>
      </w:pPr>
      <w:bookmarkStart w:id="1431" w:name="_Toc528356871"/>
      <w:ins w:id="1432" w:author="S2-1811006" w:date="2018-10-26T15:40:00Z">
        <w:r>
          <w:t>6.</w:t>
        </w:r>
      </w:ins>
      <w:ins w:id="1433" w:author="Rapporteur" w:date="2018-10-26T15:43:00Z">
        <w:r>
          <w:t>4</w:t>
        </w:r>
      </w:ins>
      <w:ins w:id="1434" w:author="S2-1811006" w:date="2018-10-26T15:40:00Z">
        <w:del w:id="1435" w:author="Rapporteur" w:date="2018-10-26T15:43:00Z">
          <w:r w:rsidDel="00326379">
            <w:delText>x</w:delText>
          </w:r>
        </w:del>
        <w:r>
          <w:t>.4.1</w:t>
        </w:r>
        <w:r>
          <w:tab/>
          <w:t>General</w:t>
        </w:r>
        <w:bookmarkEnd w:id="1431"/>
        <w:r>
          <w:t xml:space="preserve"> </w:t>
        </w:r>
      </w:ins>
    </w:p>
    <w:p w:rsidR="00326379" w:rsidRPr="00511A9D" w:rsidRDefault="00326379" w:rsidP="00326379">
      <w:pPr>
        <w:rPr>
          <w:ins w:id="1436" w:author="S2-1811006" w:date="2018-10-26T15:40:00Z"/>
        </w:rPr>
      </w:pPr>
      <w:ins w:id="1437" w:author="S2-1811006" w:date="2018-10-26T15:40:00Z">
        <w:r>
          <w:t xml:space="preserve">This solution addresses scenarios in which the operator deployment is already a layered architecture according to TS 23.335 or when </w:t>
        </w:r>
        <w:r w:rsidRPr="00FA6FE8">
          <w:t xml:space="preserve">user data are stored in an external entity via </w:t>
        </w:r>
        <w:proofErr w:type="spellStart"/>
        <w:r w:rsidRPr="00FA6FE8">
          <w:t>non stand</w:t>
        </w:r>
        <w:r>
          <w:t>ard</w:t>
        </w:r>
        <w:proofErr w:type="spellEnd"/>
        <w:r>
          <w:t xml:space="preserve"> interfaces, according to TS 23.002 clause 4.1.1. Purely monolithic scenarios, in which the user data are stored within the HSS itself, would need to migrate towards a layered architecture.</w:t>
        </w:r>
      </w:ins>
    </w:p>
    <w:p w:rsidR="00326379" w:rsidRDefault="00326379" w:rsidP="00326379">
      <w:pPr>
        <w:rPr>
          <w:ins w:id="1438" w:author="S2-1811006" w:date="2018-10-26T15:40:00Z"/>
        </w:rPr>
      </w:pPr>
      <w:ins w:id="1439" w:author="S2-1811006" w:date="2018-10-26T15:40:00Z">
        <w:r>
          <w:t>The solution is basically an operator choice restricted to the introduction of a Data Access Layer with the capabilities described in clauses 6.</w:t>
        </w:r>
      </w:ins>
      <w:ins w:id="1440" w:author="Rapporteur" w:date="2018-10-26T19:03:00Z">
        <w:r w:rsidR="00816FDD">
          <w:t>4</w:t>
        </w:r>
      </w:ins>
      <w:ins w:id="1441" w:author="S2-1811006" w:date="2018-10-26T15:40:00Z">
        <w:del w:id="1442" w:author="Rapporteur" w:date="2018-10-26T19:03:00Z">
          <w:r w:rsidDel="00816FDD">
            <w:delText>x</w:delText>
          </w:r>
        </w:del>
        <w:r>
          <w:t>.3.1 to 6.</w:t>
        </w:r>
      </w:ins>
      <w:ins w:id="1443" w:author="Rapporteur" w:date="2018-10-26T19:03:00Z">
        <w:r w:rsidR="00816FDD">
          <w:t>4</w:t>
        </w:r>
      </w:ins>
      <w:ins w:id="1444" w:author="S2-1811006" w:date="2018-10-26T15:40:00Z">
        <w:del w:id="1445" w:author="Rapporteur" w:date="2018-10-26T19:03:00Z">
          <w:r w:rsidDel="00816FDD">
            <w:delText>x</w:delText>
          </w:r>
        </w:del>
        <w:r>
          <w:t xml:space="preserve">.3.4, and does not impact the specified interfaces with new operations. </w:t>
        </w:r>
      </w:ins>
    </w:p>
    <w:p w:rsidR="00326379" w:rsidRDefault="00326379" w:rsidP="00326379">
      <w:pPr>
        <w:rPr>
          <w:ins w:id="1446" w:author="S2-1811006" w:date="2018-10-26T15:40:00Z"/>
        </w:rPr>
      </w:pPr>
      <w:ins w:id="1447" w:author="S2-1811006" w:date="2018-10-26T15:40:00Z">
        <w:r>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ins>
    </w:p>
    <w:p w:rsidR="00326379" w:rsidRDefault="00326379" w:rsidP="00326379">
      <w:pPr>
        <w:rPr>
          <w:ins w:id="1448" w:author="S2-1811006" w:date="2018-10-26T15:40:00Z"/>
        </w:rPr>
      </w:pPr>
      <w:ins w:id="1449" w:author="S2-1811006" w:date="2018-10-26T15:40:00Z">
        <w:r>
          <w:t xml:space="preserve">The solution proposes to add information regarding the system registration status, i.e. the system serving the UE: </w:t>
        </w:r>
      </w:ins>
    </w:p>
    <w:p w:rsidR="00326379" w:rsidRDefault="00326379" w:rsidP="00326379">
      <w:pPr>
        <w:pStyle w:val="B1"/>
        <w:rPr>
          <w:ins w:id="1450" w:author="S2-1811006" w:date="2018-10-26T15:40:00Z"/>
        </w:rPr>
      </w:pPr>
      <w:ins w:id="1451" w:author="S2-1811006" w:date="2018-10-26T15:40:00Z">
        <w:r w:rsidRPr="009E0DE1">
          <w:t>-</w:t>
        </w:r>
        <w:r w:rsidRPr="009E0DE1">
          <w:tab/>
        </w:r>
        <w:r>
          <w:t xml:space="preserve">For 5G profile, this extension can be handled as the resources </w:t>
        </w:r>
        <w:r w:rsidRPr="00AF7A8F">
          <w:t>Amf3GppAccessRegistration</w:t>
        </w:r>
        <w:r>
          <w:t xml:space="preserve"> and </w:t>
        </w:r>
        <w:r w:rsidRPr="00AF7A8F">
          <w:t>AmfNon3GppAccessRegistration</w:t>
        </w:r>
        <w:r>
          <w:t xml:space="preserve"> in </w:t>
        </w:r>
        <w:r w:rsidRPr="00221A6E">
          <w:t xml:space="preserve">the </w:t>
        </w:r>
        <w:proofErr w:type="spellStart"/>
        <w:r w:rsidRPr="00221A6E">
          <w:t>Nudr_DM_Update</w:t>
        </w:r>
        <w:proofErr w:type="spellEnd"/>
        <w:r w:rsidRPr="00221A6E">
          <w:t xml:space="preserve"> service operation as</w:t>
        </w:r>
        <w:r>
          <w:t xml:space="preserve"> specified in TS 29.505 [9]</w:t>
        </w:r>
        <w:r w:rsidRPr="009E0DE1">
          <w:t>.</w:t>
        </w:r>
      </w:ins>
    </w:p>
    <w:p w:rsidR="00326379" w:rsidRDefault="00326379" w:rsidP="00326379">
      <w:pPr>
        <w:pStyle w:val="B1"/>
        <w:rPr>
          <w:ins w:id="1452" w:author="S2-1811006" w:date="2018-10-26T15:40:00Z"/>
        </w:rPr>
      </w:pPr>
      <w:ins w:id="1453" w:author="S2-1811006" w:date="2018-10-26T15:40:00Z">
        <w:r w:rsidRPr="009E0DE1">
          <w:t>-</w:t>
        </w:r>
        <w:r w:rsidRPr="009E0DE1">
          <w:tab/>
        </w:r>
        <w:r>
          <w:t xml:space="preserve">For 4G profile, this extension can be mapped to the repository field where MME reference is held. Since the organisation of data in the EPS UDR is not standardised, this mapping would be left for implementation. </w:t>
        </w:r>
      </w:ins>
    </w:p>
    <w:p w:rsidR="00326379" w:rsidRDefault="00326379" w:rsidP="00326379">
      <w:pPr>
        <w:rPr>
          <w:ins w:id="1454" w:author="S2-1811006" w:date="2018-10-26T15:40:00Z"/>
        </w:rPr>
      </w:pPr>
      <w:ins w:id="1455" w:author="S2-1811006" w:date="2018-10-26T15:40:00Z">
        <w:r w:rsidRPr="000D1BB3">
          <w:t xml:space="preserve">Finally, the solution proposes adding the </w:t>
        </w:r>
        <w:proofErr w:type="spellStart"/>
        <w:r w:rsidRPr="000D1BB3">
          <w:t>Sh</w:t>
        </w:r>
        <w:proofErr w:type="spellEnd"/>
        <w:r w:rsidRPr="000D1BB3">
          <w:t xml:space="preserve"> pair UDR/UDA (Diameter) to UDM as a temporary solution until IMS is adapted to service based architecture or any other solution is specified for </w:t>
        </w:r>
        <w:r>
          <w:t>T-ADS information</w:t>
        </w:r>
        <w:r w:rsidRPr="000D1BB3">
          <w:t xml:space="preserve"> retrieval by IMS.</w:t>
        </w:r>
        <w:r>
          <w:t xml:space="preserve"> </w:t>
        </w:r>
      </w:ins>
    </w:p>
    <w:p w:rsidR="00326379" w:rsidRDefault="00326379" w:rsidP="00326379">
      <w:pPr>
        <w:pStyle w:val="Heading4"/>
        <w:rPr>
          <w:ins w:id="1456" w:author="S2-1811006" w:date="2018-10-26T15:40:00Z"/>
        </w:rPr>
      </w:pPr>
      <w:bookmarkStart w:id="1457" w:name="_Toc528356872"/>
      <w:ins w:id="1458" w:author="S2-1811006" w:date="2018-10-26T15:40:00Z">
        <w:r>
          <w:t>6.</w:t>
        </w:r>
      </w:ins>
      <w:ins w:id="1459" w:author="Rapporteur" w:date="2018-10-26T15:43:00Z">
        <w:r>
          <w:t>4</w:t>
        </w:r>
      </w:ins>
      <w:ins w:id="1460" w:author="S2-1811006" w:date="2018-10-26T15:40:00Z">
        <w:del w:id="1461" w:author="Rapporteur" w:date="2018-10-26T15:43:00Z">
          <w:r w:rsidDel="00326379">
            <w:delText>x</w:delText>
          </w:r>
        </w:del>
        <w:r>
          <w:t>.4.2</w:t>
        </w:r>
        <w:r>
          <w:tab/>
          <w:t>Summary of impacts on UDM</w:t>
        </w:r>
        <w:bookmarkEnd w:id="1457"/>
      </w:ins>
    </w:p>
    <w:p w:rsidR="00326379" w:rsidRDefault="00326379" w:rsidP="00326379">
      <w:pPr>
        <w:pStyle w:val="B1"/>
        <w:rPr>
          <w:ins w:id="1462" w:author="S2-1811006" w:date="2018-10-26T15:40:00Z"/>
        </w:rPr>
      </w:pPr>
      <w:ins w:id="1463" w:author="S2-1811006" w:date="2018-10-26T15:40:00Z">
        <w:r w:rsidRPr="000D1BB3">
          <w:t>-</w:t>
        </w:r>
        <w:r w:rsidRPr="000D1BB3">
          <w:tab/>
          <w:t xml:space="preserve">For </w:t>
        </w:r>
        <w:r>
          <w:t>T-ADS information</w:t>
        </w:r>
        <w:r w:rsidRPr="000D1BB3">
          <w:t xml:space="preserve"> retrieval: Add </w:t>
        </w:r>
        <w:proofErr w:type="spellStart"/>
        <w:r w:rsidRPr="000D1BB3">
          <w:t>Sh</w:t>
        </w:r>
        <w:proofErr w:type="spellEnd"/>
        <w:r w:rsidRPr="000D1BB3">
          <w:t xml:space="preserve"> pair UDR/UDA</w:t>
        </w:r>
        <w:r>
          <w:t xml:space="preserve"> </w:t>
        </w:r>
      </w:ins>
    </w:p>
    <w:p w:rsidR="00326379" w:rsidRDefault="00326379" w:rsidP="00326379">
      <w:pPr>
        <w:pStyle w:val="B1"/>
        <w:rPr>
          <w:ins w:id="1464" w:author="S2-1811006" w:date="2018-10-26T15:40:00Z"/>
        </w:rPr>
      </w:pPr>
      <w:ins w:id="1465" w:author="S2-1811006" w:date="2018-10-26T15:40:00Z">
        <w:r w:rsidRPr="009E0DE1">
          <w:t>-</w:t>
        </w:r>
        <w:r w:rsidRPr="009E0DE1">
          <w:tab/>
        </w:r>
        <w:r>
          <w:t xml:space="preserve">For P-CSCF restoration: </w:t>
        </w:r>
      </w:ins>
    </w:p>
    <w:p w:rsidR="00326379" w:rsidRDefault="00326379" w:rsidP="00326379">
      <w:pPr>
        <w:pStyle w:val="B2"/>
        <w:rPr>
          <w:ins w:id="1466" w:author="S2-1811006" w:date="2018-10-26T15:40:00Z"/>
        </w:rPr>
      </w:pPr>
      <w:ins w:id="1467" w:author="S2-1811006" w:date="2018-10-26T15:40:00Z">
        <w:r>
          <w:t>For Option 1, no impact (i.e. make use of PCF based restoration or detection of failure by SMF/UPF)</w:t>
        </w:r>
      </w:ins>
    </w:p>
    <w:p w:rsidR="00326379" w:rsidRDefault="00326379" w:rsidP="00326379">
      <w:pPr>
        <w:pStyle w:val="B2"/>
        <w:rPr>
          <w:ins w:id="1468" w:author="S2-1811006" w:date="2018-10-26T15:40:00Z"/>
        </w:rPr>
      </w:pPr>
      <w:ins w:id="1469" w:author="S2-1811006" w:date="2018-10-26T15:40:00Z">
        <w:r>
          <w:t xml:space="preserve">For Option 2: Add </w:t>
        </w:r>
        <w:proofErr w:type="spellStart"/>
        <w:r>
          <w:t>Cx</w:t>
        </w:r>
        <w:proofErr w:type="spellEnd"/>
        <w:r>
          <w:t xml:space="preserve"> pair </w:t>
        </w:r>
        <w:r w:rsidRPr="00B3569E">
          <w:t xml:space="preserve">SAR/SAA </w:t>
        </w:r>
        <w:r>
          <w:t xml:space="preserve">for P-CSCF restoration  </w:t>
        </w:r>
      </w:ins>
    </w:p>
    <w:p w:rsidR="00326379" w:rsidRDefault="00326379" w:rsidP="00326379">
      <w:pPr>
        <w:pStyle w:val="Heading4"/>
        <w:rPr>
          <w:ins w:id="1470" w:author="S2-1811006" w:date="2018-10-26T15:40:00Z"/>
        </w:rPr>
      </w:pPr>
      <w:bookmarkStart w:id="1471" w:name="_Toc528356873"/>
      <w:ins w:id="1472" w:author="S2-1811006" w:date="2018-10-26T15:40:00Z">
        <w:r>
          <w:t>6.</w:t>
        </w:r>
      </w:ins>
      <w:ins w:id="1473" w:author="Rapporteur" w:date="2018-10-26T15:43:00Z">
        <w:r>
          <w:t>4</w:t>
        </w:r>
      </w:ins>
      <w:ins w:id="1474" w:author="S2-1811006" w:date="2018-10-26T15:40:00Z">
        <w:del w:id="1475" w:author="Rapporteur" w:date="2018-10-26T15:43:00Z">
          <w:r w:rsidDel="00326379">
            <w:delText>x</w:delText>
          </w:r>
        </w:del>
        <w:r>
          <w:t>.4.3</w:t>
        </w:r>
        <w:r>
          <w:tab/>
          <w:t>Summary of impacts on HSS FE</w:t>
        </w:r>
        <w:bookmarkEnd w:id="1471"/>
      </w:ins>
    </w:p>
    <w:p w:rsidR="00326379" w:rsidRDefault="00326379" w:rsidP="00326379">
      <w:pPr>
        <w:rPr>
          <w:ins w:id="1476" w:author="S2-1811006" w:date="2018-10-26T15:40:00Z"/>
        </w:rPr>
      </w:pPr>
      <w:ins w:id="1477" w:author="S2-1811006" w:date="2018-10-26T15:40:00Z">
        <w:r>
          <w:t>No impact</w:t>
        </w:r>
      </w:ins>
    </w:p>
    <w:p w:rsidR="00326379" w:rsidRDefault="00326379" w:rsidP="00326379">
      <w:pPr>
        <w:pStyle w:val="Heading4"/>
        <w:rPr>
          <w:ins w:id="1478" w:author="S2-1811006" w:date="2018-10-26T15:40:00Z"/>
        </w:rPr>
      </w:pPr>
      <w:bookmarkStart w:id="1479" w:name="_Toc528356874"/>
      <w:ins w:id="1480" w:author="S2-1811006" w:date="2018-10-26T15:40:00Z">
        <w:r>
          <w:t>6.</w:t>
        </w:r>
      </w:ins>
      <w:ins w:id="1481" w:author="Rapporteur" w:date="2018-10-26T15:43:00Z">
        <w:r>
          <w:t>4</w:t>
        </w:r>
      </w:ins>
      <w:ins w:id="1482" w:author="S2-1811006" w:date="2018-10-26T15:40:00Z">
        <w:del w:id="1483" w:author="Rapporteur" w:date="2018-10-26T15:43:00Z">
          <w:r w:rsidDel="00326379">
            <w:delText>x</w:delText>
          </w:r>
        </w:del>
        <w:r>
          <w:t>.4.4</w:t>
        </w:r>
        <w:r>
          <w:tab/>
          <w:t>Summary of impacts on EPS UDR</w:t>
        </w:r>
        <w:bookmarkEnd w:id="1479"/>
      </w:ins>
    </w:p>
    <w:p w:rsidR="00326379" w:rsidRPr="003B18A4" w:rsidRDefault="00326379" w:rsidP="00326379">
      <w:pPr>
        <w:rPr>
          <w:ins w:id="1484" w:author="S2-1811006" w:date="2018-10-26T15:40:00Z"/>
        </w:rPr>
      </w:pPr>
      <w:ins w:id="1485" w:author="S2-1811006" w:date="2018-10-26T15:40:00Z">
        <w:r>
          <w:t xml:space="preserve">The impacts on the EPS UDR are left for implementation, since the protocols to access and the organisation of data is implementation specific. </w:t>
        </w:r>
      </w:ins>
    </w:p>
    <w:p w:rsidR="00326379" w:rsidRPr="00FA6FE8" w:rsidRDefault="00326379" w:rsidP="00326379">
      <w:pPr>
        <w:pStyle w:val="Heading3"/>
        <w:rPr>
          <w:ins w:id="1486" w:author="S2-1811006" w:date="2018-10-26T15:40:00Z"/>
        </w:rPr>
      </w:pPr>
      <w:bookmarkStart w:id="1487" w:name="_Toc519693158"/>
      <w:bookmarkStart w:id="1488" w:name="_Toc528356875"/>
      <w:ins w:id="1489" w:author="S2-1811006" w:date="2018-10-26T15:40:00Z">
        <w:r w:rsidRPr="00FA6FE8">
          <w:t>6.</w:t>
        </w:r>
      </w:ins>
      <w:ins w:id="1490" w:author="Rapporteur" w:date="2018-10-26T15:43:00Z">
        <w:r>
          <w:t>4</w:t>
        </w:r>
      </w:ins>
      <w:ins w:id="1491" w:author="S2-1811006" w:date="2018-10-26T15:40:00Z">
        <w:del w:id="1492" w:author="Rapporteur" w:date="2018-10-26T15:43:00Z">
          <w:r w:rsidRPr="00FA6FE8" w:rsidDel="00326379">
            <w:delText>X</w:delText>
          </w:r>
        </w:del>
        <w:r w:rsidRPr="00FA6FE8">
          <w:t>.5</w:t>
        </w:r>
        <w:r w:rsidRPr="00FA6FE8">
          <w:tab/>
          <w:t>Evaluation</w:t>
        </w:r>
        <w:bookmarkEnd w:id="1487"/>
        <w:bookmarkEnd w:id="1488"/>
      </w:ins>
    </w:p>
    <w:p w:rsidR="00326379" w:rsidRPr="00FA6FE8" w:rsidRDefault="00326379" w:rsidP="00326379">
      <w:pPr>
        <w:pStyle w:val="EditorsNote"/>
        <w:rPr>
          <w:ins w:id="1493" w:author="S2-1811006" w:date="2018-10-26T15:40:00Z"/>
        </w:rPr>
      </w:pPr>
      <w:ins w:id="1494" w:author="S2-1811006" w:date="2018-10-26T15:40:00Z">
        <w:r w:rsidRPr="00FA6FE8">
          <w:t>Editor's note:</w:t>
        </w:r>
        <w:r w:rsidRPr="00FA6FE8">
          <w:tab/>
          <w:t>This clause provides an evaluation of the solution.</w:t>
        </w:r>
      </w:ins>
    </w:p>
    <w:p w:rsidR="00A22251" w:rsidRPr="00FA6FE8" w:rsidRDefault="00A22251" w:rsidP="00A22251">
      <w:pPr>
        <w:pStyle w:val="Heading2"/>
        <w:rPr>
          <w:ins w:id="1495" w:author="S2-1811007" w:date="2018-10-26T19:41:00Z"/>
        </w:rPr>
      </w:pPr>
      <w:bookmarkStart w:id="1496" w:name="_Toc528356876"/>
      <w:ins w:id="1497" w:author="S2-1811007" w:date="2018-10-26T19:41:00Z">
        <w:r w:rsidRPr="00FA6FE8">
          <w:rPr>
            <w:lang w:eastAsia="zh-CN"/>
          </w:rPr>
          <w:t>6</w:t>
        </w:r>
        <w:r w:rsidRPr="00FA6FE8">
          <w:rPr>
            <w:rFonts w:hint="eastAsia"/>
            <w:lang w:eastAsia="zh-CN"/>
          </w:rPr>
          <w:t>.</w:t>
        </w:r>
      </w:ins>
      <w:ins w:id="1498" w:author="Rapporteur" w:date="2018-10-26T19:42:00Z">
        <w:r w:rsidR="00667288">
          <w:rPr>
            <w:lang w:eastAsia="zh-CN"/>
          </w:rPr>
          <w:t>5</w:t>
        </w:r>
      </w:ins>
      <w:ins w:id="1499" w:author="S2-1811007" w:date="2018-10-26T19:41:00Z">
        <w:del w:id="1500" w:author="Rapporteur" w:date="2018-10-26T19:42:00Z">
          <w:r w:rsidRPr="00FA6FE8" w:rsidDel="00667288">
            <w:rPr>
              <w:rFonts w:hint="eastAsia"/>
              <w:lang w:eastAsia="zh-CN"/>
            </w:rPr>
            <w:delText>X</w:delText>
          </w:r>
        </w:del>
        <w:r w:rsidRPr="00FA6FE8">
          <w:rPr>
            <w:rFonts w:hint="eastAsia"/>
            <w:lang w:eastAsia="ko-KR"/>
          </w:rPr>
          <w:tab/>
        </w:r>
        <w:r w:rsidRPr="00FA6FE8">
          <w:t>Solution</w:t>
        </w:r>
        <w:r w:rsidRPr="00FA6FE8">
          <w:rPr>
            <w:rFonts w:hint="eastAsia"/>
            <w:lang w:eastAsia="zh-CN"/>
          </w:rPr>
          <w:t xml:space="preserve"> #</w:t>
        </w:r>
      </w:ins>
      <w:ins w:id="1501" w:author="Rapporteur" w:date="2018-10-26T19:42:00Z">
        <w:r w:rsidR="00667288">
          <w:rPr>
            <w:lang w:eastAsia="zh-CN"/>
          </w:rPr>
          <w:t>5</w:t>
        </w:r>
      </w:ins>
      <w:ins w:id="1502" w:author="S2-1811007" w:date="2018-10-26T19:41:00Z">
        <w:del w:id="1503" w:author="Rapporteur" w:date="2018-10-26T19:42:00Z">
          <w:r w:rsidRPr="00FA6FE8" w:rsidDel="00667288">
            <w:rPr>
              <w:lang w:eastAsia="zh-CN"/>
            </w:rPr>
            <w:delText>X</w:delText>
          </w:r>
        </w:del>
        <w:r w:rsidRPr="00FA6FE8">
          <w:t xml:space="preserve">: </w:t>
        </w:r>
        <w:r>
          <w:t>Use of a Data Access Layer for interaction between HSS FE and UDM with separate repositories</w:t>
        </w:r>
        <w:bookmarkEnd w:id="1496"/>
        <w:r w:rsidDel="00413AF5">
          <w:t xml:space="preserve"> </w:t>
        </w:r>
      </w:ins>
    </w:p>
    <w:p w:rsidR="00A22251" w:rsidRPr="00FA6FE8" w:rsidRDefault="00A22251" w:rsidP="00A22251">
      <w:pPr>
        <w:pStyle w:val="Heading3"/>
        <w:rPr>
          <w:ins w:id="1504" w:author="S2-1811007" w:date="2018-10-26T19:41:00Z"/>
        </w:rPr>
      </w:pPr>
      <w:bookmarkStart w:id="1505" w:name="_Toc528356877"/>
      <w:ins w:id="1506" w:author="S2-1811007" w:date="2018-10-26T19:41:00Z">
        <w:r w:rsidRPr="00FA6FE8">
          <w:t>6.</w:t>
        </w:r>
      </w:ins>
      <w:ins w:id="1507" w:author="Rapporteur" w:date="2018-10-26T19:42:00Z">
        <w:r w:rsidR="00667288">
          <w:t>5</w:t>
        </w:r>
      </w:ins>
      <w:ins w:id="1508" w:author="S2-1811007" w:date="2018-10-26T19:41:00Z">
        <w:del w:id="1509" w:author="Rapporteur" w:date="2018-10-26T19:42:00Z">
          <w:r w:rsidRPr="00FA6FE8" w:rsidDel="00667288">
            <w:rPr>
              <w:rFonts w:hint="eastAsia"/>
            </w:rPr>
            <w:delText>X</w:delText>
          </w:r>
        </w:del>
        <w:r w:rsidRPr="00FA6FE8">
          <w:t>.</w:t>
        </w:r>
        <w:r w:rsidRPr="00FA6FE8">
          <w:rPr>
            <w:rFonts w:hint="eastAsia"/>
          </w:rPr>
          <w:t>1</w:t>
        </w:r>
        <w:r w:rsidRPr="00FA6FE8">
          <w:rPr>
            <w:rFonts w:hint="eastAsia"/>
          </w:rPr>
          <w:tab/>
        </w:r>
        <w:r w:rsidRPr="00FA6FE8">
          <w:t>Introduction</w:t>
        </w:r>
        <w:bookmarkEnd w:id="1505"/>
      </w:ins>
    </w:p>
    <w:p w:rsidR="00A22251" w:rsidRPr="00CD60B6" w:rsidRDefault="00A22251" w:rsidP="00A22251">
      <w:pPr>
        <w:pStyle w:val="BodyText"/>
        <w:rPr>
          <w:ins w:id="1510" w:author="S2-1811007" w:date="2018-10-26T19:41:00Z"/>
          <w:lang w:val="en-US"/>
        </w:rPr>
      </w:pPr>
      <w:ins w:id="1511" w:author="S2-1811007" w:date="2018-10-26T19:41:00Z">
        <w:r>
          <w:rPr>
            <w:lang w:val="en-US"/>
          </w:rPr>
          <w:t>This solution applies to Key Issue 1 and describes how HSS FE and UDM interact when data repositories are separate, and N26 interface is used.</w:t>
        </w:r>
      </w:ins>
    </w:p>
    <w:p w:rsidR="00A22251" w:rsidRPr="00FA6FE8" w:rsidRDefault="00A22251" w:rsidP="00A22251">
      <w:pPr>
        <w:pStyle w:val="Heading3"/>
        <w:rPr>
          <w:ins w:id="1512" w:author="S2-1811007" w:date="2018-10-26T19:41:00Z"/>
        </w:rPr>
      </w:pPr>
      <w:bookmarkStart w:id="1513" w:name="_Toc528356878"/>
      <w:ins w:id="1514" w:author="S2-1811007" w:date="2018-10-26T19:41:00Z">
        <w:r w:rsidRPr="00FA6FE8">
          <w:t>6.</w:t>
        </w:r>
      </w:ins>
      <w:ins w:id="1515" w:author="Rapporteur" w:date="2018-10-26T19:42:00Z">
        <w:r w:rsidR="00667288">
          <w:t>5</w:t>
        </w:r>
      </w:ins>
      <w:ins w:id="1516" w:author="S2-1811007" w:date="2018-10-26T19:41:00Z">
        <w:del w:id="1517" w:author="Rapporteur" w:date="2018-10-26T19:42:00Z">
          <w:r w:rsidRPr="00FA6FE8" w:rsidDel="00667288">
            <w:rPr>
              <w:rFonts w:hint="eastAsia"/>
            </w:rPr>
            <w:delText>X</w:delText>
          </w:r>
        </w:del>
        <w:r w:rsidRPr="00FA6FE8">
          <w:t>.2</w:t>
        </w:r>
        <w:r w:rsidRPr="00FA6FE8">
          <w:rPr>
            <w:rFonts w:hint="eastAsia"/>
          </w:rPr>
          <w:tab/>
        </w:r>
        <w:r w:rsidRPr="00FA6FE8">
          <w:t xml:space="preserve">High-level </w:t>
        </w:r>
        <w:r w:rsidRPr="00FA6FE8">
          <w:rPr>
            <w:rFonts w:hint="eastAsia"/>
          </w:rPr>
          <w:t>Description</w:t>
        </w:r>
        <w:bookmarkEnd w:id="1513"/>
      </w:ins>
    </w:p>
    <w:p w:rsidR="00A22251" w:rsidRDefault="00A22251" w:rsidP="00A22251">
      <w:pPr>
        <w:pStyle w:val="Heading4"/>
        <w:rPr>
          <w:ins w:id="1518" w:author="S2-1811007" w:date="2018-10-26T19:41:00Z"/>
        </w:rPr>
      </w:pPr>
      <w:bookmarkStart w:id="1519" w:name="_Toc528356879"/>
      <w:ins w:id="1520" w:author="S2-1811007" w:date="2018-10-26T19:41:00Z">
        <w:r>
          <w:t>6.</w:t>
        </w:r>
      </w:ins>
      <w:ins w:id="1521" w:author="Rapporteur" w:date="2018-10-26T19:43:00Z">
        <w:r w:rsidR="00667288">
          <w:t>5</w:t>
        </w:r>
      </w:ins>
      <w:ins w:id="1522" w:author="S2-1811007" w:date="2018-10-26T19:41:00Z">
        <w:del w:id="1523" w:author="Rapporteur" w:date="2018-10-26T19:43:00Z">
          <w:r w:rsidDel="00667288">
            <w:delText>x</w:delText>
          </w:r>
        </w:del>
        <w:r>
          <w:t xml:space="preserve">.2.1 </w:t>
        </w:r>
        <w:r>
          <w:tab/>
          <w:t>Assumptions</w:t>
        </w:r>
        <w:bookmarkEnd w:id="1519"/>
      </w:ins>
    </w:p>
    <w:p w:rsidR="00A22251" w:rsidRPr="00920C87" w:rsidRDefault="00A22251" w:rsidP="00A22251">
      <w:pPr>
        <w:rPr>
          <w:ins w:id="1524" w:author="S2-1811007" w:date="2018-10-26T19:41:00Z"/>
        </w:rPr>
      </w:pPr>
      <w:ins w:id="1525" w:author="S2-1811007" w:date="2018-10-26T19:41:00Z">
        <w:r>
          <w:t>It is assumed that:</w:t>
        </w:r>
      </w:ins>
    </w:p>
    <w:p w:rsidR="00A22251" w:rsidRDefault="00A22251" w:rsidP="00A22251">
      <w:pPr>
        <w:pStyle w:val="B1"/>
        <w:rPr>
          <w:ins w:id="1526" w:author="S2-1811007" w:date="2018-10-26T19:41:00Z"/>
        </w:rPr>
      </w:pPr>
      <w:ins w:id="1527" w:author="S2-1811007" w:date="2018-10-26T19:41:00Z">
        <w:r>
          <w:t>-</w:t>
        </w:r>
        <w:r>
          <w:tab/>
          <w:t>Technologies and protocols to access the data stored in the 5G repository are assumed to be database specific or proprietary, but exposing operations to query, create, delete and update of data, as well as subscriptions/notifications to modifications of such data..</w:t>
        </w:r>
      </w:ins>
    </w:p>
    <w:p w:rsidR="00A22251" w:rsidRDefault="00A22251" w:rsidP="00A22251">
      <w:pPr>
        <w:pStyle w:val="B1"/>
        <w:rPr>
          <w:ins w:id="1528" w:author="S2-1811007" w:date="2018-10-26T19:41:00Z"/>
        </w:rPr>
      </w:pPr>
      <w:ins w:id="1529" w:author="S2-1811007" w:date="2018-10-26T19:41:00Z">
        <w:r>
          <w:t>-</w:t>
        </w:r>
        <w:r>
          <w:tab/>
          <w:t>5G UEs are assumed to be provisioned in the 5G repository and able to use 4G networks (with the corresponding limitations). 4G UEs are provisioned in the EPS UDR, as of today, but not assumed to be able to use 5G core services.</w:t>
        </w:r>
      </w:ins>
    </w:p>
    <w:p w:rsidR="00A22251" w:rsidRDefault="00A22251" w:rsidP="00A22251">
      <w:pPr>
        <w:pStyle w:val="B1"/>
        <w:rPr>
          <w:ins w:id="1530" w:author="S2-1811007" w:date="2018-10-26T19:41:00Z"/>
        </w:rPr>
      </w:pPr>
      <w:ins w:id="1531" w:author="S2-1811007" w:date="2018-10-26T19:41:00Z">
        <w:r>
          <w:t>-</w:t>
        </w:r>
        <w:r>
          <w:tab/>
          <w:t>From an authentication perspective, this proposal assumes UDM to be UDM/ARPF as specified in TS 33.501 [</w:t>
        </w:r>
      </w:ins>
      <w:ins w:id="1532" w:author="Rapporteur" w:date="2018-10-26T19:48:00Z">
        <w:r w:rsidR="00667288" w:rsidRPr="00667288">
          <w:rPr>
            <w:lang w:val="en-GB"/>
          </w:rPr>
          <w:t>12</w:t>
        </w:r>
      </w:ins>
      <w:ins w:id="1533" w:author="S2-1811007" w:date="2018-10-26T19:41:00Z">
        <w:del w:id="1534" w:author="Rapporteur" w:date="2018-10-26T19:49:00Z">
          <w:r w:rsidRPr="00157880" w:rsidDel="00667288">
            <w:delText>x</w:delText>
          </w:r>
        </w:del>
        <w:r>
          <w:t>]) and it does not assume separation of authentication logic from the UDM. For EPS authentication, the security architecture specified in TS 33.401 [</w:t>
        </w:r>
      </w:ins>
      <w:ins w:id="1535" w:author="Rapporteur" w:date="2018-10-26T19:48:00Z">
        <w:r w:rsidR="00667288" w:rsidRPr="00667288">
          <w:rPr>
            <w:lang w:val="en-GB"/>
          </w:rPr>
          <w:t>13</w:t>
        </w:r>
      </w:ins>
      <w:ins w:id="1536" w:author="S2-1811007" w:date="2018-10-26T19:41:00Z">
        <w:del w:id="1537" w:author="Rapporteur" w:date="2018-10-26T19:48:00Z">
          <w:r w:rsidRPr="00157880" w:rsidDel="00667288">
            <w:delText>x</w:delText>
          </w:r>
        </w:del>
        <w:r>
          <w:t>] is assumed without changes. This implies execution of any cryptographic algorithms that use the long-term security credentials for authentication in each system to be separate procedures, while the security-related part of the subscriber profiles is assumed to be stored in the 5G repository and the EPS UDR.</w:t>
        </w:r>
      </w:ins>
    </w:p>
    <w:p w:rsidR="00667288" w:rsidRDefault="00A22251" w:rsidP="00157880">
      <w:pPr>
        <w:pStyle w:val="EditorsNote"/>
        <w:rPr>
          <w:ins w:id="1538" w:author="Rapporteur" w:date="2018-10-26T19:43:00Z"/>
        </w:rPr>
      </w:pPr>
      <w:ins w:id="1539" w:author="S2-1811007" w:date="2018-10-26T19:41:00Z">
        <w:r>
          <w:t>Editor’s note: The final procedure is subject to confirmation from SA3.</w:t>
        </w:r>
      </w:ins>
    </w:p>
    <w:p w:rsidR="00A22251" w:rsidRDefault="00A22251" w:rsidP="00A22251">
      <w:pPr>
        <w:pStyle w:val="B1"/>
        <w:rPr>
          <w:ins w:id="1540" w:author="S2-1811007" w:date="2018-10-26T19:41:00Z"/>
        </w:rPr>
      </w:pPr>
      <w:ins w:id="1541" w:author="S2-1811007" w:date="2018-10-26T19:41:00Z">
        <w:r>
          <w:t>-</w:t>
        </w:r>
        <w:r>
          <w:tab/>
          <w:t>The IMS data for the UEs is assumed to be stored in the EPS UDR.</w:t>
        </w:r>
      </w:ins>
    </w:p>
    <w:p w:rsidR="00A22251" w:rsidRDefault="00A22251" w:rsidP="00A22251">
      <w:pPr>
        <w:pStyle w:val="B1"/>
        <w:rPr>
          <w:ins w:id="1542" w:author="S2-1811007" w:date="2018-10-26T19:41:00Z"/>
        </w:rPr>
      </w:pPr>
      <w:ins w:id="1543" w:author="S2-1811007" w:date="2018-10-26T19:41:00Z">
        <w:r w:rsidRPr="004A5DF9">
          <w:t>-</w:t>
        </w:r>
        <w:r w:rsidRPr="004A5DF9">
          <w:tab/>
          <w:t>From an IMS interaction perspective, it is assumed that IMS HSS</w:t>
        </w:r>
        <w:r>
          <w:t>/SLF</w:t>
        </w:r>
        <w:r w:rsidRPr="004A5DF9">
          <w:t xml:space="preserve"> is a </w:t>
        </w:r>
        <w:r w:rsidRPr="00230F1F">
          <w:t xml:space="preserve">logical entity that can act as an application </w:t>
        </w:r>
        <w:r w:rsidRPr="004A5DF9">
          <w:t xml:space="preserve">front end making use of the </w:t>
        </w:r>
        <w:r>
          <w:t>EPS UDR</w:t>
        </w:r>
        <w:r w:rsidRPr="004A5DF9">
          <w:t xml:space="preserve">, following the specification TS 23.335 [3] and implementing </w:t>
        </w:r>
        <w:proofErr w:type="spellStart"/>
        <w:r w:rsidRPr="004A5DF9">
          <w:t>Cx</w:t>
        </w:r>
        <w:proofErr w:type="spellEnd"/>
        <w:r>
          <w:t>/</w:t>
        </w:r>
        <w:proofErr w:type="spellStart"/>
        <w:r>
          <w:t>Dx</w:t>
        </w:r>
        <w:proofErr w:type="spellEnd"/>
        <w:r w:rsidRPr="004A5DF9">
          <w:t xml:space="preserve"> and </w:t>
        </w:r>
        <w:proofErr w:type="spellStart"/>
        <w:r w:rsidRPr="004A5DF9">
          <w:t>Sh</w:t>
        </w:r>
        <w:proofErr w:type="spellEnd"/>
        <w:r>
          <w:t>/Dh</w:t>
        </w:r>
        <w:r w:rsidRPr="004A5DF9">
          <w:t xml:space="preserve"> interfaces that remain untouched. The colocation of IMS HSS</w:t>
        </w:r>
        <w:r>
          <w:t>/SLF</w:t>
        </w:r>
        <w:r w:rsidRPr="00664FFA">
          <w:t xml:space="preserve"> and HSS FE is an operator option.</w:t>
        </w:r>
      </w:ins>
    </w:p>
    <w:p w:rsidR="00A22251" w:rsidRDefault="00A22251" w:rsidP="00A22251">
      <w:pPr>
        <w:pStyle w:val="NO"/>
        <w:rPr>
          <w:ins w:id="1544" w:author="S2-1811007" w:date="2018-10-26T19:41:00Z"/>
        </w:rPr>
      </w:pPr>
      <w:ins w:id="1545" w:author="S2-1811007" w:date="2018-10-26T19:41:00Z">
        <w:r>
          <w:t xml:space="preserve">NOTE: </w:t>
        </w:r>
        <w:r>
          <w:tab/>
          <w:t>This is considered as a temporary solution in order to cope with the transition of legacy IMS towards a service based IMS, work in progress in TR 23.794 [</w:t>
        </w:r>
      </w:ins>
      <w:ins w:id="1546" w:author="Rapporteur" w:date="2018-10-26T19:48:00Z">
        <w:r w:rsidR="00667288" w:rsidRPr="00667288">
          <w:rPr>
            <w:lang w:val="en-GB"/>
          </w:rPr>
          <w:t>14</w:t>
        </w:r>
      </w:ins>
      <w:ins w:id="1547" w:author="S2-1811007" w:date="2018-10-26T19:41:00Z">
        <w:del w:id="1548" w:author="Rapporteur" w:date="2018-10-26T19:48:00Z">
          <w:r w:rsidRPr="00157880" w:rsidDel="00667288">
            <w:delText>x</w:delText>
          </w:r>
        </w:del>
        <w:r>
          <w:t>].</w:t>
        </w:r>
      </w:ins>
    </w:p>
    <w:p w:rsidR="00A22251" w:rsidRDefault="00A22251" w:rsidP="00A22251">
      <w:pPr>
        <w:pStyle w:val="Heading4"/>
        <w:rPr>
          <w:ins w:id="1549" w:author="S2-1811007" w:date="2018-10-26T19:41:00Z"/>
        </w:rPr>
      </w:pPr>
      <w:bookmarkStart w:id="1550" w:name="_Toc528356880"/>
      <w:ins w:id="1551" w:author="S2-1811007" w:date="2018-10-26T19:41:00Z">
        <w:r>
          <w:t>6.</w:t>
        </w:r>
      </w:ins>
      <w:ins w:id="1552" w:author="Rapporteur" w:date="2018-10-26T19:43:00Z">
        <w:r w:rsidR="00667288">
          <w:t>5</w:t>
        </w:r>
      </w:ins>
      <w:ins w:id="1553" w:author="S2-1811007" w:date="2018-10-26T19:41:00Z">
        <w:del w:id="1554" w:author="Rapporteur" w:date="2018-10-26T19:43:00Z">
          <w:r w:rsidDel="00667288">
            <w:delText>x</w:delText>
          </w:r>
        </w:del>
        <w:r>
          <w:t>.2.2</w:t>
        </w:r>
        <w:r>
          <w:tab/>
          <w:t>Architectural proposal</w:t>
        </w:r>
        <w:bookmarkEnd w:id="1550"/>
      </w:ins>
    </w:p>
    <w:p w:rsidR="00A22251" w:rsidRDefault="00A22251" w:rsidP="00A22251">
      <w:pPr>
        <w:rPr>
          <w:ins w:id="1555" w:author="S2-1811007" w:date="2018-10-26T19:41:00Z"/>
        </w:rPr>
      </w:pPr>
      <w:ins w:id="1556" w:author="S2-1811007" w:date="2018-10-26T19:41:00Z">
        <w:r>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ins>
    </w:p>
    <w:p w:rsidR="00A22251" w:rsidRDefault="00A22251" w:rsidP="00A22251">
      <w:pPr>
        <w:rPr>
          <w:ins w:id="1557" w:author="S2-1811007" w:date="2018-10-26T19:41:00Z"/>
        </w:rPr>
      </w:pPr>
      <w:ins w:id="1558" w:author="S2-1811007" w:date="2018-10-26T19:41:00Z">
        <w:r>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ins>
    </w:p>
    <w:p w:rsidR="00A22251" w:rsidRDefault="00A22251" w:rsidP="00A22251">
      <w:pPr>
        <w:rPr>
          <w:ins w:id="1559" w:author="S2-1811007" w:date="2018-10-26T19:41:00Z"/>
        </w:rPr>
      </w:pPr>
      <w:ins w:id="1560" w:author="S2-1811007" w:date="2018-10-26T19:41:00Z">
        <w:r>
          <w:t>The solution uses similar concepts as the current Solution #1 (“Retrieving subscription data from separate UDR repositories for EPS and 5GS subscription data using a UDR Translation Function (UTF)”), but makes use of different procedures for IMS interactions.</w:t>
        </w:r>
      </w:ins>
    </w:p>
    <w:p w:rsidR="00A22251" w:rsidRDefault="00A22251" w:rsidP="00A22251">
      <w:pPr>
        <w:rPr>
          <w:ins w:id="1561" w:author="S2-1811007" w:date="2018-10-26T19:41:00Z"/>
        </w:rPr>
      </w:pPr>
      <w:ins w:id="1562" w:author="S2-1811007" w:date="2018-10-26T19:41:00Z">
        <w:r>
          <w:object w:dxaOrig="9285" w:dyaOrig="4950">
            <v:shape id="_x0000_i1056" type="#_x0000_t75" style="width:464.25pt;height:247.5pt" o:ole="">
              <v:imagedata r:id="rId79" o:title=""/>
            </v:shape>
            <o:OLEObject Type="Embed" ProgID="Visio.Drawing.15" ShapeID="_x0000_i1056" DrawAspect="Content" ObjectID="_1602321820" r:id="rId80"/>
          </w:object>
        </w:r>
      </w:ins>
    </w:p>
    <w:p w:rsidR="00A22251" w:rsidRPr="00221A6E" w:rsidRDefault="00A22251" w:rsidP="00A22251">
      <w:pPr>
        <w:pStyle w:val="TF"/>
        <w:overflowPunct/>
        <w:autoSpaceDE/>
        <w:autoSpaceDN/>
        <w:adjustRightInd/>
        <w:textAlignment w:val="auto"/>
        <w:rPr>
          <w:ins w:id="1563" w:author="S2-1811007" w:date="2018-10-26T19:41:00Z"/>
          <w:color w:val="auto"/>
          <w:lang w:val="en-US" w:eastAsia="en-US"/>
        </w:rPr>
      </w:pPr>
      <w:ins w:id="1564" w:author="S2-1811007" w:date="2018-10-26T19:41:00Z">
        <w:r w:rsidRPr="003E0E1E">
          <w:t>Fig</w:t>
        </w:r>
      </w:ins>
      <w:ins w:id="1565" w:author="Rapporteur" w:date="2018-10-26T20:35:00Z">
        <w:r w:rsidR="003E0E1E">
          <w:rPr>
            <w:lang w:val="en-GB"/>
          </w:rPr>
          <w:t>ure</w:t>
        </w:r>
      </w:ins>
      <w:ins w:id="1566" w:author="S2-1811007" w:date="2018-10-26T19:41:00Z">
        <w:del w:id="1567" w:author="Rapporteur" w:date="2018-10-26T20:35:00Z">
          <w:r w:rsidRPr="00221A6E" w:rsidDel="003E0E1E">
            <w:rPr>
              <w:color w:val="auto"/>
              <w:lang w:val="en-US" w:eastAsia="en-US"/>
            </w:rPr>
            <w:delText>.</w:delText>
          </w:r>
        </w:del>
        <w:r w:rsidRPr="00221A6E">
          <w:rPr>
            <w:color w:val="auto"/>
            <w:lang w:val="en-US" w:eastAsia="en-US"/>
          </w:rPr>
          <w:t xml:space="preserve"> 6.</w:t>
        </w:r>
      </w:ins>
      <w:ins w:id="1568" w:author="Rapporteur" w:date="2018-10-26T19:44:00Z">
        <w:r w:rsidR="00667288">
          <w:rPr>
            <w:color w:val="auto"/>
            <w:lang w:val="en-US" w:eastAsia="en-US"/>
          </w:rPr>
          <w:t>5</w:t>
        </w:r>
      </w:ins>
      <w:ins w:id="1569" w:author="S2-1811007" w:date="2018-10-26T19:41:00Z">
        <w:del w:id="1570" w:author="Rapporteur" w:date="2018-10-26T19:44:00Z">
          <w:r w:rsidRPr="00221A6E" w:rsidDel="00667288">
            <w:rPr>
              <w:color w:val="auto"/>
              <w:lang w:val="en-US" w:eastAsia="en-US"/>
            </w:rPr>
            <w:delText>x</w:delText>
          </w:r>
        </w:del>
        <w:r w:rsidRPr="00221A6E">
          <w:rPr>
            <w:color w:val="auto"/>
            <w:lang w:val="en-US" w:eastAsia="en-US"/>
          </w:rPr>
          <w:t xml:space="preserve">.2.2-1 High level architecture for interaction of HSS FE and UDM with </w:t>
        </w:r>
        <w:r>
          <w:rPr>
            <w:color w:val="auto"/>
            <w:lang w:val="en-US" w:eastAsia="en-US"/>
          </w:rPr>
          <w:t>separate</w:t>
        </w:r>
        <w:r w:rsidRPr="00221A6E">
          <w:rPr>
            <w:color w:val="auto"/>
            <w:lang w:val="en-US" w:eastAsia="en-US"/>
          </w:rPr>
          <w:t xml:space="preserve"> repositor</w:t>
        </w:r>
        <w:r>
          <w:rPr>
            <w:color w:val="auto"/>
            <w:lang w:val="en-US" w:eastAsia="en-US"/>
          </w:rPr>
          <w:t>ies</w:t>
        </w:r>
      </w:ins>
    </w:p>
    <w:p w:rsidR="00157880" w:rsidRDefault="00157880" w:rsidP="00A22251">
      <w:pPr>
        <w:pStyle w:val="TF"/>
        <w:overflowPunct/>
        <w:autoSpaceDE/>
        <w:autoSpaceDN/>
        <w:adjustRightInd/>
        <w:textAlignment w:val="auto"/>
        <w:rPr>
          <w:ins w:id="1571" w:author="Rapporteur" w:date="2018-10-26T19:53:00Z"/>
        </w:rPr>
      </w:pPr>
    </w:p>
    <w:p w:rsidR="00157880" w:rsidRDefault="00A22251" w:rsidP="00A22251">
      <w:pPr>
        <w:pStyle w:val="TF"/>
        <w:overflowPunct/>
        <w:autoSpaceDE/>
        <w:autoSpaceDN/>
        <w:adjustRightInd/>
        <w:textAlignment w:val="auto"/>
        <w:rPr>
          <w:ins w:id="1572" w:author="Rapporteur" w:date="2018-10-26T19:53:00Z"/>
        </w:rPr>
      </w:pPr>
      <w:ins w:id="1573" w:author="S2-1811007" w:date="2018-10-26T19:41:00Z">
        <w:r>
          <w:object w:dxaOrig="9285" w:dyaOrig="4950">
            <v:shape id="_x0000_i1057" type="#_x0000_t75" style="width:464.25pt;height:247.5pt" o:ole="">
              <v:imagedata r:id="rId81" o:title=""/>
            </v:shape>
            <o:OLEObject Type="Embed" ProgID="Visio.Drawing.15" ShapeID="_x0000_i1057" DrawAspect="Content" ObjectID="_1602321821" r:id="rId82"/>
          </w:object>
        </w:r>
      </w:ins>
    </w:p>
    <w:p w:rsidR="00A22251" w:rsidRPr="00221A6E" w:rsidRDefault="00A22251" w:rsidP="003E0E1E">
      <w:pPr>
        <w:pStyle w:val="TF"/>
        <w:rPr>
          <w:ins w:id="1574" w:author="S2-1811007" w:date="2018-10-26T19:41:00Z"/>
          <w:lang w:val="en-US" w:eastAsia="en-US"/>
        </w:rPr>
      </w:pPr>
      <w:ins w:id="1575" w:author="S2-1811007" w:date="2018-10-26T19:41:00Z">
        <w:r w:rsidRPr="003E0E1E">
          <w:t>Fig</w:t>
        </w:r>
      </w:ins>
      <w:ins w:id="1576" w:author="Rapporteur" w:date="2018-10-26T20:35:00Z">
        <w:r w:rsidR="003E0E1E">
          <w:rPr>
            <w:lang w:val="en-GB"/>
          </w:rPr>
          <w:t>ure</w:t>
        </w:r>
      </w:ins>
      <w:ins w:id="1577" w:author="S2-1811007" w:date="2018-10-26T19:41:00Z">
        <w:del w:id="1578" w:author="Rapporteur" w:date="2018-10-26T20:35:00Z">
          <w:r w:rsidRPr="00221A6E" w:rsidDel="003E0E1E">
            <w:rPr>
              <w:lang w:val="en-US" w:eastAsia="en-US"/>
            </w:rPr>
            <w:delText>.</w:delText>
          </w:r>
        </w:del>
        <w:r w:rsidRPr="00221A6E">
          <w:rPr>
            <w:lang w:val="en-US" w:eastAsia="en-US"/>
          </w:rPr>
          <w:t xml:space="preserve"> 6.</w:t>
        </w:r>
      </w:ins>
      <w:ins w:id="1579" w:author="Rapporteur" w:date="2018-10-26T19:44:00Z">
        <w:r w:rsidR="00667288">
          <w:rPr>
            <w:lang w:val="en-US" w:eastAsia="en-US"/>
          </w:rPr>
          <w:t>5</w:t>
        </w:r>
      </w:ins>
      <w:ins w:id="1580" w:author="S2-1811007" w:date="2018-10-26T19:41:00Z">
        <w:del w:id="1581" w:author="Rapporteur" w:date="2018-10-26T19:44:00Z">
          <w:r w:rsidRPr="00221A6E" w:rsidDel="00667288">
            <w:rPr>
              <w:lang w:val="en-US" w:eastAsia="en-US"/>
            </w:rPr>
            <w:delText>x</w:delText>
          </w:r>
        </w:del>
        <w:r w:rsidRPr="00221A6E">
          <w:rPr>
            <w:lang w:val="en-US" w:eastAsia="en-US"/>
          </w:rPr>
          <w:t>.2.2-2 High level architecture for interaction of HSS FE, IMS HSS</w:t>
        </w:r>
        <w:r>
          <w:rPr>
            <w:lang w:val="en-US" w:eastAsia="en-US"/>
          </w:rPr>
          <w:t>/SLF</w:t>
        </w:r>
        <w:r w:rsidRPr="00221A6E">
          <w:rPr>
            <w:lang w:val="en-US" w:eastAsia="en-US"/>
          </w:rPr>
          <w:t xml:space="preserve"> and UDM with </w:t>
        </w:r>
        <w:r>
          <w:rPr>
            <w:lang w:val="en-US" w:eastAsia="en-US"/>
          </w:rPr>
          <w:t>separate repositories</w:t>
        </w:r>
      </w:ins>
    </w:p>
    <w:p w:rsidR="00A22251" w:rsidRPr="00227582" w:rsidRDefault="00A22251" w:rsidP="00A22251">
      <w:pPr>
        <w:pStyle w:val="BodyText"/>
        <w:rPr>
          <w:ins w:id="1582" w:author="S2-1811007" w:date="2018-10-26T19:41:00Z"/>
        </w:rPr>
      </w:pPr>
    </w:p>
    <w:p w:rsidR="00A22251" w:rsidRPr="00FA6FE8" w:rsidRDefault="00A22251" w:rsidP="00A22251">
      <w:pPr>
        <w:pStyle w:val="Heading3"/>
        <w:rPr>
          <w:ins w:id="1583" w:author="S2-1811007" w:date="2018-10-26T19:41:00Z"/>
        </w:rPr>
      </w:pPr>
      <w:bookmarkStart w:id="1584" w:name="_Toc528356881"/>
      <w:ins w:id="1585" w:author="S2-1811007" w:date="2018-10-26T19:41:00Z">
        <w:r w:rsidRPr="00FA6FE8">
          <w:t>6.</w:t>
        </w:r>
      </w:ins>
      <w:ins w:id="1586" w:author="Rapporteur" w:date="2018-10-26T19:44:00Z">
        <w:r w:rsidR="00667288">
          <w:t>5</w:t>
        </w:r>
      </w:ins>
      <w:ins w:id="1587" w:author="S2-1811007" w:date="2018-10-26T19:41:00Z">
        <w:del w:id="1588" w:author="Rapporteur" w:date="2018-10-26T21:00:00Z">
          <w:r w:rsidRPr="00FA6FE8" w:rsidDel="00273124">
            <w:delText>X</w:delText>
          </w:r>
        </w:del>
        <w:r w:rsidRPr="00FA6FE8">
          <w:t>.3</w:t>
        </w:r>
        <w:r w:rsidRPr="00FA6FE8">
          <w:tab/>
          <w:t>Services and Illustrated Procedures</w:t>
        </w:r>
        <w:bookmarkEnd w:id="1584"/>
      </w:ins>
    </w:p>
    <w:p w:rsidR="00A22251" w:rsidRDefault="00A22251" w:rsidP="00A22251">
      <w:pPr>
        <w:pStyle w:val="Heading4"/>
        <w:rPr>
          <w:ins w:id="1589" w:author="S2-1811007" w:date="2018-10-26T19:41:00Z"/>
        </w:rPr>
      </w:pPr>
      <w:bookmarkStart w:id="1590" w:name="_Toc528356882"/>
      <w:ins w:id="1591" w:author="S2-1811007" w:date="2018-10-26T19:41:00Z">
        <w:r>
          <w:t>6.</w:t>
        </w:r>
      </w:ins>
      <w:ins w:id="1592" w:author="Rapporteur" w:date="2018-10-26T19:44:00Z">
        <w:r w:rsidR="00667288">
          <w:t>5</w:t>
        </w:r>
      </w:ins>
      <w:ins w:id="1593" w:author="S2-1811007" w:date="2018-10-26T19:41:00Z">
        <w:del w:id="1594" w:author="Rapporteur" w:date="2018-10-26T19:44:00Z">
          <w:r w:rsidDel="00667288">
            <w:delText>x</w:delText>
          </w:r>
        </w:del>
        <w:r>
          <w:t>.3.1</w:t>
        </w:r>
        <w:r>
          <w:tab/>
          <w:t>General description</w:t>
        </w:r>
        <w:bookmarkEnd w:id="1590"/>
      </w:ins>
    </w:p>
    <w:p w:rsidR="00A22251" w:rsidRDefault="00A22251" w:rsidP="00A22251">
      <w:pPr>
        <w:rPr>
          <w:ins w:id="1595" w:author="S2-1811007" w:date="2018-10-26T19:41:00Z"/>
        </w:rPr>
      </w:pPr>
      <w:ins w:id="1596" w:author="S2-1811007" w:date="2018-10-26T19:41:00Z">
        <w:r>
          <w:t xml:space="preserve">The proposed data access layer will subscribe to changes performed in the EPS UDR and 5G repository, issuing some notifications towards the UDM or the HSS FE for specific UEs that may maintain profiles for 4G and 5G. When needed, the Data Access layer translates </w:t>
        </w:r>
        <w:proofErr w:type="spellStart"/>
        <w:r>
          <w:t>Nudr</w:t>
        </w:r>
        <w:proofErr w:type="spellEnd"/>
        <w:r>
          <w:t xml:space="preserve"> operations issued by UDM into </w:t>
        </w:r>
        <w:proofErr w:type="spellStart"/>
        <w:r>
          <w:t>Ud</w:t>
        </w:r>
        <w:proofErr w:type="spellEnd"/>
        <w:r>
          <w:t xml:space="preserve"> requests towards the EPS UDR and vice-versa.</w:t>
        </w:r>
      </w:ins>
    </w:p>
    <w:p w:rsidR="00A22251" w:rsidRDefault="00A22251" w:rsidP="00A22251">
      <w:pPr>
        <w:rPr>
          <w:ins w:id="1597" w:author="S2-1811007" w:date="2018-10-26T19:41:00Z"/>
        </w:rPr>
      </w:pPr>
    </w:p>
    <w:p w:rsidR="00A22251" w:rsidRDefault="00A22251" w:rsidP="00A22251">
      <w:pPr>
        <w:rPr>
          <w:ins w:id="1598" w:author="S2-1811007" w:date="2018-10-26T19:41:00Z"/>
        </w:rPr>
      </w:pPr>
      <w:ins w:id="1599" w:author="S2-1811007" w:date="2018-10-26T19:41:00Z">
        <w:r>
          <w:object w:dxaOrig="7321" w:dyaOrig="4186">
            <v:shape id="_x0000_i1058" type="#_x0000_t75" style="width:366pt;height:209.25pt" o:ole="">
              <v:imagedata r:id="rId83" o:title=""/>
            </v:shape>
            <o:OLEObject Type="Embed" ProgID="Visio.Drawing.15" ShapeID="_x0000_i1058" DrawAspect="Content" ObjectID="_1602321822" r:id="rId84"/>
          </w:object>
        </w:r>
      </w:ins>
    </w:p>
    <w:p w:rsidR="00A22251" w:rsidRDefault="00A22251" w:rsidP="00A22251">
      <w:pPr>
        <w:pStyle w:val="Heading4"/>
        <w:rPr>
          <w:ins w:id="1600" w:author="S2-1811007" w:date="2018-10-26T19:41:00Z"/>
        </w:rPr>
      </w:pPr>
      <w:bookmarkStart w:id="1601" w:name="_Toc528356883"/>
      <w:ins w:id="1602" w:author="S2-1811007" w:date="2018-10-26T19:41:00Z">
        <w:r>
          <w:t>6.</w:t>
        </w:r>
      </w:ins>
      <w:ins w:id="1603" w:author="Rapporteur" w:date="2018-10-26T19:44:00Z">
        <w:r w:rsidR="00667288">
          <w:t>5</w:t>
        </w:r>
      </w:ins>
      <w:ins w:id="1604" w:author="S2-1811007" w:date="2018-10-26T19:41:00Z">
        <w:del w:id="1605" w:author="Rapporteur" w:date="2018-10-26T19:44:00Z">
          <w:r w:rsidDel="00667288">
            <w:delText>x</w:delText>
          </w:r>
        </w:del>
        <w:r>
          <w:t>.3.2</w:t>
        </w:r>
        <w:r>
          <w:tab/>
          <w:t>5GS procedures</w:t>
        </w:r>
        <w:bookmarkEnd w:id="1601"/>
      </w:ins>
    </w:p>
    <w:p w:rsidR="00A22251" w:rsidRDefault="00A22251" w:rsidP="00A22251">
      <w:pPr>
        <w:rPr>
          <w:ins w:id="1606" w:author="S2-1811007" w:date="2018-10-26T19:41:00Z"/>
        </w:rPr>
      </w:pPr>
      <w:ins w:id="1607" w:author="S2-1811007" w:date="2018-10-26T19:41:00Z">
        <w:r>
          <w:t xml:space="preserve">The procedures specified in TS 23.502 [2] for Registration (4.2.2.2), Deregistration (4.2.2.3), UE Configuration Update (4.2.4), Reachability procedures (4.2.5), Session Management (4.3), and User </w:t>
        </w:r>
        <w:proofErr w:type="gramStart"/>
        <w:r>
          <w:t>profile</w:t>
        </w:r>
        <w:proofErr w:type="gramEnd"/>
        <w:r>
          <w:t xml:space="preserve"> Management (4.2.5) do not change when introducing this solution.</w:t>
        </w:r>
      </w:ins>
    </w:p>
    <w:p w:rsidR="00A22251" w:rsidRDefault="00A22251" w:rsidP="00A22251">
      <w:pPr>
        <w:rPr>
          <w:ins w:id="1608" w:author="S2-1811007" w:date="2018-10-26T19:41:00Z"/>
        </w:rPr>
      </w:pPr>
      <w:ins w:id="1609" w:author="S2-1811007" w:date="2018-10-26T19:41:00Z">
        <w:r>
          <w:t>Authentication procedures at registration (step 9 in 4.2.2.2 of TS 23.502 [2]) does not change either when introducing this solution.</w:t>
        </w:r>
      </w:ins>
    </w:p>
    <w:p w:rsidR="00A22251" w:rsidRDefault="00A22251" w:rsidP="00A22251">
      <w:pPr>
        <w:rPr>
          <w:ins w:id="1610" w:author="S2-1811007" w:date="2018-10-26T19:41:00Z"/>
        </w:rPr>
      </w:pPr>
      <w:ins w:id="1611" w:author="S2-1811007" w:date="2018-10-26T19:41:00Z">
        <w:r>
          <w:t xml:space="preserve">Any potential query of information related to the 4G subscription profile of the UE, would imply a mapping/translation of the </w:t>
        </w:r>
        <w:proofErr w:type="spellStart"/>
        <w:r>
          <w:t>NUdr_DM_Query</w:t>
        </w:r>
        <w:proofErr w:type="spellEnd"/>
        <w:r>
          <w:t xml:space="preserve"> in the Data Access Layer to be converted into a </w:t>
        </w:r>
        <w:proofErr w:type="spellStart"/>
        <w:r>
          <w:t>Ud</w:t>
        </w:r>
        <w:proofErr w:type="spellEnd"/>
        <w:r>
          <w:t xml:space="preserve"> query to the EPS UDR. </w:t>
        </w:r>
      </w:ins>
    </w:p>
    <w:p w:rsidR="00A22251" w:rsidRDefault="00A22251" w:rsidP="00A22251">
      <w:pPr>
        <w:pStyle w:val="Heading4"/>
        <w:rPr>
          <w:ins w:id="1612" w:author="S2-1811007" w:date="2018-10-26T19:41:00Z"/>
        </w:rPr>
      </w:pPr>
      <w:bookmarkStart w:id="1613" w:name="_Toc528356884"/>
      <w:ins w:id="1614" w:author="S2-1811007" w:date="2018-10-26T19:41:00Z">
        <w:r>
          <w:t>6.</w:t>
        </w:r>
      </w:ins>
      <w:ins w:id="1615" w:author="Rapporteur" w:date="2018-10-26T19:44:00Z">
        <w:r w:rsidR="00667288">
          <w:t>5</w:t>
        </w:r>
      </w:ins>
      <w:ins w:id="1616" w:author="S2-1811007" w:date="2018-10-26T19:41:00Z">
        <w:del w:id="1617" w:author="Rapporteur" w:date="2018-10-26T19:44:00Z">
          <w:r w:rsidDel="00667288">
            <w:delText>x</w:delText>
          </w:r>
        </w:del>
        <w:r>
          <w:t>.3.3</w:t>
        </w:r>
        <w:r>
          <w:tab/>
          <w:t>EPS procedures</w:t>
        </w:r>
        <w:bookmarkEnd w:id="1613"/>
      </w:ins>
    </w:p>
    <w:p w:rsidR="00A22251" w:rsidRDefault="00A22251" w:rsidP="00A22251">
      <w:pPr>
        <w:rPr>
          <w:ins w:id="1618" w:author="S2-1811007" w:date="2018-10-26T19:41:00Z"/>
        </w:rPr>
      </w:pPr>
      <w:ins w:id="1619" w:author="S2-1811007" w:date="2018-10-26T19:41:00Z">
        <w:r>
          <w:t>EPS procedures, including authentication ones, are not expected to be affected from the point of view of network signalling.</w:t>
        </w:r>
      </w:ins>
    </w:p>
    <w:p w:rsidR="00A22251" w:rsidRDefault="00A22251" w:rsidP="00A22251">
      <w:pPr>
        <w:rPr>
          <w:ins w:id="1620" w:author="S2-1811007" w:date="2018-10-26T19:41:00Z"/>
        </w:rPr>
      </w:pPr>
      <w:ins w:id="1621" w:author="S2-1811007" w:date="2018-10-26T19:41:00Z">
        <w:r>
          <w:t xml:space="preserve">The Data Access Layer will subscribe to changes in the EPS UDR related to 5G subscribers having also 4G profiles in the EPS UDR. When any action is performed at the level of 4G data for the particular UE (like attachment, detachment, </w:t>
        </w:r>
        <w:proofErr w:type="spellStart"/>
        <w:r>
          <w:t>etc</w:t>
        </w:r>
        <w:proofErr w:type="spellEnd"/>
        <w:r>
          <w:t>), the Data Access Layer will issue a notification towards the UDM.</w:t>
        </w:r>
        <w:r w:rsidRPr="003870B4">
          <w:t xml:space="preserve"> </w:t>
        </w:r>
        <w:r>
          <w:t xml:space="preserve">UDM will perform any action needed depending on the status of the UE, interworking needed, </w:t>
        </w:r>
        <w:proofErr w:type="spellStart"/>
        <w:r>
          <w:t>etc</w:t>
        </w:r>
        <w:proofErr w:type="spellEnd"/>
        <w:r>
          <w:t xml:space="preserve"> </w:t>
        </w:r>
      </w:ins>
    </w:p>
    <w:p w:rsidR="00A22251" w:rsidRDefault="00A22251" w:rsidP="00A22251">
      <w:pPr>
        <w:rPr>
          <w:ins w:id="1622" w:author="S2-1811007" w:date="2018-10-26T19:41:00Z"/>
        </w:rPr>
      </w:pPr>
      <w:ins w:id="1623" w:author="S2-1811007" w:date="2018-10-26T19:41:00Z">
        <w:r>
          <w:t>This is intended to facilitate the tracking of the subscriber in either system, in order to execute the relevant deregistration in case the subscriber moves from one to the other.</w:t>
        </w:r>
      </w:ins>
    </w:p>
    <w:p w:rsidR="00A22251" w:rsidRDefault="00A22251" w:rsidP="00A22251">
      <w:pPr>
        <w:rPr>
          <w:ins w:id="1624" w:author="S2-1811007" w:date="2018-10-26T19:41:00Z"/>
        </w:rPr>
      </w:pPr>
    </w:p>
    <w:p w:rsidR="00A22251" w:rsidRDefault="00A22251" w:rsidP="00A22251">
      <w:pPr>
        <w:rPr>
          <w:ins w:id="1625" w:author="S2-1811007" w:date="2018-10-26T19:41:00Z"/>
        </w:rPr>
      </w:pPr>
      <w:ins w:id="1626" w:author="S2-1811007" w:date="2018-10-26T19:41:00Z">
        <w:r>
          <w:object w:dxaOrig="8895" w:dyaOrig="3330">
            <v:shape id="_x0000_i1059" type="#_x0000_t75" style="width:444.75pt;height:166.5pt" o:ole="">
              <v:imagedata r:id="rId85" o:title=""/>
            </v:shape>
            <o:OLEObject Type="Embed" ProgID="VisioViewer.Viewer.1" ShapeID="_x0000_i1059" DrawAspect="Content" ObjectID="_1602321823" r:id="rId86"/>
          </w:object>
        </w:r>
      </w:ins>
    </w:p>
    <w:p w:rsidR="00A22251" w:rsidRDefault="00A22251" w:rsidP="00A22251">
      <w:pPr>
        <w:rPr>
          <w:ins w:id="1627" w:author="S2-1811007" w:date="2018-10-26T19:41:00Z"/>
        </w:rPr>
      </w:pPr>
      <w:ins w:id="1628" w:author="S2-1811007" w:date="2018-10-26T19:41:00Z">
        <w:r>
          <w:t xml:space="preserve">The </w:t>
        </w:r>
        <w:proofErr w:type="spellStart"/>
        <w:r>
          <w:t>Ud</w:t>
        </w:r>
        <w:proofErr w:type="spellEnd"/>
        <w:r>
          <w:t xml:space="preserve"> Request expected to trigger a notification is Update Data as specified by TS 23.335 [3]. There is no need to notify any query of data performed by HSS FE.</w:t>
        </w:r>
      </w:ins>
    </w:p>
    <w:p w:rsidR="00A22251" w:rsidRDefault="00A22251" w:rsidP="00A22251">
      <w:pPr>
        <w:rPr>
          <w:ins w:id="1629" w:author="S2-1811007" w:date="2018-10-26T19:41:00Z"/>
        </w:rPr>
      </w:pPr>
      <w:ins w:id="1630" w:author="S2-1811007" w:date="2018-10-26T19:41:00Z">
        <w:r>
          <w:t xml:space="preserve">Any potential query of information related to the 5G subscription profile of the UE, would imply a mapping/translation of the </w:t>
        </w:r>
        <w:proofErr w:type="spellStart"/>
        <w:r>
          <w:t>Ud</w:t>
        </w:r>
        <w:proofErr w:type="spellEnd"/>
        <w:r>
          <w:t xml:space="preserve"> Query in the Data Access Layer to be converted into a query to the 5G repository. </w:t>
        </w:r>
      </w:ins>
    </w:p>
    <w:p w:rsidR="00A22251" w:rsidRDefault="00A22251" w:rsidP="00A22251">
      <w:pPr>
        <w:rPr>
          <w:ins w:id="1631" w:author="S2-1811007" w:date="2018-10-26T19:41:00Z"/>
        </w:rPr>
      </w:pPr>
      <w:ins w:id="1632" w:author="S2-1811007" w:date="2018-10-26T19:41:00Z">
        <w:r>
          <w:t xml:space="preserve">As the technologies and protocols used to access the data stored in the repositories are operator deployment choices, the mapping of the </w:t>
        </w:r>
        <w:proofErr w:type="spellStart"/>
        <w:r>
          <w:t>Ud</w:t>
        </w:r>
        <w:proofErr w:type="spellEnd"/>
        <w:r>
          <w:t xml:space="preserve"> Notify depicted in the previous chart to the </w:t>
        </w:r>
        <w:proofErr w:type="spellStart"/>
        <w:r w:rsidRPr="00050CA8">
          <w:rPr>
            <w:lang w:eastAsia="zh-CN"/>
          </w:rPr>
          <w:t>Nudr_</w:t>
        </w:r>
        <w:r w:rsidRPr="00050CA8">
          <w:t>DM</w:t>
        </w:r>
        <w:r w:rsidRPr="00050CA8">
          <w:rPr>
            <w:lang w:eastAsia="zh-CN"/>
          </w:rPr>
          <w:t>_Notify</w:t>
        </w:r>
        <w:proofErr w:type="spellEnd"/>
        <w:r>
          <w:rPr>
            <w:lang w:eastAsia="zh-CN"/>
          </w:rPr>
          <w:t xml:space="preserve"> operation towards the UDM is</w:t>
        </w:r>
        <w:r>
          <w:t xml:space="preserve"> left as an operator deployment choice in agreement with its vendors.</w:t>
        </w:r>
      </w:ins>
    </w:p>
    <w:p w:rsidR="00A22251" w:rsidRDefault="00A22251" w:rsidP="00A22251">
      <w:pPr>
        <w:pStyle w:val="Heading4"/>
        <w:rPr>
          <w:ins w:id="1633" w:author="S2-1811007" w:date="2018-10-26T19:41:00Z"/>
        </w:rPr>
      </w:pPr>
      <w:bookmarkStart w:id="1634" w:name="_Toc528356885"/>
      <w:ins w:id="1635" w:author="S2-1811007" w:date="2018-10-26T19:41:00Z">
        <w:r>
          <w:t>6.</w:t>
        </w:r>
      </w:ins>
      <w:ins w:id="1636" w:author="Rapporteur" w:date="2018-10-26T19:44:00Z">
        <w:r w:rsidR="00667288">
          <w:t>5</w:t>
        </w:r>
      </w:ins>
      <w:ins w:id="1637" w:author="S2-1811007" w:date="2018-10-26T19:41:00Z">
        <w:del w:id="1638" w:author="Rapporteur" w:date="2018-10-26T19:44:00Z">
          <w:r w:rsidDel="00667288">
            <w:delText>x</w:delText>
          </w:r>
        </w:del>
        <w:r>
          <w:t>.3.4</w:t>
        </w:r>
        <w:r>
          <w:tab/>
          <w:t>Handover procedures</w:t>
        </w:r>
        <w:bookmarkEnd w:id="1634"/>
      </w:ins>
    </w:p>
    <w:p w:rsidR="00A22251" w:rsidRPr="0040251E" w:rsidRDefault="00A22251" w:rsidP="00A22251">
      <w:pPr>
        <w:pStyle w:val="Heading5"/>
        <w:rPr>
          <w:ins w:id="1639" w:author="S2-1811007" w:date="2018-10-26T19:41:00Z"/>
        </w:rPr>
      </w:pPr>
      <w:bookmarkStart w:id="1640" w:name="_Toc528356886"/>
      <w:ins w:id="1641" w:author="S2-1811007" w:date="2018-10-26T19:41:00Z">
        <w:r>
          <w:t>6.</w:t>
        </w:r>
      </w:ins>
      <w:ins w:id="1642" w:author="Rapporteur" w:date="2018-10-26T19:44:00Z">
        <w:r w:rsidR="00667288">
          <w:t>5</w:t>
        </w:r>
      </w:ins>
      <w:ins w:id="1643" w:author="S2-1811007" w:date="2018-10-26T19:41:00Z">
        <w:del w:id="1644" w:author="Rapporteur" w:date="2018-10-26T19:44:00Z">
          <w:r w:rsidDel="00667288">
            <w:delText>x</w:delText>
          </w:r>
        </w:del>
        <w:r>
          <w:t>.3.4.1</w:t>
        </w:r>
        <w:r>
          <w:tab/>
          <w:t>5GS to EPS</w:t>
        </w:r>
        <w:bookmarkEnd w:id="1640"/>
      </w:ins>
    </w:p>
    <w:p w:rsidR="00A22251" w:rsidRDefault="00A22251" w:rsidP="00A22251">
      <w:pPr>
        <w:rPr>
          <w:ins w:id="1645" w:author="S2-1811007" w:date="2018-10-26T19:41:00Z"/>
        </w:rPr>
      </w:pPr>
      <w:ins w:id="1646" w:author="S2-1811007" w:date="2018-10-26T19:41:00Z">
        <w:r>
          <w:t xml:space="preserve">In 5GS to EPS handovers, the attach in the EPS will generate a </w:t>
        </w:r>
        <w:proofErr w:type="spellStart"/>
        <w:r>
          <w:t>Ud</w:t>
        </w:r>
        <w:proofErr w:type="spellEnd"/>
        <w:r>
          <w:t xml:space="preserve"> Request to modify data by HSS FE followed by a </w:t>
        </w:r>
        <w:proofErr w:type="spellStart"/>
        <w:r>
          <w:t>Ud</w:t>
        </w:r>
        <w:proofErr w:type="spellEnd"/>
        <w:r>
          <w:t xml:space="preserve"> Response by the EPS UDR and a </w:t>
        </w:r>
        <w:proofErr w:type="spellStart"/>
        <w:r>
          <w:t>Ud</w:t>
        </w:r>
        <w:proofErr w:type="spellEnd"/>
        <w:r>
          <w:t xml:space="preserve"> notification to the Data Access Layer. This will trigger a </w:t>
        </w:r>
        <w:proofErr w:type="spellStart"/>
        <w:r w:rsidRPr="00050CA8">
          <w:rPr>
            <w:lang w:eastAsia="zh-CN"/>
          </w:rPr>
          <w:t>Nudr_</w:t>
        </w:r>
        <w:r w:rsidRPr="00050CA8">
          <w:t>DM</w:t>
        </w:r>
        <w:r w:rsidRPr="00050CA8">
          <w:rPr>
            <w:lang w:eastAsia="zh-CN"/>
          </w:rPr>
          <w:t>_Notify</w:t>
        </w:r>
        <w:proofErr w:type="spellEnd"/>
        <w:r>
          <w:rPr>
            <w:lang w:eastAsia="zh-CN"/>
          </w:rPr>
          <w:t xml:space="preserve"> </w:t>
        </w:r>
        <w:r>
          <w:t xml:space="preserve">to the UDM to indicate the UE is now under EPS control. UDM should in turn modify the location data in the 5G profile and will proceed to deregister the AMF the UE moved from. </w:t>
        </w:r>
      </w:ins>
    </w:p>
    <w:p w:rsidR="00A22251" w:rsidRDefault="00A22251" w:rsidP="00A22251">
      <w:pPr>
        <w:rPr>
          <w:ins w:id="1647" w:author="S2-1811007" w:date="2018-10-26T19:41:00Z"/>
        </w:rPr>
      </w:pPr>
      <w:ins w:id="1648" w:author="S2-1811007" w:date="2018-10-26T19:41:00Z">
        <w:r>
          <w:object w:dxaOrig="8895" w:dyaOrig="3330">
            <v:shape id="_x0000_i1060" type="#_x0000_t75" style="width:444.75pt;height:166.5pt" o:ole="">
              <v:imagedata r:id="rId87" o:title=""/>
            </v:shape>
            <o:OLEObject Type="Embed" ProgID="VisioViewer.Viewer.1" ShapeID="_x0000_i1060" DrawAspect="Content" ObjectID="_1602321824" r:id="rId88"/>
          </w:object>
        </w:r>
      </w:ins>
    </w:p>
    <w:p w:rsidR="00A22251" w:rsidRDefault="00A22251" w:rsidP="00A22251">
      <w:pPr>
        <w:rPr>
          <w:ins w:id="1649" w:author="S2-1811007" w:date="2018-10-26T19:41:00Z"/>
        </w:rPr>
      </w:pPr>
      <w:ins w:id="1650" w:author="S2-1811007" w:date="2018-10-26T19:41:00Z">
        <w:r>
          <w:t xml:space="preserve">No other action is expected to be performed by the UDM, and the control by the EPS will proceed as specified in the TS 23.502 [2], clause 4.11.1.2.1, with the difference that the HSS FE will not cancel the location of the AMF during the TAU procedure. </w:t>
        </w:r>
      </w:ins>
    </w:p>
    <w:p w:rsidR="00A22251" w:rsidRDefault="00A22251" w:rsidP="00A22251">
      <w:pPr>
        <w:rPr>
          <w:ins w:id="1651" w:author="S2-1811007" w:date="2018-10-26T19:41:00Z"/>
        </w:rPr>
      </w:pPr>
      <w:ins w:id="1652" w:author="S2-1811007" w:date="2018-10-26T19:41:00Z">
        <w:r>
          <w:t>Instead, the HSS FE will acknowledge the location update to the new MME and proceed as normal and it will be the UDM the one deregistering the AMF following the flow shown before.</w:t>
        </w:r>
      </w:ins>
    </w:p>
    <w:p w:rsidR="00A22251" w:rsidRPr="00DF1D10" w:rsidRDefault="00A22251" w:rsidP="00A22251">
      <w:pPr>
        <w:pStyle w:val="Heading5"/>
        <w:rPr>
          <w:ins w:id="1653" w:author="S2-1811007" w:date="2018-10-26T19:41:00Z"/>
        </w:rPr>
      </w:pPr>
      <w:bookmarkStart w:id="1654" w:name="_Toc528356887"/>
      <w:ins w:id="1655" w:author="S2-1811007" w:date="2018-10-26T19:41:00Z">
        <w:r>
          <w:t>6.</w:t>
        </w:r>
      </w:ins>
      <w:ins w:id="1656" w:author="Rapporteur" w:date="2018-10-26T19:44:00Z">
        <w:r w:rsidR="00667288">
          <w:t>5</w:t>
        </w:r>
      </w:ins>
      <w:ins w:id="1657" w:author="S2-1811007" w:date="2018-10-26T19:41:00Z">
        <w:del w:id="1658" w:author="Rapporteur" w:date="2018-10-26T19:44:00Z">
          <w:r w:rsidDel="00667288">
            <w:delText>x</w:delText>
          </w:r>
        </w:del>
        <w:r>
          <w:t>.3.4.2</w:t>
        </w:r>
        <w:r>
          <w:tab/>
          <w:t>EPS to 5GS</w:t>
        </w:r>
        <w:bookmarkEnd w:id="1654"/>
      </w:ins>
    </w:p>
    <w:p w:rsidR="00A22251" w:rsidRDefault="00A22251" w:rsidP="00A22251">
      <w:pPr>
        <w:rPr>
          <w:ins w:id="1659" w:author="S2-1811007" w:date="2018-10-26T19:41:00Z"/>
        </w:rPr>
      </w:pPr>
      <w:ins w:id="1660" w:author="S2-1811007" w:date="2018-10-26T19:41:00Z">
        <w:r w:rsidRPr="008B739F">
          <w:t xml:space="preserve">In EPS to 5GS handovers, the registration in the 5GS will generate a </w:t>
        </w:r>
        <w:proofErr w:type="spellStart"/>
        <w:r w:rsidRPr="008B739F">
          <w:t>Nudr</w:t>
        </w:r>
        <w:proofErr w:type="spellEnd"/>
        <w:r w:rsidRPr="008B739F">
          <w:t xml:space="preserve"> request and subsequent notification when data is stored in the </w:t>
        </w:r>
        <w:r w:rsidRPr="00C266EF">
          <w:t>5G</w:t>
        </w:r>
        <w:r w:rsidRPr="003139DC">
          <w:t xml:space="preserve"> repository. The Data Access Layer will capture that and generate a notification towards the HSS FE indicating the UE has left the EPS.</w:t>
        </w:r>
        <w:r>
          <w:t xml:space="preserve"> </w:t>
        </w:r>
      </w:ins>
    </w:p>
    <w:bookmarkStart w:id="1661" w:name="_MON_1600544289"/>
    <w:bookmarkEnd w:id="1661"/>
    <w:p w:rsidR="00667288" w:rsidRDefault="00A22251" w:rsidP="00A22251">
      <w:pPr>
        <w:pStyle w:val="NO"/>
        <w:rPr>
          <w:ins w:id="1662" w:author="Rapporteur" w:date="2018-10-26T19:45:00Z"/>
        </w:rPr>
      </w:pPr>
      <w:ins w:id="1663" w:author="S2-1811007" w:date="2018-10-26T19:41:00Z">
        <w:r>
          <w:object w:dxaOrig="10110" w:dyaOrig="3330">
            <v:shape id="_x0000_i1061" type="#_x0000_t75" style="width:505.5pt;height:166.5pt" o:ole="">
              <v:imagedata r:id="rId89" o:title=""/>
            </v:shape>
            <o:OLEObject Type="Embed" ProgID="VisioViewer.Viewer.1" ShapeID="_x0000_i1061" DrawAspect="Content" ObjectID="_1602321825" r:id="rId90"/>
          </w:object>
        </w:r>
      </w:ins>
    </w:p>
    <w:p w:rsidR="00A22251" w:rsidRDefault="00A22251" w:rsidP="00A22251">
      <w:pPr>
        <w:pStyle w:val="NO"/>
        <w:rPr>
          <w:ins w:id="1664" w:author="S2-1811007" w:date="2018-10-26T19:41:00Z"/>
        </w:rPr>
      </w:pPr>
      <w:ins w:id="1665" w:author="S2-1811007" w:date="2018-10-26T19:41:00Z">
        <w:r>
          <w:t xml:space="preserve">NOTE 1: </w:t>
        </w:r>
        <w:r>
          <w:tab/>
          <w:t>HSS FE subscribed to changes regarding UEs having 4G and 5G profiles.</w:t>
        </w:r>
      </w:ins>
    </w:p>
    <w:p w:rsidR="00A22251" w:rsidRDefault="00A22251" w:rsidP="00A22251">
      <w:pPr>
        <w:rPr>
          <w:ins w:id="1666" w:author="S2-1811007" w:date="2018-10-26T19:41:00Z"/>
        </w:rPr>
      </w:pPr>
      <w:ins w:id="1667" w:author="S2-1811007" w:date="2018-10-26T19:41:00Z">
        <w:r>
          <w:t>The procedure follows the specification in TS 23.502 [2] clause 4.11.1.2.2 with the modification that it is the HSS FE the one initiating the relevant cancel location towards the MME node the UE has moved from.</w:t>
        </w:r>
      </w:ins>
    </w:p>
    <w:p w:rsidR="00667288" w:rsidRDefault="00A22251" w:rsidP="00157880">
      <w:pPr>
        <w:pStyle w:val="NO"/>
        <w:rPr>
          <w:ins w:id="1668" w:author="Rapporteur" w:date="2018-10-26T19:45:00Z"/>
        </w:rPr>
      </w:pPr>
      <w:ins w:id="1669" w:author="S2-1811007" w:date="2018-10-26T19:41:00Z">
        <w:r>
          <w:t xml:space="preserve">NOTE 2: </w:t>
        </w:r>
        <w:r>
          <w:tab/>
          <w:t xml:space="preserve">The mapping of the acknowledgement from the 5G repository to the </w:t>
        </w:r>
        <w:proofErr w:type="spellStart"/>
        <w:r>
          <w:t>Ud</w:t>
        </w:r>
        <w:proofErr w:type="spellEnd"/>
        <w:r>
          <w:t xml:space="preserve"> Notify towards the HSS FE depicted in the previous chart</w:t>
        </w:r>
        <w:r>
          <w:rPr>
            <w:lang w:eastAsia="zh-CN"/>
          </w:rPr>
          <w:t xml:space="preserve"> is</w:t>
        </w:r>
        <w:r>
          <w:t xml:space="preserve"> left for implementation based on operator deployment.</w:t>
        </w:r>
      </w:ins>
    </w:p>
    <w:p w:rsidR="00A22251" w:rsidRDefault="00A22251" w:rsidP="00A22251">
      <w:pPr>
        <w:rPr>
          <w:ins w:id="1670" w:author="S2-1811007" w:date="2018-10-26T19:41:00Z"/>
        </w:rPr>
      </w:pPr>
      <w:ins w:id="1671" w:author="S2-1811007" w:date="2018-10-26T19:41:00Z">
        <w:r>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ins>
    </w:p>
    <w:p w:rsidR="00A22251" w:rsidRPr="00814A39" w:rsidRDefault="00A22251" w:rsidP="00A22251">
      <w:pPr>
        <w:pStyle w:val="Heading4"/>
        <w:rPr>
          <w:ins w:id="1672" w:author="S2-1811007" w:date="2018-10-26T19:41:00Z"/>
        </w:rPr>
      </w:pPr>
      <w:bookmarkStart w:id="1673" w:name="_Toc528356888"/>
      <w:ins w:id="1674" w:author="S2-1811007" w:date="2018-10-26T19:41:00Z">
        <w:r>
          <w:t>6.</w:t>
        </w:r>
      </w:ins>
      <w:ins w:id="1675" w:author="Rapporteur" w:date="2018-10-26T19:45:00Z">
        <w:r w:rsidR="00667288">
          <w:t>5</w:t>
        </w:r>
      </w:ins>
      <w:ins w:id="1676" w:author="S2-1811007" w:date="2018-10-26T19:41:00Z">
        <w:del w:id="1677" w:author="Rapporteur" w:date="2018-10-26T19:45:00Z">
          <w:r w:rsidDel="00667288">
            <w:delText>x</w:delText>
          </w:r>
        </w:del>
        <w:r>
          <w:t>.3.5</w:t>
        </w:r>
        <w:r>
          <w:tab/>
          <w:t>IMS interaction</w:t>
        </w:r>
        <w:bookmarkEnd w:id="1673"/>
        <w:r>
          <w:t xml:space="preserve"> </w:t>
        </w:r>
      </w:ins>
    </w:p>
    <w:p w:rsidR="00A22251" w:rsidRDefault="00A22251" w:rsidP="00A22251">
      <w:pPr>
        <w:pStyle w:val="Heading5"/>
        <w:rPr>
          <w:ins w:id="1678" w:author="S2-1811007" w:date="2018-10-26T19:41:00Z"/>
        </w:rPr>
      </w:pPr>
      <w:bookmarkStart w:id="1679" w:name="_Toc528356889"/>
      <w:ins w:id="1680" w:author="S2-1811007" w:date="2018-10-26T19:41:00Z">
        <w:r>
          <w:t>6.</w:t>
        </w:r>
      </w:ins>
      <w:ins w:id="1681" w:author="Rapporteur" w:date="2018-10-26T19:45:00Z">
        <w:r w:rsidR="00667288">
          <w:t>5</w:t>
        </w:r>
      </w:ins>
      <w:ins w:id="1682" w:author="S2-1811007" w:date="2018-10-26T19:41:00Z">
        <w:del w:id="1683" w:author="Rapporteur" w:date="2018-10-26T19:45:00Z">
          <w:r w:rsidDel="00667288">
            <w:delText>x</w:delText>
          </w:r>
        </w:del>
        <w:r>
          <w:t>.3.5.1</w:t>
        </w:r>
        <w:r>
          <w:tab/>
          <w:t>Access to IMS data</w:t>
        </w:r>
        <w:bookmarkEnd w:id="1679"/>
      </w:ins>
    </w:p>
    <w:p w:rsidR="00A22251" w:rsidRDefault="00A22251" w:rsidP="00A22251">
      <w:pPr>
        <w:rPr>
          <w:ins w:id="1684" w:author="S2-1811007" w:date="2018-10-26T19:41:00Z"/>
        </w:rPr>
      </w:pPr>
      <w:ins w:id="1685" w:author="S2-1811007" w:date="2018-10-26T19:41:00Z">
        <w:r w:rsidRPr="00B3569E">
          <w:t>Access to IMS data for creation, deletion, query and modification follows the specification in TS 23.228</w:t>
        </w:r>
        <w:r>
          <w:t xml:space="preserve"> [7]</w:t>
        </w:r>
        <w:r w:rsidRPr="00B3569E">
          <w:t xml:space="preserve"> and </w:t>
        </w:r>
        <w:r>
          <w:t xml:space="preserve">TS </w:t>
        </w:r>
        <w:r w:rsidRPr="00B3569E">
          <w:t>23.335</w:t>
        </w:r>
        <w:r>
          <w:t xml:space="preserve"> [3]</w:t>
        </w:r>
        <w:r w:rsidRPr="00221A6E">
          <w:t xml:space="preserve"> by IMS making use of the IMS HSS/SLF functionality (either as a </w:t>
        </w:r>
        <w:proofErr w:type="spellStart"/>
        <w:r w:rsidRPr="00221A6E">
          <w:t>stand alone</w:t>
        </w:r>
        <w:proofErr w:type="spellEnd"/>
        <w:r w:rsidRPr="00221A6E">
          <w:t xml:space="preserve"> application front end or collocated with HSS FE)</w:t>
        </w:r>
        <w:r w:rsidRPr="00B3569E">
          <w:t>.</w:t>
        </w:r>
      </w:ins>
    </w:p>
    <w:p w:rsidR="00A22251" w:rsidRDefault="00A22251" w:rsidP="00A22251">
      <w:pPr>
        <w:rPr>
          <w:ins w:id="1686" w:author="S2-1811007" w:date="2018-10-26T19:41:00Z"/>
        </w:rPr>
      </w:pPr>
      <w:ins w:id="1687" w:author="S2-1811007" w:date="2018-10-26T19:41:00Z">
        <w:r>
          <w:t>It is not expected that any of the IMS entities need to interact with UDM, with the exception of the P-CSCF restoration mechanism invoked by S-CSCF, and the T-ADS information retrieval by the IMS AS.</w:t>
        </w:r>
      </w:ins>
    </w:p>
    <w:p w:rsidR="00A22251" w:rsidRDefault="00A22251" w:rsidP="00A22251">
      <w:pPr>
        <w:rPr>
          <w:ins w:id="1688" w:author="S2-1811007" w:date="2018-10-26T19:41:00Z"/>
        </w:rPr>
      </w:pPr>
      <w:ins w:id="1689" w:author="S2-1811007" w:date="2018-10-26T19:41:00Z">
        <w:r>
          <w:t>For these specific cases, it is proposed to use the SLF functionality for UE identity to UDM identity or HSS FE identity resolution, according to TS 23.228 [7] clause 5.8.</w:t>
        </w:r>
      </w:ins>
    </w:p>
    <w:p w:rsidR="00A22251" w:rsidRDefault="00A22251" w:rsidP="00A22251">
      <w:pPr>
        <w:pStyle w:val="NO"/>
        <w:rPr>
          <w:ins w:id="1690" w:author="S2-1811007" w:date="2018-10-26T19:41:00Z"/>
        </w:rPr>
      </w:pPr>
      <w:ins w:id="1691" w:author="S2-1811007" w:date="2018-10-26T19:41:00Z">
        <w:r>
          <w:t xml:space="preserve">NOTE 1: </w:t>
        </w:r>
        <w:r>
          <w:tab/>
          <w:t>It is proposed to introduce SLF functionality since the split of UDM and HSS FE will imply multiple addressable location servers for the 5G UEs and these IMS procedures.</w:t>
        </w:r>
      </w:ins>
    </w:p>
    <w:p w:rsidR="00A22251" w:rsidRDefault="00A22251" w:rsidP="00A22251">
      <w:pPr>
        <w:pStyle w:val="NO"/>
        <w:rPr>
          <w:ins w:id="1692" w:author="S2-1811007" w:date="2018-10-26T19:41:00Z"/>
        </w:rPr>
      </w:pPr>
      <w:ins w:id="1693" w:author="S2-1811007" w:date="2018-10-26T19:41:00Z">
        <w:r>
          <w:t>NOTE 2:</w:t>
        </w:r>
        <w:r>
          <w:tab/>
          <w:t>Since the I-CSCF, S-CSCF and IMS AS will always interrogate the SLF to find the location server serving the UE, the SLF needs to be configured to return the IMS HSS address in first place since it is the front end able to return the IMS profile for the UE.</w:t>
        </w:r>
      </w:ins>
    </w:p>
    <w:p w:rsidR="00A22251" w:rsidRDefault="00A22251" w:rsidP="00A22251">
      <w:pPr>
        <w:pStyle w:val="NO"/>
        <w:rPr>
          <w:ins w:id="1694" w:author="S2-1811007" w:date="2018-10-26T19:41:00Z"/>
        </w:rPr>
      </w:pPr>
      <w:ins w:id="1695" w:author="S2-1811007" w:date="2018-10-26T19:41:00Z">
        <w:r>
          <w:t xml:space="preserve">NOTE 3: </w:t>
        </w:r>
        <w:r>
          <w:tab/>
          <w:t>The evolution of IMS can also imply the IMS profile of the 5G UEs to be moved into the 5G repository. This can impact the way some procedures are executed for the different UEs.</w:t>
        </w:r>
      </w:ins>
    </w:p>
    <w:p w:rsidR="00A22251" w:rsidRPr="008B3A0A" w:rsidRDefault="00A22251" w:rsidP="00A22251">
      <w:pPr>
        <w:rPr>
          <w:ins w:id="1696" w:author="S2-1811007" w:date="2018-10-26T19:41:00Z"/>
        </w:rPr>
      </w:pPr>
      <w:ins w:id="1697" w:author="S2-1811007" w:date="2018-10-26T19:41:00Z">
        <w:r>
          <w:t xml:space="preserve">Any </w:t>
        </w:r>
        <w:proofErr w:type="spellStart"/>
        <w:r>
          <w:t>Cx</w:t>
        </w:r>
        <w:proofErr w:type="spellEnd"/>
        <w:r>
          <w:t xml:space="preserve"> or </w:t>
        </w:r>
        <w:proofErr w:type="spellStart"/>
        <w:r>
          <w:t>Sh</w:t>
        </w:r>
        <w:proofErr w:type="spellEnd"/>
        <w:r>
          <w:t xml:space="preserve"> operation triggered by CSCF or IMS AS, except restoration and T-ADS information retrieval, will be handled by the IMS HSS front end (either stand alone or collocated with the HSS FE). </w:t>
        </w:r>
      </w:ins>
    </w:p>
    <w:p w:rsidR="00A22251" w:rsidRDefault="00A22251" w:rsidP="00A22251">
      <w:pPr>
        <w:rPr>
          <w:ins w:id="1698" w:author="S2-1811007" w:date="2018-10-26T19:41:00Z"/>
        </w:rPr>
      </w:pPr>
      <w:ins w:id="1699" w:author="S2-1811007" w:date="2018-10-26T19:41:00Z">
        <w:r w:rsidRPr="00B044E9">
          <w:t xml:space="preserve">When UE is registered to IMS, </w:t>
        </w:r>
        <w:r>
          <w:t>EPS UDR</w:t>
        </w:r>
        <w:r w:rsidRPr="00B044E9">
          <w:t xml:space="preserve"> will contain the indication regarding the UE being served </w:t>
        </w:r>
        <w:r>
          <w:t>or not by EPS, and 5G repository will contain the indication regarding the UE being served by 5GS</w:t>
        </w:r>
        <w:r w:rsidRPr="00B044E9">
          <w:t xml:space="preserve">. This is proposed to be done as per the description in the common procedures, regardless the UE re-registers or not to IMS when moving between the systems (as per clause 5.2.2.4 of TS 23.228 [7]). </w:t>
        </w:r>
      </w:ins>
    </w:p>
    <w:p w:rsidR="00A22251" w:rsidRDefault="00A22251" w:rsidP="00A22251">
      <w:pPr>
        <w:rPr>
          <w:ins w:id="1700" w:author="S2-1811007" w:date="2018-10-26T19:41:00Z"/>
        </w:rPr>
      </w:pPr>
      <w:ins w:id="1701" w:author="S2-1811007" w:date="2018-10-26T19:41:00Z">
        <w:r w:rsidRPr="00B044E9">
          <w:t>Th</w:t>
        </w:r>
        <w:r>
          <w:t>ese</w:t>
        </w:r>
        <w:r w:rsidRPr="00B044E9">
          <w:t xml:space="preserve"> indication</w:t>
        </w:r>
        <w:r>
          <w:t>s are</w:t>
        </w:r>
        <w:r w:rsidRPr="00B044E9">
          <w:t xml:space="preserve"> proposed to be checked when either P-CSCF restoration or </w:t>
        </w:r>
        <w:r>
          <w:t>T-ADS information</w:t>
        </w:r>
        <w:r w:rsidRPr="00B044E9">
          <w:t xml:space="preserve"> retrieval is received by UDM or HSS FE (see next clauses).</w:t>
        </w:r>
      </w:ins>
    </w:p>
    <w:p w:rsidR="00A22251" w:rsidRDefault="00A22251" w:rsidP="00A22251">
      <w:pPr>
        <w:rPr>
          <w:ins w:id="1702" w:author="S2-1811007" w:date="2018-10-26T19:41:00Z"/>
        </w:rPr>
      </w:pPr>
      <w:ins w:id="1703" w:author="S2-1811007" w:date="2018-10-26T19:41:00Z">
        <w:r>
          <w:t>In principle, both UDM and HSS FE would not require any additional action than what is described before for the general procedures.</w:t>
        </w:r>
      </w:ins>
    </w:p>
    <w:p w:rsidR="00A22251" w:rsidRPr="009506A7" w:rsidRDefault="00A22251" w:rsidP="00A22251">
      <w:pPr>
        <w:pStyle w:val="Heading5"/>
        <w:rPr>
          <w:ins w:id="1704" w:author="S2-1811007" w:date="2018-10-26T19:41:00Z"/>
        </w:rPr>
      </w:pPr>
      <w:bookmarkStart w:id="1705" w:name="_Toc528356890"/>
      <w:ins w:id="1706" w:author="S2-1811007" w:date="2018-10-26T19:41:00Z">
        <w:r w:rsidRPr="00B3569E">
          <w:t>6.</w:t>
        </w:r>
      </w:ins>
      <w:ins w:id="1707" w:author="Rapporteur" w:date="2018-10-26T19:45:00Z">
        <w:r w:rsidR="00667288">
          <w:t>5</w:t>
        </w:r>
      </w:ins>
      <w:ins w:id="1708" w:author="S2-1811007" w:date="2018-10-26T19:41:00Z">
        <w:del w:id="1709" w:author="Rapporteur" w:date="2018-10-26T19:45:00Z">
          <w:r w:rsidRPr="00B3569E" w:rsidDel="00667288">
            <w:delText>x</w:delText>
          </w:r>
        </w:del>
        <w:r w:rsidRPr="00B3569E">
          <w:t>.3.5.2</w:t>
        </w:r>
        <w:r w:rsidRPr="00B3569E">
          <w:tab/>
          <w:t>P-CSCF Restoration procedures</w:t>
        </w:r>
        <w:bookmarkEnd w:id="1705"/>
      </w:ins>
    </w:p>
    <w:p w:rsidR="00A22251" w:rsidRPr="009F6744" w:rsidRDefault="00A22251" w:rsidP="00A22251">
      <w:pPr>
        <w:rPr>
          <w:ins w:id="1710" w:author="S2-1811007" w:date="2018-10-26T19:41:00Z"/>
        </w:rPr>
      </w:pPr>
      <w:ins w:id="1711" w:author="S2-1811007" w:date="2018-10-26T19:41:00Z">
        <w:r w:rsidRPr="007C6645">
          <w:t xml:space="preserve">The P-CSCF restoration </w:t>
        </w:r>
        <w:r w:rsidRPr="009F6744">
          <w:t>procedure via UDM is an optional mechanism according to TS 23.380</w:t>
        </w:r>
        <w:r>
          <w:t xml:space="preserve"> [8]</w:t>
        </w:r>
        <w:r w:rsidRPr="009F6744">
          <w:t xml:space="preserve">. </w:t>
        </w:r>
      </w:ins>
    </w:p>
    <w:p w:rsidR="00A22251" w:rsidRPr="00221A6E" w:rsidRDefault="00A22251" w:rsidP="00A22251">
      <w:pPr>
        <w:rPr>
          <w:ins w:id="1712" w:author="S2-1811007" w:date="2018-10-26T19:41:00Z"/>
        </w:rPr>
      </w:pPr>
      <w:ins w:id="1713" w:author="S2-1811007" w:date="2018-10-26T19:41:00Z">
        <w:r w:rsidRPr="00401EF7">
          <w:rPr>
            <w:b/>
            <w:u w:val="single"/>
          </w:rPr>
          <w:t>Option 1</w:t>
        </w:r>
        <w:r w:rsidRPr="00401EF7">
          <w:t xml:space="preserve">: When UDM and HSS FE are split, the preferred P-CSCF restoration procedure would be that performed by detection of the failure by </w:t>
        </w:r>
        <w:r w:rsidRPr="00814A39">
          <w:t xml:space="preserve">SMF/UPF according to TS 23.380 </w:t>
        </w:r>
        <w:r>
          <w:t xml:space="preserve">[8] </w:t>
        </w:r>
        <w:r w:rsidRPr="00814A39">
          <w:t>clause 5.8.3, or using th</w:t>
        </w:r>
        <w:r w:rsidRPr="00CD76C5">
          <w:t>e PCF based P-CSCF restoration as specified in clause 5.8.5 of TS 23.380</w:t>
        </w:r>
        <w:r>
          <w:t xml:space="preserve"> [8]</w:t>
        </w:r>
        <w:r w:rsidRPr="00CD76C5">
          <w:t>.</w:t>
        </w:r>
      </w:ins>
    </w:p>
    <w:p w:rsidR="00A22251" w:rsidRDefault="00A22251" w:rsidP="00A22251">
      <w:pPr>
        <w:pStyle w:val="NO"/>
        <w:rPr>
          <w:ins w:id="1714" w:author="S2-1811007" w:date="2018-10-26T19:41:00Z"/>
        </w:rPr>
      </w:pPr>
      <w:ins w:id="1715" w:author="S2-1811007" w:date="2018-10-26T19:41:00Z">
        <w:r w:rsidRPr="00221A6E">
          <w:t xml:space="preserve">NOTE 1: </w:t>
        </w:r>
        <w:r w:rsidRPr="00221A6E">
          <w:tab/>
          <w:t xml:space="preserve">The adaptation of IMS to service based architecture, making use of proper virtualisation/cloud mechanisms for </w:t>
        </w:r>
        <w:proofErr w:type="spellStart"/>
        <w:r w:rsidRPr="00221A6E">
          <w:t>e.g.self</w:t>
        </w:r>
        <w:proofErr w:type="spellEnd"/>
        <w:r w:rsidRPr="00221A6E">
          <w:t xml:space="preserve">-healing, high availability, redundancy, </w:t>
        </w:r>
        <w:proofErr w:type="spellStart"/>
        <w:r w:rsidRPr="00221A6E">
          <w:t>etc</w:t>
        </w:r>
        <w:proofErr w:type="spellEnd"/>
        <w:r w:rsidRPr="00221A6E">
          <w:t>, would most likely make unnecessary the use of the current restoration procedures.</w:t>
        </w:r>
      </w:ins>
    </w:p>
    <w:p w:rsidR="00A22251" w:rsidRPr="009506A7" w:rsidRDefault="00A22251" w:rsidP="00A22251">
      <w:pPr>
        <w:rPr>
          <w:ins w:id="1716" w:author="S2-1811007" w:date="2018-10-26T19:41:00Z"/>
        </w:rPr>
      </w:pPr>
      <w:ins w:id="1717" w:author="S2-1811007" w:date="2018-10-26T19:41:00Z">
        <w:r w:rsidRPr="00221A6E">
          <w:rPr>
            <w:b/>
            <w:u w:val="single"/>
          </w:rPr>
          <w:t>Option 2</w:t>
        </w:r>
        <w:r w:rsidRPr="00B3569E">
          <w:t>: To enable</w:t>
        </w:r>
        <w:r w:rsidRPr="009506A7">
          <w:t xml:space="preserve"> the P-CSCF restoration via either the UDM or the HSS FE, </w:t>
        </w:r>
        <w:r w:rsidRPr="00221A6E">
          <w:t>the</w:t>
        </w:r>
        <w:r w:rsidRPr="00B3569E">
          <w:t xml:space="preserve"> SLF functionality </w:t>
        </w:r>
        <w:r w:rsidRPr="00221A6E">
          <w:t xml:space="preserve">is invoked </w:t>
        </w:r>
        <w:r w:rsidRPr="00B3569E">
          <w:t>in order to perform a user identity to HSS FE iden</w:t>
        </w:r>
        <w:r w:rsidRPr="009506A7">
          <w:t>tity or UDM identity resolution.</w:t>
        </w:r>
      </w:ins>
    </w:p>
    <w:p w:rsidR="00A22251" w:rsidRDefault="00A22251" w:rsidP="00A22251">
      <w:pPr>
        <w:rPr>
          <w:ins w:id="1718" w:author="S2-1811007" w:date="2018-10-26T19:41:00Z"/>
        </w:rPr>
      </w:pPr>
      <w:ins w:id="1719" w:author="S2-1811007" w:date="2018-10-26T19:41:00Z">
        <w:r w:rsidRPr="007C6645">
          <w:t xml:space="preserve">The SLF will return the list of different servers (UDMs and HSS FEs) </w:t>
        </w:r>
        <w:r w:rsidRPr="009F6744">
          <w:t xml:space="preserve">that </w:t>
        </w:r>
        <w:r w:rsidRPr="00401EF7">
          <w:t xml:space="preserve">may be in charge of the UE at that point in time, </w:t>
        </w:r>
        <w:r w:rsidRPr="00814A39">
          <w:t xml:space="preserve">for the S-CSCF to request the relevant P-CSCF restoration mechanism to the relevant entity. This procedure is according to TS 29.228 </w:t>
        </w:r>
        <w:r>
          <w:t>[</w:t>
        </w:r>
      </w:ins>
      <w:ins w:id="1720" w:author="Rapporteur" w:date="2018-10-26T19:52:00Z">
        <w:r w:rsidR="002F5118" w:rsidRPr="002F5118">
          <w:t>10</w:t>
        </w:r>
      </w:ins>
      <w:ins w:id="1721" w:author="S2-1811007" w:date="2018-10-26T19:41:00Z">
        <w:del w:id="1722" w:author="Rapporteur" w:date="2018-10-26T19:52:00Z">
          <w:r w:rsidRPr="00157880" w:rsidDel="002F5118">
            <w:delText>x</w:delText>
          </w:r>
        </w:del>
        <w:r>
          <w:t xml:space="preserve">] </w:t>
        </w:r>
        <w:r w:rsidRPr="00814A39">
          <w:t>clause 6.4.</w:t>
        </w:r>
      </w:ins>
    </w:p>
    <w:p w:rsidR="00A22251" w:rsidRPr="00814A39" w:rsidRDefault="00A22251" w:rsidP="00A22251">
      <w:pPr>
        <w:rPr>
          <w:ins w:id="1723" w:author="S2-1811007" w:date="2018-10-26T19:41:00Z"/>
        </w:rPr>
      </w:pPr>
    </w:p>
    <w:p w:rsidR="00A22251" w:rsidRPr="00B3569E" w:rsidRDefault="00A22251" w:rsidP="00A22251">
      <w:pPr>
        <w:rPr>
          <w:ins w:id="1724" w:author="S2-1811007" w:date="2018-10-26T19:41:00Z"/>
        </w:rPr>
      </w:pPr>
      <w:ins w:id="1725" w:author="S2-1811007" w:date="2018-10-26T19:41:00Z">
        <w:r w:rsidRPr="00A05211">
          <w:object w:dxaOrig="8895" w:dyaOrig="4710">
            <v:shape id="_x0000_i1062" type="#_x0000_t75" style="width:444.75pt;height:235.5pt" o:ole="">
              <v:imagedata r:id="rId75" o:title=""/>
            </v:shape>
            <o:OLEObject Type="Embed" ProgID="VisioViewer.Viewer.1" ShapeID="_x0000_i1062" DrawAspect="Content" ObjectID="_1602321826" r:id="rId91"/>
          </w:object>
        </w:r>
      </w:ins>
    </w:p>
    <w:p w:rsidR="00A22251" w:rsidRPr="00B3569E" w:rsidRDefault="00A22251" w:rsidP="00A22251">
      <w:pPr>
        <w:rPr>
          <w:ins w:id="1726" w:author="S2-1811007" w:date="2018-10-26T19:41:00Z"/>
        </w:rPr>
      </w:pPr>
    </w:p>
    <w:p w:rsidR="00A22251" w:rsidRDefault="00A22251" w:rsidP="00A22251">
      <w:pPr>
        <w:pStyle w:val="NO"/>
        <w:rPr>
          <w:ins w:id="1727" w:author="S2-1811007" w:date="2018-10-26T19:41:00Z"/>
        </w:rPr>
      </w:pPr>
      <w:ins w:id="1728" w:author="S2-1811007" w:date="2018-10-26T19:41:00Z">
        <w:r w:rsidRPr="009506A7">
          <w:t>NOTE</w:t>
        </w:r>
        <w:r>
          <w:t xml:space="preserve"> 2</w:t>
        </w:r>
        <w:r w:rsidRPr="00B3569E">
          <w:t xml:space="preserve">: </w:t>
        </w:r>
        <w:r w:rsidRPr="00221A6E">
          <w:tab/>
        </w:r>
        <w:r>
          <w:t>This assumes</w:t>
        </w:r>
        <w:r w:rsidRPr="00B3569E">
          <w:t xml:space="preserve"> that UDM implements the </w:t>
        </w:r>
        <w:proofErr w:type="spellStart"/>
        <w:r w:rsidRPr="00B3569E">
          <w:t>Cx</w:t>
        </w:r>
        <w:proofErr w:type="spellEnd"/>
        <w:r w:rsidRPr="00B3569E">
          <w:t xml:space="preserve"> operations SAR/SAA to trigger the P-CSCF restoration.</w:t>
        </w:r>
        <w:r w:rsidRPr="00221A6E">
          <w:t xml:space="preserve"> Potential conversion of Diameter </w:t>
        </w:r>
        <w:proofErr w:type="spellStart"/>
        <w:r w:rsidRPr="00221A6E">
          <w:t>Cx</w:t>
        </w:r>
        <w:proofErr w:type="spellEnd"/>
        <w:r w:rsidRPr="00221A6E">
          <w:t xml:space="preserve"> operation to an </w:t>
        </w:r>
        <w:proofErr w:type="spellStart"/>
        <w:r w:rsidRPr="00221A6E">
          <w:t>Nudm</w:t>
        </w:r>
        <w:proofErr w:type="spellEnd"/>
        <w:r w:rsidRPr="00221A6E">
          <w:t xml:space="preserve"> service operation is out of the scope of this study.</w:t>
        </w:r>
      </w:ins>
    </w:p>
    <w:p w:rsidR="00A22251" w:rsidRDefault="00A22251" w:rsidP="00A22251">
      <w:pPr>
        <w:pStyle w:val="NO"/>
        <w:rPr>
          <w:ins w:id="1729" w:author="S2-1811007" w:date="2018-10-26T19:41:00Z"/>
        </w:rPr>
      </w:pPr>
      <w:ins w:id="1730" w:author="S2-1811007" w:date="2018-10-26T19:41:00Z">
        <w:r>
          <w:t>NOTE 3:</w:t>
        </w:r>
        <w:r>
          <w:tab/>
          <w:t>It is assumed that S-CSCF is aware of the IMS registration status of the UE prior to request P-CSCF restoration.</w:t>
        </w:r>
      </w:ins>
    </w:p>
    <w:p w:rsidR="00A22251" w:rsidRDefault="00A22251" w:rsidP="00A22251">
      <w:pPr>
        <w:rPr>
          <w:ins w:id="1731" w:author="S2-1811007" w:date="2018-10-26T19:41:00Z"/>
        </w:rPr>
      </w:pPr>
      <w:ins w:id="1732" w:author="S2-1811007" w:date="2018-10-26T19:41:00Z">
        <w:r>
          <w:t>Both HSS FE and UDM will check the UE registration status in the corresponding network in order to either execute the procedure (according to TS 23.380 [8]) or reject it.</w:t>
        </w:r>
      </w:ins>
    </w:p>
    <w:p w:rsidR="00A22251" w:rsidRDefault="00A22251" w:rsidP="00A22251">
      <w:pPr>
        <w:rPr>
          <w:ins w:id="1733" w:author="S2-1811007" w:date="2018-10-26T19:41:00Z"/>
        </w:rPr>
      </w:pPr>
      <w:ins w:id="1734" w:author="S2-1811007" w:date="2018-10-26T19:41:00Z">
        <w:r w:rsidRPr="00B3569E">
          <w:t xml:space="preserve">No </w:t>
        </w:r>
        <w:r w:rsidRPr="009506A7">
          <w:t>other impact is expected for restoration.</w:t>
        </w:r>
      </w:ins>
    </w:p>
    <w:p w:rsidR="00A22251" w:rsidRPr="00230F1F" w:rsidRDefault="00A22251" w:rsidP="00A22251">
      <w:pPr>
        <w:pStyle w:val="Heading5"/>
        <w:rPr>
          <w:ins w:id="1735" w:author="S2-1811007" w:date="2018-10-26T19:41:00Z"/>
        </w:rPr>
      </w:pPr>
      <w:bookmarkStart w:id="1736" w:name="_Toc528356891"/>
      <w:ins w:id="1737" w:author="S2-1811007" w:date="2018-10-26T19:41:00Z">
        <w:r w:rsidRPr="00447190">
          <w:t>6.</w:t>
        </w:r>
      </w:ins>
      <w:ins w:id="1738" w:author="Rapporteur" w:date="2018-10-26T19:45:00Z">
        <w:r w:rsidR="00667288">
          <w:t>5</w:t>
        </w:r>
      </w:ins>
      <w:ins w:id="1739" w:author="S2-1811007" w:date="2018-10-26T19:41:00Z">
        <w:del w:id="1740" w:author="Rapporteur" w:date="2018-10-26T19:45:00Z">
          <w:r w:rsidRPr="00447190" w:rsidDel="00667288">
            <w:delText>x</w:delText>
          </w:r>
        </w:del>
        <w:r w:rsidRPr="00447190">
          <w:t>.3.5.3</w:t>
        </w:r>
        <w:r w:rsidRPr="00447190">
          <w:tab/>
        </w:r>
        <w:r w:rsidRPr="009E0DE1">
          <w:rPr>
            <w:lang w:eastAsia="zh-CN"/>
          </w:rPr>
          <w:t xml:space="preserve">Terminating domain selection </w:t>
        </w:r>
        <w:r>
          <w:rPr>
            <w:lang w:eastAsia="zh-CN"/>
          </w:rPr>
          <w:t xml:space="preserve">information </w:t>
        </w:r>
        <w:r w:rsidRPr="009E0DE1">
          <w:rPr>
            <w:lang w:eastAsia="zh-CN"/>
          </w:rPr>
          <w:t>for IMS voice</w:t>
        </w:r>
        <w:bookmarkEnd w:id="1736"/>
      </w:ins>
    </w:p>
    <w:p w:rsidR="00A22251" w:rsidRPr="00447190" w:rsidRDefault="00A22251" w:rsidP="00A22251">
      <w:pPr>
        <w:rPr>
          <w:ins w:id="1741" w:author="S2-1811007" w:date="2018-10-26T19:41:00Z"/>
          <w:lang w:eastAsia="zh-CN"/>
        </w:rPr>
      </w:pPr>
      <w:ins w:id="1742" w:author="S2-1811007" w:date="2018-10-26T19:41:00Z">
        <w:r w:rsidRPr="00230F1F">
          <w:t>According to TS 23.501 [6]</w:t>
        </w:r>
        <w:r w:rsidRPr="00447190">
          <w:t xml:space="preserve">, clause 5.16.3.6, the UDM/HSS </w:t>
        </w:r>
        <w:r w:rsidRPr="00230F1F">
          <w:rPr>
            <w:lang w:eastAsia="zh-CN"/>
          </w:rPr>
          <w:t xml:space="preserve">shall be able to query the serving AMF for </w:t>
        </w:r>
        <w:r>
          <w:rPr>
            <w:lang w:eastAsia="zh-CN"/>
          </w:rPr>
          <w:t>T-ADS</w:t>
        </w:r>
        <w:r w:rsidRPr="00230F1F">
          <w:rPr>
            <w:lang w:eastAsia="zh-CN"/>
          </w:rPr>
          <w:t xml:space="preserve"> related information, and AMF shall respond to the query with the relevant information </w:t>
        </w:r>
        <w:r w:rsidRPr="00230F1F">
          <w:rPr>
            <w:u w:val="single"/>
            <w:lang w:eastAsia="zh-CN"/>
          </w:rPr>
          <w:t>unless the UE is detached</w:t>
        </w:r>
        <w:r w:rsidRPr="00447190">
          <w:rPr>
            <w:lang w:eastAsia="zh-CN"/>
          </w:rPr>
          <w:t>:</w:t>
        </w:r>
      </w:ins>
    </w:p>
    <w:p w:rsidR="00A22251" w:rsidRPr="00230F1F" w:rsidRDefault="00A22251" w:rsidP="00A22251">
      <w:pPr>
        <w:pStyle w:val="B1"/>
        <w:rPr>
          <w:ins w:id="1743" w:author="S2-1811007" w:date="2018-10-26T19:41:00Z"/>
        </w:rPr>
      </w:pPr>
      <w:ins w:id="1744" w:author="S2-1811007" w:date="2018-10-26T19:41:00Z">
        <w:r w:rsidRPr="00230F1F">
          <w:t>-</w:t>
        </w:r>
        <w:r w:rsidRPr="00230F1F">
          <w:tab/>
          <w:t>whether or not IMS voice over PS Session is supported in the registration area(s) where the UE is currently registered;</w:t>
        </w:r>
      </w:ins>
    </w:p>
    <w:p w:rsidR="00A22251" w:rsidRPr="00230F1F" w:rsidRDefault="00A22251" w:rsidP="00A22251">
      <w:pPr>
        <w:pStyle w:val="B1"/>
        <w:rPr>
          <w:ins w:id="1745" w:author="S2-1811007" w:date="2018-10-26T19:41:00Z"/>
        </w:rPr>
      </w:pPr>
      <w:ins w:id="1746" w:author="S2-1811007" w:date="2018-10-26T19:41:00Z">
        <w:r w:rsidRPr="00230F1F">
          <w:t>-</w:t>
        </w:r>
        <w:r w:rsidRPr="00230F1F">
          <w:tab/>
          <w:t>whether or not IMS voice over PS Session Supported Indication over non-3GPP access is supported in the WLAN where the UE is currently registered;</w:t>
        </w:r>
      </w:ins>
    </w:p>
    <w:p w:rsidR="00A22251" w:rsidRPr="00230F1F" w:rsidRDefault="00A22251" w:rsidP="00A22251">
      <w:pPr>
        <w:pStyle w:val="B1"/>
        <w:rPr>
          <w:ins w:id="1747" w:author="S2-1811007" w:date="2018-10-26T19:41:00Z"/>
        </w:rPr>
      </w:pPr>
      <w:ins w:id="1748" w:author="S2-1811007" w:date="2018-10-26T19:41:00Z">
        <w:r w:rsidRPr="00230F1F">
          <w:t>-</w:t>
        </w:r>
        <w:r w:rsidRPr="00230F1F">
          <w:tab/>
          <w:t>the time of the last radio contact with the UE; and</w:t>
        </w:r>
      </w:ins>
    </w:p>
    <w:p w:rsidR="00A22251" w:rsidRPr="00230F1F" w:rsidRDefault="00A22251" w:rsidP="00A22251">
      <w:pPr>
        <w:pStyle w:val="B1"/>
        <w:rPr>
          <w:ins w:id="1749" w:author="S2-1811007" w:date="2018-10-26T19:41:00Z"/>
        </w:rPr>
      </w:pPr>
      <w:ins w:id="1750" w:author="S2-1811007" w:date="2018-10-26T19:41:00Z">
        <w:r w:rsidRPr="00230F1F">
          <w:t>-</w:t>
        </w:r>
        <w:r w:rsidRPr="00230F1F">
          <w:tab/>
          <w:t>the current Access Type and RAT type.</w:t>
        </w:r>
      </w:ins>
    </w:p>
    <w:p w:rsidR="00A22251" w:rsidRDefault="00A22251" w:rsidP="00A22251">
      <w:pPr>
        <w:rPr>
          <w:ins w:id="1751" w:author="S2-1811007" w:date="2018-10-26T19:41:00Z"/>
        </w:rPr>
      </w:pPr>
      <w:ins w:id="1752" w:author="S2-1811007" w:date="2018-10-26T19:41:00Z">
        <w:r>
          <w:t xml:space="preserve">Retrieval of T-ADS information </w:t>
        </w:r>
        <w:r w:rsidRPr="00230F1F">
          <w:t>is initiated by the IMS AS</w:t>
        </w:r>
        <w:r>
          <w:t>.</w:t>
        </w:r>
      </w:ins>
    </w:p>
    <w:p w:rsidR="00A22251" w:rsidRPr="009506A7" w:rsidRDefault="00A22251" w:rsidP="00A22251">
      <w:pPr>
        <w:rPr>
          <w:ins w:id="1753" w:author="S2-1811007" w:date="2018-10-26T19:41:00Z"/>
        </w:rPr>
      </w:pPr>
      <w:ins w:id="1754" w:author="S2-1811007" w:date="2018-10-26T19:41:00Z">
        <w:r w:rsidRPr="00B3569E">
          <w:t xml:space="preserve">To </w:t>
        </w:r>
        <w:r>
          <w:t xml:space="preserve">retrieve the T-ADS information from </w:t>
        </w:r>
        <w:r w:rsidRPr="009506A7">
          <w:t xml:space="preserve">either the UDM or the HSS FE, </w:t>
        </w:r>
        <w:r w:rsidRPr="00230F1F">
          <w:t>the</w:t>
        </w:r>
        <w:r w:rsidRPr="00B3569E">
          <w:t xml:space="preserve"> SLF functionality </w:t>
        </w:r>
        <w:r w:rsidRPr="00230F1F">
          <w:t xml:space="preserve">is invoked </w:t>
        </w:r>
        <w:r w:rsidRPr="00B3569E">
          <w:t>in order to perform a user identity to HSS FE iden</w:t>
        </w:r>
        <w:r w:rsidRPr="009506A7">
          <w:t>tity or UDM identity resolution.</w:t>
        </w:r>
      </w:ins>
    </w:p>
    <w:p w:rsidR="00A22251" w:rsidRPr="00814A39" w:rsidRDefault="00A22251" w:rsidP="00A22251">
      <w:pPr>
        <w:rPr>
          <w:ins w:id="1755" w:author="S2-1811007" w:date="2018-10-26T19:41:00Z"/>
        </w:rPr>
      </w:pPr>
      <w:ins w:id="1756" w:author="S2-1811007" w:date="2018-10-26T19:41:00Z">
        <w:r w:rsidRPr="007C6645">
          <w:t xml:space="preserve">The SLF will return the list of different servers (UDMs and HSS FEs) </w:t>
        </w:r>
        <w:r w:rsidRPr="009F6744">
          <w:t xml:space="preserve">that </w:t>
        </w:r>
        <w:r w:rsidRPr="00401EF7">
          <w:t xml:space="preserve">may be in charge of the UE at that point in time, </w:t>
        </w:r>
        <w:r w:rsidRPr="00814A39">
          <w:t xml:space="preserve">for the </w:t>
        </w:r>
        <w:r>
          <w:t>IMS AS</w:t>
        </w:r>
        <w:r w:rsidRPr="00814A39">
          <w:t xml:space="preserve"> to request the </w:t>
        </w:r>
        <w:r>
          <w:t>information for access domain selection</w:t>
        </w:r>
        <w:r w:rsidRPr="00814A39">
          <w:t>. This pr</w:t>
        </w:r>
        <w:r>
          <w:t>ocedure is according to TS 29.2</w:t>
        </w:r>
        <w:bookmarkStart w:id="1757" w:name="_GoBack"/>
        <w:bookmarkEnd w:id="1757"/>
        <w:r>
          <w:t>3</w:t>
        </w:r>
        <w:r w:rsidRPr="00814A39">
          <w:t>8</w:t>
        </w:r>
      </w:ins>
      <w:ins w:id="1758" w:author="Rapporteur" w:date="2018-10-26T19:50:00Z">
        <w:r w:rsidR="00EA1014">
          <w:t xml:space="preserve"> </w:t>
        </w:r>
      </w:ins>
      <w:ins w:id="1759" w:author="S2-1811007" w:date="2018-10-26T19:41:00Z">
        <w:r w:rsidRPr="00814A39">
          <w:t xml:space="preserve"> </w:t>
        </w:r>
        <w:r>
          <w:t>[</w:t>
        </w:r>
      </w:ins>
      <w:ins w:id="1760" w:author="Rapporteur" w:date="2018-10-26T19:46:00Z">
        <w:r w:rsidR="00667288" w:rsidRPr="00667288">
          <w:t>11</w:t>
        </w:r>
      </w:ins>
      <w:ins w:id="1761" w:author="S2-1811007" w:date="2018-10-26T19:41:00Z">
        <w:del w:id="1762" w:author="Rapporteur" w:date="2018-10-26T19:46:00Z">
          <w:r w:rsidRPr="00157880" w:rsidDel="00667288">
            <w:delText>x</w:delText>
          </w:r>
        </w:del>
        <w:r>
          <w:t>] clause 6.5</w:t>
        </w:r>
        <w:r w:rsidRPr="00814A39">
          <w:t>.</w:t>
        </w:r>
      </w:ins>
    </w:p>
    <w:p w:rsidR="00A22251" w:rsidRPr="00447190" w:rsidRDefault="00A22251" w:rsidP="00A22251">
      <w:pPr>
        <w:rPr>
          <w:ins w:id="1763" w:author="S2-1811007" w:date="2018-10-26T19:41:00Z"/>
        </w:rPr>
      </w:pPr>
      <w:ins w:id="1764" w:author="S2-1811007" w:date="2018-10-26T19:41:00Z">
        <w:r w:rsidRPr="00C25577">
          <w:t xml:space="preserve">If the UE is attached to IMS via 5GS, the </w:t>
        </w:r>
        <w:r w:rsidRPr="005F44BF">
          <w:t xml:space="preserve">T-ADS information request to </w:t>
        </w:r>
        <w:r w:rsidRPr="00E04A53">
          <w:t xml:space="preserve">the IMS HSS/SLF will end up in a </w:t>
        </w:r>
        <w:proofErr w:type="spellStart"/>
        <w:r w:rsidRPr="00E04A53">
          <w:t>Sh</w:t>
        </w:r>
        <w:proofErr w:type="spellEnd"/>
        <w:r w:rsidRPr="00E04A53">
          <w:t xml:space="preserve"> request (</w:t>
        </w:r>
        <w:r w:rsidRPr="00407195">
          <w:t>UDR/UDA</w:t>
        </w:r>
        <w:r w:rsidRPr="00C25577">
          <w:t xml:space="preserve">) to </w:t>
        </w:r>
        <w:r w:rsidRPr="005F44BF">
          <w:t xml:space="preserve">UDM, which in turn will invoke the AMF service </w:t>
        </w:r>
        <w:proofErr w:type="spellStart"/>
        <w:r w:rsidRPr="005F44BF">
          <w:t>Namf_MT</w:t>
        </w:r>
        <w:proofErr w:type="spellEnd"/>
        <w:r w:rsidRPr="005F44BF">
          <w:t xml:space="preserve">_ </w:t>
        </w:r>
        <w:proofErr w:type="spellStart"/>
        <w:r w:rsidRPr="005F44BF">
          <w:t>ProvideDomainSelectionInfo</w:t>
        </w:r>
        <w:proofErr w:type="spellEnd"/>
        <w:r w:rsidRPr="00E04A53">
          <w:t xml:space="preserve"> as specified in TS 23.501 [6] clause 5.16.3.6 and </w:t>
        </w:r>
        <w:r w:rsidRPr="006F6047">
          <w:t>TS 23.228 [7] annex Y.</w:t>
        </w:r>
      </w:ins>
    </w:p>
    <w:p w:rsidR="00A22251" w:rsidRDefault="00A22251" w:rsidP="00A22251">
      <w:pPr>
        <w:rPr>
          <w:ins w:id="1765" w:author="S2-1811007" w:date="2018-10-26T19:41:00Z"/>
        </w:rPr>
      </w:pPr>
      <w:ins w:id="1766" w:author="S2-1811007" w:date="2018-10-26T19:41:00Z">
        <w:r w:rsidRPr="00447190">
          <w:t>The request from IMS AS</w:t>
        </w:r>
        <w:r w:rsidRPr="00230F1F">
          <w:t xml:space="preserve">, </w:t>
        </w:r>
        <w:r w:rsidRPr="00447190">
          <w:t>when the UE is attached to the EPS, should follow the same procedures as defined in TS 23.228</w:t>
        </w:r>
        <w:r w:rsidRPr="00230F1F">
          <w:t xml:space="preserve"> [7]</w:t>
        </w:r>
        <w:r>
          <w:t xml:space="preserve"> clause 4.2.4a</w:t>
        </w:r>
        <w:r w:rsidRPr="00447190">
          <w:t>.</w:t>
        </w:r>
      </w:ins>
    </w:p>
    <w:p w:rsidR="00A22251" w:rsidRDefault="00A22251" w:rsidP="00A22251">
      <w:pPr>
        <w:pStyle w:val="NO"/>
        <w:rPr>
          <w:ins w:id="1767" w:author="S2-1811007" w:date="2018-10-26T19:41:00Z"/>
        </w:rPr>
      </w:pPr>
      <w:ins w:id="1768" w:author="S2-1811007" w:date="2018-10-26T19:41:00Z">
        <w:r>
          <w:t>NOTE</w:t>
        </w:r>
      </w:ins>
      <w:ins w:id="1769" w:author="Rapporteur" w:date="2018-10-26T19:46:00Z">
        <w:r w:rsidR="00667288">
          <w:rPr>
            <w:lang w:val="en-GB"/>
          </w:rPr>
          <w:t xml:space="preserve"> 1</w:t>
        </w:r>
      </w:ins>
      <w:ins w:id="1770" w:author="S2-1811007" w:date="2018-10-26T19:41:00Z">
        <w:r>
          <w:t xml:space="preserve">: </w:t>
        </w:r>
        <w:r>
          <w:tab/>
          <w:t>It is assumed that IMS AS is aware of the IMS registration status of the UE prior to request T-ADS information.</w:t>
        </w:r>
      </w:ins>
    </w:p>
    <w:p w:rsidR="00A22251" w:rsidRDefault="00A22251" w:rsidP="00A22251">
      <w:pPr>
        <w:rPr>
          <w:ins w:id="1771" w:author="S2-1811007" w:date="2018-10-26T19:41:00Z"/>
        </w:rPr>
      </w:pPr>
      <w:ins w:id="1772" w:author="S2-1811007" w:date="2018-10-26T19:41:00Z">
        <w:r>
          <w:t>Both UDM and HSS FE will check the registration status in the corresponding network in order to either execute the procedure (according to TS 23.228 [7]) or reject it.</w:t>
        </w:r>
      </w:ins>
    </w:p>
    <w:p w:rsidR="00A22251" w:rsidRDefault="00A22251" w:rsidP="00A22251">
      <w:pPr>
        <w:rPr>
          <w:ins w:id="1773" w:author="S2-1811007" w:date="2018-10-26T19:41:00Z"/>
        </w:rPr>
      </w:pPr>
      <w:ins w:id="1774" w:author="S2-1811007" w:date="2018-10-26T19:41:00Z">
        <w:r w:rsidRPr="00230F1F">
          <w:object w:dxaOrig="8895" w:dyaOrig="4710">
            <v:shape id="_x0000_i1063" type="#_x0000_t75" style="width:444.75pt;height:235.5pt" o:ole="">
              <v:imagedata r:id="rId77" o:title=""/>
            </v:shape>
            <o:OLEObject Type="Embed" ProgID="VisioViewer.Viewer.1" ShapeID="_x0000_i1063" DrawAspect="Content" ObjectID="_1602321827" r:id="rId92"/>
          </w:object>
        </w:r>
      </w:ins>
    </w:p>
    <w:p w:rsidR="00A22251" w:rsidRDefault="00A22251" w:rsidP="00A22251">
      <w:pPr>
        <w:pStyle w:val="NO"/>
        <w:rPr>
          <w:ins w:id="1775" w:author="S2-1811007" w:date="2018-10-26T19:41:00Z"/>
        </w:rPr>
      </w:pPr>
      <w:ins w:id="1776" w:author="S2-1811007" w:date="2018-10-26T19:41:00Z">
        <w:r w:rsidRPr="00C25577">
          <w:t>NOTE</w:t>
        </w:r>
      </w:ins>
      <w:ins w:id="1777" w:author="Rapporteur" w:date="2018-10-26T19:46:00Z">
        <w:r w:rsidR="00667288">
          <w:rPr>
            <w:lang w:val="en-GB"/>
          </w:rPr>
          <w:t xml:space="preserve"> 2</w:t>
        </w:r>
      </w:ins>
      <w:ins w:id="1778" w:author="S2-1811007" w:date="2018-10-26T19:41:00Z">
        <w:r w:rsidRPr="00C25577">
          <w:t xml:space="preserve">: </w:t>
        </w:r>
        <w:r w:rsidRPr="00C25577">
          <w:tab/>
          <w:t xml:space="preserve">This assumes that UDM implements the </w:t>
        </w:r>
        <w:proofErr w:type="spellStart"/>
        <w:r w:rsidRPr="005F44BF">
          <w:t>Sh</w:t>
        </w:r>
        <w:proofErr w:type="spellEnd"/>
        <w:r w:rsidRPr="005F44BF">
          <w:t xml:space="preserve"> operations </w:t>
        </w:r>
        <w:r w:rsidRPr="00407195">
          <w:t>UDR/UDA</w:t>
        </w:r>
        <w:r w:rsidRPr="00C25577">
          <w:t xml:space="preserve"> to trigger the T-ADS information retrieval</w:t>
        </w:r>
        <w:r w:rsidRPr="00E04A53">
          <w:t xml:space="preserve"> procedure. Potential conversion of Diameter </w:t>
        </w:r>
        <w:proofErr w:type="spellStart"/>
        <w:r w:rsidRPr="00E04A53">
          <w:t>Sh</w:t>
        </w:r>
        <w:proofErr w:type="spellEnd"/>
        <w:r w:rsidRPr="00E04A53">
          <w:t xml:space="preserve"> operation to an </w:t>
        </w:r>
        <w:proofErr w:type="spellStart"/>
        <w:r w:rsidRPr="00E04A53">
          <w:t>Nudm</w:t>
        </w:r>
        <w:proofErr w:type="spellEnd"/>
        <w:r w:rsidRPr="00E04A53">
          <w:t xml:space="preserve"> service operation is out of the scope of this study.</w:t>
        </w:r>
      </w:ins>
    </w:p>
    <w:p w:rsidR="00A22251" w:rsidRDefault="00A22251" w:rsidP="00A22251">
      <w:pPr>
        <w:rPr>
          <w:ins w:id="1779" w:author="S2-1811007" w:date="2018-10-26T19:41:00Z"/>
        </w:rPr>
      </w:pPr>
    </w:p>
    <w:p w:rsidR="00A22251" w:rsidRPr="00FA6FE8" w:rsidRDefault="00A22251" w:rsidP="00A22251">
      <w:pPr>
        <w:pStyle w:val="Heading3"/>
        <w:rPr>
          <w:ins w:id="1780" w:author="S2-1811007" w:date="2018-10-26T19:41:00Z"/>
        </w:rPr>
      </w:pPr>
      <w:bookmarkStart w:id="1781" w:name="_Toc528356892"/>
      <w:ins w:id="1782" w:author="S2-1811007" w:date="2018-10-26T19:41:00Z">
        <w:r w:rsidRPr="00FA6FE8">
          <w:t>6.</w:t>
        </w:r>
      </w:ins>
      <w:ins w:id="1783" w:author="Rapporteur" w:date="2018-10-26T19:46:00Z">
        <w:r w:rsidR="00667288">
          <w:t>5</w:t>
        </w:r>
      </w:ins>
      <w:ins w:id="1784" w:author="S2-1811007" w:date="2018-10-26T19:41:00Z">
        <w:del w:id="1785" w:author="Rapporteur" w:date="2018-10-26T19:46:00Z">
          <w:r w:rsidRPr="00FA6FE8" w:rsidDel="00667288">
            <w:delText>X</w:delText>
          </w:r>
        </w:del>
        <w:r w:rsidRPr="00FA6FE8">
          <w:t>.4</w:t>
        </w:r>
        <w:r w:rsidRPr="00FA6FE8">
          <w:tab/>
          <w:t>Impacts on existing services and interfaces</w:t>
        </w:r>
        <w:bookmarkEnd w:id="1781"/>
      </w:ins>
    </w:p>
    <w:p w:rsidR="00A22251" w:rsidRDefault="00A22251" w:rsidP="00A22251">
      <w:pPr>
        <w:pStyle w:val="Heading4"/>
        <w:rPr>
          <w:ins w:id="1786" w:author="S2-1811007" w:date="2018-10-26T19:41:00Z"/>
        </w:rPr>
      </w:pPr>
      <w:bookmarkStart w:id="1787" w:name="_Toc528356893"/>
      <w:ins w:id="1788" w:author="S2-1811007" w:date="2018-10-26T19:41:00Z">
        <w:r>
          <w:t>6.</w:t>
        </w:r>
      </w:ins>
      <w:ins w:id="1789" w:author="Rapporteur" w:date="2018-10-26T19:46:00Z">
        <w:r w:rsidR="00667288">
          <w:t>5</w:t>
        </w:r>
      </w:ins>
      <w:ins w:id="1790" w:author="S2-1811007" w:date="2018-10-26T19:41:00Z">
        <w:del w:id="1791" w:author="Rapporteur" w:date="2018-10-26T19:46:00Z">
          <w:r w:rsidDel="00667288">
            <w:delText>x</w:delText>
          </w:r>
        </w:del>
        <w:r>
          <w:t>.4.1</w:t>
        </w:r>
        <w:r>
          <w:tab/>
          <w:t>General</w:t>
        </w:r>
        <w:bookmarkEnd w:id="1787"/>
        <w:r>
          <w:t xml:space="preserve"> </w:t>
        </w:r>
      </w:ins>
    </w:p>
    <w:p w:rsidR="00A22251" w:rsidRPr="00511A9D" w:rsidRDefault="00A22251" w:rsidP="00A22251">
      <w:pPr>
        <w:rPr>
          <w:ins w:id="1792" w:author="S2-1811007" w:date="2018-10-26T19:41:00Z"/>
        </w:rPr>
      </w:pPr>
      <w:ins w:id="1793" w:author="S2-1811007" w:date="2018-10-26T19:41:00Z">
        <w:r>
          <w:t>This solution addresses scenarios in which the operator deployment is already a layered architecture according to TS 23.335. Non-layered scenarios would need to migrate towards a layered architecture prior to deploying this solution.</w:t>
        </w:r>
      </w:ins>
    </w:p>
    <w:p w:rsidR="00A22251" w:rsidRDefault="00A22251" w:rsidP="00A22251">
      <w:pPr>
        <w:rPr>
          <w:ins w:id="1794" w:author="S2-1811007" w:date="2018-10-26T19:41:00Z"/>
        </w:rPr>
      </w:pPr>
      <w:ins w:id="1795" w:author="S2-1811007" w:date="2018-10-26T19:41:00Z">
        <w:r>
          <w:t>The solution is basically an operator choice restricted to the introduction of a Data Access Layer with the capabilities described in clauses 6.x.3.1 to 6.x.3.4, and does not impact the specified interfaces with new operations.</w:t>
        </w:r>
      </w:ins>
    </w:p>
    <w:p w:rsidR="00A22251" w:rsidRDefault="00A22251" w:rsidP="00A22251">
      <w:pPr>
        <w:rPr>
          <w:ins w:id="1796" w:author="S2-1811007" w:date="2018-10-26T19:41:00Z"/>
        </w:rPr>
      </w:pPr>
      <w:ins w:id="1797" w:author="S2-1811007" w:date="2018-10-26T19:41:00Z">
        <w:r>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ins>
    </w:p>
    <w:p w:rsidR="00A22251" w:rsidRDefault="00A22251" w:rsidP="00A22251">
      <w:pPr>
        <w:rPr>
          <w:ins w:id="1798" w:author="S2-1811007" w:date="2018-10-26T19:41:00Z"/>
        </w:rPr>
      </w:pPr>
      <w:ins w:id="1799" w:author="S2-1811007" w:date="2018-10-26T19:41:00Z">
        <w:r>
          <w:t xml:space="preserve">The solution proposes to add information regarding the system registration status, i.e. the system serving the UE: </w:t>
        </w:r>
      </w:ins>
    </w:p>
    <w:p w:rsidR="00A22251" w:rsidRDefault="00A22251" w:rsidP="00A22251">
      <w:pPr>
        <w:pStyle w:val="B1"/>
        <w:rPr>
          <w:ins w:id="1800" w:author="S2-1811007" w:date="2018-10-26T19:41:00Z"/>
        </w:rPr>
      </w:pPr>
      <w:ins w:id="1801" w:author="S2-1811007" w:date="2018-10-26T19:41:00Z">
        <w:r w:rsidRPr="009E0DE1">
          <w:t>-</w:t>
        </w:r>
        <w:r w:rsidRPr="009E0DE1">
          <w:tab/>
        </w:r>
        <w:r>
          <w:t xml:space="preserve">For 5G profile, this extension can be handled as the resources </w:t>
        </w:r>
        <w:r w:rsidRPr="00AF7A8F">
          <w:t>Amf3GppAccessRegistration</w:t>
        </w:r>
        <w:r>
          <w:t xml:space="preserve"> and </w:t>
        </w:r>
        <w:r w:rsidRPr="00AF7A8F">
          <w:t>AmfNon3GppAccessRegistration</w:t>
        </w:r>
        <w:r>
          <w:t xml:space="preserve"> in </w:t>
        </w:r>
        <w:r w:rsidRPr="00221A6E">
          <w:t xml:space="preserve">the </w:t>
        </w:r>
        <w:proofErr w:type="spellStart"/>
        <w:r w:rsidRPr="00221A6E">
          <w:t>Nudr_DM_Update</w:t>
        </w:r>
        <w:proofErr w:type="spellEnd"/>
        <w:r w:rsidRPr="00221A6E">
          <w:t xml:space="preserve"> service operation as</w:t>
        </w:r>
        <w:r>
          <w:t xml:space="preserve"> specified in TS 29.505 [9]</w:t>
        </w:r>
        <w:r w:rsidRPr="009E0DE1">
          <w:t>.</w:t>
        </w:r>
      </w:ins>
    </w:p>
    <w:p w:rsidR="00A22251" w:rsidRDefault="00A22251" w:rsidP="00A22251">
      <w:pPr>
        <w:pStyle w:val="B1"/>
        <w:rPr>
          <w:ins w:id="1802" w:author="S2-1811007" w:date="2018-10-26T19:41:00Z"/>
        </w:rPr>
      </w:pPr>
      <w:ins w:id="1803" w:author="S2-1811007" w:date="2018-10-26T19:41:00Z">
        <w:r w:rsidRPr="009E0DE1">
          <w:t>-</w:t>
        </w:r>
        <w:r w:rsidRPr="009E0DE1">
          <w:tab/>
        </w:r>
        <w:r>
          <w:t xml:space="preserve">For 4G profile, this extension can be mapped to the repository field where MME reference is held. Since the organisation of data in the EPS UDR is not standardised, this mapping would be left for implementation. </w:t>
        </w:r>
      </w:ins>
    </w:p>
    <w:p w:rsidR="00A22251" w:rsidRDefault="00A22251" w:rsidP="00A22251">
      <w:pPr>
        <w:rPr>
          <w:ins w:id="1804" w:author="S2-1811007" w:date="2018-10-26T19:41:00Z"/>
        </w:rPr>
      </w:pPr>
      <w:ins w:id="1805" w:author="S2-1811007" w:date="2018-10-26T19:41:00Z">
        <w:r w:rsidRPr="00C25577">
          <w:t xml:space="preserve">Finally, the solution proposes adding the </w:t>
        </w:r>
        <w:proofErr w:type="spellStart"/>
        <w:r w:rsidRPr="00C25577">
          <w:t>Sh</w:t>
        </w:r>
        <w:proofErr w:type="spellEnd"/>
        <w:r w:rsidRPr="00C25577">
          <w:t xml:space="preserve"> pair </w:t>
        </w:r>
        <w:r w:rsidRPr="00407195">
          <w:t>UDR/UDA</w:t>
        </w:r>
        <w:r w:rsidRPr="00C25577">
          <w:t xml:space="preserve"> (Diameter) to UDM as a temporary solution until IMS is adapted to service based architecture or any other solution is specified for T</w:t>
        </w:r>
        <w:r w:rsidRPr="005F44BF">
          <w:t>-ADS information retrieval by IMS.</w:t>
        </w:r>
        <w:r>
          <w:t xml:space="preserve"> </w:t>
        </w:r>
      </w:ins>
    </w:p>
    <w:p w:rsidR="00A22251" w:rsidRDefault="00A22251" w:rsidP="00A22251">
      <w:pPr>
        <w:pStyle w:val="Heading4"/>
        <w:rPr>
          <w:ins w:id="1806" w:author="S2-1811007" w:date="2018-10-26T19:41:00Z"/>
        </w:rPr>
      </w:pPr>
      <w:bookmarkStart w:id="1807" w:name="_Toc528356894"/>
      <w:ins w:id="1808" w:author="S2-1811007" w:date="2018-10-26T19:41:00Z">
        <w:r>
          <w:t>6.</w:t>
        </w:r>
      </w:ins>
      <w:ins w:id="1809" w:author="Rapporteur" w:date="2018-10-26T19:46:00Z">
        <w:r w:rsidR="00667288">
          <w:t>5</w:t>
        </w:r>
      </w:ins>
      <w:ins w:id="1810" w:author="S2-1811007" w:date="2018-10-26T19:41:00Z">
        <w:del w:id="1811" w:author="Rapporteur" w:date="2018-10-26T19:46:00Z">
          <w:r w:rsidDel="00667288">
            <w:delText>x</w:delText>
          </w:r>
        </w:del>
        <w:r>
          <w:t>.4.2</w:t>
        </w:r>
        <w:r>
          <w:tab/>
          <w:t>Summary of impacts on UDM</w:t>
        </w:r>
        <w:bookmarkEnd w:id="1807"/>
      </w:ins>
    </w:p>
    <w:p w:rsidR="00A22251" w:rsidRDefault="00A22251" w:rsidP="00A22251">
      <w:pPr>
        <w:pStyle w:val="B1"/>
        <w:rPr>
          <w:ins w:id="1812" w:author="S2-1811007" w:date="2018-10-26T19:41:00Z"/>
        </w:rPr>
      </w:pPr>
      <w:ins w:id="1813" w:author="S2-1811007" w:date="2018-10-26T19:41:00Z">
        <w:r w:rsidRPr="00C25577">
          <w:t>-</w:t>
        </w:r>
        <w:r w:rsidRPr="00C25577">
          <w:tab/>
          <w:t xml:space="preserve">For </w:t>
        </w:r>
        <w:r w:rsidRPr="005F44BF">
          <w:t>T</w:t>
        </w:r>
        <w:r w:rsidRPr="00E04A53">
          <w:t xml:space="preserve">-ADS information retrieval: Add </w:t>
        </w:r>
        <w:proofErr w:type="spellStart"/>
        <w:r w:rsidRPr="00E04A53">
          <w:t>Sh</w:t>
        </w:r>
        <w:proofErr w:type="spellEnd"/>
        <w:r w:rsidRPr="00E04A53">
          <w:t xml:space="preserve"> pair </w:t>
        </w:r>
        <w:r w:rsidRPr="00407195">
          <w:t>UDR/UDA</w:t>
        </w:r>
        <w:r>
          <w:t xml:space="preserve"> </w:t>
        </w:r>
      </w:ins>
    </w:p>
    <w:p w:rsidR="00A22251" w:rsidRDefault="00A22251" w:rsidP="00A22251">
      <w:pPr>
        <w:pStyle w:val="B1"/>
        <w:rPr>
          <w:ins w:id="1814" w:author="S2-1811007" w:date="2018-10-26T19:41:00Z"/>
        </w:rPr>
      </w:pPr>
      <w:ins w:id="1815" w:author="S2-1811007" w:date="2018-10-26T19:41:00Z">
        <w:r w:rsidRPr="009E0DE1">
          <w:t>-</w:t>
        </w:r>
        <w:r w:rsidRPr="009E0DE1">
          <w:tab/>
        </w:r>
        <w:r>
          <w:t xml:space="preserve">For P-CSCF restoration: </w:t>
        </w:r>
      </w:ins>
    </w:p>
    <w:p w:rsidR="00A22251" w:rsidRDefault="00A22251" w:rsidP="00A22251">
      <w:pPr>
        <w:pStyle w:val="B2"/>
        <w:rPr>
          <w:ins w:id="1816" w:author="S2-1811007" w:date="2018-10-26T19:41:00Z"/>
        </w:rPr>
      </w:pPr>
      <w:ins w:id="1817" w:author="S2-1811007" w:date="2018-10-26T19:41:00Z">
        <w:r>
          <w:t>For Option 1, no impact (i.e. make use of PCF based restoration or detection of failure by SMF/UPF)</w:t>
        </w:r>
      </w:ins>
    </w:p>
    <w:p w:rsidR="00A22251" w:rsidRDefault="00A22251" w:rsidP="00A22251">
      <w:pPr>
        <w:pStyle w:val="B2"/>
        <w:rPr>
          <w:ins w:id="1818" w:author="S2-1811007" w:date="2018-10-26T19:41:00Z"/>
        </w:rPr>
      </w:pPr>
      <w:ins w:id="1819" w:author="S2-1811007" w:date="2018-10-26T19:41:00Z">
        <w:r>
          <w:t xml:space="preserve">For Option 2: Add </w:t>
        </w:r>
        <w:proofErr w:type="spellStart"/>
        <w:r>
          <w:t>Cx</w:t>
        </w:r>
        <w:proofErr w:type="spellEnd"/>
        <w:r>
          <w:t xml:space="preserve"> pair </w:t>
        </w:r>
        <w:r w:rsidRPr="00B3569E">
          <w:t xml:space="preserve">SAR/SAA </w:t>
        </w:r>
        <w:r>
          <w:t xml:space="preserve">for P-CSCF restoration  </w:t>
        </w:r>
      </w:ins>
    </w:p>
    <w:p w:rsidR="00A22251" w:rsidRDefault="00A22251" w:rsidP="00A22251">
      <w:pPr>
        <w:pStyle w:val="Heading4"/>
        <w:rPr>
          <w:ins w:id="1820" w:author="S2-1811007" w:date="2018-10-26T19:41:00Z"/>
        </w:rPr>
      </w:pPr>
      <w:bookmarkStart w:id="1821" w:name="_Toc528356895"/>
      <w:ins w:id="1822" w:author="S2-1811007" w:date="2018-10-26T19:41:00Z">
        <w:r>
          <w:t>6.</w:t>
        </w:r>
      </w:ins>
      <w:ins w:id="1823" w:author="Rapporteur" w:date="2018-10-26T19:46:00Z">
        <w:r w:rsidR="00667288">
          <w:t>5</w:t>
        </w:r>
      </w:ins>
      <w:ins w:id="1824" w:author="S2-1811007" w:date="2018-10-26T19:41:00Z">
        <w:del w:id="1825" w:author="Rapporteur" w:date="2018-10-26T19:46:00Z">
          <w:r w:rsidDel="00667288">
            <w:delText>x</w:delText>
          </w:r>
        </w:del>
        <w:r>
          <w:t>.4.3</w:t>
        </w:r>
        <w:r>
          <w:tab/>
          <w:t>Summary of impacts on HSS FE</w:t>
        </w:r>
        <w:bookmarkEnd w:id="1821"/>
      </w:ins>
    </w:p>
    <w:p w:rsidR="00A22251" w:rsidRDefault="00A22251" w:rsidP="00A22251">
      <w:pPr>
        <w:rPr>
          <w:ins w:id="1826" w:author="S2-1811007" w:date="2018-10-26T19:41:00Z"/>
        </w:rPr>
      </w:pPr>
      <w:ins w:id="1827" w:author="S2-1811007" w:date="2018-10-26T19:41:00Z">
        <w:r>
          <w:t>No impact on network procedures.</w:t>
        </w:r>
      </w:ins>
    </w:p>
    <w:p w:rsidR="00A22251" w:rsidRDefault="00A22251" w:rsidP="00A22251">
      <w:pPr>
        <w:rPr>
          <w:ins w:id="1828" w:author="S2-1811007" w:date="2018-10-26T19:41:00Z"/>
        </w:rPr>
      </w:pPr>
      <w:ins w:id="1829" w:author="S2-1811007" w:date="2018-10-26T19:41:00Z">
        <w:r>
          <w:t>Depending on operator choice either:</w:t>
        </w:r>
      </w:ins>
    </w:p>
    <w:p w:rsidR="00A22251" w:rsidRDefault="00A22251" w:rsidP="00A22251">
      <w:pPr>
        <w:pStyle w:val="B1"/>
        <w:rPr>
          <w:ins w:id="1830" w:author="S2-1811007" w:date="2018-10-26T19:41:00Z"/>
        </w:rPr>
      </w:pPr>
      <w:ins w:id="1831" w:author="S2-1811007" w:date="2018-10-26T19:41:00Z">
        <w:r w:rsidRPr="009E0DE1">
          <w:t>-</w:t>
        </w:r>
        <w:r w:rsidRPr="009E0DE1">
          <w:tab/>
        </w:r>
        <w:r>
          <w:t>A new subscription/notification interaction between HSS FE and the Data Access Layer in order to be informed when a 5G UE that camped in the EPS has moved back to 5GS system (in order to trigger a cancel location procedure), OR</w:t>
        </w:r>
      </w:ins>
    </w:p>
    <w:p w:rsidR="00A22251" w:rsidRDefault="00A22251" w:rsidP="00157880">
      <w:pPr>
        <w:pStyle w:val="B1"/>
        <w:rPr>
          <w:ins w:id="1832" w:author="S2-1811007" w:date="2018-10-26T19:41:00Z"/>
        </w:rPr>
      </w:pPr>
      <w:ins w:id="1833" w:author="S2-1811007" w:date="2018-10-26T19:41:00Z">
        <w:r w:rsidRPr="009E0DE1">
          <w:t>-</w:t>
        </w:r>
        <w:r w:rsidRPr="009E0DE1">
          <w:tab/>
        </w:r>
        <w:r>
          <w:t>No impact expected, if alternative depicted in clause 6.x.3.4.2 is decided.  6.x.4.4</w:t>
        </w:r>
        <w:r>
          <w:tab/>
          <w:t>Summary of impacts on EPS UDR or 5G repository</w:t>
        </w:r>
      </w:ins>
    </w:p>
    <w:p w:rsidR="00A22251" w:rsidDel="00667288" w:rsidRDefault="00A22251" w:rsidP="00A22251">
      <w:pPr>
        <w:rPr>
          <w:ins w:id="1834" w:author="S2-1811007" w:date="2018-10-26T19:41:00Z"/>
          <w:del w:id="1835" w:author="Rapporteur" w:date="2018-10-26T19:47:00Z"/>
        </w:rPr>
      </w:pPr>
      <w:ins w:id="1836" w:author="S2-1811007" w:date="2018-10-26T19:41:00Z">
        <w:r>
          <w:t>The impacts on the EPS UDR or 5G repository are left for implementation, since the protocols and technologies to access their data is implementation specific.</w:t>
        </w:r>
      </w:ins>
    </w:p>
    <w:p w:rsidR="00A22251" w:rsidRPr="00FA6FE8" w:rsidRDefault="00A22251" w:rsidP="00A22251">
      <w:pPr>
        <w:rPr>
          <w:ins w:id="1837" w:author="S2-1811007" w:date="2018-10-26T19:41:00Z"/>
        </w:rPr>
      </w:pPr>
    </w:p>
    <w:p w:rsidR="00A22251" w:rsidRPr="00FA6FE8" w:rsidRDefault="00A22251" w:rsidP="00A22251">
      <w:pPr>
        <w:pStyle w:val="Heading3"/>
        <w:rPr>
          <w:ins w:id="1838" w:author="S2-1811007" w:date="2018-10-26T19:41:00Z"/>
        </w:rPr>
      </w:pPr>
      <w:bookmarkStart w:id="1839" w:name="_Toc528356896"/>
      <w:ins w:id="1840" w:author="S2-1811007" w:date="2018-10-26T19:41:00Z">
        <w:r w:rsidRPr="00FA6FE8">
          <w:t>6.</w:t>
        </w:r>
      </w:ins>
      <w:ins w:id="1841" w:author="Rapporteur" w:date="2018-10-26T19:47:00Z">
        <w:r w:rsidR="00667288">
          <w:t>5</w:t>
        </w:r>
      </w:ins>
      <w:ins w:id="1842" w:author="S2-1811007" w:date="2018-10-26T19:41:00Z">
        <w:del w:id="1843" w:author="Rapporteur" w:date="2018-10-26T19:47:00Z">
          <w:r w:rsidRPr="00FA6FE8" w:rsidDel="00667288">
            <w:delText>X</w:delText>
          </w:r>
        </w:del>
        <w:r w:rsidRPr="00FA6FE8">
          <w:t>.5</w:t>
        </w:r>
        <w:r w:rsidRPr="00FA6FE8">
          <w:tab/>
          <w:t>Evaluation</w:t>
        </w:r>
        <w:bookmarkEnd w:id="1839"/>
      </w:ins>
    </w:p>
    <w:p w:rsidR="00A22251" w:rsidRPr="00FA6FE8" w:rsidRDefault="00A22251" w:rsidP="00A22251">
      <w:pPr>
        <w:pStyle w:val="EditorsNote"/>
        <w:rPr>
          <w:ins w:id="1844" w:author="S2-1811007" w:date="2018-10-26T19:41:00Z"/>
        </w:rPr>
      </w:pPr>
      <w:ins w:id="1845" w:author="S2-1811007" w:date="2018-10-26T19:41:00Z">
        <w:r w:rsidRPr="00FA6FE8">
          <w:t>Editor's note:</w:t>
        </w:r>
        <w:r w:rsidRPr="00FA6FE8">
          <w:tab/>
          <w:t>This clause provides an evaluation of the solution.</w:t>
        </w:r>
      </w:ins>
    </w:p>
    <w:p w:rsidR="00FA6FE8" w:rsidRPr="00C65FF8" w:rsidRDefault="00FA6FE8" w:rsidP="00530B36">
      <w:pPr>
        <w:rPr>
          <w:lang w:val="x-none"/>
        </w:rPr>
      </w:pPr>
    </w:p>
    <w:p w:rsidR="005259D2" w:rsidRPr="00FA6FE8" w:rsidRDefault="005259D2" w:rsidP="005259D2">
      <w:pPr>
        <w:pStyle w:val="Heading1"/>
        <w:rPr>
          <w:lang w:eastAsia="ko-KR"/>
        </w:rPr>
      </w:pPr>
      <w:bookmarkStart w:id="1846" w:name="_Toc528356897"/>
      <w:r w:rsidRPr="00FA6FE8">
        <w:rPr>
          <w:lang w:eastAsia="ko-KR"/>
        </w:rPr>
        <w:t>7</w:t>
      </w:r>
      <w:r w:rsidRPr="00FA6FE8">
        <w:rPr>
          <w:rFonts w:hint="eastAsia"/>
          <w:lang w:eastAsia="ko-KR"/>
        </w:rPr>
        <w:tab/>
      </w:r>
      <w:r w:rsidRPr="00FA6FE8">
        <w:rPr>
          <w:lang w:eastAsia="ko-KR"/>
        </w:rPr>
        <w:t>Evaluation</w:t>
      </w:r>
      <w:bookmarkEnd w:id="1846"/>
    </w:p>
    <w:p w:rsidR="005259D2" w:rsidRDefault="00FA6FE8" w:rsidP="005259D2">
      <w:pPr>
        <w:pStyle w:val="EditorsNote"/>
      </w:pPr>
      <w:r w:rsidRPr="00FA6FE8">
        <w:t xml:space="preserve">Editor's </w:t>
      </w:r>
      <w:r>
        <w:t>n</w:t>
      </w:r>
      <w:r w:rsidRPr="00FA6FE8">
        <w:t>ote:</w:t>
      </w:r>
      <w:r w:rsidR="005259D2" w:rsidRPr="00FA6FE8">
        <w:tab/>
        <w:t>This clause will provide a general evaluation of the solutions.</w:t>
      </w:r>
    </w:p>
    <w:p w:rsidR="00FA6FE8" w:rsidRPr="00FA6FE8" w:rsidRDefault="00FA6FE8" w:rsidP="00FA6FE8"/>
    <w:p w:rsidR="005259D2" w:rsidRPr="00FA6FE8" w:rsidRDefault="005259D2" w:rsidP="005259D2">
      <w:pPr>
        <w:pStyle w:val="Heading1"/>
      </w:pPr>
      <w:bookmarkStart w:id="1847" w:name="_Toc528356898"/>
      <w:r w:rsidRPr="00FA6FE8">
        <w:rPr>
          <w:lang w:eastAsia="ko-KR"/>
        </w:rPr>
        <w:t>8</w:t>
      </w:r>
      <w:r w:rsidRPr="00FA6FE8">
        <w:tab/>
        <w:t>Conclusions</w:t>
      </w:r>
      <w:bookmarkEnd w:id="1847"/>
    </w:p>
    <w:p w:rsidR="005259D2" w:rsidRPr="00FA6FE8" w:rsidRDefault="00FA6FE8" w:rsidP="00FA6FE8">
      <w:pPr>
        <w:pStyle w:val="EditorsNote"/>
      </w:pPr>
      <w:r w:rsidRPr="00FA6FE8">
        <w:t>Editor's note:</w:t>
      </w:r>
      <w:r w:rsidR="005259D2" w:rsidRPr="00FA6FE8">
        <w:tab/>
        <w:t>This clause</w:t>
      </w:r>
      <w:r>
        <w:t xml:space="preserve"> </w:t>
      </w:r>
      <w:r w:rsidR="005259D2" w:rsidRPr="00FA6FE8">
        <w:t xml:space="preserve">will capture conclusions from the </w:t>
      </w:r>
      <w:r w:rsidR="005259D2" w:rsidRPr="00FA6FE8">
        <w:rPr>
          <w:rFonts w:hint="eastAsia"/>
        </w:rPr>
        <w:t>study</w:t>
      </w:r>
      <w:r w:rsidR="005259D2" w:rsidRPr="00FA6FE8">
        <w:t>.</w:t>
      </w:r>
    </w:p>
    <w:p w:rsidR="00FA6FE8" w:rsidRPr="00FA6FE8" w:rsidRDefault="00FA6FE8" w:rsidP="00FA6FE8">
      <w:bookmarkStart w:id="1848" w:name="historyclause"/>
    </w:p>
    <w:p w:rsidR="000F7531" w:rsidRPr="00FA6FE8" w:rsidRDefault="000F7531" w:rsidP="000F7531">
      <w:pPr>
        <w:pStyle w:val="Heading9"/>
      </w:pPr>
      <w:r w:rsidRPr="00FA6FE8">
        <w:br w:type="page"/>
      </w:r>
      <w:bookmarkStart w:id="1849" w:name="_Toc528356899"/>
      <w:r w:rsidRPr="00FA6FE8">
        <w:t>Annex A:</w:t>
      </w:r>
      <w:r w:rsidRPr="00FA6FE8">
        <w:br/>
        <w:t>Change history</w:t>
      </w:r>
      <w:bookmarkEnd w:id="18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FA6FE8" w:rsidTr="007D6048">
        <w:trPr>
          <w:cantSplit/>
        </w:trPr>
        <w:tc>
          <w:tcPr>
            <w:tcW w:w="9639" w:type="dxa"/>
            <w:gridSpan w:val="8"/>
            <w:tcBorders>
              <w:bottom w:val="nil"/>
            </w:tcBorders>
            <w:shd w:val="solid" w:color="FFFFFF" w:fill="auto"/>
          </w:tcPr>
          <w:p w:rsidR="00E8629F" w:rsidRPr="00BC2469" w:rsidRDefault="00E8629F">
            <w:pPr>
              <w:pStyle w:val="TAL"/>
              <w:jc w:val="center"/>
              <w:rPr>
                <w:b/>
                <w:sz w:val="16"/>
                <w:lang w:val="en-GB"/>
              </w:rPr>
            </w:pPr>
            <w:bookmarkStart w:id="1850" w:name="OLE_LINK20"/>
            <w:bookmarkStart w:id="1851" w:name="OLE_LINK21"/>
            <w:bookmarkStart w:id="1852" w:name="OLE_LINK22"/>
            <w:r w:rsidRPr="00BC2469">
              <w:rPr>
                <w:b/>
                <w:lang w:val="en-GB"/>
              </w:rPr>
              <w:t>Change history</w:t>
            </w:r>
          </w:p>
        </w:tc>
      </w:tr>
      <w:tr w:rsidR="006B0D02" w:rsidRPr="00FA6FE8" w:rsidTr="00F24FD2">
        <w:tc>
          <w:tcPr>
            <w:tcW w:w="800" w:type="dxa"/>
            <w:shd w:val="pct10" w:color="auto" w:fill="FFFFFF"/>
          </w:tcPr>
          <w:p w:rsidR="006B0D02" w:rsidRPr="00BC2469" w:rsidRDefault="006B0D02">
            <w:pPr>
              <w:pStyle w:val="TAL"/>
              <w:rPr>
                <w:b/>
                <w:sz w:val="16"/>
                <w:lang w:val="en-GB"/>
              </w:rPr>
            </w:pPr>
            <w:r w:rsidRPr="00BC2469">
              <w:rPr>
                <w:b/>
                <w:sz w:val="16"/>
                <w:lang w:val="en-GB"/>
              </w:rPr>
              <w:t>Date</w:t>
            </w:r>
          </w:p>
        </w:tc>
        <w:tc>
          <w:tcPr>
            <w:tcW w:w="901" w:type="dxa"/>
            <w:shd w:val="pct10" w:color="auto" w:fill="FFFFFF"/>
          </w:tcPr>
          <w:p w:rsidR="006B0D02" w:rsidRPr="00BC2469" w:rsidRDefault="006856E5">
            <w:pPr>
              <w:pStyle w:val="TAL"/>
              <w:rPr>
                <w:b/>
                <w:sz w:val="16"/>
                <w:lang w:val="en-GB"/>
              </w:rPr>
            </w:pPr>
            <w:r w:rsidRPr="00BC2469">
              <w:rPr>
                <w:b/>
                <w:sz w:val="16"/>
                <w:lang w:val="en-GB"/>
              </w:rPr>
              <w:t>Meeting</w:t>
            </w:r>
          </w:p>
        </w:tc>
        <w:tc>
          <w:tcPr>
            <w:tcW w:w="993" w:type="dxa"/>
            <w:shd w:val="pct10" w:color="auto" w:fill="FFFFFF"/>
          </w:tcPr>
          <w:p w:rsidR="006B0D02" w:rsidRPr="00BC2469" w:rsidRDefault="006B0D02" w:rsidP="006856E5">
            <w:pPr>
              <w:pStyle w:val="TAL"/>
              <w:rPr>
                <w:b/>
                <w:sz w:val="16"/>
                <w:lang w:val="en-GB"/>
              </w:rPr>
            </w:pPr>
            <w:proofErr w:type="spellStart"/>
            <w:r w:rsidRPr="00BC2469">
              <w:rPr>
                <w:b/>
                <w:sz w:val="16"/>
                <w:lang w:val="en-GB"/>
              </w:rPr>
              <w:t>TDoc</w:t>
            </w:r>
            <w:proofErr w:type="spellEnd"/>
          </w:p>
        </w:tc>
        <w:tc>
          <w:tcPr>
            <w:tcW w:w="425" w:type="dxa"/>
            <w:shd w:val="pct10" w:color="auto" w:fill="FFFFFF"/>
          </w:tcPr>
          <w:p w:rsidR="006B0D02" w:rsidRPr="00BC2469" w:rsidRDefault="006B0D02">
            <w:pPr>
              <w:pStyle w:val="TAL"/>
              <w:rPr>
                <w:b/>
                <w:sz w:val="16"/>
                <w:lang w:val="en-GB"/>
              </w:rPr>
            </w:pPr>
            <w:r w:rsidRPr="00BC2469">
              <w:rPr>
                <w:b/>
                <w:sz w:val="16"/>
                <w:lang w:val="en-GB"/>
              </w:rPr>
              <w:t>CR</w:t>
            </w:r>
          </w:p>
        </w:tc>
        <w:tc>
          <w:tcPr>
            <w:tcW w:w="425" w:type="dxa"/>
            <w:shd w:val="pct10" w:color="auto" w:fill="FFFFFF"/>
          </w:tcPr>
          <w:p w:rsidR="006B0D02" w:rsidRPr="00BC2469" w:rsidRDefault="006B0D02">
            <w:pPr>
              <w:pStyle w:val="TAL"/>
              <w:rPr>
                <w:b/>
                <w:sz w:val="16"/>
                <w:lang w:val="en-GB"/>
              </w:rPr>
            </w:pPr>
            <w:r w:rsidRPr="00BC2469">
              <w:rPr>
                <w:b/>
                <w:sz w:val="16"/>
                <w:lang w:val="en-GB"/>
              </w:rPr>
              <w:t>Rev</w:t>
            </w:r>
          </w:p>
        </w:tc>
        <w:tc>
          <w:tcPr>
            <w:tcW w:w="425" w:type="dxa"/>
            <w:shd w:val="pct10" w:color="auto" w:fill="FFFFFF"/>
          </w:tcPr>
          <w:p w:rsidR="006B0D02" w:rsidRPr="00BC2469" w:rsidRDefault="006B0D02">
            <w:pPr>
              <w:pStyle w:val="TAL"/>
              <w:rPr>
                <w:b/>
                <w:sz w:val="16"/>
                <w:lang w:val="en-GB"/>
              </w:rPr>
            </w:pPr>
            <w:r w:rsidRPr="00BC2469">
              <w:rPr>
                <w:b/>
                <w:sz w:val="16"/>
                <w:lang w:val="en-GB"/>
              </w:rPr>
              <w:t>Cat</w:t>
            </w:r>
          </w:p>
        </w:tc>
        <w:tc>
          <w:tcPr>
            <w:tcW w:w="4962" w:type="dxa"/>
            <w:shd w:val="pct10" w:color="auto" w:fill="FFFFFF"/>
          </w:tcPr>
          <w:p w:rsidR="006B0D02" w:rsidRPr="00BC2469" w:rsidRDefault="006B0D02">
            <w:pPr>
              <w:pStyle w:val="TAL"/>
              <w:rPr>
                <w:b/>
                <w:sz w:val="16"/>
                <w:lang w:val="en-GB"/>
              </w:rPr>
            </w:pPr>
            <w:r w:rsidRPr="00BC2469">
              <w:rPr>
                <w:b/>
                <w:sz w:val="16"/>
                <w:lang w:val="en-GB"/>
              </w:rPr>
              <w:t>Subject/Comment</w:t>
            </w:r>
          </w:p>
        </w:tc>
        <w:tc>
          <w:tcPr>
            <w:tcW w:w="708" w:type="dxa"/>
            <w:shd w:val="pct10" w:color="auto" w:fill="FFFFFF"/>
          </w:tcPr>
          <w:p w:rsidR="006B0D02" w:rsidRPr="00BC2469" w:rsidRDefault="006B0D02">
            <w:pPr>
              <w:pStyle w:val="TAL"/>
              <w:rPr>
                <w:b/>
                <w:sz w:val="16"/>
                <w:lang w:val="en-GB"/>
              </w:rPr>
            </w:pPr>
            <w:r w:rsidRPr="00BC2469">
              <w:rPr>
                <w:b/>
                <w:sz w:val="16"/>
                <w:lang w:val="en-GB"/>
              </w:rPr>
              <w:t>New vers</w:t>
            </w:r>
            <w:r w:rsidR="006856E5" w:rsidRPr="00BC2469">
              <w:rPr>
                <w:b/>
                <w:sz w:val="16"/>
                <w:lang w:val="en-GB"/>
              </w:rPr>
              <w:t>ion</w:t>
            </w:r>
          </w:p>
        </w:tc>
      </w:tr>
      <w:tr w:rsidR="006B0D02" w:rsidRPr="00FA6FE8" w:rsidTr="00F24FD2">
        <w:tc>
          <w:tcPr>
            <w:tcW w:w="800" w:type="dxa"/>
            <w:shd w:val="solid" w:color="FFFFFF" w:fill="auto"/>
          </w:tcPr>
          <w:p w:rsidR="006B0D02" w:rsidRPr="00BC2469" w:rsidRDefault="006C5EA0" w:rsidP="006B0D02">
            <w:pPr>
              <w:pStyle w:val="TAC"/>
              <w:rPr>
                <w:sz w:val="16"/>
                <w:szCs w:val="16"/>
                <w:lang w:val="en-GB"/>
              </w:rPr>
            </w:pPr>
            <w:r w:rsidRPr="00BC2469">
              <w:rPr>
                <w:sz w:val="16"/>
                <w:szCs w:val="16"/>
                <w:lang w:val="en-GB"/>
              </w:rPr>
              <w:t>2018-07</w:t>
            </w:r>
          </w:p>
        </w:tc>
        <w:tc>
          <w:tcPr>
            <w:tcW w:w="901" w:type="dxa"/>
            <w:shd w:val="solid" w:color="FFFFFF" w:fill="auto"/>
          </w:tcPr>
          <w:p w:rsidR="006B0D02" w:rsidRPr="00BC2469" w:rsidRDefault="000F411F" w:rsidP="006B0D02">
            <w:pPr>
              <w:pStyle w:val="TAC"/>
              <w:rPr>
                <w:sz w:val="16"/>
                <w:szCs w:val="16"/>
                <w:lang w:val="en-GB"/>
              </w:rPr>
            </w:pPr>
            <w:r w:rsidRPr="00BC2469">
              <w:rPr>
                <w:sz w:val="16"/>
                <w:szCs w:val="16"/>
                <w:lang w:val="en-GB"/>
              </w:rPr>
              <w:t>SA2#128</w:t>
            </w:r>
          </w:p>
        </w:tc>
        <w:tc>
          <w:tcPr>
            <w:tcW w:w="993" w:type="dxa"/>
            <w:shd w:val="solid" w:color="FFFFFF" w:fill="auto"/>
          </w:tcPr>
          <w:p w:rsidR="006B0D02" w:rsidRPr="00BC2469" w:rsidRDefault="006C5EA0" w:rsidP="006B0D02">
            <w:pPr>
              <w:pStyle w:val="TAC"/>
              <w:rPr>
                <w:sz w:val="16"/>
                <w:szCs w:val="16"/>
                <w:lang w:val="en-GB"/>
              </w:rPr>
            </w:pPr>
            <w:r w:rsidRPr="00BC2469">
              <w:rPr>
                <w:sz w:val="16"/>
                <w:szCs w:val="16"/>
                <w:lang w:val="en-GB"/>
              </w:rPr>
              <w:t>S2-186363</w:t>
            </w:r>
          </w:p>
        </w:tc>
        <w:tc>
          <w:tcPr>
            <w:tcW w:w="425" w:type="dxa"/>
            <w:shd w:val="solid" w:color="FFFFFF" w:fill="auto"/>
          </w:tcPr>
          <w:p w:rsidR="006B0D02" w:rsidRPr="00BC2469" w:rsidRDefault="000F411F" w:rsidP="006B0D02">
            <w:pPr>
              <w:pStyle w:val="TAL"/>
              <w:rPr>
                <w:sz w:val="16"/>
                <w:szCs w:val="16"/>
                <w:lang w:val="en-GB"/>
              </w:rPr>
            </w:pPr>
            <w:r w:rsidRPr="00BC2469">
              <w:rPr>
                <w:sz w:val="16"/>
                <w:szCs w:val="16"/>
                <w:lang w:val="en-GB"/>
              </w:rPr>
              <w:t>-</w:t>
            </w:r>
          </w:p>
        </w:tc>
        <w:tc>
          <w:tcPr>
            <w:tcW w:w="425" w:type="dxa"/>
            <w:shd w:val="solid" w:color="FFFFFF" w:fill="auto"/>
          </w:tcPr>
          <w:p w:rsidR="006B0D02" w:rsidRPr="00BC2469" w:rsidRDefault="000F411F" w:rsidP="006B0D02">
            <w:pPr>
              <w:pStyle w:val="TAR"/>
              <w:rPr>
                <w:sz w:val="16"/>
                <w:szCs w:val="16"/>
                <w:lang w:val="en-GB"/>
              </w:rPr>
            </w:pPr>
            <w:r w:rsidRPr="00BC2469">
              <w:rPr>
                <w:sz w:val="16"/>
                <w:szCs w:val="16"/>
                <w:lang w:val="en-GB"/>
              </w:rPr>
              <w:t>-</w:t>
            </w:r>
          </w:p>
        </w:tc>
        <w:tc>
          <w:tcPr>
            <w:tcW w:w="425" w:type="dxa"/>
            <w:shd w:val="solid" w:color="FFFFFF" w:fill="auto"/>
          </w:tcPr>
          <w:p w:rsidR="006B0D02" w:rsidRPr="00BC2469" w:rsidRDefault="000F411F" w:rsidP="006B0D02">
            <w:pPr>
              <w:pStyle w:val="TAC"/>
              <w:rPr>
                <w:sz w:val="16"/>
                <w:szCs w:val="16"/>
                <w:lang w:val="en-GB"/>
              </w:rPr>
            </w:pPr>
            <w:r w:rsidRPr="00BC2469">
              <w:rPr>
                <w:sz w:val="16"/>
                <w:szCs w:val="16"/>
                <w:lang w:val="en-GB"/>
              </w:rPr>
              <w:t>-</w:t>
            </w:r>
          </w:p>
        </w:tc>
        <w:tc>
          <w:tcPr>
            <w:tcW w:w="4962" w:type="dxa"/>
            <w:shd w:val="solid" w:color="FFFFFF" w:fill="auto"/>
          </w:tcPr>
          <w:p w:rsidR="006B0D02" w:rsidRPr="00BC2469" w:rsidRDefault="000F411F" w:rsidP="006B0D02">
            <w:pPr>
              <w:pStyle w:val="TAL"/>
              <w:rPr>
                <w:sz w:val="16"/>
                <w:szCs w:val="16"/>
                <w:lang w:val="en-GB"/>
              </w:rPr>
            </w:pPr>
            <w:r w:rsidRPr="00BC2469">
              <w:rPr>
                <w:sz w:val="16"/>
                <w:szCs w:val="16"/>
                <w:lang w:val="en-GB"/>
              </w:rPr>
              <w:t>Table of contents</w:t>
            </w:r>
          </w:p>
        </w:tc>
        <w:tc>
          <w:tcPr>
            <w:tcW w:w="708" w:type="dxa"/>
            <w:shd w:val="solid" w:color="FFFFFF" w:fill="auto"/>
          </w:tcPr>
          <w:p w:rsidR="006B0D02" w:rsidRPr="00BC2469" w:rsidRDefault="000F411F" w:rsidP="007D6048">
            <w:pPr>
              <w:pStyle w:val="TAC"/>
              <w:rPr>
                <w:sz w:val="16"/>
                <w:szCs w:val="16"/>
                <w:lang w:val="en-GB"/>
              </w:rPr>
            </w:pPr>
            <w:r w:rsidRPr="00BC2469">
              <w:rPr>
                <w:sz w:val="16"/>
                <w:szCs w:val="16"/>
                <w:lang w:val="en-GB"/>
              </w:rPr>
              <w:t>0.0.0</w:t>
            </w:r>
          </w:p>
        </w:tc>
      </w:tr>
      <w:tr w:rsidR="006C5EA0" w:rsidRPr="006B0D02" w:rsidTr="00F24FD2">
        <w:tc>
          <w:tcPr>
            <w:tcW w:w="800" w:type="dxa"/>
            <w:shd w:val="solid" w:color="FFFFFF" w:fill="auto"/>
          </w:tcPr>
          <w:p w:rsidR="006C5EA0" w:rsidRPr="00BC2469" w:rsidRDefault="006C5EA0" w:rsidP="006C5EA0">
            <w:pPr>
              <w:pStyle w:val="TAC"/>
              <w:rPr>
                <w:sz w:val="16"/>
                <w:szCs w:val="16"/>
                <w:lang w:val="en-GB"/>
              </w:rPr>
            </w:pPr>
            <w:r w:rsidRPr="00BC2469">
              <w:rPr>
                <w:sz w:val="16"/>
                <w:szCs w:val="16"/>
                <w:lang w:val="en-GB"/>
              </w:rPr>
              <w:t>2018-07</w:t>
            </w:r>
          </w:p>
        </w:tc>
        <w:tc>
          <w:tcPr>
            <w:tcW w:w="901" w:type="dxa"/>
            <w:shd w:val="solid" w:color="FFFFFF" w:fill="auto"/>
          </w:tcPr>
          <w:p w:rsidR="006C5EA0" w:rsidRPr="00BC2469" w:rsidRDefault="006C5EA0" w:rsidP="006C5EA0">
            <w:pPr>
              <w:pStyle w:val="TAC"/>
              <w:rPr>
                <w:sz w:val="16"/>
                <w:szCs w:val="16"/>
                <w:lang w:val="en-GB"/>
              </w:rPr>
            </w:pPr>
            <w:r w:rsidRPr="00BC2469">
              <w:rPr>
                <w:sz w:val="16"/>
                <w:szCs w:val="16"/>
                <w:lang w:val="en-GB"/>
              </w:rPr>
              <w:t>SA2#128</w:t>
            </w:r>
          </w:p>
        </w:tc>
        <w:tc>
          <w:tcPr>
            <w:tcW w:w="993" w:type="dxa"/>
            <w:shd w:val="solid" w:color="FFFFFF" w:fill="auto"/>
          </w:tcPr>
          <w:p w:rsidR="006C5EA0" w:rsidRPr="00BC2469" w:rsidRDefault="006C5EA0" w:rsidP="006C5EA0">
            <w:pPr>
              <w:pStyle w:val="TAC"/>
              <w:rPr>
                <w:sz w:val="16"/>
                <w:szCs w:val="16"/>
                <w:lang w:val="en-GB"/>
              </w:rPr>
            </w:pPr>
            <w:r w:rsidRPr="00BC2469">
              <w:rPr>
                <w:sz w:val="16"/>
                <w:szCs w:val="16"/>
                <w:lang w:val="en-GB"/>
              </w:rPr>
              <w:t>S2-187479</w:t>
            </w:r>
          </w:p>
          <w:p w:rsidR="006C5EA0" w:rsidRPr="00BC2469" w:rsidRDefault="006C5EA0" w:rsidP="006C5EA0">
            <w:pPr>
              <w:pStyle w:val="TAC"/>
              <w:rPr>
                <w:sz w:val="16"/>
                <w:szCs w:val="16"/>
                <w:lang w:val="en-GB"/>
              </w:rPr>
            </w:pPr>
            <w:r w:rsidRPr="00BC2469">
              <w:rPr>
                <w:sz w:val="16"/>
                <w:szCs w:val="16"/>
                <w:lang w:val="en-GB"/>
              </w:rPr>
              <w:t>S2-187481</w:t>
            </w:r>
          </w:p>
          <w:p w:rsidR="006C5EA0" w:rsidRPr="00BC2469" w:rsidRDefault="006C5EA0" w:rsidP="006C5EA0">
            <w:pPr>
              <w:pStyle w:val="TAC"/>
              <w:rPr>
                <w:sz w:val="16"/>
                <w:szCs w:val="16"/>
                <w:lang w:val="en-GB"/>
              </w:rPr>
            </w:pPr>
            <w:r w:rsidRPr="00BC2469">
              <w:rPr>
                <w:sz w:val="16"/>
                <w:szCs w:val="16"/>
                <w:lang w:val="en-GB"/>
              </w:rPr>
              <w:t>S2-187483</w:t>
            </w:r>
          </w:p>
        </w:tc>
        <w:tc>
          <w:tcPr>
            <w:tcW w:w="425" w:type="dxa"/>
            <w:shd w:val="solid" w:color="FFFFFF" w:fill="auto"/>
          </w:tcPr>
          <w:p w:rsidR="006C5EA0" w:rsidRPr="00BC2469" w:rsidRDefault="006C5EA0" w:rsidP="006C5EA0">
            <w:pPr>
              <w:pStyle w:val="TAL"/>
              <w:rPr>
                <w:sz w:val="16"/>
                <w:szCs w:val="16"/>
                <w:lang w:val="en-GB"/>
              </w:rPr>
            </w:pPr>
          </w:p>
        </w:tc>
        <w:tc>
          <w:tcPr>
            <w:tcW w:w="425" w:type="dxa"/>
            <w:shd w:val="solid" w:color="FFFFFF" w:fill="auto"/>
          </w:tcPr>
          <w:p w:rsidR="006C5EA0" w:rsidRPr="00BC2469" w:rsidRDefault="006C5EA0" w:rsidP="006C5EA0">
            <w:pPr>
              <w:pStyle w:val="TAR"/>
              <w:rPr>
                <w:sz w:val="16"/>
                <w:szCs w:val="16"/>
                <w:lang w:val="en-GB"/>
              </w:rPr>
            </w:pPr>
          </w:p>
        </w:tc>
        <w:tc>
          <w:tcPr>
            <w:tcW w:w="425" w:type="dxa"/>
            <w:shd w:val="solid" w:color="FFFFFF" w:fill="auto"/>
          </w:tcPr>
          <w:p w:rsidR="006C5EA0" w:rsidRPr="00BC2469" w:rsidRDefault="006C5EA0" w:rsidP="006C5EA0">
            <w:pPr>
              <w:pStyle w:val="TAC"/>
              <w:rPr>
                <w:sz w:val="16"/>
                <w:szCs w:val="16"/>
                <w:lang w:val="en-GB"/>
              </w:rPr>
            </w:pPr>
          </w:p>
        </w:tc>
        <w:tc>
          <w:tcPr>
            <w:tcW w:w="4962" w:type="dxa"/>
            <w:shd w:val="solid" w:color="FFFFFF" w:fill="auto"/>
          </w:tcPr>
          <w:p w:rsidR="006C5EA0" w:rsidRPr="00BC2469" w:rsidRDefault="006C5EA0" w:rsidP="006C5EA0">
            <w:pPr>
              <w:pStyle w:val="TAL"/>
              <w:rPr>
                <w:sz w:val="16"/>
                <w:szCs w:val="16"/>
                <w:lang w:val="en-GB"/>
              </w:rPr>
            </w:pPr>
            <w:r w:rsidRPr="00BC2469">
              <w:rPr>
                <w:sz w:val="16"/>
                <w:szCs w:val="16"/>
                <w:lang w:val="en-GB"/>
              </w:rPr>
              <w:t>Inclusion of documents approved in SA2#128:</w:t>
            </w:r>
          </w:p>
          <w:p w:rsidR="006C5EA0" w:rsidRPr="00BC2469" w:rsidRDefault="006C5EA0" w:rsidP="006C5EA0">
            <w:pPr>
              <w:pStyle w:val="TAC"/>
              <w:jc w:val="left"/>
              <w:rPr>
                <w:sz w:val="16"/>
                <w:szCs w:val="16"/>
                <w:lang w:val="en-GB"/>
              </w:rPr>
            </w:pPr>
            <w:r w:rsidRPr="00BC2469">
              <w:rPr>
                <w:sz w:val="16"/>
                <w:szCs w:val="16"/>
                <w:lang w:val="en-GB"/>
              </w:rPr>
              <w:t>S2-187479, Scope</w:t>
            </w:r>
          </w:p>
          <w:p w:rsidR="006C5EA0" w:rsidRPr="00BC2469" w:rsidRDefault="006C5EA0" w:rsidP="006C5EA0">
            <w:pPr>
              <w:pStyle w:val="TAC"/>
              <w:jc w:val="left"/>
              <w:rPr>
                <w:sz w:val="16"/>
                <w:szCs w:val="16"/>
                <w:lang w:val="en-GB"/>
              </w:rPr>
            </w:pPr>
            <w:r w:rsidRPr="00BC2469">
              <w:rPr>
                <w:sz w:val="16"/>
                <w:szCs w:val="16"/>
                <w:lang w:val="en-GB"/>
              </w:rPr>
              <w:t>S2-187481, Architectural assumptions</w:t>
            </w:r>
          </w:p>
          <w:p w:rsidR="00775B8D" w:rsidRPr="00BC2469" w:rsidRDefault="006C5EA0" w:rsidP="006C5EA0">
            <w:pPr>
              <w:pStyle w:val="TAL"/>
              <w:rPr>
                <w:sz w:val="16"/>
                <w:szCs w:val="16"/>
                <w:lang w:val="en-GB"/>
              </w:rPr>
            </w:pPr>
            <w:r w:rsidRPr="00BC2469">
              <w:rPr>
                <w:sz w:val="16"/>
                <w:szCs w:val="16"/>
                <w:lang w:val="en-GB"/>
              </w:rPr>
              <w:t>S2-187483, Key Issue</w:t>
            </w:r>
          </w:p>
          <w:p w:rsidR="004F686B" w:rsidRPr="00BC2469" w:rsidRDefault="004F686B" w:rsidP="004F686B">
            <w:pPr>
              <w:pStyle w:val="TAL"/>
              <w:rPr>
                <w:sz w:val="16"/>
                <w:szCs w:val="16"/>
                <w:lang w:val="en-GB"/>
              </w:rPr>
            </w:pPr>
            <w:r w:rsidRPr="00BC2469">
              <w:rPr>
                <w:sz w:val="16"/>
                <w:szCs w:val="16"/>
                <w:lang w:val="en-GB"/>
              </w:rPr>
              <w:t>S2-187484, Key Issue</w:t>
            </w:r>
          </w:p>
        </w:tc>
        <w:tc>
          <w:tcPr>
            <w:tcW w:w="708" w:type="dxa"/>
            <w:shd w:val="solid" w:color="FFFFFF" w:fill="auto"/>
          </w:tcPr>
          <w:p w:rsidR="006C5EA0" w:rsidRPr="00BC2469" w:rsidRDefault="006C5EA0" w:rsidP="006C5EA0">
            <w:pPr>
              <w:pStyle w:val="TAC"/>
              <w:rPr>
                <w:sz w:val="16"/>
                <w:szCs w:val="16"/>
                <w:lang w:val="en-GB"/>
              </w:rPr>
            </w:pPr>
            <w:r w:rsidRPr="00BC2469">
              <w:rPr>
                <w:sz w:val="16"/>
                <w:szCs w:val="16"/>
                <w:lang w:val="en-GB"/>
              </w:rPr>
              <w:t>0.1.0</w:t>
            </w:r>
          </w:p>
        </w:tc>
      </w:tr>
      <w:tr w:rsidR="0035462B" w:rsidRPr="006B0D02" w:rsidTr="00F24FD2">
        <w:tc>
          <w:tcPr>
            <w:tcW w:w="800" w:type="dxa"/>
            <w:shd w:val="solid" w:color="FFFFFF" w:fill="auto"/>
          </w:tcPr>
          <w:p w:rsidR="0035462B" w:rsidRPr="00BC2469" w:rsidRDefault="0035462B" w:rsidP="006C5EA0">
            <w:pPr>
              <w:pStyle w:val="TAC"/>
              <w:rPr>
                <w:sz w:val="16"/>
                <w:szCs w:val="16"/>
                <w:lang w:val="en-GB"/>
              </w:rPr>
            </w:pPr>
            <w:r>
              <w:rPr>
                <w:sz w:val="16"/>
                <w:szCs w:val="16"/>
                <w:lang w:val="en-GB"/>
              </w:rPr>
              <w:t>2018-08</w:t>
            </w:r>
          </w:p>
        </w:tc>
        <w:tc>
          <w:tcPr>
            <w:tcW w:w="901" w:type="dxa"/>
            <w:shd w:val="solid" w:color="FFFFFF" w:fill="auto"/>
          </w:tcPr>
          <w:p w:rsidR="0035462B" w:rsidRPr="00BC2469" w:rsidRDefault="0035462B" w:rsidP="006C5EA0">
            <w:pPr>
              <w:pStyle w:val="TAC"/>
              <w:rPr>
                <w:sz w:val="16"/>
                <w:szCs w:val="16"/>
                <w:lang w:val="en-GB"/>
              </w:rPr>
            </w:pPr>
            <w:r>
              <w:rPr>
                <w:sz w:val="16"/>
                <w:szCs w:val="16"/>
                <w:lang w:val="en-GB"/>
              </w:rPr>
              <w:t>SA2#128b</w:t>
            </w:r>
          </w:p>
        </w:tc>
        <w:tc>
          <w:tcPr>
            <w:tcW w:w="993" w:type="dxa"/>
            <w:shd w:val="solid" w:color="FFFFFF" w:fill="auto"/>
          </w:tcPr>
          <w:p w:rsidR="0035462B" w:rsidRDefault="0035462B" w:rsidP="006C5EA0">
            <w:pPr>
              <w:pStyle w:val="TAC"/>
              <w:rPr>
                <w:sz w:val="16"/>
                <w:szCs w:val="16"/>
                <w:lang w:val="en-GB"/>
              </w:rPr>
            </w:pPr>
            <w:r>
              <w:rPr>
                <w:sz w:val="16"/>
                <w:szCs w:val="16"/>
                <w:lang w:val="en-GB"/>
              </w:rPr>
              <w:t>S2-188571</w:t>
            </w:r>
          </w:p>
          <w:p w:rsidR="0035462B" w:rsidRDefault="0035462B" w:rsidP="006C5EA0">
            <w:pPr>
              <w:pStyle w:val="TAC"/>
              <w:rPr>
                <w:sz w:val="16"/>
                <w:szCs w:val="16"/>
                <w:lang w:val="en-GB"/>
              </w:rPr>
            </w:pPr>
            <w:r>
              <w:rPr>
                <w:sz w:val="16"/>
                <w:szCs w:val="16"/>
                <w:lang w:val="en-GB"/>
              </w:rPr>
              <w:t>S2-188924</w:t>
            </w:r>
          </w:p>
          <w:p w:rsidR="0035462B" w:rsidRDefault="0035462B" w:rsidP="006C5EA0">
            <w:pPr>
              <w:pStyle w:val="TAC"/>
              <w:rPr>
                <w:sz w:val="16"/>
                <w:szCs w:val="16"/>
                <w:lang w:val="en-GB"/>
              </w:rPr>
            </w:pPr>
            <w:r>
              <w:rPr>
                <w:sz w:val="16"/>
                <w:szCs w:val="16"/>
                <w:lang w:val="en-GB"/>
              </w:rPr>
              <w:t>S2-188925</w:t>
            </w:r>
          </w:p>
          <w:p w:rsidR="0035462B" w:rsidRPr="00BC2469" w:rsidRDefault="0035462B" w:rsidP="006C5EA0">
            <w:pPr>
              <w:pStyle w:val="TAC"/>
              <w:rPr>
                <w:sz w:val="16"/>
                <w:szCs w:val="16"/>
                <w:lang w:val="en-GB"/>
              </w:rPr>
            </w:pPr>
            <w:r>
              <w:rPr>
                <w:sz w:val="16"/>
                <w:szCs w:val="16"/>
                <w:lang w:val="en-GB"/>
              </w:rPr>
              <w:t>S2-189022</w:t>
            </w:r>
          </w:p>
        </w:tc>
        <w:tc>
          <w:tcPr>
            <w:tcW w:w="425" w:type="dxa"/>
            <w:shd w:val="solid" w:color="FFFFFF" w:fill="auto"/>
          </w:tcPr>
          <w:p w:rsidR="0035462B" w:rsidRPr="00BC2469" w:rsidRDefault="0035462B" w:rsidP="006C5EA0">
            <w:pPr>
              <w:pStyle w:val="TAL"/>
              <w:rPr>
                <w:sz w:val="16"/>
                <w:szCs w:val="16"/>
                <w:lang w:val="en-GB"/>
              </w:rPr>
            </w:pPr>
          </w:p>
        </w:tc>
        <w:tc>
          <w:tcPr>
            <w:tcW w:w="425" w:type="dxa"/>
            <w:shd w:val="solid" w:color="FFFFFF" w:fill="auto"/>
          </w:tcPr>
          <w:p w:rsidR="0035462B" w:rsidRPr="00BC2469" w:rsidRDefault="0035462B" w:rsidP="006C5EA0">
            <w:pPr>
              <w:pStyle w:val="TAR"/>
              <w:rPr>
                <w:sz w:val="16"/>
                <w:szCs w:val="16"/>
                <w:lang w:val="en-GB"/>
              </w:rPr>
            </w:pPr>
          </w:p>
        </w:tc>
        <w:tc>
          <w:tcPr>
            <w:tcW w:w="425" w:type="dxa"/>
            <w:shd w:val="solid" w:color="FFFFFF" w:fill="auto"/>
          </w:tcPr>
          <w:p w:rsidR="0035462B" w:rsidRPr="00BC2469" w:rsidRDefault="0035462B" w:rsidP="006C5EA0">
            <w:pPr>
              <w:pStyle w:val="TAC"/>
              <w:rPr>
                <w:sz w:val="16"/>
                <w:szCs w:val="16"/>
                <w:lang w:val="en-GB"/>
              </w:rPr>
            </w:pPr>
          </w:p>
        </w:tc>
        <w:tc>
          <w:tcPr>
            <w:tcW w:w="4962" w:type="dxa"/>
            <w:shd w:val="solid" w:color="FFFFFF" w:fill="auto"/>
          </w:tcPr>
          <w:p w:rsidR="0035462B" w:rsidRPr="002D0361" w:rsidRDefault="0035462B" w:rsidP="006C5EA0">
            <w:pPr>
              <w:pStyle w:val="TAL"/>
              <w:rPr>
                <w:sz w:val="16"/>
                <w:szCs w:val="16"/>
                <w:lang w:val="en-GB"/>
              </w:rPr>
            </w:pPr>
            <w:r w:rsidRPr="007012E6">
              <w:rPr>
                <w:sz w:val="16"/>
                <w:szCs w:val="16"/>
                <w:lang w:val="en-GB"/>
              </w:rPr>
              <w:t>Inclusion of documents approved in SA2#128b</w:t>
            </w:r>
          </w:p>
          <w:p w:rsidR="002A7C6D" w:rsidRPr="00D83BE7" w:rsidRDefault="002A7C6D" w:rsidP="002A7C6D">
            <w:pPr>
              <w:pStyle w:val="TAC"/>
              <w:jc w:val="left"/>
              <w:rPr>
                <w:sz w:val="16"/>
                <w:szCs w:val="16"/>
                <w:lang w:val="en-GB"/>
              </w:rPr>
            </w:pPr>
            <w:r w:rsidRPr="002D0361">
              <w:rPr>
                <w:sz w:val="16"/>
                <w:szCs w:val="16"/>
                <w:lang w:val="en-GB"/>
              </w:rPr>
              <w:t>S2-188571,</w:t>
            </w:r>
            <w:r w:rsidR="002D0361" w:rsidRPr="00A4342E">
              <w:rPr>
                <w:sz w:val="16"/>
                <w:szCs w:val="16"/>
                <w:lang w:val="en-GB"/>
              </w:rPr>
              <w:t xml:space="preserve"> </w:t>
            </w:r>
            <w:r w:rsidR="002D0361" w:rsidRPr="00F24FD2">
              <w:rPr>
                <w:rFonts w:cs="Arial"/>
                <w:sz w:val="16"/>
                <w:szCs w:val="16"/>
              </w:rPr>
              <w:t>IMS-5GS Interworking</w:t>
            </w:r>
            <w:r w:rsidR="00D83BE7">
              <w:rPr>
                <w:rFonts w:cs="Arial"/>
                <w:sz w:val="16"/>
                <w:szCs w:val="16"/>
                <w:lang w:val="en-GB"/>
              </w:rPr>
              <w:t xml:space="preserve"> in key issues</w:t>
            </w:r>
          </w:p>
          <w:p w:rsidR="002A7C6D" w:rsidRPr="00A4342E" w:rsidRDefault="002A7C6D" w:rsidP="00254606">
            <w:pPr>
              <w:pStyle w:val="TAC"/>
              <w:jc w:val="left"/>
              <w:rPr>
                <w:sz w:val="16"/>
                <w:szCs w:val="16"/>
                <w:lang w:val="en-GB"/>
              </w:rPr>
            </w:pPr>
            <w:r w:rsidRPr="00A4342E">
              <w:rPr>
                <w:sz w:val="16"/>
                <w:szCs w:val="16"/>
                <w:lang w:val="en-GB"/>
              </w:rPr>
              <w:t>S2-188924,</w:t>
            </w:r>
            <w:r w:rsidR="00D83BE7">
              <w:rPr>
                <w:sz w:val="16"/>
                <w:szCs w:val="16"/>
                <w:lang w:val="en-GB"/>
              </w:rPr>
              <w:t xml:space="preserve"> </w:t>
            </w:r>
            <w:r w:rsidR="00A4342E" w:rsidRPr="00F24FD2">
              <w:rPr>
                <w:rFonts w:cs="Arial"/>
                <w:sz w:val="16"/>
                <w:szCs w:val="16"/>
              </w:rPr>
              <w:t>HSS FE</w:t>
            </w:r>
            <w:r w:rsidR="00D83BE7">
              <w:rPr>
                <w:rFonts w:cs="Arial"/>
                <w:sz w:val="16"/>
                <w:szCs w:val="16"/>
                <w:lang w:val="en-GB"/>
              </w:rPr>
              <w:t>-</w:t>
            </w:r>
            <w:r w:rsidR="00A4342E" w:rsidRPr="00F24FD2">
              <w:rPr>
                <w:rFonts w:cs="Arial"/>
                <w:sz w:val="16"/>
                <w:szCs w:val="16"/>
              </w:rPr>
              <w:t xml:space="preserve">UDM interworking </w:t>
            </w:r>
            <w:r w:rsidR="00D83BE7">
              <w:rPr>
                <w:rFonts w:cs="Arial"/>
                <w:sz w:val="16"/>
                <w:szCs w:val="16"/>
                <w:lang w:val="en-GB"/>
              </w:rPr>
              <w:t>using UTF</w:t>
            </w:r>
          </w:p>
          <w:p w:rsidR="002A7C6D" w:rsidRPr="007012E6" w:rsidRDefault="002A7C6D" w:rsidP="00254606">
            <w:pPr>
              <w:pStyle w:val="TAC"/>
              <w:jc w:val="left"/>
              <w:rPr>
                <w:sz w:val="16"/>
                <w:szCs w:val="16"/>
                <w:lang w:val="en-GB"/>
              </w:rPr>
            </w:pPr>
            <w:r w:rsidRPr="00A4342E">
              <w:rPr>
                <w:sz w:val="16"/>
                <w:szCs w:val="16"/>
                <w:lang w:val="en-GB"/>
              </w:rPr>
              <w:t xml:space="preserve">S2-188925, </w:t>
            </w:r>
            <w:r w:rsidRPr="00F24FD2">
              <w:rPr>
                <w:rFonts w:cs="Arial"/>
                <w:sz w:val="16"/>
                <w:szCs w:val="16"/>
              </w:rPr>
              <w:t>UDM-HSS Interworking over new reference point</w:t>
            </w:r>
          </w:p>
          <w:p w:rsidR="002A7C6D" w:rsidRPr="007012E6" w:rsidRDefault="002A7C6D" w:rsidP="00254606">
            <w:pPr>
              <w:pStyle w:val="TAL"/>
              <w:rPr>
                <w:sz w:val="16"/>
                <w:szCs w:val="16"/>
                <w:lang w:val="en-GB"/>
              </w:rPr>
            </w:pPr>
            <w:r w:rsidRPr="007012E6">
              <w:rPr>
                <w:sz w:val="16"/>
                <w:szCs w:val="16"/>
                <w:lang w:val="en-GB"/>
              </w:rPr>
              <w:t>S2-1</w:t>
            </w:r>
            <w:r w:rsidRPr="002D0361">
              <w:rPr>
                <w:sz w:val="16"/>
                <w:szCs w:val="16"/>
                <w:lang w:val="en-GB"/>
              </w:rPr>
              <w:t>89022,</w:t>
            </w:r>
            <w:r w:rsidR="00D83BE7">
              <w:rPr>
                <w:sz w:val="16"/>
                <w:szCs w:val="16"/>
                <w:lang w:val="en-GB"/>
              </w:rPr>
              <w:t xml:space="preserve"> I</w:t>
            </w:r>
            <w:proofErr w:type="spellStart"/>
            <w:r w:rsidR="007012E6" w:rsidRPr="00F24FD2">
              <w:rPr>
                <w:rFonts w:cs="Arial"/>
                <w:sz w:val="16"/>
                <w:szCs w:val="16"/>
                <w:lang w:eastAsia="zh-CN"/>
              </w:rPr>
              <w:t>nteraction</w:t>
            </w:r>
            <w:proofErr w:type="spellEnd"/>
            <w:r w:rsidR="007012E6" w:rsidRPr="00F24FD2">
              <w:rPr>
                <w:rFonts w:cs="Arial"/>
                <w:sz w:val="16"/>
                <w:szCs w:val="16"/>
                <w:lang w:eastAsia="zh-CN"/>
              </w:rPr>
              <w:t xml:space="preserve"> reusing legacy protocol</w:t>
            </w:r>
          </w:p>
        </w:tc>
        <w:tc>
          <w:tcPr>
            <w:tcW w:w="708" w:type="dxa"/>
            <w:shd w:val="solid" w:color="FFFFFF" w:fill="auto"/>
          </w:tcPr>
          <w:p w:rsidR="0035462B" w:rsidRPr="00BC2469" w:rsidRDefault="0035462B" w:rsidP="006C5EA0">
            <w:pPr>
              <w:pStyle w:val="TAC"/>
              <w:rPr>
                <w:sz w:val="16"/>
                <w:szCs w:val="16"/>
                <w:lang w:val="en-GB"/>
              </w:rPr>
            </w:pPr>
            <w:r>
              <w:rPr>
                <w:sz w:val="16"/>
                <w:szCs w:val="16"/>
                <w:lang w:val="en-GB"/>
              </w:rPr>
              <w:t>0.2.0</w:t>
            </w:r>
          </w:p>
        </w:tc>
      </w:tr>
      <w:tr w:rsidR="00803926" w:rsidRPr="006B0D02" w:rsidTr="00F24FD2">
        <w:tc>
          <w:tcPr>
            <w:tcW w:w="800" w:type="dxa"/>
            <w:shd w:val="solid" w:color="FFFFFF" w:fill="auto"/>
          </w:tcPr>
          <w:p w:rsidR="00803926" w:rsidRPr="00BC2469" w:rsidRDefault="00803926" w:rsidP="00803926">
            <w:pPr>
              <w:pStyle w:val="TAC"/>
              <w:rPr>
                <w:sz w:val="16"/>
                <w:szCs w:val="16"/>
                <w:lang w:val="en-GB"/>
              </w:rPr>
            </w:pPr>
            <w:r>
              <w:rPr>
                <w:sz w:val="16"/>
                <w:szCs w:val="16"/>
                <w:lang w:val="en-GB"/>
              </w:rPr>
              <w:t>2018-09</w:t>
            </w:r>
          </w:p>
        </w:tc>
        <w:tc>
          <w:tcPr>
            <w:tcW w:w="901" w:type="dxa"/>
            <w:shd w:val="solid" w:color="FFFFFF" w:fill="auto"/>
          </w:tcPr>
          <w:p w:rsidR="00803926" w:rsidRPr="00BC2469" w:rsidRDefault="00803926" w:rsidP="00E474D1">
            <w:pPr>
              <w:pStyle w:val="TAC"/>
              <w:rPr>
                <w:sz w:val="16"/>
                <w:szCs w:val="16"/>
                <w:lang w:val="en-GB"/>
              </w:rPr>
            </w:pPr>
            <w:r>
              <w:rPr>
                <w:sz w:val="16"/>
                <w:szCs w:val="16"/>
                <w:lang w:val="en-GB"/>
              </w:rPr>
              <w:t>-</w:t>
            </w:r>
          </w:p>
        </w:tc>
        <w:tc>
          <w:tcPr>
            <w:tcW w:w="993" w:type="dxa"/>
            <w:shd w:val="solid" w:color="FFFFFF" w:fill="auto"/>
          </w:tcPr>
          <w:p w:rsidR="00803926" w:rsidRPr="00BC2469" w:rsidRDefault="00803926" w:rsidP="00E474D1">
            <w:pPr>
              <w:pStyle w:val="TAC"/>
              <w:rPr>
                <w:sz w:val="16"/>
                <w:szCs w:val="16"/>
                <w:lang w:val="en-GB"/>
              </w:rPr>
            </w:pPr>
            <w:r>
              <w:rPr>
                <w:sz w:val="16"/>
                <w:szCs w:val="16"/>
                <w:lang w:val="en-GB"/>
              </w:rPr>
              <w:t>-</w:t>
            </w:r>
          </w:p>
        </w:tc>
        <w:tc>
          <w:tcPr>
            <w:tcW w:w="425" w:type="dxa"/>
            <w:shd w:val="solid" w:color="FFFFFF" w:fill="auto"/>
          </w:tcPr>
          <w:p w:rsidR="00803926" w:rsidRPr="00BC2469" w:rsidRDefault="00803926" w:rsidP="00E474D1">
            <w:pPr>
              <w:pStyle w:val="TAL"/>
              <w:rPr>
                <w:sz w:val="16"/>
                <w:szCs w:val="16"/>
                <w:lang w:val="en-GB"/>
              </w:rPr>
            </w:pPr>
            <w:r>
              <w:rPr>
                <w:sz w:val="16"/>
                <w:szCs w:val="16"/>
                <w:lang w:val="en-GB"/>
              </w:rPr>
              <w:t>-</w:t>
            </w:r>
          </w:p>
        </w:tc>
        <w:tc>
          <w:tcPr>
            <w:tcW w:w="425" w:type="dxa"/>
            <w:shd w:val="solid" w:color="FFFFFF" w:fill="auto"/>
          </w:tcPr>
          <w:p w:rsidR="00803926" w:rsidRPr="00BC2469" w:rsidRDefault="00803926" w:rsidP="00E474D1">
            <w:pPr>
              <w:pStyle w:val="TAR"/>
              <w:rPr>
                <w:sz w:val="16"/>
                <w:szCs w:val="16"/>
                <w:lang w:val="en-GB"/>
              </w:rPr>
            </w:pPr>
            <w:r>
              <w:rPr>
                <w:sz w:val="16"/>
                <w:szCs w:val="16"/>
                <w:lang w:val="en-GB"/>
              </w:rPr>
              <w:t>-</w:t>
            </w:r>
          </w:p>
        </w:tc>
        <w:tc>
          <w:tcPr>
            <w:tcW w:w="425" w:type="dxa"/>
            <w:shd w:val="solid" w:color="FFFFFF" w:fill="auto"/>
          </w:tcPr>
          <w:p w:rsidR="00803926" w:rsidRPr="00BC2469" w:rsidRDefault="00803926" w:rsidP="00E474D1">
            <w:pPr>
              <w:pStyle w:val="TAC"/>
              <w:rPr>
                <w:sz w:val="16"/>
                <w:szCs w:val="16"/>
                <w:lang w:val="en-GB"/>
              </w:rPr>
            </w:pPr>
            <w:r>
              <w:rPr>
                <w:sz w:val="16"/>
                <w:szCs w:val="16"/>
                <w:lang w:val="en-GB"/>
              </w:rPr>
              <w:t>-</w:t>
            </w:r>
          </w:p>
        </w:tc>
        <w:tc>
          <w:tcPr>
            <w:tcW w:w="4962" w:type="dxa"/>
            <w:shd w:val="solid" w:color="FFFFFF" w:fill="auto"/>
          </w:tcPr>
          <w:p w:rsidR="00803926" w:rsidRPr="007012E6" w:rsidRDefault="00803926" w:rsidP="00E474D1">
            <w:pPr>
              <w:pStyle w:val="TAL"/>
              <w:rPr>
                <w:sz w:val="16"/>
                <w:szCs w:val="16"/>
                <w:lang w:val="en-GB"/>
              </w:rPr>
            </w:pPr>
            <w:r>
              <w:rPr>
                <w:sz w:val="16"/>
                <w:szCs w:val="16"/>
                <w:lang w:val="en-GB"/>
              </w:rPr>
              <w:t>MCC Update as wrong version was included in the zip file for version 0.2.0</w:t>
            </w:r>
          </w:p>
        </w:tc>
        <w:tc>
          <w:tcPr>
            <w:tcW w:w="708" w:type="dxa"/>
            <w:shd w:val="solid" w:color="FFFFFF" w:fill="auto"/>
          </w:tcPr>
          <w:p w:rsidR="00803926" w:rsidRPr="00BC2469" w:rsidRDefault="00803926" w:rsidP="00E474D1">
            <w:pPr>
              <w:pStyle w:val="TAC"/>
              <w:rPr>
                <w:sz w:val="16"/>
                <w:szCs w:val="16"/>
                <w:lang w:val="en-GB"/>
              </w:rPr>
            </w:pPr>
            <w:r>
              <w:rPr>
                <w:sz w:val="16"/>
                <w:szCs w:val="16"/>
                <w:lang w:val="en-GB"/>
              </w:rPr>
              <w:t>0.2.1</w:t>
            </w:r>
          </w:p>
        </w:tc>
      </w:tr>
      <w:tr w:rsidR="0088311B" w:rsidRPr="006B0D02" w:rsidTr="00F24FD2">
        <w:trPr>
          <w:ins w:id="1853" w:author="Rapporteur" w:date="2018-10-26T14:13:00Z"/>
        </w:trPr>
        <w:tc>
          <w:tcPr>
            <w:tcW w:w="800" w:type="dxa"/>
            <w:shd w:val="solid" w:color="FFFFFF" w:fill="auto"/>
          </w:tcPr>
          <w:p w:rsidR="0088311B" w:rsidRDefault="0088311B" w:rsidP="00803926">
            <w:pPr>
              <w:pStyle w:val="TAC"/>
              <w:rPr>
                <w:ins w:id="1854" w:author="Rapporteur" w:date="2018-10-26T14:13:00Z"/>
                <w:sz w:val="16"/>
                <w:szCs w:val="16"/>
                <w:lang w:val="en-GB"/>
              </w:rPr>
            </w:pPr>
            <w:ins w:id="1855" w:author="Rapporteur" w:date="2018-10-26T14:13:00Z">
              <w:r>
                <w:rPr>
                  <w:sz w:val="16"/>
                  <w:szCs w:val="16"/>
                  <w:lang w:val="en-GB"/>
                </w:rPr>
                <w:t>2018-10</w:t>
              </w:r>
            </w:ins>
          </w:p>
        </w:tc>
        <w:tc>
          <w:tcPr>
            <w:tcW w:w="901" w:type="dxa"/>
            <w:shd w:val="solid" w:color="FFFFFF" w:fill="auto"/>
          </w:tcPr>
          <w:p w:rsidR="0088311B" w:rsidRDefault="0088311B" w:rsidP="00E474D1">
            <w:pPr>
              <w:pStyle w:val="TAC"/>
              <w:rPr>
                <w:ins w:id="1856" w:author="Rapporteur" w:date="2018-10-26T14:13:00Z"/>
                <w:sz w:val="16"/>
                <w:szCs w:val="16"/>
                <w:lang w:val="en-GB"/>
              </w:rPr>
            </w:pPr>
            <w:ins w:id="1857" w:author="Rapporteur" w:date="2018-10-26T14:13:00Z">
              <w:r>
                <w:rPr>
                  <w:sz w:val="16"/>
                  <w:szCs w:val="16"/>
                  <w:lang w:val="en-GB"/>
                </w:rPr>
                <w:t>SA2#129</w:t>
              </w:r>
            </w:ins>
          </w:p>
        </w:tc>
        <w:tc>
          <w:tcPr>
            <w:tcW w:w="993" w:type="dxa"/>
            <w:shd w:val="solid" w:color="FFFFFF" w:fill="auto"/>
          </w:tcPr>
          <w:p w:rsidR="0088311B" w:rsidRDefault="0088311B" w:rsidP="00E474D1">
            <w:pPr>
              <w:pStyle w:val="TAC"/>
              <w:rPr>
                <w:ins w:id="1858" w:author="Rapporteur" w:date="2018-10-26T14:14:00Z"/>
                <w:sz w:val="16"/>
                <w:szCs w:val="16"/>
                <w:lang w:val="en-GB"/>
              </w:rPr>
            </w:pPr>
            <w:ins w:id="1859" w:author="Rapporteur" w:date="2018-10-26T14:13:00Z">
              <w:r>
                <w:rPr>
                  <w:sz w:val="16"/>
                  <w:szCs w:val="16"/>
                  <w:lang w:val="en-GB"/>
                </w:rPr>
                <w:t>S2-</w:t>
              </w:r>
            </w:ins>
            <w:ins w:id="1860" w:author="Rapporteur" w:date="2018-10-26T14:14:00Z">
              <w:r>
                <w:rPr>
                  <w:sz w:val="16"/>
                  <w:szCs w:val="16"/>
                  <w:lang w:val="en-GB"/>
                </w:rPr>
                <w:t>1810689</w:t>
              </w:r>
            </w:ins>
          </w:p>
          <w:p w:rsidR="0088311B" w:rsidRDefault="0088311B" w:rsidP="00E474D1">
            <w:pPr>
              <w:pStyle w:val="TAC"/>
              <w:rPr>
                <w:ins w:id="1861" w:author="Rapporteur" w:date="2018-10-26T14:14:00Z"/>
                <w:sz w:val="16"/>
                <w:szCs w:val="16"/>
                <w:lang w:val="en-GB"/>
              </w:rPr>
            </w:pPr>
            <w:ins w:id="1862" w:author="Rapporteur" w:date="2018-10-26T14:14:00Z">
              <w:r>
                <w:rPr>
                  <w:sz w:val="16"/>
                  <w:szCs w:val="16"/>
                  <w:lang w:val="en-GB"/>
                </w:rPr>
                <w:t>S2-1810690</w:t>
              </w:r>
            </w:ins>
          </w:p>
          <w:p w:rsidR="0088311B" w:rsidRDefault="00A845D3" w:rsidP="00E474D1">
            <w:pPr>
              <w:pStyle w:val="TAC"/>
              <w:rPr>
                <w:ins w:id="1863" w:author="Rapporteur" w:date="2018-10-26T14:15:00Z"/>
                <w:sz w:val="16"/>
                <w:szCs w:val="16"/>
                <w:lang w:val="en-GB"/>
              </w:rPr>
            </w:pPr>
            <w:ins w:id="1864" w:author="Rapporteur" w:date="2018-10-26T14:14:00Z">
              <w:r>
                <w:rPr>
                  <w:sz w:val="16"/>
                  <w:szCs w:val="16"/>
                  <w:lang w:val="en-GB"/>
                </w:rPr>
                <w:t>S2-1811</w:t>
              </w:r>
            </w:ins>
            <w:ins w:id="1865" w:author="Rapporteur" w:date="2018-10-29T10:22:00Z">
              <w:r>
                <w:rPr>
                  <w:sz w:val="16"/>
                  <w:szCs w:val="16"/>
                  <w:lang w:val="en-GB"/>
                </w:rPr>
                <w:t>602</w:t>
              </w:r>
            </w:ins>
          </w:p>
          <w:p w:rsidR="0088311B" w:rsidRDefault="0088311B" w:rsidP="00E474D1">
            <w:pPr>
              <w:pStyle w:val="TAC"/>
              <w:rPr>
                <w:ins w:id="1866" w:author="Rapporteur" w:date="2018-10-26T14:15:00Z"/>
                <w:sz w:val="16"/>
                <w:szCs w:val="16"/>
                <w:lang w:val="en-GB"/>
              </w:rPr>
            </w:pPr>
            <w:ins w:id="1867" w:author="Rapporteur" w:date="2018-10-26T14:15:00Z">
              <w:r>
                <w:rPr>
                  <w:sz w:val="16"/>
                  <w:szCs w:val="16"/>
                  <w:lang w:val="en-GB"/>
                </w:rPr>
                <w:t>S2-1811006</w:t>
              </w:r>
            </w:ins>
          </w:p>
          <w:p w:rsidR="0088311B" w:rsidRDefault="0088311B" w:rsidP="00E474D1">
            <w:pPr>
              <w:pStyle w:val="TAC"/>
              <w:rPr>
                <w:ins w:id="1868" w:author="Rapporteur" w:date="2018-10-26T14:16:00Z"/>
                <w:sz w:val="16"/>
                <w:szCs w:val="16"/>
                <w:lang w:val="en-GB"/>
              </w:rPr>
            </w:pPr>
            <w:ins w:id="1869" w:author="Rapporteur" w:date="2018-10-26T14:15:00Z">
              <w:r>
                <w:rPr>
                  <w:sz w:val="16"/>
                  <w:szCs w:val="16"/>
                  <w:lang w:val="en-GB"/>
                </w:rPr>
                <w:t>S2-1811007</w:t>
              </w:r>
            </w:ins>
          </w:p>
          <w:p w:rsidR="0088311B" w:rsidRDefault="0088311B" w:rsidP="00E474D1">
            <w:pPr>
              <w:pStyle w:val="TAC"/>
              <w:rPr>
                <w:ins w:id="1870" w:author="Rapporteur" w:date="2018-10-26T14:16:00Z"/>
                <w:sz w:val="16"/>
                <w:szCs w:val="16"/>
                <w:lang w:val="en-GB"/>
              </w:rPr>
            </w:pPr>
            <w:ins w:id="1871" w:author="Rapporteur" w:date="2018-10-26T14:16:00Z">
              <w:r>
                <w:rPr>
                  <w:sz w:val="16"/>
                  <w:szCs w:val="16"/>
                  <w:lang w:val="en-GB"/>
                </w:rPr>
                <w:t>S2-1811009</w:t>
              </w:r>
            </w:ins>
          </w:p>
          <w:p w:rsidR="0088311B" w:rsidRDefault="0088311B" w:rsidP="00E474D1">
            <w:pPr>
              <w:pStyle w:val="TAC"/>
              <w:rPr>
                <w:ins w:id="1872" w:author="Rapporteur" w:date="2018-10-26T14:13:00Z"/>
                <w:sz w:val="16"/>
                <w:szCs w:val="16"/>
                <w:lang w:val="en-GB"/>
              </w:rPr>
            </w:pPr>
            <w:ins w:id="1873" w:author="Rapporteur" w:date="2018-10-26T14:16:00Z">
              <w:r>
                <w:rPr>
                  <w:sz w:val="16"/>
                  <w:szCs w:val="16"/>
                  <w:lang w:val="en-GB"/>
                </w:rPr>
                <w:t>S2-1811010</w:t>
              </w:r>
            </w:ins>
          </w:p>
        </w:tc>
        <w:tc>
          <w:tcPr>
            <w:tcW w:w="425" w:type="dxa"/>
            <w:shd w:val="solid" w:color="FFFFFF" w:fill="auto"/>
          </w:tcPr>
          <w:p w:rsidR="0088311B" w:rsidRDefault="0088311B" w:rsidP="00E474D1">
            <w:pPr>
              <w:pStyle w:val="TAL"/>
              <w:rPr>
                <w:ins w:id="1874" w:author="Rapporteur" w:date="2018-10-26T14:13:00Z"/>
                <w:sz w:val="16"/>
                <w:szCs w:val="16"/>
                <w:lang w:val="en-GB"/>
              </w:rPr>
            </w:pPr>
            <w:ins w:id="1875" w:author="Rapporteur" w:date="2018-10-26T14:16:00Z">
              <w:r>
                <w:rPr>
                  <w:sz w:val="16"/>
                  <w:szCs w:val="16"/>
                  <w:lang w:val="en-GB"/>
                </w:rPr>
                <w:t>-</w:t>
              </w:r>
            </w:ins>
          </w:p>
        </w:tc>
        <w:tc>
          <w:tcPr>
            <w:tcW w:w="425" w:type="dxa"/>
            <w:shd w:val="solid" w:color="FFFFFF" w:fill="auto"/>
          </w:tcPr>
          <w:p w:rsidR="0088311B" w:rsidRDefault="0088311B" w:rsidP="00E474D1">
            <w:pPr>
              <w:pStyle w:val="TAR"/>
              <w:rPr>
                <w:ins w:id="1876" w:author="Rapporteur" w:date="2018-10-26T14:13:00Z"/>
                <w:sz w:val="16"/>
                <w:szCs w:val="16"/>
                <w:lang w:val="en-GB"/>
              </w:rPr>
            </w:pPr>
            <w:ins w:id="1877" w:author="Rapporteur" w:date="2018-10-26T14:16:00Z">
              <w:r>
                <w:rPr>
                  <w:sz w:val="16"/>
                  <w:szCs w:val="16"/>
                  <w:lang w:val="en-GB"/>
                </w:rPr>
                <w:t>-</w:t>
              </w:r>
            </w:ins>
          </w:p>
        </w:tc>
        <w:tc>
          <w:tcPr>
            <w:tcW w:w="425" w:type="dxa"/>
            <w:shd w:val="solid" w:color="FFFFFF" w:fill="auto"/>
          </w:tcPr>
          <w:p w:rsidR="0088311B" w:rsidRDefault="0088311B" w:rsidP="00E474D1">
            <w:pPr>
              <w:pStyle w:val="TAC"/>
              <w:rPr>
                <w:ins w:id="1878" w:author="Rapporteur" w:date="2018-10-26T14:13:00Z"/>
                <w:sz w:val="16"/>
                <w:szCs w:val="16"/>
                <w:lang w:val="en-GB"/>
              </w:rPr>
            </w:pPr>
            <w:ins w:id="1879" w:author="Rapporteur" w:date="2018-10-26T14:16:00Z">
              <w:r>
                <w:rPr>
                  <w:sz w:val="16"/>
                  <w:szCs w:val="16"/>
                  <w:lang w:val="en-GB"/>
                </w:rPr>
                <w:t>-</w:t>
              </w:r>
            </w:ins>
          </w:p>
        </w:tc>
        <w:tc>
          <w:tcPr>
            <w:tcW w:w="4962" w:type="dxa"/>
            <w:shd w:val="solid" w:color="FFFFFF" w:fill="auto"/>
          </w:tcPr>
          <w:p w:rsidR="0088311B" w:rsidRDefault="0088311B" w:rsidP="00E474D1">
            <w:pPr>
              <w:pStyle w:val="TAL"/>
              <w:rPr>
                <w:ins w:id="1880" w:author="Rapporteur" w:date="2018-10-26T14:16:00Z"/>
                <w:sz w:val="16"/>
                <w:szCs w:val="16"/>
                <w:lang w:val="en-GB"/>
              </w:rPr>
            </w:pPr>
            <w:ins w:id="1881" w:author="Rapporteur" w:date="2018-10-26T14:16:00Z">
              <w:r>
                <w:rPr>
                  <w:sz w:val="16"/>
                  <w:szCs w:val="16"/>
                  <w:lang w:val="en-GB"/>
                </w:rPr>
                <w:t>Inclusion of documents approved in SA2#129</w:t>
              </w:r>
            </w:ins>
          </w:p>
          <w:p w:rsidR="0088311B" w:rsidRPr="0088311B" w:rsidRDefault="0088311B" w:rsidP="00E37DDE">
            <w:pPr>
              <w:pStyle w:val="TAC"/>
              <w:jc w:val="left"/>
              <w:rPr>
                <w:ins w:id="1882" w:author="Rapporteur" w:date="2018-10-26T14:17:00Z"/>
                <w:sz w:val="16"/>
                <w:szCs w:val="16"/>
                <w:lang w:val="en-GB"/>
              </w:rPr>
            </w:pPr>
            <w:ins w:id="1883" w:author="Rapporteur" w:date="2018-10-26T14:17:00Z">
              <w:r>
                <w:rPr>
                  <w:sz w:val="16"/>
                  <w:szCs w:val="16"/>
                  <w:lang w:val="en-GB"/>
                </w:rPr>
                <w:t xml:space="preserve">S2-1810689, </w:t>
              </w:r>
              <w:r w:rsidRPr="00E37DDE">
                <w:rPr>
                  <w:rFonts w:hint="eastAsia"/>
                  <w:sz w:val="16"/>
                  <w:szCs w:val="16"/>
                  <w:lang w:val="en-GB"/>
                </w:rPr>
                <w:t>Update of solution #3</w:t>
              </w:r>
            </w:ins>
            <w:ins w:id="1884" w:author="Rapporteur" w:date="2018-10-26T14:18:00Z">
              <w:r w:rsidRPr="00E37DDE">
                <w:rPr>
                  <w:sz w:val="16"/>
                  <w:szCs w:val="16"/>
                  <w:lang w:val="en-GB"/>
                </w:rPr>
                <w:t xml:space="preserve"> for</w:t>
              </w:r>
            </w:ins>
            <w:ins w:id="1885" w:author="Rapporteur" w:date="2018-10-26T14:17:00Z">
              <w:r w:rsidRPr="00E37DDE">
                <w:rPr>
                  <w:rFonts w:hint="eastAsia"/>
                  <w:sz w:val="16"/>
                  <w:szCs w:val="16"/>
                  <w:lang w:val="en-GB"/>
                </w:rPr>
                <w:t xml:space="preserve"> </w:t>
              </w:r>
              <w:r w:rsidRPr="00E37DDE">
                <w:rPr>
                  <w:sz w:val="16"/>
                  <w:szCs w:val="16"/>
                  <w:lang w:val="en-GB"/>
                </w:rPr>
                <w:t>IP address</w:t>
              </w:r>
            </w:ins>
            <w:ins w:id="1886" w:author="Rapporteur" w:date="2018-10-26T14:18:00Z">
              <w:r w:rsidRPr="00E37DDE">
                <w:rPr>
                  <w:sz w:val="16"/>
                  <w:szCs w:val="16"/>
                  <w:lang w:val="en-GB"/>
                </w:rPr>
                <w:t xml:space="preserve"> continuity</w:t>
              </w:r>
            </w:ins>
          </w:p>
          <w:p w:rsidR="0088311B" w:rsidRDefault="0088311B" w:rsidP="00E37DDE">
            <w:pPr>
              <w:pStyle w:val="TAC"/>
              <w:jc w:val="left"/>
              <w:rPr>
                <w:ins w:id="1887" w:author="Rapporteur" w:date="2018-10-26T14:17:00Z"/>
                <w:sz w:val="16"/>
                <w:szCs w:val="16"/>
                <w:lang w:val="en-GB"/>
              </w:rPr>
            </w:pPr>
            <w:ins w:id="1888" w:author="Rapporteur" w:date="2018-10-26T14:17:00Z">
              <w:r>
                <w:rPr>
                  <w:sz w:val="16"/>
                  <w:szCs w:val="16"/>
                  <w:lang w:val="en-GB"/>
                </w:rPr>
                <w:t>S2-1810690</w:t>
              </w:r>
            </w:ins>
            <w:ins w:id="1889" w:author="Rapporteur" w:date="2018-10-26T14:18:00Z">
              <w:r>
                <w:rPr>
                  <w:sz w:val="16"/>
                  <w:szCs w:val="16"/>
                  <w:lang w:val="en-GB"/>
                </w:rPr>
                <w:t xml:space="preserve">, </w:t>
              </w:r>
              <w:r w:rsidRPr="00E37DDE">
                <w:rPr>
                  <w:rFonts w:hint="eastAsia"/>
                  <w:sz w:val="16"/>
                  <w:szCs w:val="16"/>
                  <w:lang w:val="en-GB"/>
                </w:rPr>
                <w:t>Update of solution #3 to support T-ADS</w:t>
              </w:r>
            </w:ins>
          </w:p>
          <w:p w:rsidR="0088311B" w:rsidRDefault="0088311B" w:rsidP="00E37DDE">
            <w:pPr>
              <w:pStyle w:val="TAC"/>
              <w:jc w:val="left"/>
              <w:rPr>
                <w:ins w:id="1890" w:author="Rapporteur" w:date="2018-10-26T14:17:00Z"/>
                <w:sz w:val="16"/>
                <w:szCs w:val="16"/>
                <w:lang w:val="en-GB"/>
              </w:rPr>
            </w:pPr>
            <w:ins w:id="1891" w:author="Rapporteur" w:date="2018-10-26T14:17:00Z">
              <w:r>
                <w:rPr>
                  <w:sz w:val="16"/>
                  <w:szCs w:val="16"/>
                  <w:lang w:val="en-GB"/>
                </w:rPr>
                <w:t>S2-1811</w:t>
              </w:r>
            </w:ins>
            <w:ins w:id="1892" w:author="Rapporteur" w:date="2018-10-29T10:22:00Z">
              <w:r w:rsidR="00A845D3">
                <w:rPr>
                  <w:sz w:val="16"/>
                  <w:szCs w:val="16"/>
                  <w:lang w:val="en-GB"/>
                </w:rPr>
                <w:t>602</w:t>
              </w:r>
            </w:ins>
            <w:ins w:id="1893" w:author="Rapporteur" w:date="2018-10-26T14:19:00Z">
              <w:r>
                <w:rPr>
                  <w:sz w:val="16"/>
                  <w:szCs w:val="16"/>
                  <w:lang w:val="en-GB"/>
                </w:rPr>
                <w:t>, Update of solution #1</w:t>
              </w:r>
            </w:ins>
          </w:p>
          <w:p w:rsidR="0088311B" w:rsidRPr="0088311B" w:rsidRDefault="0088311B" w:rsidP="00E37DDE">
            <w:pPr>
              <w:pStyle w:val="TAC"/>
              <w:jc w:val="left"/>
              <w:rPr>
                <w:ins w:id="1894" w:author="Rapporteur" w:date="2018-10-26T14:17:00Z"/>
                <w:sz w:val="16"/>
                <w:szCs w:val="16"/>
                <w:lang w:val="en-GB"/>
              </w:rPr>
            </w:pPr>
            <w:ins w:id="1895" w:author="Rapporteur" w:date="2018-10-26T14:17:00Z">
              <w:r>
                <w:rPr>
                  <w:sz w:val="16"/>
                  <w:szCs w:val="16"/>
                  <w:lang w:val="en-GB"/>
                </w:rPr>
                <w:t>S2-1811006</w:t>
              </w:r>
            </w:ins>
            <w:ins w:id="1896" w:author="Rapporteur" w:date="2018-10-26T14:21:00Z">
              <w:r>
                <w:rPr>
                  <w:sz w:val="16"/>
                  <w:szCs w:val="16"/>
                  <w:lang w:val="en-GB"/>
                </w:rPr>
                <w:t>,</w:t>
              </w:r>
              <w:r w:rsidR="00E37DDE">
                <w:rPr>
                  <w:sz w:val="16"/>
                  <w:szCs w:val="16"/>
                  <w:lang w:val="en-GB"/>
                </w:rPr>
                <w:t xml:space="preserve"> Interaction</w:t>
              </w:r>
            </w:ins>
            <w:ins w:id="1897" w:author="Rapporteur" w:date="2018-10-26T14:22:00Z">
              <w:r w:rsidR="00E37DDE">
                <w:rPr>
                  <w:sz w:val="16"/>
                  <w:szCs w:val="16"/>
                  <w:lang w:val="en-GB"/>
                </w:rPr>
                <w:t xml:space="preserve"> </w:t>
              </w:r>
            </w:ins>
            <w:ins w:id="1898" w:author="Rapporteur" w:date="2018-10-26T14:21:00Z">
              <w:r w:rsidRPr="00E37DDE">
                <w:rPr>
                  <w:sz w:val="16"/>
                  <w:szCs w:val="16"/>
                  <w:lang w:val="en-GB"/>
                </w:rPr>
                <w:t>HSS FE and UDM with common repository</w:t>
              </w:r>
            </w:ins>
          </w:p>
          <w:p w:rsidR="0088311B" w:rsidRDefault="0088311B" w:rsidP="00E37DDE">
            <w:pPr>
              <w:pStyle w:val="TAC"/>
              <w:jc w:val="left"/>
              <w:rPr>
                <w:ins w:id="1899" w:author="Rapporteur" w:date="2018-10-26T14:17:00Z"/>
                <w:sz w:val="16"/>
                <w:szCs w:val="16"/>
                <w:lang w:val="en-GB"/>
              </w:rPr>
            </w:pPr>
            <w:ins w:id="1900" w:author="Rapporteur" w:date="2018-10-26T14:17:00Z">
              <w:r>
                <w:rPr>
                  <w:sz w:val="16"/>
                  <w:szCs w:val="16"/>
                  <w:lang w:val="en-GB"/>
                </w:rPr>
                <w:t>S2-1811007</w:t>
              </w:r>
            </w:ins>
            <w:ins w:id="1901" w:author="Rapporteur" w:date="2018-10-26T14:21:00Z">
              <w:r>
                <w:rPr>
                  <w:sz w:val="16"/>
                  <w:szCs w:val="16"/>
                  <w:lang w:val="en-GB"/>
                </w:rPr>
                <w:t xml:space="preserve">, </w:t>
              </w:r>
              <w:r w:rsidR="00E37DDE">
                <w:rPr>
                  <w:sz w:val="16"/>
                  <w:szCs w:val="16"/>
                  <w:lang w:val="en-GB"/>
                </w:rPr>
                <w:t xml:space="preserve">Interaction </w:t>
              </w:r>
              <w:r w:rsidRPr="00E37DDE">
                <w:rPr>
                  <w:sz w:val="16"/>
                  <w:szCs w:val="16"/>
                  <w:lang w:val="en-GB"/>
                </w:rPr>
                <w:t>HSS FE and UDM with different repositories</w:t>
              </w:r>
            </w:ins>
          </w:p>
          <w:p w:rsidR="0088311B" w:rsidRDefault="0088311B" w:rsidP="00E37DDE">
            <w:pPr>
              <w:pStyle w:val="TAC"/>
              <w:jc w:val="left"/>
              <w:rPr>
                <w:ins w:id="1902" w:author="Rapporteur" w:date="2018-10-26T14:17:00Z"/>
                <w:sz w:val="16"/>
                <w:szCs w:val="16"/>
                <w:lang w:val="en-GB"/>
              </w:rPr>
            </w:pPr>
            <w:ins w:id="1903" w:author="Rapporteur" w:date="2018-10-26T14:17:00Z">
              <w:r>
                <w:rPr>
                  <w:sz w:val="16"/>
                  <w:szCs w:val="16"/>
                  <w:lang w:val="en-GB"/>
                </w:rPr>
                <w:t>S2-1811009</w:t>
              </w:r>
            </w:ins>
            <w:ins w:id="1904" w:author="Rapporteur" w:date="2018-10-26T14:23:00Z">
              <w:r w:rsidR="00E37DDE">
                <w:rPr>
                  <w:sz w:val="16"/>
                  <w:szCs w:val="16"/>
                  <w:lang w:val="en-GB"/>
                </w:rPr>
                <w:t xml:space="preserve">, </w:t>
              </w:r>
              <w:r w:rsidR="00E37DDE" w:rsidRPr="00E37DDE">
                <w:rPr>
                  <w:sz w:val="16"/>
                  <w:szCs w:val="16"/>
                  <w:lang w:val="en-GB"/>
                </w:rPr>
                <w:t>Updated solution#2: Direct SBA UDM-HSS Interworking</w:t>
              </w:r>
            </w:ins>
          </w:p>
          <w:p w:rsidR="0088311B" w:rsidRDefault="0088311B" w:rsidP="00E37DDE">
            <w:pPr>
              <w:pStyle w:val="TAC"/>
              <w:jc w:val="left"/>
              <w:rPr>
                <w:ins w:id="1905" w:author="Rapporteur" w:date="2018-10-26T14:13:00Z"/>
                <w:sz w:val="16"/>
                <w:szCs w:val="16"/>
                <w:lang w:val="en-GB"/>
              </w:rPr>
            </w:pPr>
            <w:ins w:id="1906" w:author="Rapporteur" w:date="2018-10-26T14:17:00Z">
              <w:r>
                <w:rPr>
                  <w:sz w:val="16"/>
                  <w:szCs w:val="16"/>
                  <w:lang w:val="en-GB"/>
                </w:rPr>
                <w:t>S2-1811010</w:t>
              </w:r>
            </w:ins>
            <w:ins w:id="1907" w:author="Rapporteur" w:date="2018-10-26T14:23:00Z">
              <w:r w:rsidR="00E37DDE">
                <w:rPr>
                  <w:sz w:val="16"/>
                  <w:szCs w:val="16"/>
                  <w:lang w:val="en-GB"/>
                </w:rPr>
                <w:t xml:space="preserve">, </w:t>
              </w:r>
              <w:r w:rsidR="00E37DDE" w:rsidRPr="00E37DDE">
                <w:rPr>
                  <w:sz w:val="16"/>
                  <w:szCs w:val="16"/>
                  <w:lang w:val="en-GB"/>
                </w:rPr>
                <w:t xml:space="preserve">Updated </w:t>
              </w:r>
            </w:ins>
            <w:ins w:id="1908" w:author="Rapporteur" w:date="2018-10-26T14:24:00Z">
              <w:r w:rsidR="00E37DDE">
                <w:rPr>
                  <w:sz w:val="16"/>
                  <w:szCs w:val="16"/>
                  <w:lang w:val="en-GB"/>
                </w:rPr>
                <w:t>s</w:t>
              </w:r>
            </w:ins>
            <w:ins w:id="1909" w:author="Rapporteur" w:date="2018-10-26T14:23:00Z">
              <w:r w:rsidR="00E37DDE" w:rsidRPr="00E37DDE">
                <w:rPr>
                  <w:sz w:val="16"/>
                  <w:szCs w:val="16"/>
                  <w:lang w:val="en-GB"/>
                </w:rPr>
                <w:t xml:space="preserve">olution 3: </w:t>
              </w:r>
              <w:r w:rsidR="00E37DDE" w:rsidRPr="00E37DDE">
                <w:rPr>
                  <w:rFonts w:hint="eastAsia"/>
                  <w:sz w:val="16"/>
                  <w:szCs w:val="16"/>
                  <w:lang w:val="en-GB"/>
                </w:rPr>
                <w:t>UDM/HSS FE interaction reusing legacy protocol</w:t>
              </w:r>
            </w:ins>
          </w:p>
        </w:tc>
        <w:tc>
          <w:tcPr>
            <w:tcW w:w="708" w:type="dxa"/>
            <w:shd w:val="solid" w:color="FFFFFF" w:fill="auto"/>
          </w:tcPr>
          <w:p w:rsidR="0088311B" w:rsidRDefault="006F59E1" w:rsidP="00E474D1">
            <w:pPr>
              <w:pStyle w:val="TAC"/>
              <w:rPr>
                <w:ins w:id="1910" w:author="Rapporteur" w:date="2018-10-26T14:13:00Z"/>
                <w:sz w:val="16"/>
                <w:szCs w:val="16"/>
                <w:lang w:val="en-GB"/>
              </w:rPr>
            </w:pPr>
            <w:ins w:id="1911" w:author="Rapporteur" w:date="2018-10-26T14:25:00Z">
              <w:r>
                <w:rPr>
                  <w:sz w:val="16"/>
                  <w:szCs w:val="16"/>
                  <w:lang w:val="en-GB"/>
                </w:rPr>
                <w:t>0.3.0</w:t>
              </w:r>
            </w:ins>
          </w:p>
        </w:tc>
      </w:tr>
      <w:bookmarkEnd w:id="1848"/>
      <w:bookmarkEnd w:id="1850"/>
      <w:bookmarkEnd w:id="1851"/>
      <w:bookmarkEnd w:id="1852"/>
    </w:tbl>
    <w:p w:rsidR="00E8629F" w:rsidRPr="00235394" w:rsidRDefault="00E8629F"/>
    <w:sectPr w:rsidR="00E8629F" w:rsidRPr="00235394">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2566" w:rsidRDefault="00F42566">
      <w:r>
        <w:separator/>
      </w:r>
    </w:p>
  </w:endnote>
  <w:endnote w:type="continuationSeparator" w:id="0">
    <w:p w:rsidR="00F42566" w:rsidRDefault="00F425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AC7" w:rsidRPr="00EF02A0" w:rsidRDefault="00F22AC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F22AC7" w:rsidRPr="00EF02A0" w:rsidRDefault="00F22AC7" w:rsidP="00EF02A0">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AC7" w:rsidRPr="00EF02A0" w:rsidRDefault="00F22AC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F22AC7" w:rsidRPr="00EF02A0" w:rsidRDefault="00F22AC7"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2566" w:rsidRDefault="00F42566">
      <w:r>
        <w:separator/>
      </w:r>
    </w:p>
  </w:footnote>
  <w:footnote w:type="continuationSeparator" w:id="0">
    <w:p w:rsidR="00F42566" w:rsidRDefault="00F425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C7" w:rsidRDefault="00F22AC7">
    <w:pPr>
      <w:pStyle w:val="Header"/>
      <w:framePr w:wrap="auto" w:vAnchor="text" w:hAnchor="margin" w:xAlign="right" w:y="1"/>
      <w:widowControl/>
    </w:pPr>
    <w:r>
      <w:fldChar w:fldCharType="begin"/>
    </w:r>
    <w:r>
      <w:instrText xml:space="preserve"> STYLEREF ZA </w:instrText>
    </w:r>
    <w:r>
      <w:fldChar w:fldCharType="separate"/>
    </w:r>
    <w:r w:rsidR="0098683F">
      <w:t>3GPP TR 23.732 V0.32.01 (2018-1009)</w:t>
    </w:r>
    <w:r>
      <w:fldChar w:fldCharType="end"/>
    </w:r>
  </w:p>
  <w:p w:rsidR="00F22AC7" w:rsidRDefault="00F22AC7">
    <w:pPr>
      <w:pStyle w:val="Header"/>
      <w:framePr w:wrap="auto" w:vAnchor="text" w:hAnchor="margin" w:xAlign="center" w:y="1"/>
      <w:widowControl/>
    </w:pPr>
    <w:r>
      <w:fldChar w:fldCharType="begin"/>
    </w:r>
    <w:r>
      <w:instrText xml:space="preserve"> PAGE </w:instrText>
    </w:r>
    <w:r>
      <w:fldChar w:fldCharType="separate"/>
    </w:r>
    <w:r w:rsidR="0098683F">
      <w:t>50</w:t>
    </w:r>
    <w:r>
      <w:fldChar w:fldCharType="end"/>
    </w:r>
  </w:p>
  <w:p w:rsidR="00F22AC7" w:rsidRDefault="00F22AC7">
    <w:pPr>
      <w:pStyle w:val="Header"/>
      <w:framePr w:wrap="auto" w:vAnchor="text" w:hAnchor="margin" w:y="1"/>
      <w:widowControl/>
    </w:pPr>
    <w:r>
      <w:fldChar w:fldCharType="begin"/>
    </w:r>
    <w:r>
      <w:instrText xml:space="preserve"> STYLEREF ZGSM </w:instrText>
    </w:r>
    <w:r>
      <w:fldChar w:fldCharType="separate"/>
    </w:r>
    <w:r w:rsidR="0098683F">
      <w:t>Release 16</w:t>
    </w:r>
    <w:r>
      <w:fldChar w:fldCharType="end"/>
    </w:r>
  </w:p>
  <w:p w:rsidR="00F22AC7" w:rsidRDefault="00F22A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6"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21"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2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6"/>
  </w:num>
  <w:num w:numId="6">
    <w:abstractNumId w:val="24"/>
  </w:num>
  <w:num w:numId="7">
    <w:abstractNumId w:val="20"/>
  </w:num>
  <w:num w:numId="8">
    <w:abstractNumId w:val="23"/>
  </w:num>
  <w:num w:numId="9">
    <w:abstractNumId w:val="16"/>
  </w:num>
  <w:num w:numId="10">
    <w:abstractNumId w:val="5"/>
  </w:num>
  <w:num w:numId="11">
    <w:abstractNumId w:val="18"/>
  </w:num>
  <w:num w:numId="12">
    <w:abstractNumId w:val="17"/>
  </w:num>
  <w:num w:numId="13">
    <w:abstractNumId w:val="23"/>
  </w:num>
  <w:num w:numId="14">
    <w:abstractNumId w:val="23"/>
  </w:num>
  <w:num w:numId="15">
    <w:abstractNumId w:val="23"/>
  </w:num>
  <w:num w:numId="16">
    <w:abstractNumId w:val="23"/>
  </w:num>
  <w:num w:numId="17">
    <w:abstractNumId w:val="19"/>
  </w:num>
  <w:num w:numId="18">
    <w:abstractNumId w:val="2"/>
  </w:num>
  <w:num w:numId="19">
    <w:abstractNumId w:val="14"/>
  </w:num>
  <w:num w:numId="20">
    <w:abstractNumId w:val="21"/>
  </w:num>
  <w:num w:numId="21">
    <w:abstractNumId w:val="22"/>
  </w:num>
  <w:num w:numId="22">
    <w:abstractNumId w:val="11"/>
  </w:num>
  <w:num w:numId="23">
    <w:abstractNumId w:val="3"/>
  </w:num>
  <w:num w:numId="24">
    <w:abstractNumId w:val="10"/>
  </w:num>
  <w:num w:numId="25">
    <w:abstractNumId w:val="15"/>
  </w:num>
  <w:num w:numId="26">
    <w:abstractNumId w:val="7"/>
  </w:num>
  <w:num w:numId="27">
    <w:abstractNumId w:val="13"/>
  </w:num>
  <w:num w:numId="28">
    <w:abstractNumId w:val="4"/>
  </w:num>
  <w:num w:numId="29">
    <w:abstractNumId w:val="9"/>
  </w:num>
  <w:num w:numId="3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1811006">
    <w15:presenceInfo w15:providerId="None" w15:userId="S2-1811006"/>
  </w15:person>
  <w15:person w15:author="S2-1811007">
    <w15:presenceInfo w15:providerId="None" w15:userId="S2-1811007"/>
  </w15:person>
  <w15:person w15:author="S2-1811602">
    <w15:presenceInfo w15:providerId="None" w15:userId="S2-1811602"/>
  </w15:person>
  <w15:person w15:author="S2-1811009">
    <w15:presenceInfo w15:providerId="None" w15:userId="S2-1811009"/>
  </w15:person>
  <w15:person w15:author="S2-1810690">
    <w15:presenceInfo w15:providerId="None" w15:userId="S2-1810690"/>
  </w15:person>
  <w15:person w15:author="S2-1810689">
    <w15:presenceInfo w15:providerId="None" w15:userId="S2-1810689"/>
  </w15:person>
  <w15:person w15:author="S2-1811010">
    <w15:presenceInfo w15:providerId="None" w15:userId="S2-18110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140"/>
    <w:rsid w:val="0002191D"/>
    <w:rsid w:val="000266A0"/>
    <w:rsid w:val="00031C1D"/>
    <w:rsid w:val="00085221"/>
    <w:rsid w:val="00093E7E"/>
    <w:rsid w:val="000C554C"/>
    <w:rsid w:val="000D6CFC"/>
    <w:rsid w:val="000F411F"/>
    <w:rsid w:val="000F7531"/>
    <w:rsid w:val="001473D2"/>
    <w:rsid w:val="00153528"/>
    <w:rsid w:val="00157880"/>
    <w:rsid w:val="001A08AA"/>
    <w:rsid w:val="001A3120"/>
    <w:rsid w:val="001C3A35"/>
    <w:rsid w:val="001D25B8"/>
    <w:rsid w:val="00212373"/>
    <w:rsid w:val="002138EA"/>
    <w:rsid w:val="00214FBD"/>
    <w:rsid w:val="00217B48"/>
    <w:rsid w:val="0022120F"/>
    <w:rsid w:val="00222897"/>
    <w:rsid w:val="00235394"/>
    <w:rsid w:val="00251650"/>
    <w:rsid w:val="00254606"/>
    <w:rsid w:val="0026179F"/>
    <w:rsid w:val="00267E7B"/>
    <w:rsid w:val="00273124"/>
    <w:rsid w:val="00274E1A"/>
    <w:rsid w:val="00282213"/>
    <w:rsid w:val="00287945"/>
    <w:rsid w:val="00287ED3"/>
    <w:rsid w:val="002A247F"/>
    <w:rsid w:val="002A3F26"/>
    <w:rsid w:val="002A7C6D"/>
    <w:rsid w:val="002D0361"/>
    <w:rsid w:val="002F4093"/>
    <w:rsid w:val="002F5118"/>
    <w:rsid w:val="002F6885"/>
    <w:rsid w:val="003037A2"/>
    <w:rsid w:val="00326379"/>
    <w:rsid w:val="0035462B"/>
    <w:rsid w:val="00364550"/>
    <w:rsid w:val="0036593A"/>
    <w:rsid w:val="00367724"/>
    <w:rsid w:val="00381877"/>
    <w:rsid w:val="003A16CB"/>
    <w:rsid w:val="003A51D2"/>
    <w:rsid w:val="003C7242"/>
    <w:rsid w:val="003D7224"/>
    <w:rsid w:val="003E0E1E"/>
    <w:rsid w:val="003F4521"/>
    <w:rsid w:val="00444225"/>
    <w:rsid w:val="00445A34"/>
    <w:rsid w:val="00450ADA"/>
    <w:rsid w:val="00456134"/>
    <w:rsid w:val="00473FC9"/>
    <w:rsid w:val="004A17C7"/>
    <w:rsid w:val="004C18C5"/>
    <w:rsid w:val="004D056D"/>
    <w:rsid w:val="004F686B"/>
    <w:rsid w:val="004F7A3D"/>
    <w:rsid w:val="00505BFA"/>
    <w:rsid w:val="005220A8"/>
    <w:rsid w:val="005259D2"/>
    <w:rsid w:val="00530B36"/>
    <w:rsid w:val="005402D0"/>
    <w:rsid w:val="005501E1"/>
    <w:rsid w:val="00562B97"/>
    <w:rsid w:val="00580312"/>
    <w:rsid w:val="005803EC"/>
    <w:rsid w:val="005C6564"/>
    <w:rsid w:val="00616315"/>
    <w:rsid w:val="006267D7"/>
    <w:rsid w:val="00644678"/>
    <w:rsid w:val="00645857"/>
    <w:rsid w:val="00667288"/>
    <w:rsid w:val="00681A7F"/>
    <w:rsid w:val="006856E5"/>
    <w:rsid w:val="00691141"/>
    <w:rsid w:val="006B0D02"/>
    <w:rsid w:val="006C3335"/>
    <w:rsid w:val="006C5EA0"/>
    <w:rsid w:val="006F59E1"/>
    <w:rsid w:val="007012E6"/>
    <w:rsid w:val="007041F4"/>
    <w:rsid w:val="0070646B"/>
    <w:rsid w:val="007066FA"/>
    <w:rsid w:val="00707941"/>
    <w:rsid w:val="00775B8D"/>
    <w:rsid w:val="007805D8"/>
    <w:rsid w:val="007C565C"/>
    <w:rsid w:val="007D6048"/>
    <w:rsid w:val="007F0E1E"/>
    <w:rsid w:val="007F62EA"/>
    <w:rsid w:val="00800942"/>
    <w:rsid w:val="00803926"/>
    <w:rsid w:val="00816FDD"/>
    <w:rsid w:val="00836C44"/>
    <w:rsid w:val="00844D1F"/>
    <w:rsid w:val="008729EC"/>
    <w:rsid w:val="00872F0A"/>
    <w:rsid w:val="0088311B"/>
    <w:rsid w:val="0089146E"/>
    <w:rsid w:val="00893454"/>
    <w:rsid w:val="008C60E9"/>
    <w:rsid w:val="008F7D93"/>
    <w:rsid w:val="0090149E"/>
    <w:rsid w:val="00906698"/>
    <w:rsid w:val="00914C6F"/>
    <w:rsid w:val="00920872"/>
    <w:rsid w:val="00921270"/>
    <w:rsid w:val="009246C1"/>
    <w:rsid w:val="00925A37"/>
    <w:rsid w:val="00931702"/>
    <w:rsid w:val="00972FAB"/>
    <w:rsid w:val="00974B16"/>
    <w:rsid w:val="00983910"/>
    <w:rsid w:val="0098683F"/>
    <w:rsid w:val="00990403"/>
    <w:rsid w:val="00997C8A"/>
    <w:rsid w:val="009A6B61"/>
    <w:rsid w:val="009B3EF5"/>
    <w:rsid w:val="009B7DAC"/>
    <w:rsid w:val="009C0727"/>
    <w:rsid w:val="009E38BF"/>
    <w:rsid w:val="009E5E36"/>
    <w:rsid w:val="009F213C"/>
    <w:rsid w:val="00A17573"/>
    <w:rsid w:val="00A22251"/>
    <w:rsid w:val="00A4342E"/>
    <w:rsid w:val="00A53F0D"/>
    <w:rsid w:val="00A54FE7"/>
    <w:rsid w:val="00A65439"/>
    <w:rsid w:val="00A72864"/>
    <w:rsid w:val="00A81B15"/>
    <w:rsid w:val="00A845D3"/>
    <w:rsid w:val="00A85DBC"/>
    <w:rsid w:val="00AB3F85"/>
    <w:rsid w:val="00AC4E57"/>
    <w:rsid w:val="00B35DE5"/>
    <w:rsid w:val="00B42D4B"/>
    <w:rsid w:val="00B7053A"/>
    <w:rsid w:val="00B8446C"/>
    <w:rsid w:val="00B9302B"/>
    <w:rsid w:val="00BB7DBF"/>
    <w:rsid w:val="00BC2469"/>
    <w:rsid w:val="00BC66B5"/>
    <w:rsid w:val="00C07511"/>
    <w:rsid w:val="00C32FBA"/>
    <w:rsid w:val="00C4348F"/>
    <w:rsid w:val="00C65FF8"/>
    <w:rsid w:val="00C7428F"/>
    <w:rsid w:val="00C77256"/>
    <w:rsid w:val="00C776DF"/>
    <w:rsid w:val="00CA13B3"/>
    <w:rsid w:val="00CB3632"/>
    <w:rsid w:val="00D178E9"/>
    <w:rsid w:val="00D20CFB"/>
    <w:rsid w:val="00D479F6"/>
    <w:rsid w:val="00D520E4"/>
    <w:rsid w:val="00D57DFA"/>
    <w:rsid w:val="00D61AC2"/>
    <w:rsid w:val="00D638EA"/>
    <w:rsid w:val="00D756B6"/>
    <w:rsid w:val="00D83BE7"/>
    <w:rsid w:val="00DA7870"/>
    <w:rsid w:val="00DB6652"/>
    <w:rsid w:val="00DB71D8"/>
    <w:rsid w:val="00DD0C2C"/>
    <w:rsid w:val="00E17E76"/>
    <w:rsid w:val="00E27AA1"/>
    <w:rsid w:val="00E37DDE"/>
    <w:rsid w:val="00E44DA8"/>
    <w:rsid w:val="00E474D1"/>
    <w:rsid w:val="00E55ABC"/>
    <w:rsid w:val="00E57B74"/>
    <w:rsid w:val="00E841E8"/>
    <w:rsid w:val="00E8629F"/>
    <w:rsid w:val="00EA1014"/>
    <w:rsid w:val="00EA3C24"/>
    <w:rsid w:val="00EB3BDE"/>
    <w:rsid w:val="00EC0173"/>
    <w:rsid w:val="00EC0C05"/>
    <w:rsid w:val="00ED131C"/>
    <w:rsid w:val="00EF02A0"/>
    <w:rsid w:val="00F072D8"/>
    <w:rsid w:val="00F22AC7"/>
    <w:rsid w:val="00F24FD2"/>
    <w:rsid w:val="00F40DEB"/>
    <w:rsid w:val="00F42566"/>
    <w:rsid w:val="00F51EB9"/>
    <w:rsid w:val="00FA5B94"/>
    <w:rsid w:val="00FA6FE8"/>
    <w:rsid w:val="00FB2916"/>
    <w:rsid w:val="00FC05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4DA5C"/>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131C"/>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Char"/>
    <w:qFormat/>
    <w:rsid w:val="00FA6FE8"/>
    <w:pPr>
      <w:ind w:left="1560" w:hanging="1276"/>
    </w:pPr>
    <w:rPr>
      <w:color w:val="FF0000"/>
    </w:rPr>
  </w:style>
  <w:style w:type="character" w:customStyle="1" w:styleId="EditorsNoteCharChar">
    <w:name w:val="Editor's Note Char Char"/>
    <w:link w:val="EditorsNote"/>
    <w:rsid w:val="00FA6FE8"/>
    <w:rPr>
      <w:color w:val="FF0000"/>
      <w:lang w:eastAsia="ja-JP"/>
    </w:rPr>
  </w:style>
  <w:style w:type="paragraph" w:customStyle="1" w:styleId="TH">
    <w:name w:val="TH"/>
    <w:basedOn w:val="Normal"/>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customStyle="1" w:styleId="Guidance">
    <w:name w:val="Guidance"/>
    <w:basedOn w:val="Normal"/>
    <w:rPr>
      <w:i/>
      <w:color w:val="0000FF"/>
    </w:rPr>
  </w:style>
  <w:style w:type="character" w:customStyle="1" w:styleId="B2Char">
    <w:name w:val="B2 Char"/>
    <w:link w:val="B2"/>
    <w:rsid w:val="0036593A"/>
    <w:rPr>
      <w:color w:val="000000"/>
      <w:lang w:eastAsia="ja-JP"/>
    </w:rPr>
  </w:style>
  <w:style w:type="paragraph" w:styleId="BalloonText">
    <w:name w:val="Balloon Text"/>
    <w:basedOn w:val="Normal"/>
    <w:link w:val="BalloonTextChar"/>
    <w:rsid w:val="0036593A"/>
    <w:pPr>
      <w:spacing w:after="0"/>
    </w:pPr>
    <w:rPr>
      <w:rFonts w:ascii="Segoe UI" w:hAnsi="Segoe UI"/>
      <w:sz w:val="18"/>
      <w:szCs w:val="18"/>
      <w:lang w:val="x-none"/>
    </w:rPr>
  </w:style>
  <w:style w:type="character" w:customStyle="1" w:styleId="BalloonTextChar">
    <w:name w:val="Balloon Text Char"/>
    <w:link w:val="BalloonText"/>
    <w:rsid w:val="0036593A"/>
    <w:rPr>
      <w:rFonts w:ascii="Segoe UI" w:hAnsi="Segoe UI" w:cs="Segoe UI"/>
      <w:sz w:val="18"/>
      <w:szCs w:val="18"/>
      <w:lang w:eastAsia="en-US"/>
    </w:rPr>
  </w:style>
  <w:style w:type="character" w:customStyle="1" w:styleId="NOZchn">
    <w:name w:val="NO Zchn"/>
    <w:rsid w:val="000C554C"/>
    <w:rPr>
      <w:rFonts w:eastAsia="Times New Roman"/>
      <w:color w:val="000000"/>
      <w:lang w:val="en-GB" w:eastAsia="ja-JP"/>
    </w:rPr>
  </w:style>
  <w:style w:type="character" w:customStyle="1" w:styleId="EditorsNoteChar">
    <w:name w:val="Editor's Note Char"/>
    <w:aliases w:val="EN Char"/>
    <w:rsid w:val="000C554C"/>
    <w:rPr>
      <w:rFonts w:eastAsia="Times New Roman"/>
      <w:color w:val="FF0000"/>
      <w:lang w:val="en-GB"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9.vsdx"/><Relationship Id="rId84" Type="http://schemas.openxmlformats.org/officeDocument/2006/relationships/package" Target="embeddings/Microsoft_Visio_Drawing12.vsdx"/><Relationship Id="rId89" Type="http://schemas.openxmlformats.org/officeDocument/2006/relationships/image" Target="media/image39.emf"/><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oleObject" Target="embeddings/oleObject1.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4.bin"/><Relationship Id="rId74" Type="http://schemas.openxmlformats.org/officeDocument/2006/relationships/oleObject" Target="embeddings/oleObject19.bin"/><Relationship Id="rId79" Type="http://schemas.openxmlformats.org/officeDocument/2006/relationships/image" Target="media/image34.emf"/><Relationship Id="rId5" Type="http://schemas.openxmlformats.org/officeDocument/2006/relationships/settings" Target="settings.xml"/><Relationship Id="rId90" Type="http://schemas.openxmlformats.org/officeDocument/2006/relationships/oleObject" Target="embeddings/oleObject24.bin"/><Relationship Id="rId95" Type="http://schemas.openxmlformats.org/officeDocument/2006/relationships/fontTable" Target="fontTable.xml"/><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9.bin"/><Relationship Id="rId64" Type="http://schemas.openxmlformats.org/officeDocument/2006/relationships/package" Target="embeddings/Microsoft_Visio_Drawing7.vsdx"/><Relationship Id="rId69" Type="http://schemas.openxmlformats.org/officeDocument/2006/relationships/image" Target="media/image29.emf"/><Relationship Id="rId80" Type="http://schemas.openxmlformats.org/officeDocument/2006/relationships/package" Target="embeddings/Microsoft_Visio_Drawing10.vsdx"/><Relationship Id="rId85" Type="http://schemas.openxmlformats.org/officeDocument/2006/relationships/image" Target="media/image37.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1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23.bin"/><Relationship Id="rId91" Type="http://schemas.openxmlformats.org/officeDocument/2006/relationships/oleObject" Target="embeddings/oleObject25.bin"/><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oleObject" Target="embeddings/oleObject3.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21.bin"/><Relationship Id="rId81" Type="http://schemas.openxmlformats.org/officeDocument/2006/relationships/image" Target="media/image35.emf"/><Relationship Id="rId86" Type="http://schemas.openxmlformats.org/officeDocument/2006/relationships/oleObject" Target="embeddings/oleObject22.bin"/><Relationship Id="rId9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20.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26.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8.vsdx"/><Relationship Id="rId87" Type="http://schemas.openxmlformats.org/officeDocument/2006/relationships/image" Target="media/image38.emf"/><Relationship Id="rId61" Type="http://schemas.openxmlformats.org/officeDocument/2006/relationships/image" Target="media/image25.emf"/><Relationship Id="rId82" Type="http://schemas.openxmlformats.org/officeDocument/2006/relationships/package" Target="embeddings/Microsoft_Visio_Drawing11.vsdx"/><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oleObject" Target="embeddings/oleObject13.bin"/><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18.bin"/><Relationship Id="rId9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AAF4B9-7F1F-4E8C-BB1B-46466E7A8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52</Pages>
  <Words>13563</Words>
  <Characters>77314</Characters>
  <Application>Microsoft Office Word</Application>
  <DocSecurity>0</DocSecurity>
  <Lines>644</Lines>
  <Paragraphs>181</Paragraphs>
  <ScaleCrop>false</ScaleCrop>
  <HeadingPairs>
    <vt:vector size="4" baseType="variant">
      <vt:variant>
        <vt:lpstr>Title</vt:lpstr>
      </vt:variant>
      <vt:variant>
        <vt:i4>1</vt:i4>
      </vt:variant>
      <vt:variant>
        <vt:lpstr>Headings</vt:lpstr>
      </vt:variant>
      <vt:variant>
        <vt:i4>47</vt:i4>
      </vt:variant>
    </vt:vector>
  </HeadingPairs>
  <TitlesOfParts>
    <vt:vector size="48" baseType="lpstr">
      <vt:lpstr>3GPP TR 23.732</vt:lpstr>
      <vt:lpstr>Foreword</vt:lpstr>
      <vt:lpstr>1	Scope</vt:lpstr>
      <vt:lpstr>2	References</vt:lpstr>
      <vt:lpstr>3	Definitions, symbols and abbreviations</vt:lpstr>
      <vt:lpstr>    3.1	Definitions</vt:lpstr>
      <vt:lpstr>    3.2	Symbols</vt:lpstr>
      <vt:lpstr>    3.23	Abbreviations</vt:lpstr>
      <vt:lpstr>4	Architectural Assumptions and Principles</vt:lpstr>
      <vt:lpstr>    4.1	Architectural Assumptions</vt:lpstr>
      <vt:lpstr>    4.2	Architectural Principles</vt:lpstr>
      <vt:lpstr>5	Key Issues</vt:lpstr>
      <vt:lpstr>    5.1	Key Issue 1: Interaction between UDM and HSS with separate repositories</vt:lpstr>
      <vt:lpstr>        5.1.1	Description</vt:lpstr>
      <vt:lpstr>    5.2	Key Issue 2: Supporting a common repository for both HSS and UDM</vt:lpstr>
      <vt:lpstr>        5.2.1	Description</vt:lpstr>
      <vt:lpstr>6	Solutions</vt:lpstr>
      <vt:lpstr>    6.1	Solution #1: Retrieving subscription data from separate UDR repositories for</vt:lpstr>
      <vt:lpstr>        6.1.1	Introduction</vt:lpstr>
      <vt:lpstr>        6.1.2	High-level Description</vt:lpstr>
      <vt:lpstr>        6.1.3	Services and Illustrated Procedures</vt:lpstr>
      <vt:lpstr>        6.1.4	Impacts on existing services and interfaces</vt:lpstr>
      <vt:lpstr>        6.1.5	Evaluation</vt:lpstr>
      <vt:lpstr>    6.2	Solution #2: Direct SBA UDM-HSS Interworking</vt:lpstr>
      <vt:lpstr>        6.2.1	Introduction</vt:lpstr>
      <vt:lpstr>        6.2.2	High-level Description</vt:lpstr>
      <vt:lpstr>        6.2.3	Services and Illustrated Procedures</vt:lpstr>
      <vt:lpstr>        6.2.4	Impacts on existing services and interfaces</vt:lpstr>
      <vt:lpstr>        6.2.5	Evaluation</vt:lpstr>
      <vt:lpstr>    6.3	Solution #3: UDM/HSS FE interaction reusing legacy protocol</vt:lpstr>
      <vt:lpstr>        6.3.1	Introduction</vt:lpstr>
      <vt:lpstr>        6.3.2	Solution on Authentication Procedure</vt:lpstr>
      <vt:lpstr>        6.3.3X	Solution on IP address continuity of interworking without N26 from 5GS to</vt:lpstr>
      <vt:lpstr>        6.3.4Y	Solution on supporting T-ADS for IMS voice</vt:lpstr>
      <vt:lpstr>    6.4X	Solution #4X: Use of a Data Access Layer for interaction between HSS FE and</vt:lpstr>
      <vt:lpstr>        6.4X.1	Introduction</vt:lpstr>
      <vt:lpstr>        6.4X.2	High-level Description</vt:lpstr>
      <vt:lpstr>        6.4X.3	Services and Illustrated Procedures</vt:lpstr>
      <vt:lpstr>        6.4X.4	Impacts on existing services and interfaces</vt:lpstr>
      <vt:lpstr>        6.4X.5	Evaluation</vt:lpstr>
      <vt:lpstr>    6.5X	Solution #5X: Use of a Data Access Layer for interaction between HSS FE and</vt:lpstr>
      <vt:lpstr>        6.5X.1	Introduction</vt:lpstr>
      <vt:lpstr>        6.5X.2	High-level Description</vt:lpstr>
      <vt:lpstr>        6.5X.3	Services and Illustrated Procedures</vt:lpstr>
      <vt:lpstr>        6.5X.4	Impacts on existing services and interfaces</vt:lpstr>
      <vt:lpstr>        6.5X.5	Evaluation</vt:lpstr>
      <vt:lpstr>7	Evaluation</vt:lpstr>
      <vt:lpstr>8	Conclusions</vt:lpstr>
    </vt:vector>
  </TitlesOfParts>
  <Company>ETSI</Company>
  <LinksUpToDate>false</LinksUpToDate>
  <CharactersWithSpaces>90696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cp:lastModifiedBy>S2-1811602</cp:lastModifiedBy>
  <cp:revision>11</cp:revision>
  <dcterms:created xsi:type="dcterms:W3CDTF">2018-10-26T19:12:00Z</dcterms:created>
  <dcterms:modified xsi:type="dcterms:W3CDTF">2018-10-29T11:35:00Z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