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4EBC02E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9F5DFF">
              <w:rPr>
                <w:sz w:val="64"/>
              </w:rPr>
              <w:t>700-90</w:t>
            </w:r>
            <w:r w:rsidRPr="000C5798">
              <w:rPr>
                <w:sz w:val="64"/>
              </w:rPr>
              <w:t xml:space="preserve"> </w:t>
            </w:r>
            <w:r w:rsidRPr="000C5798">
              <w:t>V</w:t>
            </w:r>
            <w:bookmarkStart w:id="3" w:name="specVersion"/>
            <w:r w:rsidR="000B6E4A">
              <w:t>0</w:t>
            </w:r>
            <w:r w:rsidRPr="000C5798">
              <w:t>.</w:t>
            </w:r>
            <w:ins w:id="4" w:author="nokia" w:date="2020-09-11T09:34:00Z">
              <w:r w:rsidR="00CC5816">
                <w:t>1</w:t>
              </w:r>
            </w:ins>
            <w:del w:id="5" w:author="nokia" w:date="2020-09-11T09:34:00Z">
              <w:r w:rsidR="000B6E4A" w:rsidDel="00CC5816">
                <w:delText>0</w:delText>
              </w:r>
            </w:del>
            <w:r w:rsidRPr="000C5798">
              <w:t>.</w:t>
            </w:r>
            <w:bookmarkEnd w:id="3"/>
            <w:r w:rsidR="000B6E4A">
              <w:t>0</w:t>
            </w:r>
            <w:r w:rsidRPr="000C5798">
              <w:t xml:space="preserve"> </w:t>
            </w:r>
            <w:r w:rsidRPr="000C5798">
              <w:rPr>
                <w:sz w:val="32"/>
              </w:rPr>
              <w:t>(</w:t>
            </w:r>
            <w:bookmarkStart w:id="6" w:name="issueDate"/>
            <w:r w:rsidR="000C5798">
              <w:rPr>
                <w:sz w:val="32"/>
              </w:rPr>
              <w:t>2020</w:t>
            </w:r>
            <w:r w:rsidRPr="000C5798">
              <w:rPr>
                <w:sz w:val="32"/>
              </w:rPr>
              <w:t>-</w:t>
            </w:r>
            <w:bookmarkEnd w:id="6"/>
            <w:r w:rsidR="000C5798">
              <w:rPr>
                <w:sz w:val="32"/>
              </w:rPr>
              <w:t>0</w:t>
            </w:r>
            <w:ins w:id="7" w:author="nokia" w:date="2020-09-11T09:34:00Z">
              <w:r w:rsidR="00CC5816">
                <w:rPr>
                  <w:sz w:val="32"/>
                </w:rPr>
                <w:t>9</w:t>
              </w:r>
            </w:ins>
            <w:del w:id="8" w:author="nokia" w:date="2020-09-11T09:34:00Z">
              <w:r w:rsidR="000A0FE5" w:rsidDel="00CC5816">
                <w:rPr>
                  <w:sz w:val="32"/>
                </w:rPr>
                <w:delText>8</w:delText>
              </w:r>
            </w:del>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9" w:name="spectype2"/>
            <w:r w:rsidR="00D57972" w:rsidRPr="000C5798">
              <w:t>Report</w:t>
            </w:r>
            <w:bookmarkEnd w:id="9"/>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0C5798" w:rsidRPr="00656BA2">
              <w:t>Services and System Aspects</w:t>
            </w:r>
            <w:r w:rsidRPr="000C5798">
              <w:t>;</w:t>
            </w:r>
          </w:p>
          <w:bookmarkEnd w:id="10"/>
          <w:p w14:paraId="6C2A6C4F" w14:textId="1E01333B" w:rsidR="00363F67" w:rsidRPr="00656BA2" w:rsidRDefault="00184171" w:rsidP="00363F67">
            <w:pPr>
              <w:pStyle w:val="ZT"/>
              <w:framePr w:wrap="auto" w:hAnchor="text" w:yAlign="inline"/>
            </w:pPr>
            <w:r>
              <w:t xml:space="preserve">Study on </w:t>
            </w:r>
            <w:r w:rsidR="009746F1" w:rsidRPr="009746F1">
              <w:t xml:space="preserve">Interconnection and </w:t>
            </w:r>
            <w:r w:rsidR="009746F1">
              <w:t>M</w:t>
            </w:r>
            <w:r w:rsidR="009746F1" w:rsidRPr="009746F1">
              <w:t xml:space="preserve">igration </w:t>
            </w:r>
            <w:r w:rsidR="000A0FE5">
              <w:t>A</w:t>
            </w:r>
            <w:r w:rsidR="009746F1" w:rsidRPr="009746F1">
              <w:t>spects for Railways</w:t>
            </w:r>
            <w:r w:rsidR="00363F67" w:rsidRPr="00656BA2">
              <w:t>;</w:t>
            </w:r>
          </w:p>
          <w:p w14:paraId="6E4ACD70" w14:textId="5690E095"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11" w:name="specRelease"/>
            <w:r w:rsidR="004F0988" w:rsidRPr="000C5798">
              <w:rPr>
                <w:rStyle w:val="ZGSM"/>
              </w:rPr>
              <w:t>1</w:t>
            </w:r>
            <w:bookmarkEnd w:id="11"/>
            <w:r w:rsidR="009746F1">
              <w:rPr>
                <w:rStyle w:val="ZGSM"/>
              </w:rPr>
              <w:t>8</w:t>
            </w:r>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3F6DA5">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2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3F6DA5" w:rsidP="00133525">
            <w:pPr>
              <w:jc w:val="right"/>
            </w:pPr>
            <w:bookmarkStart w:id="12" w:name="logos"/>
            <w:r>
              <w:pict w14:anchorId="707D2F79">
                <v:shape id="_x0000_i1026" type="#_x0000_t75" style="width:126.75pt;height:75.55pt">
                  <v:imagedata r:id="rId15" o:title="3GPP-logo_web"/>
                </v:shape>
              </w:pict>
            </w:r>
            <w:bookmarkEnd w:id="12"/>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4"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3F6DA5" w:rsidRDefault="00E16509" w:rsidP="00133525">
            <w:pPr>
              <w:pStyle w:val="FP"/>
              <w:ind w:left="2835" w:right="2835"/>
              <w:jc w:val="center"/>
              <w:rPr>
                <w:rFonts w:ascii="Arial" w:hAnsi="Arial"/>
                <w:sz w:val="18"/>
                <w:lang w:val="fr-FR"/>
                <w:rPrChange w:id="16" w:author="MCC" w:date="2020-09-14T15:17:00Z">
                  <w:rPr>
                    <w:rFonts w:ascii="Arial" w:hAnsi="Arial"/>
                    <w:sz w:val="18"/>
                  </w:rPr>
                </w:rPrChange>
              </w:rPr>
            </w:pPr>
            <w:r w:rsidRPr="003F6DA5">
              <w:rPr>
                <w:rFonts w:ascii="Arial" w:hAnsi="Arial"/>
                <w:sz w:val="18"/>
                <w:lang w:val="fr-FR"/>
                <w:rPrChange w:id="17" w:author="MCC" w:date="2020-09-14T15:17:00Z">
                  <w:rPr>
                    <w:rFonts w:ascii="Arial" w:hAnsi="Arial"/>
                    <w:sz w:val="18"/>
                  </w:rPr>
                </w:rPrChange>
              </w:rPr>
              <w:t>650 Route des Lucioles - Sophia Antipolis</w:t>
            </w:r>
          </w:p>
          <w:p w14:paraId="2C611E83" w14:textId="77777777" w:rsidR="00E16509" w:rsidRPr="003F6DA5" w:rsidRDefault="00E16509" w:rsidP="00133525">
            <w:pPr>
              <w:pStyle w:val="FP"/>
              <w:ind w:left="2835" w:right="2835"/>
              <w:jc w:val="center"/>
              <w:rPr>
                <w:rFonts w:ascii="Arial" w:hAnsi="Arial"/>
                <w:sz w:val="18"/>
                <w:lang w:val="fr-FR"/>
                <w:rPrChange w:id="18" w:author="MCC" w:date="2020-09-14T15:17:00Z">
                  <w:rPr>
                    <w:rFonts w:ascii="Arial" w:hAnsi="Arial"/>
                    <w:sz w:val="18"/>
                  </w:rPr>
                </w:rPrChange>
              </w:rPr>
            </w:pPr>
            <w:r w:rsidRPr="003F6DA5">
              <w:rPr>
                <w:rFonts w:ascii="Arial" w:hAnsi="Arial"/>
                <w:sz w:val="18"/>
                <w:lang w:val="fr-FR"/>
                <w:rPrChange w:id="19" w:author="MCC" w:date="2020-09-14T15:17:00Z">
                  <w:rPr>
                    <w:rFonts w:ascii="Arial" w:hAnsi="Arial"/>
                    <w:sz w:val="18"/>
                  </w:rPr>
                </w:rPrChange>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21" w:name="copyrightDate"/>
            <w:r w:rsidRPr="00873F9D">
              <w:rPr>
                <w:noProof/>
                <w:sz w:val="18"/>
              </w:rPr>
              <w:t>2</w:t>
            </w:r>
            <w:bookmarkEnd w:id="21"/>
            <w:r w:rsidR="00873F9D" w:rsidRPr="00873F9D">
              <w:rPr>
                <w:noProof/>
                <w:sz w:val="18"/>
              </w:rPr>
              <w:t>020</w:t>
            </w:r>
            <w:r w:rsidRPr="00133525">
              <w:rPr>
                <w:noProof/>
                <w:sz w:val="18"/>
              </w:rPr>
              <w:t>, 3GPP Organizational Partners (ARIB, ATIS, CCSA, ETSI, TSDSI, TTA, TTC).</w:t>
            </w:r>
            <w:bookmarkStart w:id="22" w:name="copyrightaddon"/>
            <w:bookmarkEnd w:id="22"/>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72E15AAD" w14:textId="77777777" w:rsidR="00E16509" w:rsidRDefault="00E16509" w:rsidP="00133525"/>
        </w:tc>
      </w:tr>
      <w:bookmarkEnd w:id="14"/>
    </w:tbl>
    <w:p w14:paraId="735E99F5" w14:textId="77777777" w:rsidR="00080512" w:rsidRPr="004D3578" w:rsidRDefault="00080512">
      <w:pPr>
        <w:pStyle w:val="TT"/>
      </w:pPr>
      <w:r w:rsidRPr="004D3578">
        <w:br w:type="page"/>
      </w:r>
      <w:bookmarkStart w:id="23" w:name="tableOfContents"/>
      <w:bookmarkEnd w:id="23"/>
      <w:r w:rsidRPr="004D3578">
        <w:lastRenderedPageBreak/>
        <w:t>Contents</w:t>
      </w:r>
    </w:p>
    <w:p w14:paraId="118E2B50" w14:textId="2FFDF5AC" w:rsidR="00954712" w:rsidRPr="00015DCE" w:rsidRDefault="004D3578">
      <w:pPr>
        <w:pStyle w:val="TOC1"/>
        <w:rPr>
          <w:ins w:id="24" w:author="nokia" w:date="2020-09-14T07:34:00Z"/>
          <w:rFonts w:ascii="Calibri" w:hAnsi="Calibri"/>
          <w:szCs w:val="22"/>
          <w:lang w:val="de-DE" w:eastAsia="de-DE"/>
        </w:rPr>
      </w:pPr>
      <w:r w:rsidRPr="004D3578">
        <w:fldChar w:fldCharType="begin"/>
      </w:r>
      <w:r w:rsidRPr="004D3578">
        <w:instrText xml:space="preserve"> TOC \o "1-9" </w:instrText>
      </w:r>
      <w:r w:rsidRPr="004D3578">
        <w:fldChar w:fldCharType="separate"/>
      </w:r>
      <w:ins w:id="25" w:author="nokia" w:date="2020-09-14T07:34:00Z">
        <w:r w:rsidR="00954712">
          <w:t>Foreword</w:t>
        </w:r>
        <w:r w:rsidR="00954712">
          <w:tab/>
        </w:r>
        <w:r w:rsidR="00954712">
          <w:fldChar w:fldCharType="begin"/>
        </w:r>
        <w:r w:rsidR="00954712">
          <w:instrText xml:space="preserve"> PAGEREF _Toc50961256 \h </w:instrText>
        </w:r>
      </w:ins>
      <w:r w:rsidR="00954712">
        <w:fldChar w:fldCharType="separate"/>
      </w:r>
      <w:ins w:id="26" w:author="nokia" w:date="2020-09-14T07:34:00Z">
        <w:r w:rsidR="00954712">
          <w:t>4</w:t>
        </w:r>
        <w:r w:rsidR="00954712">
          <w:fldChar w:fldCharType="end"/>
        </w:r>
      </w:ins>
    </w:p>
    <w:p w14:paraId="162060C6" w14:textId="744C66D7" w:rsidR="00954712" w:rsidRPr="00015DCE" w:rsidRDefault="00954712">
      <w:pPr>
        <w:pStyle w:val="TOC1"/>
        <w:rPr>
          <w:ins w:id="27" w:author="nokia" w:date="2020-09-14T07:34:00Z"/>
          <w:rFonts w:ascii="Calibri" w:hAnsi="Calibri"/>
          <w:szCs w:val="22"/>
          <w:lang w:val="de-DE" w:eastAsia="de-DE"/>
        </w:rPr>
      </w:pPr>
      <w:ins w:id="28" w:author="nokia" w:date="2020-09-14T07:34:00Z">
        <w:r>
          <w:t>Introduction</w:t>
        </w:r>
        <w:r>
          <w:tab/>
        </w:r>
        <w:r>
          <w:fldChar w:fldCharType="begin"/>
        </w:r>
        <w:r>
          <w:instrText xml:space="preserve"> PAGEREF _Toc50961257 \h </w:instrText>
        </w:r>
      </w:ins>
      <w:r>
        <w:fldChar w:fldCharType="separate"/>
      </w:r>
      <w:ins w:id="29" w:author="nokia" w:date="2020-09-14T07:34:00Z">
        <w:r>
          <w:t>4</w:t>
        </w:r>
        <w:r>
          <w:fldChar w:fldCharType="end"/>
        </w:r>
      </w:ins>
    </w:p>
    <w:p w14:paraId="732D550F" w14:textId="614BDAE9" w:rsidR="00954712" w:rsidRPr="00015DCE" w:rsidRDefault="00954712">
      <w:pPr>
        <w:pStyle w:val="TOC1"/>
        <w:rPr>
          <w:ins w:id="30" w:author="nokia" w:date="2020-09-14T07:34:00Z"/>
          <w:rFonts w:ascii="Calibri" w:hAnsi="Calibri"/>
          <w:szCs w:val="22"/>
          <w:lang w:val="de-DE" w:eastAsia="de-DE"/>
        </w:rPr>
      </w:pPr>
      <w:ins w:id="31" w:author="nokia" w:date="2020-09-14T07:34:00Z">
        <w:r>
          <w:t>1</w:t>
        </w:r>
        <w:r w:rsidRPr="00015DCE">
          <w:rPr>
            <w:rFonts w:ascii="Calibri" w:hAnsi="Calibri"/>
            <w:szCs w:val="22"/>
            <w:lang w:val="de-DE" w:eastAsia="de-DE"/>
          </w:rPr>
          <w:tab/>
        </w:r>
        <w:r>
          <w:t>Scope</w:t>
        </w:r>
        <w:r>
          <w:tab/>
        </w:r>
        <w:r>
          <w:fldChar w:fldCharType="begin"/>
        </w:r>
        <w:r>
          <w:instrText xml:space="preserve"> PAGEREF _Toc50961258 \h </w:instrText>
        </w:r>
      </w:ins>
      <w:r>
        <w:fldChar w:fldCharType="separate"/>
      </w:r>
      <w:ins w:id="32" w:author="nokia" w:date="2020-09-14T07:34:00Z">
        <w:r>
          <w:t>5</w:t>
        </w:r>
        <w:r>
          <w:fldChar w:fldCharType="end"/>
        </w:r>
      </w:ins>
    </w:p>
    <w:p w14:paraId="2D250514" w14:textId="56C9C27D" w:rsidR="00954712" w:rsidRPr="00015DCE" w:rsidRDefault="00954712">
      <w:pPr>
        <w:pStyle w:val="TOC1"/>
        <w:rPr>
          <w:ins w:id="33" w:author="nokia" w:date="2020-09-14T07:34:00Z"/>
          <w:rFonts w:ascii="Calibri" w:hAnsi="Calibri"/>
          <w:szCs w:val="22"/>
          <w:lang w:val="de-DE" w:eastAsia="de-DE"/>
        </w:rPr>
      </w:pPr>
      <w:ins w:id="34" w:author="nokia" w:date="2020-09-14T07:34:00Z">
        <w:r>
          <w:t>2</w:t>
        </w:r>
        <w:r w:rsidRPr="00015DCE">
          <w:rPr>
            <w:rFonts w:ascii="Calibri" w:hAnsi="Calibri"/>
            <w:szCs w:val="22"/>
            <w:lang w:val="de-DE" w:eastAsia="de-DE"/>
          </w:rPr>
          <w:tab/>
        </w:r>
        <w:r>
          <w:t>References</w:t>
        </w:r>
        <w:r>
          <w:tab/>
        </w:r>
        <w:r>
          <w:fldChar w:fldCharType="begin"/>
        </w:r>
        <w:r>
          <w:instrText xml:space="preserve"> PAGEREF _Toc50961259 \h </w:instrText>
        </w:r>
      </w:ins>
      <w:r>
        <w:fldChar w:fldCharType="separate"/>
      </w:r>
      <w:ins w:id="35" w:author="nokia" w:date="2020-09-14T07:34:00Z">
        <w:r>
          <w:t>5</w:t>
        </w:r>
        <w:r>
          <w:fldChar w:fldCharType="end"/>
        </w:r>
      </w:ins>
    </w:p>
    <w:p w14:paraId="0040A803" w14:textId="7C44899F" w:rsidR="00954712" w:rsidRPr="00015DCE" w:rsidRDefault="00954712">
      <w:pPr>
        <w:pStyle w:val="TOC1"/>
        <w:rPr>
          <w:ins w:id="36" w:author="nokia" w:date="2020-09-14T07:34:00Z"/>
          <w:rFonts w:ascii="Calibri" w:hAnsi="Calibri"/>
          <w:szCs w:val="22"/>
          <w:lang w:val="de-DE" w:eastAsia="de-DE"/>
        </w:rPr>
      </w:pPr>
      <w:ins w:id="37" w:author="nokia" w:date="2020-09-14T07:34:00Z">
        <w:r>
          <w:t>3</w:t>
        </w:r>
        <w:r w:rsidRPr="00015DCE">
          <w:rPr>
            <w:rFonts w:ascii="Calibri" w:hAnsi="Calibri"/>
            <w:szCs w:val="22"/>
            <w:lang w:val="de-DE" w:eastAsia="de-DE"/>
          </w:rPr>
          <w:tab/>
        </w:r>
        <w:r>
          <w:t>Definitions of terms, symbols and abbreviations</w:t>
        </w:r>
        <w:r>
          <w:tab/>
        </w:r>
        <w:r>
          <w:fldChar w:fldCharType="begin"/>
        </w:r>
        <w:r>
          <w:instrText xml:space="preserve"> PAGEREF _Toc50961260 \h </w:instrText>
        </w:r>
      </w:ins>
      <w:r>
        <w:fldChar w:fldCharType="separate"/>
      </w:r>
      <w:ins w:id="38" w:author="nokia" w:date="2020-09-14T07:34:00Z">
        <w:r>
          <w:t>5</w:t>
        </w:r>
        <w:r>
          <w:fldChar w:fldCharType="end"/>
        </w:r>
      </w:ins>
    </w:p>
    <w:p w14:paraId="4B7A231A" w14:textId="6F890015" w:rsidR="00954712" w:rsidRPr="00015DCE" w:rsidRDefault="00954712">
      <w:pPr>
        <w:pStyle w:val="TOC2"/>
        <w:rPr>
          <w:ins w:id="39" w:author="nokia" w:date="2020-09-14T07:34:00Z"/>
          <w:rFonts w:ascii="Calibri" w:hAnsi="Calibri"/>
          <w:sz w:val="22"/>
          <w:szCs w:val="22"/>
          <w:lang w:val="de-DE" w:eastAsia="de-DE"/>
        </w:rPr>
      </w:pPr>
      <w:ins w:id="40" w:author="nokia" w:date="2020-09-14T07:34:00Z">
        <w:r>
          <w:t>3.1</w:t>
        </w:r>
        <w:r w:rsidRPr="00015DCE">
          <w:rPr>
            <w:rFonts w:ascii="Calibri" w:hAnsi="Calibri"/>
            <w:sz w:val="22"/>
            <w:szCs w:val="22"/>
            <w:lang w:val="de-DE" w:eastAsia="de-DE"/>
          </w:rPr>
          <w:tab/>
        </w:r>
        <w:r>
          <w:t>Terms</w:t>
        </w:r>
        <w:r>
          <w:tab/>
        </w:r>
        <w:r>
          <w:fldChar w:fldCharType="begin"/>
        </w:r>
        <w:r>
          <w:instrText xml:space="preserve"> PAGEREF _Toc50961261 \h </w:instrText>
        </w:r>
      </w:ins>
      <w:r>
        <w:fldChar w:fldCharType="separate"/>
      </w:r>
      <w:ins w:id="41" w:author="nokia" w:date="2020-09-14T07:34:00Z">
        <w:r>
          <w:t>5</w:t>
        </w:r>
        <w:r>
          <w:fldChar w:fldCharType="end"/>
        </w:r>
      </w:ins>
    </w:p>
    <w:p w14:paraId="27A17623" w14:textId="0E800CB3" w:rsidR="00954712" w:rsidRPr="00015DCE" w:rsidRDefault="00954712">
      <w:pPr>
        <w:pStyle w:val="TOC2"/>
        <w:rPr>
          <w:ins w:id="42" w:author="nokia" w:date="2020-09-14T07:34:00Z"/>
          <w:rFonts w:ascii="Calibri" w:hAnsi="Calibri"/>
          <w:sz w:val="22"/>
          <w:szCs w:val="22"/>
          <w:lang w:val="de-DE" w:eastAsia="de-DE"/>
        </w:rPr>
      </w:pPr>
      <w:ins w:id="43" w:author="nokia" w:date="2020-09-14T07:34:00Z">
        <w:r>
          <w:t>3.2</w:t>
        </w:r>
        <w:r w:rsidRPr="00015DCE">
          <w:rPr>
            <w:rFonts w:ascii="Calibri" w:hAnsi="Calibri"/>
            <w:sz w:val="22"/>
            <w:szCs w:val="22"/>
            <w:lang w:val="de-DE" w:eastAsia="de-DE"/>
          </w:rPr>
          <w:tab/>
        </w:r>
        <w:r>
          <w:t>Symbols</w:t>
        </w:r>
        <w:r>
          <w:tab/>
        </w:r>
        <w:r>
          <w:fldChar w:fldCharType="begin"/>
        </w:r>
        <w:r>
          <w:instrText xml:space="preserve"> PAGEREF _Toc50961262 \h </w:instrText>
        </w:r>
      </w:ins>
      <w:r>
        <w:fldChar w:fldCharType="separate"/>
      </w:r>
      <w:ins w:id="44" w:author="nokia" w:date="2020-09-14T07:34:00Z">
        <w:r>
          <w:t>5</w:t>
        </w:r>
        <w:r>
          <w:fldChar w:fldCharType="end"/>
        </w:r>
      </w:ins>
    </w:p>
    <w:p w14:paraId="783DEED5" w14:textId="16394087" w:rsidR="00954712" w:rsidRPr="00015DCE" w:rsidRDefault="00954712">
      <w:pPr>
        <w:pStyle w:val="TOC2"/>
        <w:rPr>
          <w:ins w:id="45" w:author="nokia" w:date="2020-09-14T07:34:00Z"/>
          <w:rFonts w:ascii="Calibri" w:hAnsi="Calibri"/>
          <w:sz w:val="22"/>
          <w:szCs w:val="22"/>
          <w:lang w:val="de-DE" w:eastAsia="de-DE"/>
        </w:rPr>
      </w:pPr>
      <w:ins w:id="46" w:author="nokia" w:date="2020-09-14T07:34:00Z">
        <w:r>
          <w:t>3.3</w:t>
        </w:r>
        <w:r w:rsidRPr="00015DCE">
          <w:rPr>
            <w:rFonts w:ascii="Calibri" w:hAnsi="Calibri"/>
            <w:sz w:val="22"/>
            <w:szCs w:val="22"/>
            <w:lang w:val="de-DE" w:eastAsia="de-DE"/>
          </w:rPr>
          <w:tab/>
        </w:r>
        <w:r>
          <w:t>Abbreviations</w:t>
        </w:r>
        <w:r>
          <w:tab/>
        </w:r>
        <w:r>
          <w:fldChar w:fldCharType="begin"/>
        </w:r>
        <w:r>
          <w:instrText xml:space="preserve"> PAGEREF _Toc50961263 \h </w:instrText>
        </w:r>
      </w:ins>
      <w:r>
        <w:fldChar w:fldCharType="separate"/>
      </w:r>
      <w:ins w:id="47" w:author="nokia" w:date="2020-09-14T07:34:00Z">
        <w:r>
          <w:t>6</w:t>
        </w:r>
        <w:r>
          <w:fldChar w:fldCharType="end"/>
        </w:r>
      </w:ins>
    </w:p>
    <w:p w14:paraId="7B006493" w14:textId="6F597C10" w:rsidR="00954712" w:rsidRPr="00015DCE" w:rsidRDefault="00954712">
      <w:pPr>
        <w:pStyle w:val="TOC1"/>
        <w:rPr>
          <w:ins w:id="48" w:author="nokia" w:date="2020-09-14T07:34:00Z"/>
          <w:rFonts w:ascii="Calibri" w:hAnsi="Calibri"/>
          <w:szCs w:val="22"/>
          <w:lang w:val="de-DE" w:eastAsia="de-DE"/>
        </w:rPr>
      </w:pPr>
      <w:ins w:id="49" w:author="nokia" w:date="2020-09-14T07:34:00Z">
        <w:r>
          <w:t>4</w:t>
        </w:r>
        <w:r w:rsidRPr="00015DCE">
          <w:rPr>
            <w:rFonts w:ascii="Calibri" w:hAnsi="Calibri"/>
            <w:szCs w:val="22"/>
            <w:lang w:val="de-DE" w:eastAsia="de-DE"/>
          </w:rPr>
          <w:tab/>
        </w:r>
        <w:r w:rsidRPr="004163C5">
          <w:rPr>
            <w:rFonts w:eastAsia="SimSun"/>
            <w:lang w:val="en-US" w:eastAsia="zh-CN"/>
          </w:rPr>
          <w:t>Scenarios</w:t>
        </w:r>
        <w:r>
          <w:tab/>
        </w:r>
        <w:r>
          <w:fldChar w:fldCharType="begin"/>
        </w:r>
        <w:r>
          <w:instrText xml:space="preserve"> PAGEREF _Toc50961264 \h </w:instrText>
        </w:r>
      </w:ins>
      <w:r>
        <w:fldChar w:fldCharType="separate"/>
      </w:r>
      <w:ins w:id="50" w:author="nokia" w:date="2020-09-14T07:34:00Z">
        <w:r>
          <w:t>6</w:t>
        </w:r>
        <w:r>
          <w:fldChar w:fldCharType="end"/>
        </w:r>
      </w:ins>
    </w:p>
    <w:p w14:paraId="591F5DB4" w14:textId="0FFFDFB5" w:rsidR="00954712" w:rsidRPr="00015DCE" w:rsidRDefault="00954712">
      <w:pPr>
        <w:pStyle w:val="TOC1"/>
        <w:rPr>
          <w:ins w:id="51" w:author="nokia" w:date="2020-09-14T07:34:00Z"/>
          <w:rFonts w:ascii="Calibri" w:hAnsi="Calibri"/>
          <w:szCs w:val="22"/>
          <w:lang w:val="de-DE" w:eastAsia="de-DE"/>
        </w:rPr>
      </w:pPr>
      <w:ins w:id="52" w:author="nokia" w:date="2020-09-14T07:34:00Z">
        <w:r>
          <w:t>5</w:t>
        </w:r>
        <w:r w:rsidRPr="00015DCE">
          <w:rPr>
            <w:rFonts w:ascii="Calibri" w:hAnsi="Calibri"/>
            <w:szCs w:val="22"/>
            <w:lang w:val="de-DE" w:eastAsia="de-DE"/>
          </w:rPr>
          <w:tab/>
        </w:r>
        <w:r>
          <w:t>Key issues</w:t>
        </w:r>
        <w:r>
          <w:tab/>
        </w:r>
        <w:r>
          <w:fldChar w:fldCharType="begin"/>
        </w:r>
        <w:r>
          <w:instrText xml:space="preserve"> PAGEREF _Toc50961265 \h </w:instrText>
        </w:r>
      </w:ins>
      <w:r>
        <w:fldChar w:fldCharType="separate"/>
      </w:r>
      <w:ins w:id="53" w:author="nokia" w:date="2020-09-14T07:34:00Z">
        <w:r>
          <w:t>6</w:t>
        </w:r>
        <w:r>
          <w:fldChar w:fldCharType="end"/>
        </w:r>
      </w:ins>
    </w:p>
    <w:p w14:paraId="235A9770" w14:textId="6BBC93AB" w:rsidR="00954712" w:rsidRPr="00015DCE" w:rsidRDefault="00954712">
      <w:pPr>
        <w:pStyle w:val="TOC2"/>
        <w:rPr>
          <w:ins w:id="54" w:author="nokia" w:date="2020-09-14T07:34:00Z"/>
          <w:rFonts w:ascii="Calibri" w:hAnsi="Calibri"/>
          <w:sz w:val="22"/>
          <w:szCs w:val="22"/>
          <w:lang w:val="de-DE" w:eastAsia="de-DE"/>
        </w:rPr>
      </w:pPr>
      <w:ins w:id="55" w:author="nokia" w:date="2020-09-14T07:34:00Z">
        <w:r>
          <w:t>5.1</w:t>
        </w:r>
        <w:r w:rsidRPr="00015DCE">
          <w:rPr>
            <w:rFonts w:ascii="Calibri" w:hAnsi="Calibri"/>
            <w:sz w:val="22"/>
            <w:szCs w:val="22"/>
            <w:lang w:val="de-DE" w:eastAsia="de-DE"/>
          </w:rPr>
          <w:tab/>
        </w:r>
        <w:r>
          <w:t>Key issue 1 – Optimize the connectivity between MC systems</w:t>
        </w:r>
        <w:r>
          <w:tab/>
        </w:r>
        <w:r>
          <w:fldChar w:fldCharType="begin"/>
        </w:r>
        <w:r>
          <w:instrText xml:space="preserve"> PAGEREF _Toc50961266 \h </w:instrText>
        </w:r>
      </w:ins>
      <w:r>
        <w:fldChar w:fldCharType="separate"/>
      </w:r>
      <w:ins w:id="56" w:author="nokia" w:date="2020-09-14T07:34:00Z">
        <w:r>
          <w:t>6</w:t>
        </w:r>
        <w:r>
          <w:fldChar w:fldCharType="end"/>
        </w:r>
      </w:ins>
    </w:p>
    <w:p w14:paraId="65705D61" w14:textId="2CCEC012" w:rsidR="00954712" w:rsidRPr="00015DCE" w:rsidRDefault="00954712">
      <w:pPr>
        <w:pStyle w:val="TOC2"/>
        <w:rPr>
          <w:ins w:id="57" w:author="nokia" w:date="2020-09-14T07:34:00Z"/>
          <w:rFonts w:ascii="Calibri" w:hAnsi="Calibri"/>
          <w:sz w:val="22"/>
          <w:szCs w:val="22"/>
          <w:lang w:val="de-DE" w:eastAsia="de-DE"/>
        </w:rPr>
      </w:pPr>
      <w:ins w:id="58" w:author="nokia" w:date="2020-09-14T07:34:00Z">
        <w:r>
          <w:t>5.2</w:t>
        </w:r>
        <w:r w:rsidRPr="00015DCE">
          <w:rPr>
            <w:rFonts w:ascii="Calibri" w:hAnsi="Calibri"/>
            <w:sz w:val="22"/>
            <w:szCs w:val="22"/>
            <w:lang w:val="de-DE" w:eastAsia="de-DE"/>
          </w:rPr>
          <w:tab/>
        </w:r>
        <w:r>
          <w:t>Key issue 2 – Functional alias handling</w:t>
        </w:r>
        <w:r>
          <w:tab/>
        </w:r>
        <w:r>
          <w:fldChar w:fldCharType="begin"/>
        </w:r>
        <w:r>
          <w:instrText xml:space="preserve"> PAGEREF _Toc50961267 \h </w:instrText>
        </w:r>
      </w:ins>
      <w:r>
        <w:fldChar w:fldCharType="separate"/>
      </w:r>
      <w:ins w:id="59" w:author="nokia" w:date="2020-09-14T07:34:00Z">
        <w:r>
          <w:t>6</w:t>
        </w:r>
        <w:r>
          <w:fldChar w:fldCharType="end"/>
        </w:r>
      </w:ins>
    </w:p>
    <w:p w14:paraId="22BB4D33" w14:textId="3BBAFA80" w:rsidR="00954712" w:rsidRPr="00015DCE" w:rsidRDefault="00954712">
      <w:pPr>
        <w:pStyle w:val="TOC2"/>
        <w:rPr>
          <w:ins w:id="60" w:author="nokia" w:date="2020-09-14T07:34:00Z"/>
          <w:rFonts w:ascii="Calibri" w:hAnsi="Calibri"/>
          <w:sz w:val="22"/>
          <w:szCs w:val="22"/>
          <w:lang w:val="de-DE" w:eastAsia="de-DE"/>
        </w:rPr>
      </w:pPr>
      <w:ins w:id="61" w:author="nokia" w:date="2020-09-14T07:34:00Z">
        <w:r>
          <w:t>5.3</w:t>
        </w:r>
        <w:r w:rsidRPr="00015DCE">
          <w:rPr>
            <w:rFonts w:ascii="Calibri" w:hAnsi="Calibri"/>
            <w:sz w:val="22"/>
            <w:szCs w:val="22"/>
            <w:lang w:val="de-DE" w:eastAsia="de-DE"/>
          </w:rPr>
          <w:tab/>
        </w:r>
        <w:r>
          <w:t>Key issue 3 – Group communication between MC systems</w:t>
        </w:r>
        <w:r>
          <w:tab/>
        </w:r>
        <w:r>
          <w:fldChar w:fldCharType="begin"/>
        </w:r>
        <w:r>
          <w:instrText xml:space="preserve"> PAGEREF _Toc50961268 \h </w:instrText>
        </w:r>
      </w:ins>
      <w:r>
        <w:fldChar w:fldCharType="separate"/>
      </w:r>
      <w:ins w:id="62" w:author="nokia" w:date="2020-09-14T07:34:00Z">
        <w:r>
          <w:t>6</w:t>
        </w:r>
        <w:r>
          <w:fldChar w:fldCharType="end"/>
        </w:r>
      </w:ins>
    </w:p>
    <w:p w14:paraId="068D53C7" w14:textId="3F6D1B79" w:rsidR="00954712" w:rsidRPr="00015DCE" w:rsidRDefault="00954712">
      <w:pPr>
        <w:pStyle w:val="TOC2"/>
        <w:rPr>
          <w:ins w:id="63" w:author="nokia" w:date="2020-09-14T07:34:00Z"/>
          <w:rFonts w:ascii="Calibri" w:hAnsi="Calibri"/>
          <w:sz w:val="22"/>
          <w:szCs w:val="22"/>
          <w:lang w:val="de-DE" w:eastAsia="de-DE"/>
        </w:rPr>
      </w:pPr>
      <w:ins w:id="64" w:author="nokia" w:date="2020-09-14T07:34:00Z">
        <w:r>
          <w:t>5.4</w:t>
        </w:r>
        <w:r w:rsidRPr="00015DCE">
          <w:rPr>
            <w:rFonts w:ascii="Calibri" w:hAnsi="Calibri"/>
            <w:sz w:val="22"/>
            <w:szCs w:val="22"/>
            <w:lang w:val="de-DE" w:eastAsia="de-DE"/>
          </w:rPr>
          <w:tab/>
        </w:r>
        <w:r>
          <w:t>Key issue 4 – Location information with multiple MC systems</w:t>
        </w:r>
        <w:r>
          <w:tab/>
        </w:r>
        <w:r>
          <w:fldChar w:fldCharType="begin"/>
        </w:r>
        <w:r>
          <w:instrText xml:space="preserve"> PAGEREF _Toc50961269 \h </w:instrText>
        </w:r>
      </w:ins>
      <w:r>
        <w:fldChar w:fldCharType="separate"/>
      </w:r>
      <w:ins w:id="65" w:author="nokia" w:date="2020-09-14T07:34:00Z">
        <w:r>
          <w:t>7</w:t>
        </w:r>
        <w:r>
          <w:fldChar w:fldCharType="end"/>
        </w:r>
      </w:ins>
    </w:p>
    <w:p w14:paraId="76D3C03F" w14:textId="2792507A" w:rsidR="00954712" w:rsidRPr="00015DCE" w:rsidRDefault="00954712">
      <w:pPr>
        <w:pStyle w:val="TOC2"/>
        <w:rPr>
          <w:ins w:id="66" w:author="nokia" w:date="2020-09-14T07:34:00Z"/>
          <w:rFonts w:ascii="Calibri" w:hAnsi="Calibri"/>
          <w:sz w:val="22"/>
          <w:szCs w:val="22"/>
          <w:lang w:val="de-DE" w:eastAsia="de-DE"/>
        </w:rPr>
      </w:pPr>
      <w:ins w:id="67" w:author="nokia" w:date="2020-09-14T07:34:00Z">
        <w:r>
          <w:t>5.5</w:t>
        </w:r>
        <w:r w:rsidRPr="00015DCE">
          <w:rPr>
            <w:rFonts w:ascii="Calibri" w:hAnsi="Calibri"/>
            <w:sz w:val="22"/>
            <w:szCs w:val="22"/>
            <w:lang w:val="de-DE" w:eastAsia="de-DE"/>
          </w:rPr>
          <w:tab/>
        </w:r>
        <w:r>
          <w:t>Key issue 5 – Quick migration towards another MC system</w:t>
        </w:r>
        <w:r>
          <w:tab/>
        </w:r>
        <w:r>
          <w:fldChar w:fldCharType="begin"/>
        </w:r>
        <w:r>
          <w:instrText xml:space="preserve"> PAGEREF _Toc50961270 \h </w:instrText>
        </w:r>
      </w:ins>
      <w:r>
        <w:fldChar w:fldCharType="separate"/>
      </w:r>
      <w:ins w:id="68" w:author="nokia" w:date="2020-09-14T07:34:00Z">
        <w:r>
          <w:t>7</w:t>
        </w:r>
        <w:r>
          <w:fldChar w:fldCharType="end"/>
        </w:r>
      </w:ins>
    </w:p>
    <w:p w14:paraId="3483319D" w14:textId="1AE94A34" w:rsidR="00954712" w:rsidRPr="00015DCE" w:rsidRDefault="00954712">
      <w:pPr>
        <w:pStyle w:val="TOC2"/>
        <w:rPr>
          <w:ins w:id="69" w:author="nokia" w:date="2020-09-14T07:34:00Z"/>
          <w:rFonts w:ascii="Calibri" w:hAnsi="Calibri"/>
          <w:sz w:val="22"/>
          <w:szCs w:val="22"/>
          <w:lang w:val="de-DE" w:eastAsia="de-DE"/>
        </w:rPr>
      </w:pPr>
      <w:ins w:id="70" w:author="nokia" w:date="2020-09-14T07:34:00Z">
        <w:r>
          <w:t>5.6</w:t>
        </w:r>
        <w:r w:rsidRPr="00015DCE">
          <w:rPr>
            <w:rFonts w:ascii="Calibri" w:hAnsi="Calibri"/>
            <w:sz w:val="22"/>
            <w:szCs w:val="22"/>
            <w:lang w:val="de-DE" w:eastAsia="de-DE"/>
          </w:rPr>
          <w:tab/>
        </w:r>
        <w:r>
          <w:t>Key issue 6 – Call forwarding/transfer between MC systems</w:t>
        </w:r>
        <w:r>
          <w:tab/>
        </w:r>
        <w:r>
          <w:fldChar w:fldCharType="begin"/>
        </w:r>
        <w:r>
          <w:instrText xml:space="preserve"> PAGEREF _Toc50961271 \h </w:instrText>
        </w:r>
      </w:ins>
      <w:r>
        <w:fldChar w:fldCharType="separate"/>
      </w:r>
      <w:ins w:id="71" w:author="nokia" w:date="2020-09-14T07:34:00Z">
        <w:r>
          <w:t>7</w:t>
        </w:r>
        <w:r>
          <w:fldChar w:fldCharType="end"/>
        </w:r>
      </w:ins>
    </w:p>
    <w:p w14:paraId="28133046" w14:textId="61157E59" w:rsidR="00954712" w:rsidRPr="00015DCE" w:rsidRDefault="00954712">
      <w:pPr>
        <w:pStyle w:val="TOC2"/>
        <w:rPr>
          <w:ins w:id="72" w:author="nokia" w:date="2020-09-14T07:34:00Z"/>
          <w:rFonts w:ascii="Calibri" w:hAnsi="Calibri"/>
          <w:sz w:val="22"/>
          <w:szCs w:val="22"/>
          <w:lang w:val="de-DE" w:eastAsia="de-DE"/>
        </w:rPr>
      </w:pPr>
      <w:ins w:id="73" w:author="nokia" w:date="2020-09-14T07:34:00Z">
        <w:r>
          <w:t>5.7</w:t>
        </w:r>
        <w:r w:rsidRPr="00015DCE">
          <w:rPr>
            <w:rFonts w:ascii="Calibri" w:hAnsi="Calibri"/>
            <w:sz w:val="22"/>
            <w:szCs w:val="22"/>
            <w:lang w:val="de-DE" w:eastAsia="de-DE"/>
          </w:rPr>
          <w:tab/>
        </w:r>
        <w:r>
          <w:t>Key issue 7 – IP connectivity between MC systems</w:t>
        </w:r>
        <w:r>
          <w:tab/>
        </w:r>
        <w:r>
          <w:fldChar w:fldCharType="begin"/>
        </w:r>
        <w:r>
          <w:instrText xml:space="preserve"> PAGEREF _Toc50961272 \h </w:instrText>
        </w:r>
      </w:ins>
      <w:r>
        <w:fldChar w:fldCharType="separate"/>
      </w:r>
      <w:ins w:id="74" w:author="nokia" w:date="2020-09-14T07:34:00Z">
        <w:r>
          <w:t>7</w:t>
        </w:r>
        <w:r>
          <w:fldChar w:fldCharType="end"/>
        </w:r>
      </w:ins>
    </w:p>
    <w:p w14:paraId="032FB7EA" w14:textId="68CD4115" w:rsidR="00954712" w:rsidRPr="00015DCE" w:rsidRDefault="00954712">
      <w:pPr>
        <w:pStyle w:val="TOC1"/>
        <w:rPr>
          <w:ins w:id="75" w:author="nokia" w:date="2020-09-14T07:34:00Z"/>
          <w:rFonts w:ascii="Calibri" w:hAnsi="Calibri"/>
          <w:szCs w:val="22"/>
          <w:lang w:val="de-DE" w:eastAsia="de-DE"/>
        </w:rPr>
      </w:pPr>
      <w:ins w:id="76" w:author="nokia" w:date="2020-09-14T07:34:00Z">
        <w:r>
          <w:t>6</w:t>
        </w:r>
        <w:r w:rsidRPr="00015DCE">
          <w:rPr>
            <w:rFonts w:ascii="Calibri" w:hAnsi="Calibri"/>
            <w:szCs w:val="22"/>
            <w:lang w:val="de-DE" w:eastAsia="de-DE"/>
          </w:rPr>
          <w:tab/>
        </w:r>
        <w:r>
          <w:t>Architectural requirements</w:t>
        </w:r>
        <w:r>
          <w:tab/>
        </w:r>
        <w:r>
          <w:fldChar w:fldCharType="begin"/>
        </w:r>
        <w:r>
          <w:instrText xml:space="preserve"> PAGEREF _Toc50961273 \h </w:instrText>
        </w:r>
      </w:ins>
      <w:r>
        <w:fldChar w:fldCharType="separate"/>
      </w:r>
      <w:ins w:id="77" w:author="nokia" w:date="2020-09-14T07:34:00Z">
        <w:r>
          <w:t>8</w:t>
        </w:r>
        <w:r>
          <w:fldChar w:fldCharType="end"/>
        </w:r>
      </w:ins>
    </w:p>
    <w:p w14:paraId="58AF2E40" w14:textId="09EF323B" w:rsidR="00954712" w:rsidRPr="00015DCE" w:rsidRDefault="00954712">
      <w:pPr>
        <w:pStyle w:val="TOC1"/>
        <w:rPr>
          <w:ins w:id="78" w:author="nokia" w:date="2020-09-14T07:34:00Z"/>
          <w:rFonts w:ascii="Calibri" w:hAnsi="Calibri"/>
          <w:szCs w:val="22"/>
          <w:lang w:val="de-DE" w:eastAsia="de-DE"/>
        </w:rPr>
      </w:pPr>
      <w:ins w:id="79" w:author="nokia" w:date="2020-09-14T07:34:00Z">
        <w:r>
          <w:t>7</w:t>
        </w:r>
        <w:r w:rsidRPr="00015DCE">
          <w:rPr>
            <w:rFonts w:ascii="Calibri" w:hAnsi="Calibri"/>
            <w:szCs w:val="22"/>
            <w:lang w:val="de-DE" w:eastAsia="de-DE"/>
          </w:rPr>
          <w:tab/>
        </w:r>
        <w:r>
          <w:t>Solutions</w:t>
        </w:r>
        <w:r>
          <w:tab/>
        </w:r>
        <w:r>
          <w:fldChar w:fldCharType="begin"/>
        </w:r>
        <w:r>
          <w:instrText xml:space="preserve"> PAGEREF _Toc50961274 \h </w:instrText>
        </w:r>
      </w:ins>
      <w:r>
        <w:fldChar w:fldCharType="separate"/>
      </w:r>
      <w:ins w:id="80" w:author="nokia" w:date="2020-09-14T07:34:00Z">
        <w:r>
          <w:t>8</w:t>
        </w:r>
        <w:r>
          <w:fldChar w:fldCharType="end"/>
        </w:r>
      </w:ins>
    </w:p>
    <w:p w14:paraId="538E2777" w14:textId="35A7EF66" w:rsidR="00954712" w:rsidRPr="00015DCE" w:rsidRDefault="00954712">
      <w:pPr>
        <w:pStyle w:val="TOC1"/>
        <w:rPr>
          <w:ins w:id="81" w:author="nokia" w:date="2020-09-14T07:34:00Z"/>
          <w:rFonts w:ascii="Calibri" w:hAnsi="Calibri"/>
          <w:szCs w:val="22"/>
          <w:lang w:val="de-DE" w:eastAsia="de-DE"/>
        </w:rPr>
      </w:pPr>
      <w:ins w:id="82" w:author="nokia" w:date="2020-09-14T07:34:00Z">
        <w:r>
          <w:t>8</w:t>
        </w:r>
        <w:r w:rsidRPr="00015DCE">
          <w:rPr>
            <w:rFonts w:ascii="Calibri" w:hAnsi="Calibri"/>
            <w:szCs w:val="22"/>
            <w:lang w:val="de-DE" w:eastAsia="de-DE"/>
          </w:rPr>
          <w:tab/>
        </w:r>
        <w:r>
          <w:t>Overall evaluation</w:t>
        </w:r>
        <w:r>
          <w:tab/>
        </w:r>
        <w:r>
          <w:fldChar w:fldCharType="begin"/>
        </w:r>
        <w:r>
          <w:instrText xml:space="preserve"> PAGEREF _Toc50961275 \h </w:instrText>
        </w:r>
      </w:ins>
      <w:r>
        <w:fldChar w:fldCharType="separate"/>
      </w:r>
      <w:ins w:id="83" w:author="nokia" w:date="2020-09-14T07:34:00Z">
        <w:r>
          <w:t>8</w:t>
        </w:r>
        <w:r>
          <w:fldChar w:fldCharType="end"/>
        </w:r>
      </w:ins>
    </w:p>
    <w:p w14:paraId="0F8CE563" w14:textId="00FD6686" w:rsidR="00954712" w:rsidRPr="00015DCE" w:rsidRDefault="00954712">
      <w:pPr>
        <w:pStyle w:val="TOC1"/>
        <w:rPr>
          <w:ins w:id="84" w:author="nokia" w:date="2020-09-14T07:34:00Z"/>
          <w:rFonts w:ascii="Calibri" w:hAnsi="Calibri"/>
          <w:szCs w:val="22"/>
          <w:lang w:val="de-DE" w:eastAsia="de-DE"/>
        </w:rPr>
      </w:pPr>
      <w:ins w:id="85" w:author="nokia" w:date="2020-09-14T07:34:00Z">
        <w:r>
          <w:t>9</w:t>
        </w:r>
        <w:r w:rsidRPr="00015DCE">
          <w:rPr>
            <w:rFonts w:ascii="Calibri" w:hAnsi="Calibri"/>
            <w:szCs w:val="22"/>
            <w:lang w:val="de-DE" w:eastAsia="de-DE"/>
          </w:rPr>
          <w:tab/>
        </w:r>
        <w:r>
          <w:t>Conclusions</w:t>
        </w:r>
        <w:r>
          <w:tab/>
        </w:r>
        <w:r>
          <w:fldChar w:fldCharType="begin"/>
        </w:r>
        <w:r>
          <w:instrText xml:space="preserve"> PAGEREF _Toc50961276 \h </w:instrText>
        </w:r>
      </w:ins>
      <w:r>
        <w:fldChar w:fldCharType="separate"/>
      </w:r>
      <w:ins w:id="86" w:author="nokia" w:date="2020-09-14T07:34:00Z">
        <w:r>
          <w:t>8</w:t>
        </w:r>
        <w:r>
          <w:fldChar w:fldCharType="end"/>
        </w:r>
      </w:ins>
    </w:p>
    <w:p w14:paraId="2B48C2AF" w14:textId="1672BFF5" w:rsidR="00954712" w:rsidRPr="00015DCE" w:rsidRDefault="00954712">
      <w:pPr>
        <w:pStyle w:val="TOC1"/>
        <w:rPr>
          <w:ins w:id="87" w:author="nokia" w:date="2020-09-14T07:34:00Z"/>
          <w:rFonts w:ascii="Calibri" w:hAnsi="Calibri"/>
          <w:szCs w:val="22"/>
          <w:lang w:val="de-DE" w:eastAsia="de-DE"/>
        </w:rPr>
      </w:pPr>
      <w:ins w:id="88" w:author="nokia" w:date="2020-09-14T07:34:00Z">
        <w:r>
          <w:t>Annex A (informative): Change history</w:t>
        </w:r>
        <w:r>
          <w:tab/>
        </w:r>
        <w:r>
          <w:fldChar w:fldCharType="begin"/>
        </w:r>
        <w:r>
          <w:instrText xml:space="preserve"> PAGEREF _Toc50961277 \h </w:instrText>
        </w:r>
      </w:ins>
      <w:r>
        <w:fldChar w:fldCharType="separate"/>
      </w:r>
      <w:ins w:id="89" w:author="nokia" w:date="2020-09-14T07:34:00Z">
        <w:r>
          <w:t>9</w:t>
        </w:r>
        <w:r>
          <w:fldChar w:fldCharType="end"/>
        </w:r>
      </w:ins>
    </w:p>
    <w:p w14:paraId="51C6C5CD" w14:textId="21618480" w:rsidR="004E20CF" w:rsidRPr="00B83ABA" w:rsidDel="00954712" w:rsidRDefault="004E20CF">
      <w:pPr>
        <w:pStyle w:val="TOC1"/>
        <w:rPr>
          <w:del w:id="90" w:author="nokia" w:date="2020-09-14T07:34:00Z"/>
          <w:rFonts w:ascii="Calibri" w:hAnsi="Calibri"/>
          <w:szCs w:val="22"/>
          <w:lang w:eastAsia="de-DE"/>
        </w:rPr>
      </w:pPr>
      <w:del w:id="91" w:author="nokia" w:date="2020-09-14T07:34:00Z">
        <w:r w:rsidDel="00954712">
          <w:delText>Foreword</w:delText>
        </w:r>
        <w:r w:rsidDel="00954712">
          <w:tab/>
          <w:delText>4</w:delText>
        </w:r>
      </w:del>
    </w:p>
    <w:p w14:paraId="519F2868" w14:textId="4DFF18BA" w:rsidR="004E20CF" w:rsidRPr="00B83ABA" w:rsidDel="00954712" w:rsidRDefault="004E20CF">
      <w:pPr>
        <w:pStyle w:val="TOC1"/>
        <w:rPr>
          <w:del w:id="92" w:author="nokia" w:date="2020-09-14T07:34:00Z"/>
          <w:rFonts w:ascii="Calibri" w:hAnsi="Calibri"/>
          <w:szCs w:val="22"/>
          <w:lang w:eastAsia="de-DE"/>
        </w:rPr>
      </w:pPr>
      <w:del w:id="93" w:author="nokia" w:date="2020-09-14T07:34:00Z">
        <w:r w:rsidDel="00954712">
          <w:delText>Introduction</w:delText>
        </w:r>
        <w:r w:rsidDel="00954712">
          <w:tab/>
          <w:delText>4</w:delText>
        </w:r>
      </w:del>
    </w:p>
    <w:p w14:paraId="61DDFCF0" w14:textId="41ACFD82" w:rsidR="004E20CF" w:rsidRPr="00B83ABA" w:rsidDel="00954712" w:rsidRDefault="004E20CF">
      <w:pPr>
        <w:pStyle w:val="TOC1"/>
        <w:rPr>
          <w:del w:id="94" w:author="nokia" w:date="2020-09-14T07:34:00Z"/>
          <w:rFonts w:ascii="Calibri" w:hAnsi="Calibri"/>
          <w:szCs w:val="22"/>
          <w:lang w:eastAsia="de-DE"/>
        </w:rPr>
      </w:pPr>
      <w:del w:id="95" w:author="nokia" w:date="2020-09-14T07:34:00Z">
        <w:r w:rsidDel="00954712">
          <w:delText>1</w:delText>
        </w:r>
        <w:r w:rsidRPr="00B83ABA" w:rsidDel="00954712">
          <w:rPr>
            <w:rFonts w:ascii="Calibri" w:hAnsi="Calibri"/>
            <w:szCs w:val="22"/>
            <w:lang w:eastAsia="de-DE"/>
          </w:rPr>
          <w:tab/>
        </w:r>
        <w:r w:rsidDel="00954712">
          <w:delText>Scope</w:delText>
        </w:r>
        <w:r w:rsidDel="00954712">
          <w:tab/>
          <w:delText>5</w:delText>
        </w:r>
      </w:del>
    </w:p>
    <w:p w14:paraId="1C3D7741" w14:textId="554EC0E0" w:rsidR="004E20CF" w:rsidRPr="00B83ABA" w:rsidDel="00954712" w:rsidRDefault="004E20CF">
      <w:pPr>
        <w:pStyle w:val="TOC1"/>
        <w:rPr>
          <w:del w:id="96" w:author="nokia" w:date="2020-09-14T07:34:00Z"/>
          <w:rFonts w:ascii="Calibri" w:hAnsi="Calibri"/>
          <w:szCs w:val="22"/>
          <w:lang w:eastAsia="de-DE"/>
        </w:rPr>
      </w:pPr>
      <w:del w:id="97" w:author="nokia" w:date="2020-09-14T07:34:00Z">
        <w:r w:rsidDel="00954712">
          <w:delText>2</w:delText>
        </w:r>
        <w:r w:rsidRPr="00B83ABA" w:rsidDel="00954712">
          <w:rPr>
            <w:rFonts w:ascii="Calibri" w:hAnsi="Calibri"/>
            <w:szCs w:val="22"/>
            <w:lang w:eastAsia="de-DE"/>
          </w:rPr>
          <w:tab/>
        </w:r>
        <w:r w:rsidDel="00954712">
          <w:delText>References</w:delText>
        </w:r>
        <w:r w:rsidDel="00954712">
          <w:tab/>
          <w:delText>5</w:delText>
        </w:r>
      </w:del>
    </w:p>
    <w:p w14:paraId="7D14B9F3" w14:textId="28BF3619" w:rsidR="004E20CF" w:rsidRPr="00B83ABA" w:rsidDel="00954712" w:rsidRDefault="004E20CF">
      <w:pPr>
        <w:pStyle w:val="TOC1"/>
        <w:rPr>
          <w:del w:id="98" w:author="nokia" w:date="2020-09-14T07:34:00Z"/>
          <w:rFonts w:ascii="Calibri" w:hAnsi="Calibri"/>
          <w:szCs w:val="22"/>
          <w:lang w:eastAsia="de-DE"/>
        </w:rPr>
      </w:pPr>
      <w:del w:id="99" w:author="nokia" w:date="2020-09-14T07:34:00Z">
        <w:r w:rsidDel="00954712">
          <w:delText>3</w:delText>
        </w:r>
        <w:r w:rsidRPr="00B83ABA" w:rsidDel="00954712">
          <w:rPr>
            <w:rFonts w:ascii="Calibri" w:hAnsi="Calibri"/>
            <w:szCs w:val="22"/>
            <w:lang w:eastAsia="de-DE"/>
          </w:rPr>
          <w:tab/>
        </w:r>
        <w:r w:rsidDel="00954712">
          <w:delText>Definitions of terms, symbols and abbreviations</w:delText>
        </w:r>
        <w:r w:rsidDel="00954712">
          <w:tab/>
          <w:delText>5</w:delText>
        </w:r>
      </w:del>
    </w:p>
    <w:p w14:paraId="1F2E881B" w14:textId="5D3540B5" w:rsidR="004E20CF" w:rsidRPr="00B83ABA" w:rsidDel="00954712" w:rsidRDefault="004E20CF">
      <w:pPr>
        <w:pStyle w:val="TOC2"/>
        <w:rPr>
          <w:del w:id="100" w:author="nokia" w:date="2020-09-14T07:34:00Z"/>
          <w:rFonts w:ascii="Calibri" w:hAnsi="Calibri"/>
          <w:sz w:val="22"/>
          <w:szCs w:val="22"/>
          <w:lang w:eastAsia="de-DE"/>
        </w:rPr>
      </w:pPr>
      <w:del w:id="101" w:author="nokia" w:date="2020-09-14T07:34:00Z">
        <w:r w:rsidDel="00954712">
          <w:delText>3.1</w:delText>
        </w:r>
        <w:r w:rsidRPr="00B83ABA" w:rsidDel="00954712">
          <w:rPr>
            <w:rFonts w:ascii="Calibri" w:hAnsi="Calibri"/>
            <w:sz w:val="22"/>
            <w:szCs w:val="22"/>
            <w:lang w:eastAsia="de-DE"/>
          </w:rPr>
          <w:tab/>
        </w:r>
        <w:r w:rsidDel="00954712">
          <w:delText>Terms</w:delText>
        </w:r>
        <w:r w:rsidDel="00954712">
          <w:tab/>
          <w:delText>5</w:delText>
        </w:r>
      </w:del>
    </w:p>
    <w:p w14:paraId="57282BC7" w14:textId="44F3AF3F" w:rsidR="004E20CF" w:rsidRPr="00B83ABA" w:rsidDel="00954712" w:rsidRDefault="004E20CF">
      <w:pPr>
        <w:pStyle w:val="TOC2"/>
        <w:rPr>
          <w:del w:id="102" w:author="nokia" w:date="2020-09-14T07:34:00Z"/>
          <w:rFonts w:ascii="Calibri" w:hAnsi="Calibri"/>
          <w:sz w:val="22"/>
          <w:szCs w:val="22"/>
          <w:lang w:eastAsia="de-DE"/>
        </w:rPr>
      </w:pPr>
      <w:del w:id="103" w:author="nokia" w:date="2020-09-14T07:34:00Z">
        <w:r w:rsidDel="00954712">
          <w:delText>3.2</w:delText>
        </w:r>
        <w:r w:rsidRPr="00B83ABA" w:rsidDel="00954712">
          <w:rPr>
            <w:rFonts w:ascii="Calibri" w:hAnsi="Calibri"/>
            <w:sz w:val="22"/>
            <w:szCs w:val="22"/>
            <w:lang w:eastAsia="de-DE"/>
          </w:rPr>
          <w:tab/>
        </w:r>
        <w:r w:rsidDel="00954712">
          <w:delText>Symbols</w:delText>
        </w:r>
        <w:r w:rsidDel="00954712">
          <w:tab/>
          <w:delText>5</w:delText>
        </w:r>
      </w:del>
    </w:p>
    <w:p w14:paraId="3B24656F" w14:textId="10E1D866" w:rsidR="004E20CF" w:rsidRPr="00B83ABA" w:rsidDel="00954712" w:rsidRDefault="004E20CF">
      <w:pPr>
        <w:pStyle w:val="TOC2"/>
        <w:rPr>
          <w:del w:id="104" w:author="nokia" w:date="2020-09-14T07:34:00Z"/>
          <w:rFonts w:ascii="Calibri" w:hAnsi="Calibri"/>
          <w:sz w:val="22"/>
          <w:szCs w:val="22"/>
          <w:lang w:eastAsia="de-DE"/>
        </w:rPr>
      </w:pPr>
      <w:del w:id="105" w:author="nokia" w:date="2020-09-14T07:34:00Z">
        <w:r w:rsidDel="00954712">
          <w:delText>3.3</w:delText>
        </w:r>
        <w:r w:rsidRPr="00B83ABA" w:rsidDel="00954712">
          <w:rPr>
            <w:rFonts w:ascii="Calibri" w:hAnsi="Calibri"/>
            <w:sz w:val="22"/>
            <w:szCs w:val="22"/>
            <w:lang w:eastAsia="de-DE"/>
          </w:rPr>
          <w:tab/>
        </w:r>
        <w:r w:rsidDel="00954712">
          <w:delText>Abbreviations</w:delText>
        </w:r>
        <w:r w:rsidDel="00954712">
          <w:tab/>
          <w:delText>5</w:delText>
        </w:r>
      </w:del>
    </w:p>
    <w:p w14:paraId="7E541BA0" w14:textId="557626B4" w:rsidR="004E20CF" w:rsidRPr="00B83ABA" w:rsidDel="00954712" w:rsidRDefault="004E20CF">
      <w:pPr>
        <w:pStyle w:val="TOC1"/>
        <w:rPr>
          <w:del w:id="106" w:author="nokia" w:date="2020-09-14T07:34:00Z"/>
          <w:rFonts w:ascii="Calibri" w:hAnsi="Calibri"/>
          <w:szCs w:val="22"/>
          <w:lang w:eastAsia="de-DE"/>
        </w:rPr>
      </w:pPr>
      <w:del w:id="107" w:author="nokia" w:date="2020-09-14T07:34:00Z">
        <w:r w:rsidDel="00954712">
          <w:delText>4</w:delText>
        </w:r>
        <w:r w:rsidRPr="00B83ABA" w:rsidDel="00954712">
          <w:rPr>
            <w:rFonts w:ascii="Calibri" w:hAnsi="Calibri"/>
            <w:szCs w:val="22"/>
            <w:lang w:eastAsia="de-DE"/>
          </w:rPr>
          <w:tab/>
        </w:r>
        <w:r w:rsidRPr="00C01CEC" w:rsidDel="00954712">
          <w:rPr>
            <w:rFonts w:eastAsia="SimSun"/>
            <w:lang w:val="en-US" w:eastAsia="zh-CN"/>
          </w:rPr>
          <w:delText>Scenarios</w:delText>
        </w:r>
        <w:r w:rsidDel="00954712">
          <w:tab/>
          <w:delText>5</w:delText>
        </w:r>
      </w:del>
    </w:p>
    <w:p w14:paraId="7BB4D430" w14:textId="16385EC0" w:rsidR="004E20CF" w:rsidRPr="00B83ABA" w:rsidDel="00954712" w:rsidRDefault="004E20CF">
      <w:pPr>
        <w:pStyle w:val="TOC1"/>
        <w:rPr>
          <w:del w:id="108" w:author="nokia" w:date="2020-09-14T07:34:00Z"/>
          <w:rFonts w:ascii="Calibri" w:hAnsi="Calibri"/>
          <w:szCs w:val="22"/>
          <w:lang w:eastAsia="de-DE"/>
        </w:rPr>
      </w:pPr>
      <w:del w:id="109" w:author="nokia" w:date="2020-09-14T07:34:00Z">
        <w:r w:rsidDel="00954712">
          <w:delText>5</w:delText>
        </w:r>
        <w:r w:rsidRPr="00B83ABA" w:rsidDel="00954712">
          <w:rPr>
            <w:rFonts w:ascii="Calibri" w:hAnsi="Calibri"/>
            <w:szCs w:val="22"/>
            <w:lang w:eastAsia="de-DE"/>
          </w:rPr>
          <w:tab/>
        </w:r>
        <w:r w:rsidDel="00954712">
          <w:delText>Key issues</w:delText>
        </w:r>
        <w:r w:rsidDel="00954712">
          <w:tab/>
          <w:delText>5</w:delText>
        </w:r>
      </w:del>
    </w:p>
    <w:p w14:paraId="633D3A6F" w14:textId="3FE90BD6" w:rsidR="004E20CF" w:rsidRPr="00B83ABA" w:rsidDel="00954712" w:rsidRDefault="004E20CF">
      <w:pPr>
        <w:pStyle w:val="TOC1"/>
        <w:rPr>
          <w:del w:id="110" w:author="nokia" w:date="2020-09-14T07:34:00Z"/>
          <w:rFonts w:ascii="Calibri" w:hAnsi="Calibri"/>
          <w:szCs w:val="22"/>
          <w:lang w:eastAsia="de-DE"/>
        </w:rPr>
      </w:pPr>
      <w:del w:id="111" w:author="nokia" w:date="2020-09-14T07:34:00Z">
        <w:r w:rsidDel="00954712">
          <w:delText>6</w:delText>
        </w:r>
        <w:r w:rsidRPr="00B83ABA" w:rsidDel="00954712">
          <w:rPr>
            <w:rFonts w:ascii="Calibri" w:hAnsi="Calibri"/>
            <w:szCs w:val="22"/>
            <w:lang w:eastAsia="de-DE"/>
          </w:rPr>
          <w:tab/>
        </w:r>
        <w:r w:rsidDel="00954712">
          <w:delText>Architectural requirements</w:delText>
        </w:r>
        <w:r w:rsidDel="00954712">
          <w:tab/>
          <w:delText>6</w:delText>
        </w:r>
      </w:del>
    </w:p>
    <w:p w14:paraId="3EF79E0C" w14:textId="17361F32" w:rsidR="004E20CF" w:rsidRPr="00B83ABA" w:rsidDel="00954712" w:rsidRDefault="004E20CF">
      <w:pPr>
        <w:pStyle w:val="TOC1"/>
        <w:rPr>
          <w:del w:id="112" w:author="nokia" w:date="2020-09-14T07:34:00Z"/>
          <w:rFonts w:ascii="Calibri" w:hAnsi="Calibri"/>
          <w:szCs w:val="22"/>
          <w:lang w:eastAsia="de-DE"/>
        </w:rPr>
      </w:pPr>
      <w:del w:id="113" w:author="nokia" w:date="2020-09-14T07:34:00Z">
        <w:r w:rsidDel="00954712">
          <w:delText>7</w:delText>
        </w:r>
        <w:r w:rsidRPr="00B83ABA" w:rsidDel="00954712">
          <w:rPr>
            <w:rFonts w:ascii="Calibri" w:hAnsi="Calibri"/>
            <w:szCs w:val="22"/>
            <w:lang w:eastAsia="de-DE"/>
          </w:rPr>
          <w:tab/>
        </w:r>
        <w:r w:rsidDel="00954712">
          <w:delText>Solutions</w:delText>
        </w:r>
        <w:r w:rsidDel="00954712">
          <w:tab/>
          <w:delText>6</w:delText>
        </w:r>
      </w:del>
    </w:p>
    <w:p w14:paraId="3C771783" w14:textId="09BA6DA4" w:rsidR="004E20CF" w:rsidRPr="00B83ABA" w:rsidDel="00954712" w:rsidRDefault="004E20CF">
      <w:pPr>
        <w:pStyle w:val="TOC1"/>
        <w:rPr>
          <w:del w:id="114" w:author="nokia" w:date="2020-09-14T07:34:00Z"/>
          <w:rFonts w:ascii="Calibri" w:hAnsi="Calibri"/>
          <w:szCs w:val="22"/>
          <w:lang w:eastAsia="de-DE"/>
        </w:rPr>
      </w:pPr>
      <w:del w:id="115" w:author="nokia" w:date="2020-09-14T07:34:00Z">
        <w:r w:rsidDel="00954712">
          <w:delText>8</w:delText>
        </w:r>
        <w:r w:rsidRPr="00B83ABA" w:rsidDel="00954712">
          <w:rPr>
            <w:rFonts w:ascii="Calibri" w:hAnsi="Calibri"/>
            <w:szCs w:val="22"/>
            <w:lang w:eastAsia="de-DE"/>
          </w:rPr>
          <w:tab/>
        </w:r>
        <w:r w:rsidDel="00954712">
          <w:delText>Overall evaluation</w:delText>
        </w:r>
        <w:r w:rsidDel="00954712">
          <w:tab/>
          <w:delText>6</w:delText>
        </w:r>
      </w:del>
    </w:p>
    <w:p w14:paraId="3FCDDEAC" w14:textId="127E57C9" w:rsidR="004E20CF" w:rsidRPr="00B83ABA" w:rsidDel="00954712" w:rsidRDefault="004E20CF">
      <w:pPr>
        <w:pStyle w:val="TOC1"/>
        <w:rPr>
          <w:del w:id="116" w:author="nokia" w:date="2020-09-14T07:34:00Z"/>
          <w:rFonts w:ascii="Calibri" w:hAnsi="Calibri"/>
          <w:szCs w:val="22"/>
          <w:lang w:eastAsia="de-DE"/>
        </w:rPr>
      </w:pPr>
      <w:del w:id="117" w:author="nokia" w:date="2020-09-14T07:34:00Z">
        <w:r w:rsidDel="00954712">
          <w:delText>9</w:delText>
        </w:r>
        <w:r w:rsidRPr="00B83ABA" w:rsidDel="00954712">
          <w:rPr>
            <w:rFonts w:ascii="Calibri" w:hAnsi="Calibri"/>
            <w:szCs w:val="22"/>
            <w:lang w:eastAsia="de-DE"/>
          </w:rPr>
          <w:tab/>
        </w:r>
        <w:r w:rsidDel="00954712">
          <w:delText>Conclusions</w:delText>
        </w:r>
        <w:r w:rsidDel="00954712">
          <w:tab/>
          <w:delText>6</w:delText>
        </w:r>
      </w:del>
    </w:p>
    <w:p w14:paraId="57E43D68" w14:textId="3AB388B8" w:rsidR="004E20CF" w:rsidRPr="00B83ABA" w:rsidDel="00954712" w:rsidRDefault="004E20CF">
      <w:pPr>
        <w:pStyle w:val="TOC1"/>
        <w:rPr>
          <w:del w:id="118" w:author="nokia" w:date="2020-09-14T07:34:00Z"/>
          <w:rFonts w:ascii="Calibri" w:hAnsi="Calibri"/>
          <w:szCs w:val="22"/>
          <w:lang w:eastAsia="de-DE"/>
        </w:rPr>
      </w:pPr>
      <w:del w:id="119" w:author="nokia" w:date="2020-09-14T07:34:00Z">
        <w:r w:rsidDel="00954712">
          <w:delText>Annex A (informative): Change history</w:delText>
        </w:r>
        <w:r w:rsidDel="00954712">
          <w:tab/>
          <w:delText>7</w:delText>
        </w:r>
      </w:del>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20" w:name="foreword"/>
      <w:bookmarkStart w:id="121" w:name="_Toc50961256"/>
      <w:bookmarkEnd w:id="120"/>
      <w:r w:rsidRPr="004D3578">
        <w:t>Foreword</w:t>
      </w:r>
      <w:bookmarkEnd w:id="121"/>
    </w:p>
    <w:p w14:paraId="01804882" w14:textId="1330DB41" w:rsidR="00080512" w:rsidRPr="004D3578" w:rsidRDefault="00080512">
      <w:r w:rsidRPr="004D3578">
        <w:t xml:space="preserve">This Technical </w:t>
      </w:r>
      <w:bookmarkStart w:id="122" w:name="spectype3"/>
      <w:r w:rsidR="00602AEA" w:rsidRPr="00873F9D">
        <w:t>Report</w:t>
      </w:r>
      <w:bookmarkEnd w:id="122"/>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23" w:name="introduction"/>
      <w:bookmarkStart w:id="124" w:name="_Toc50961257"/>
      <w:bookmarkEnd w:id="123"/>
      <w:r w:rsidRPr="004D3578">
        <w:t>Introduction</w:t>
      </w:r>
      <w:bookmarkEnd w:id="124"/>
    </w:p>
    <w:p w14:paraId="7DC616CB" w14:textId="631FFB1B" w:rsidR="00CC5816" w:rsidRPr="00CC5816" w:rsidRDefault="00CC5816" w:rsidP="00CC5816">
      <w:pPr>
        <w:rPr>
          <w:ins w:id="125" w:author="nokia" w:date="2020-09-11T09:35:00Z"/>
          <w:rFonts w:eastAsia="SimSun"/>
          <w:lang w:val="en-IN"/>
          <w:rPrChange w:id="126" w:author="nokia" w:date="2020-08-04T13:38:00Z">
            <w:rPr>
              <w:ins w:id="127" w:author="nokia" w:date="2020-09-11T09:35:00Z"/>
              <w:rFonts w:eastAsia="SimSun"/>
            </w:rPr>
          </w:rPrChange>
        </w:rPr>
      </w:pPr>
      <w:ins w:id="128" w:author="nokia" w:date="2020-09-11T09:35:00Z">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ins>
    </w:p>
    <w:p w14:paraId="772ED083" w14:textId="77777777" w:rsidR="00080512" w:rsidRPr="004D3578" w:rsidRDefault="00080512">
      <w:pPr>
        <w:pStyle w:val="Heading1"/>
      </w:pPr>
      <w:r w:rsidRPr="004D3578">
        <w:br w:type="page"/>
      </w:r>
      <w:bookmarkStart w:id="129" w:name="scope"/>
      <w:bookmarkStart w:id="130" w:name="_Toc50961258"/>
      <w:bookmarkEnd w:id="129"/>
      <w:r w:rsidRPr="004D3578">
        <w:lastRenderedPageBreak/>
        <w:t>1</w:t>
      </w:r>
      <w:r w:rsidRPr="004D3578">
        <w:tab/>
        <w:t>Scope</w:t>
      </w:r>
      <w:bookmarkEnd w:id="130"/>
    </w:p>
    <w:p w14:paraId="1F967D6E" w14:textId="755B3391" w:rsidR="00080512" w:rsidRPr="004D3578" w:rsidRDefault="00080512">
      <w:r w:rsidRPr="004D3578">
        <w:t xml:space="preserve">The present document </w:t>
      </w:r>
      <w:ins w:id="131" w:author="nokia" w:date="2020-09-11T09:36:00Z">
        <w:r w:rsidR="00BD74DC">
          <w:t xml:space="preserve">studies solutions to satisfy </w:t>
        </w:r>
        <w:r w:rsidR="00BD74DC" w:rsidRPr="0036776A">
          <w:t>interconnection and migration needs for railways</w:t>
        </w:r>
        <w:r w:rsidR="00BD74DC">
          <w:t>. It identifies enhancements to be included in the technical specifications for MCPTT (3GPP TS 23.379 [2]), MCVideo (3GPP TS 23.281 [3]</w:t>
        </w:r>
      </w:ins>
      <w:ins w:id="132" w:author="nokia" w:date="2020-09-11T09:37:00Z">
        <w:r w:rsidR="00BD74DC">
          <w:t>)</w:t>
        </w:r>
      </w:ins>
      <w:ins w:id="133" w:author="nokia" w:date="2020-09-11T09:36:00Z">
        <w:r w:rsidR="00BD74DC">
          <w:t>, MCData (3GPP TS 23.282 [4]</w:t>
        </w:r>
      </w:ins>
      <w:ins w:id="134" w:author="nokia" w:date="2020-09-11T09:37:00Z">
        <w:r w:rsidR="00BD74DC">
          <w:t>)</w:t>
        </w:r>
      </w:ins>
      <w:ins w:id="135" w:author="nokia" w:date="2020-09-11T09:36:00Z">
        <w:r w:rsidR="00BD74DC">
          <w:t xml:space="preserve"> and in the common functional architecture (3GPP TS 23.280 [5]) to support mission critical communications.</w:t>
        </w:r>
      </w:ins>
    </w:p>
    <w:p w14:paraId="6B56B655" w14:textId="77777777" w:rsidR="00080512" w:rsidRPr="004D3578" w:rsidRDefault="00080512">
      <w:pPr>
        <w:pStyle w:val="Heading1"/>
      </w:pPr>
      <w:bookmarkStart w:id="136" w:name="references"/>
      <w:bookmarkStart w:id="137" w:name="_Toc50961259"/>
      <w:bookmarkEnd w:id="136"/>
      <w:r w:rsidRPr="004D3578">
        <w:t>2</w:t>
      </w:r>
      <w:r w:rsidRPr="004D3578">
        <w:tab/>
        <w:t>References</w:t>
      </w:r>
      <w:bookmarkEnd w:id="137"/>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C6C7E4" w:rsidR="00EC4A25" w:rsidRDefault="00EC4A25" w:rsidP="00EC4A25">
      <w:pPr>
        <w:pStyle w:val="EX"/>
        <w:rPr>
          <w:ins w:id="138" w:author="nokia" w:date="2020-09-11T09:37:00Z"/>
        </w:rPr>
      </w:pPr>
      <w:r w:rsidRPr="004D3578">
        <w:t>[1]</w:t>
      </w:r>
      <w:r w:rsidRPr="004D3578">
        <w:tab/>
        <w:t>3GPP TR 21.905: "Vocabulary for 3GPP Specifications".</w:t>
      </w:r>
    </w:p>
    <w:p w14:paraId="65572C21" w14:textId="77777777" w:rsidR="00134F4D" w:rsidRPr="00134F4D" w:rsidRDefault="00134F4D">
      <w:pPr>
        <w:pStyle w:val="EX"/>
        <w:rPr>
          <w:ins w:id="139" w:author="nokia" w:date="2020-09-11T09:37:00Z"/>
        </w:rPr>
        <w:pPrChange w:id="140" w:author="nokia" w:date="2020-09-11T09:38:00Z">
          <w:pPr>
            <w:keepLines/>
            <w:ind w:left="1702" w:hanging="1418"/>
          </w:pPr>
        </w:pPrChange>
      </w:pPr>
      <w:ins w:id="141" w:author="nokia" w:date="2020-09-11T09:37:00Z">
        <w:r w:rsidRPr="00134F4D">
          <w:t>[2]</w:t>
        </w:r>
        <w:r w:rsidRPr="00134F4D">
          <w:tab/>
          <w:t>3GPP TS 23.379:</w:t>
        </w:r>
        <w:r w:rsidRPr="00134F4D">
          <w:tab/>
          <w:t>"Functional architecture and information flows to support Mission Critical Push To Talk (MCPTT); Stage 2".</w:t>
        </w:r>
      </w:ins>
    </w:p>
    <w:p w14:paraId="5C44D1A4" w14:textId="77777777" w:rsidR="00134F4D" w:rsidRPr="00134F4D" w:rsidRDefault="00134F4D">
      <w:pPr>
        <w:pStyle w:val="EX"/>
        <w:rPr>
          <w:ins w:id="142" w:author="nokia" w:date="2020-09-11T09:37:00Z"/>
        </w:rPr>
        <w:pPrChange w:id="143" w:author="nokia" w:date="2020-09-11T09:38:00Z">
          <w:pPr>
            <w:keepLines/>
            <w:ind w:left="1702" w:hanging="1418"/>
          </w:pPr>
        </w:pPrChange>
      </w:pPr>
      <w:ins w:id="144" w:author="nokia" w:date="2020-09-11T09:37:00Z">
        <w:r w:rsidRPr="00134F4D">
          <w:t>[3]</w:t>
        </w:r>
        <w:r w:rsidRPr="00134F4D">
          <w:tab/>
          <w:t>3GPP TS 23.281:</w:t>
        </w:r>
        <w:r w:rsidRPr="00134F4D">
          <w:tab/>
          <w:t>"Functional architecture and information flows to support Mission Critical Video (MCVideo); Stage 2".</w:t>
        </w:r>
      </w:ins>
    </w:p>
    <w:p w14:paraId="572B70BF" w14:textId="77777777" w:rsidR="00134F4D" w:rsidRPr="00134F4D" w:rsidRDefault="00134F4D">
      <w:pPr>
        <w:pStyle w:val="EX"/>
        <w:rPr>
          <w:ins w:id="145" w:author="nokia" w:date="2020-09-11T09:37:00Z"/>
        </w:rPr>
        <w:pPrChange w:id="146" w:author="nokia" w:date="2020-09-11T09:38:00Z">
          <w:pPr>
            <w:keepLines/>
            <w:ind w:left="1702" w:hanging="1418"/>
          </w:pPr>
        </w:pPrChange>
      </w:pPr>
      <w:ins w:id="147" w:author="nokia" w:date="2020-09-11T09:37:00Z">
        <w:r w:rsidRPr="00134F4D">
          <w:t>[4]</w:t>
        </w:r>
        <w:r w:rsidRPr="00134F4D">
          <w:tab/>
          <w:t>3GPP TS 23.282:</w:t>
        </w:r>
        <w:r w:rsidRPr="00134F4D">
          <w:tab/>
          <w:t>"Functional architecture and information flows to support Mission Critical Data (MCData); Stage 2".</w:t>
        </w:r>
      </w:ins>
    </w:p>
    <w:p w14:paraId="1FEF6207" w14:textId="6D5CE411" w:rsidR="00134F4D" w:rsidRPr="004D3578" w:rsidRDefault="00134F4D">
      <w:pPr>
        <w:pStyle w:val="EX"/>
      </w:pPr>
      <w:ins w:id="148" w:author="nokia" w:date="2020-09-11T09:37:00Z">
        <w:r w:rsidRPr="00134F4D">
          <w:t>[5]</w:t>
        </w:r>
        <w:r w:rsidRPr="00134F4D">
          <w:tab/>
          <w:t>3GPP TS 23.280:</w:t>
        </w:r>
        <w:r w:rsidRPr="00134F4D">
          <w:tab/>
          <w:t>"Common functional architecture to support mission critical services; Stage 2".</w:t>
        </w:r>
      </w:ins>
    </w:p>
    <w:p w14:paraId="7C716220" w14:textId="77777777" w:rsidR="00080512" w:rsidRPr="004D3578" w:rsidRDefault="00080512">
      <w:pPr>
        <w:pStyle w:val="Heading1"/>
      </w:pPr>
      <w:bookmarkStart w:id="149" w:name="definitions"/>
      <w:bookmarkStart w:id="150" w:name="_Toc50961260"/>
      <w:bookmarkEnd w:id="149"/>
      <w:r w:rsidRPr="004D3578">
        <w:t>3</w:t>
      </w:r>
      <w:r w:rsidRPr="004D3578">
        <w:tab/>
        <w:t>Definitions</w:t>
      </w:r>
      <w:r w:rsidR="00602AEA">
        <w:t xml:space="preserve"> of terms, symbols and abbreviations</w:t>
      </w:r>
      <w:bookmarkEnd w:id="150"/>
    </w:p>
    <w:p w14:paraId="1E365B8E" w14:textId="77777777" w:rsidR="00080512" w:rsidRPr="004D3578" w:rsidRDefault="00080512">
      <w:pPr>
        <w:pStyle w:val="Heading2"/>
      </w:pPr>
      <w:bookmarkStart w:id="151" w:name="_Toc50961261"/>
      <w:r w:rsidRPr="004D3578">
        <w:t>3.1</w:t>
      </w:r>
      <w:r w:rsidRPr="004D3578">
        <w:tab/>
      </w:r>
      <w:r w:rsidR="002B6339">
        <w:t>Terms</w:t>
      </w:r>
      <w:bookmarkEnd w:id="151"/>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152" w:name="_Toc50961262"/>
      <w:r w:rsidRPr="004D3578">
        <w:t>3.2</w:t>
      </w:r>
      <w:r w:rsidRPr="004D3578">
        <w:tab/>
        <w:t>Symbols</w:t>
      </w:r>
      <w:bookmarkEnd w:id="152"/>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153" w:name="_Toc50961263"/>
      <w:r w:rsidRPr="004D3578">
        <w:lastRenderedPageBreak/>
        <w:t>3.3</w:t>
      </w:r>
      <w:r w:rsidRPr="004D3578">
        <w:tab/>
        <w:t>Abbreviations</w:t>
      </w:r>
      <w:bookmarkEnd w:id="153"/>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154" w:name="clause4"/>
      <w:bookmarkStart w:id="155" w:name="_Toc4538543"/>
      <w:bookmarkStart w:id="156" w:name="_Toc50961264"/>
      <w:bookmarkEnd w:id="154"/>
      <w:r w:rsidRPr="005D5EE7">
        <w:t>4</w:t>
      </w:r>
      <w:r w:rsidRPr="005D5EE7">
        <w:tab/>
      </w:r>
      <w:r w:rsidRPr="005D5EE7">
        <w:rPr>
          <w:rFonts w:eastAsia="SimSun" w:hint="eastAsia"/>
          <w:lang w:val="en-US" w:eastAsia="zh-CN"/>
        </w:rPr>
        <w:t>Scenarios</w:t>
      </w:r>
      <w:bookmarkEnd w:id="155"/>
      <w:bookmarkEnd w:id="156"/>
    </w:p>
    <w:p w14:paraId="1AAC132C" w14:textId="3FCB15FB"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 xml:space="preserve">use cases and </w:t>
      </w:r>
      <w:r w:rsidR="009F2C3A">
        <w:rPr>
          <w:color w:val="FF0000"/>
        </w:rPr>
        <w:t>scenarios</w:t>
      </w:r>
      <w:r w:rsidRPr="00125C7E">
        <w:rPr>
          <w:color w:val="FF0000"/>
        </w:rPr>
        <w:t>.</w:t>
      </w:r>
    </w:p>
    <w:p w14:paraId="317B48FF" w14:textId="77777777" w:rsidR="00125C7E" w:rsidRPr="00125C7E" w:rsidRDefault="00125C7E" w:rsidP="00C83BB0">
      <w:pPr>
        <w:pStyle w:val="Heading1"/>
      </w:pPr>
      <w:bookmarkStart w:id="157" w:name="_Toc27381698"/>
      <w:bookmarkStart w:id="158" w:name="_Toc50961265"/>
      <w:r w:rsidRPr="00125C7E">
        <w:t>5</w:t>
      </w:r>
      <w:r w:rsidRPr="00125C7E">
        <w:tab/>
        <w:t>Key issues</w:t>
      </w:r>
      <w:bookmarkEnd w:id="157"/>
      <w:bookmarkEnd w:id="158"/>
    </w:p>
    <w:p w14:paraId="73EA568B" w14:textId="237D4C0F" w:rsidR="00BE3F09" w:rsidRPr="00BE3F09" w:rsidRDefault="00BE3F09">
      <w:pPr>
        <w:pStyle w:val="Heading2"/>
        <w:rPr>
          <w:ins w:id="159" w:author="nokia" w:date="2020-09-11T09:39:00Z"/>
        </w:rPr>
        <w:pPrChange w:id="160" w:author="nokia" w:date="2020-09-11T09:40:00Z">
          <w:pPr>
            <w:keepNext/>
            <w:keepLines/>
            <w:spacing w:before="180"/>
            <w:ind w:left="1134" w:hanging="1134"/>
            <w:outlineLvl w:val="1"/>
          </w:pPr>
        </w:pPrChange>
      </w:pPr>
      <w:bookmarkStart w:id="161" w:name="_Toc50961266"/>
      <w:ins w:id="162" w:author="nokia" w:date="2020-09-11T09:39:00Z">
        <w:r w:rsidRPr="00BE3F09">
          <w:t>5.</w:t>
        </w:r>
        <w:r>
          <w:t>1</w:t>
        </w:r>
        <w:r w:rsidRPr="00BE3F09">
          <w:tab/>
          <w:t xml:space="preserve">Key issue </w:t>
        </w:r>
        <w:r>
          <w:t>1</w:t>
        </w:r>
        <w:r w:rsidRPr="00BE3F09">
          <w:t xml:space="preserve"> – Optimize the connectivity between MC systems</w:t>
        </w:r>
        <w:bookmarkEnd w:id="161"/>
      </w:ins>
    </w:p>
    <w:p w14:paraId="0007019E" w14:textId="442CC3CF" w:rsidR="00BE3F09" w:rsidRPr="00BE3F09" w:rsidRDefault="00BE3F09" w:rsidP="00BE3F09">
      <w:pPr>
        <w:rPr>
          <w:ins w:id="163" w:author="nokia" w:date="2020-09-11T09:39:00Z"/>
        </w:rPr>
      </w:pPr>
      <w:ins w:id="164" w:author="nokia" w:date="2020-09-11T09:39:00Z">
        <w:r w:rsidRPr="00BE3F09">
          <w:t>The operation between multiple MC systems becomes for important and so the path of media and signalling needs to be re-considered. Optimisations on media and signalling routing may save transmission resources and may improve the quality of service.</w:t>
        </w:r>
      </w:ins>
    </w:p>
    <w:p w14:paraId="27D5CC43" w14:textId="7F541298" w:rsidR="00BE3F09" w:rsidRDefault="00BE3F09" w:rsidP="00BE3F09">
      <w:pPr>
        <w:rPr>
          <w:ins w:id="165" w:author="nokia" w:date="2020-09-11T09:41:00Z"/>
        </w:rPr>
      </w:pPr>
      <w:ins w:id="166" w:author="nokia" w:date="2020-09-11T09:39:00Z">
        <w:r w:rsidRPr="00BE3F09">
          <w:t>List of key issues:</w:t>
        </w:r>
      </w:ins>
    </w:p>
    <w:p w14:paraId="34D31359" w14:textId="477D870D" w:rsidR="00BE3F09" w:rsidRDefault="00BE3F09">
      <w:pPr>
        <w:pStyle w:val="B1"/>
        <w:rPr>
          <w:ins w:id="167" w:author="nokia" w:date="2020-09-11T09:42:00Z"/>
        </w:rPr>
        <w:pPrChange w:id="168" w:author="nokia" w:date="2020-09-11T09:45:00Z">
          <w:pPr/>
        </w:pPrChange>
      </w:pPr>
      <w:ins w:id="169" w:author="nokia" w:date="2020-09-11T09:43:00Z">
        <w:r>
          <w:t>-</w:t>
        </w:r>
      </w:ins>
      <w:ins w:id="170" w:author="nokia" w:date="2020-09-11T09:50:00Z">
        <w:r w:rsidR="00950B3A">
          <w:tab/>
        </w:r>
      </w:ins>
      <w:ins w:id="171" w:author="nokia" w:date="2020-09-11T09:41:00Z">
        <w:r w:rsidRPr="00BE3F09">
          <w:t>Study and describe the existing mechanism of routing of media and signalling between MC systems</w:t>
        </w:r>
        <w:r>
          <w:t>.</w:t>
        </w:r>
      </w:ins>
    </w:p>
    <w:p w14:paraId="704F2A38" w14:textId="3489A221" w:rsidR="00BE3F09" w:rsidRDefault="00F24604">
      <w:pPr>
        <w:pStyle w:val="B1"/>
        <w:rPr>
          <w:ins w:id="172" w:author="nokia" w:date="2020-09-11T09:42:00Z"/>
        </w:rPr>
        <w:pPrChange w:id="173" w:author="nokia" w:date="2020-09-11T09:43:00Z">
          <w:pPr/>
        </w:pPrChange>
      </w:pPr>
      <w:ins w:id="174" w:author="nokia" w:date="2020-09-11T09:46:00Z">
        <w:r>
          <w:t>-</w:t>
        </w:r>
      </w:ins>
      <w:ins w:id="175" w:author="nokia" w:date="2020-09-11T09:50:00Z">
        <w:r w:rsidR="00950B3A">
          <w:tab/>
        </w:r>
      </w:ins>
      <w:ins w:id="176" w:author="nokia" w:date="2020-09-11T09:42:00Z">
        <w:r w:rsidR="00BE3F09" w:rsidRPr="00BE3F09">
          <w:t>Investigate optimizations and develop solutions to improve media and signalling routing between MC service systems</w:t>
        </w:r>
      </w:ins>
      <w:ins w:id="177" w:author="nokia" w:date="2020-09-11T09:43:00Z">
        <w:r w:rsidR="00BE3F09">
          <w:t>.</w:t>
        </w:r>
      </w:ins>
    </w:p>
    <w:p w14:paraId="2E9813CD" w14:textId="48584575" w:rsidR="00347ECF" w:rsidRPr="00347ECF" w:rsidRDefault="00347ECF">
      <w:pPr>
        <w:pStyle w:val="Heading2"/>
        <w:rPr>
          <w:ins w:id="178" w:author="nokia" w:date="2020-09-14T07:22:00Z"/>
        </w:rPr>
        <w:pPrChange w:id="179" w:author="nokia" w:date="2020-09-14T07:22:00Z">
          <w:pPr>
            <w:keepNext/>
            <w:keepLines/>
            <w:spacing w:before="180"/>
            <w:ind w:left="1134" w:hanging="1134"/>
            <w:outlineLvl w:val="1"/>
          </w:pPr>
        </w:pPrChange>
      </w:pPr>
      <w:bookmarkStart w:id="180" w:name="_Toc50961267"/>
      <w:ins w:id="181" w:author="nokia" w:date="2020-09-14T07:22:00Z">
        <w:r w:rsidRPr="00347ECF">
          <w:t>5.</w:t>
        </w:r>
        <w:r>
          <w:t>2</w:t>
        </w:r>
        <w:r w:rsidRPr="00347ECF">
          <w:tab/>
          <w:t xml:space="preserve">Key issue </w:t>
        </w:r>
      </w:ins>
      <w:ins w:id="182" w:author="nokia" w:date="2020-09-14T07:23:00Z">
        <w:r>
          <w:t>2</w:t>
        </w:r>
      </w:ins>
      <w:ins w:id="183" w:author="nokia" w:date="2020-09-14T07:22:00Z">
        <w:r w:rsidRPr="00347ECF">
          <w:t xml:space="preserve"> – Functional alias handling</w:t>
        </w:r>
        <w:bookmarkEnd w:id="180"/>
      </w:ins>
    </w:p>
    <w:p w14:paraId="1B3C5A98" w14:textId="77777777" w:rsidR="00347ECF" w:rsidRPr="00347ECF" w:rsidRDefault="00347ECF" w:rsidP="00347ECF">
      <w:pPr>
        <w:rPr>
          <w:ins w:id="184" w:author="nokia" w:date="2020-09-14T07:22:00Z"/>
        </w:rPr>
      </w:pPr>
      <w:ins w:id="185" w:author="nokia" w:date="2020-09-14T07:22:00Z">
        <w:r w:rsidRPr="00347ECF">
          <w:t>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ins>
    </w:p>
    <w:p w14:paraId="756C38C1" w14:textId="77777777" w:rsidR="00347ECF" w:rsidRPr="00347ECF" w:rsidRDefault="00347ECF" w:rsidP="00347ECF">
      <w:pPr>
        <w:rPr>
          <w:ins w:id="186" w:author="nokia" w:date="2020-09-14T07:22:00Z"/>
        </w:rPr>
      </w:pPr>
      <w:ins w:id="187" w:author="nokia" w:date="2020-09-14T07:22:00Z">
        <w:r w:rsidRPr="00347ECF">
          <w:t>List of key issues:</w:t>
        </w:r>
      </w:ins>
    </w:p>
    <w:p w14:paraId="53CA4583" w14:textId="722C55F9" w:rsidR="00347ECF" w:rsidRPr="00347ECF" w:rsidRDefault="00347ECF">
      <w:pPr>
        <w:pStyle w:val="B1"/>
        <w:rPr>
          <w:ins w:id="188" w:author="nokia" w:date="2020-09-14T07:22:00Z"/>
        </w:rPr>
        <w:pPrChange w:id="189" w:author="nokia" w:date="2020-09-14T07:22:00Z">
          <w:pPr>
            <w:numPr>
              <w:numId w:val="5"/>
            </w:numPr>
            <w:ind w:left="644" w:hanging="360"/>
          </w:pPr>
        </w:pPrChange>
      </w:pPr>
      <w:ins w:id="190" w:author="nokia" w:date="2020-09-14T07:22:00Z">
        <w:r>
          <w:t>-</w:t>
        </w:r>
        <w:r>
          <w:tab/>
        </w:r>
        <w:r w:rsidRPr="00347ECF">
          <w:t>Describe the related procedures and elaborate the configuration needs for the use of functional alias in a partner MC system which was allocated by the home MC system.</w:t>
        </w:r>
      </w:ins>
    </w:p>
    <w:p w14:paraId="11D9A71B" w14:textId="3BC675A2" w:rsidR="00347ECF" w:rsidRPr="00347ECF" w:rsidRDefault="00347ECF">
      <w:pPr>
        <w:pStyle w:val="B1"/>
        <w:rPr>
          <w:ins w:id="191" w:author="nokia" w:date="2020-09-14T07:22:00Z"/>
        </w:rPr>
        <w:pPrChange w:id="192" w:author="nokia" w:date="2020-09-14T07:22:00Z">
          <w:pPr>
            <w:numPr>
              <w:numId w:val="5"/>
            </w:numPr>
            <w:ind w:left="644" w:hanging="360"/>
          </w:pPr>
        </w:pPrChange>
      </w:pPr>
      <w:ins w:id="193" w:author="nokia" w:date="2020-09-14T07:22:00Z">
        <w:r>
          <w:t>-</w:t>
        </w:r>
        <w:r>
          <w:tab/>
        </w:r>
        <w:r w:rsidRPr="00347ECF">
          <w:t>Describe the use of functional alias (allocated by the home MC system) used in multiple partner MC systems.</w:t>
        </w:r>
      </w:ins>
    </w:p>
    <w:p w14:paraId="65EC7B97" w14:textId="35E21424" w:rsidR="00347ECF" w:rsidRPr="00347ECF" w:rsidRDefault="00347ECF">
      <w:pPr>
        <w:pStyle w:val="B1"/>
        <w:rPr>
          <w:ins w:id="194" w:author="nokia" w:date="2020-09-14T07:22:00Z"/>
        </w:rPr>
        <w:pPrChange w:id="195" w:author="nokia" w:date="2020-09-14T07:22:00Z">
          <w:pPr>
            <w:numPr>
              <w:numId w:val="5"/>
            </w:numPr>
            <w:ind w:left="644" w:hanging="360"/>
          </w:pPr>
        </w:pPrChange>
      </w:pPr>
      <w:ins w:id="196" w:author="nokia" w:date="2020-09-14T07:22:00Z">
        <w:r>
          <w:t>-</w:t>
        </w:r>
        <w:r>
          <w:tab/>
        </w:r>
        <w:r w:rsidRPr="00347ECF">
          <w:t>Describe functional alias activation and deactivation procedures and configuration needs when the MC service user is migrated into a partner MC system.</w:t>
        </w:r>
      </w:ins>
    </w:p>
    <w:p w14:paraId="3C4E4651" w14:textId="48952B31" w:rsidR="00347ECF" w:rsidRPr="00347ECF" w:rsidRDefault="00347ECF">
      <w:pPr>
        <w:pStyle w:val="B1"/>
        <w:rPr>
          <w:ins w:id="197" w:author="nokia" w:date="2020-09-14T07:22:00Z"/>
        </w:rPr>
        <w:pPrChange w:id="198" w:author="nokia" w:date="2020-09-14T07:22:00Z">
          <w:pPr>
            <w:numPr>
              <w:numId w:val="5"/>
            </w:numPr>
            <w:ind w:left="644" w:hanging="360"/>
          </w:pPr>
        </w:pPrChange>
      </w:pPr>
      <w:ins w:id="199" w:author="nokia" w:date="2020-09-14T07:22:00Z">
        <w:r>
          <w:t>-</w:t>
        </w:r>
        <w:r>
          <w:tab/>
        </w:r>
        <w:r w:rsidRPr="00347ECF">
          <w:t>Elaborate how the transfer and the retrieval of functional alias binding with MC service groups is done when using a functional alias over multiple MC systems.</w:t>
        </w:r>
      </w:ins>
    </w:p>
    <w:p w14:paraId="223E2560" w14:textId="280A181E" w:rsidR="00B4325C" w:rsidRPr="00B4325C" w:rsidRDefault="00B4325C">
      <w:pPr>
        <w:pStyle w:val="Heading2"/>
        <w:rPr>
          <w:ins w:id="200" w:author="nokia" w:date="2020-09-14T07:24:00Z"/>
        </w:rPr>
        <w:pPrChange w:id="201" w:author="nokia" w:date="2020-09-14T07:24:00Z">
          <w:pPr>
            <w:keepNext/>
            <w:keepLines/>
            <w:spacing w:before="180"/>
            <w:ind w:left="1134" w:hanging="1134"/>
            <w:outlineLvl w:val="1"/>
          </w:pPr>
        </w:pPrChange>
      </w:pPr>
      <w:bookmarkStart w:id="202" w:name="_Toc50961268"/>
      <w:ins w:id="203" w:author="nokia" w:date="2020-09-14T07:24:00Z">
        <w:r w:rsidRPr="00B4325C">
          <w:t>5.</w:t>
        </w:r>
        <w:r>
          <w:t>3</w:t>
        </w:r>
        <w:r w:rsidRPr="00B4325C">
          <w:tab/>
          <w:t xml:space="preserve">Key issue </w:t>
        </w:r>
        <w:r>
          <w:t>3</w:t>
        </w:r>
        <w:r w:rsidRPr="00B4325C">
          <w:t xml:space="preserve"> – Group communication between MC systems</w:t>
        </w:r>
        <w:bookmarkEnd w:id="202"/>
      </w:ins>
    </w:p>
    <w:p w14:paraId="452CA433" w14:textId="77777777" w:rsidR="00B4325C" w:rsidRPr="00B4325C" w:rsidRDefault="00B4325C" w:rsidP="00B4325C">
      <w:pPr>
        <w:rPr>
          <w:ins w:id="204" w:author="nokia" w:date="2020-09-14T07:24:00Z"/>
        </w:rPr>
      </w:pPr>
      <w:ins w:id="205" w:author="nokia" w:date="2020-09-14T07:24:00Z">
        <w:r w:rsidRPr="00B4325C">
          <w:t>Group communications require further considerations when MC service users are spread to multiple MC systems or when MC service users re-locate to another MC system during an ongoing group communication.</w:t>
        </w:r>
      </w:ins>
    </w:p>
    <w:p w14:paraId="5CA40793" w14:textId="77777777" w:rsidR="00B4325C" w:rsidRPr="00B4325C" w:rsidRDefault="00B4325C" w:rsidP="00B4325C">
      <w:pPr>
        <w:rPr>
          <w:ins w:id="206" w:author="nokia" w:date="2020-09-14T07:24:00Z"/>
        </w:rPr>
      </w:pPr>
      <w:ins w:id="207" w:author="nokia" w:date="2020-09-14T07:24:00Z">
        <w:r w:rsidRPr="00B4325C">
          <w:t>List of key issues:</w:t>
        </w:r>
      </w:ins>
    </w:p>
    <w:p w14:paraId="1BC38472" w14:textId="4C22D740" w:rsidR="00B4325C" w:rsidRPr="00B4325C" w:rsidRDefault="00B4325C">
      <w:pPr>
        <w:pStyle w:val="B1"/>
        <w:rPr>
          <w:ins w:id="208" w:author="nokia" w:date="2020-09-14T07:24:00Z"/>
        </w:rPr>
        <w:pPrChange w:id="209" w:author="nokia" w:date="2020-09-14T07:24:00Z">
          <w:pPr>
            <w:numPr>
              <w:numId w:val="5"/>
            </w:numPr>
            <w:ind w:left="644" w:hanging="360"/>
          </w:pPr>
        </w:pPrChange>
      </w:pPr>
      <w:ins w:id="210" w:author="nokia" w:date="2020-09-14T07:24:00Z">
        <w:r>
          <w:lastRenderedPageBreak/>
          <w:t>-</w:t>
        </w:r>
        <w:r>
          <w:tab/>
        </w:r>
        <w:r w:rsidRPr="00B4325C">
          <w:t>Develop solutions which enable group communications that are spread to multiple MC systems.</w:t>
        </w:r>
      </w:ins>
    </w:p>
    <w:p w14:paraId="36BCCE6D" w14:textId="3007A08C" w:rsidR="00B4325C" w:rsidRPr="00B4325C" w:rsidRDefault="00B4325C">
      <w:pPr>
        <w:pStyle w:val="B1"/>
        <w:rPr>
          <w:ins w:id="211" w:author="nokia" w:date="2020-09-14T07:24:00Z"/>
        </w:rPr>
        <w:pPrChange w:id="212" w:author="nokia" w:date="2020-09-14T07:24:00Z">
          <w:pPr>
            <w:numPr>
              <w:numId w:val="5"/>
            </w:numPr>
            <w:ind w:left="644" w:hanging="360"/>
          </w:pPr>
        </w:pPrChange>
      </w:pPr>
      <w:ins w:id="213" w:author="nokia" w:date="2020-09-14T07:24:00Z">
        <w:r>
          <w:t>-</w:t>
        </w:r>
        <w:r>
          <w:tab/>
        </w:r>
        <w:r w:rsidRPr="00B4325C">
          <w:t>Develop solutions which allow migration to another MC system during an ongoing group communication.</w:t>
        </w:r>
      </w:ins>
    </w:p>
    <w:p w14:paraId="0447EA3E" w14:textId="2FB36EFB" w:rsidR="00B4325C" w:rsidRPr="00B4325C" w:rsidRDefault="00B4325C">
      <w:pPr>
        <w:pStyle w:val="B1"/>
        <w:rPr>
          <w:ins w:id="214" w:author="nokia" w:date="2020-09-14T07:24:00Z"/>
        </w:rPr>
        <w:pPrChange w:id="215" w:author="nokia" w:date="2020-09-14T07:24:00Z">
          <w:pPr>
            <w:numPr>
              <w:numId w:val="5"/>
            </w:numPr>
            <w:ind w:left="644" w:hanging="360"/>
          </w:pPr>
        </w:pPrChange>
      </w:pPr>
      <w:ins w:id="216" w:author="nokia" w:date="2020-09-14T07:24:00Z">
        <w:r>
          <w:t>-</w:t>
        </w:r>
        <w:r>
          <w:tab/>
        </w:r>
        <w:r w:rsidRPr="00B4325C">
          <w:t>Elaborate security implications when MC service users are involved that belong to different MC systems.</w:t>
        </w:r>
      </w:ins>
    </w:p>
    <w:p w14:paraId="280ACAA8" w14:textId="12E340FA" w:rsidR="0082007E" w:rsidRPr="0082007E" w:rsidRDefault="0082007E">
      <w:pPr>
        <w:pStyle w:val="Heading2"/>
        <w:rPr>
          <w:ins w:id="217" w:author="nokia" w:date="2020-09-14T07:27:00Z"/>
        </w:rPr>
        <w:pPrChange w:id="218" w:author="nokia" w:date="2020-09-14T07:27:00Z">
          <w:pPr>
            <w:keepNext/>
            <w:keepLines/>
            <w:spacing w:before="180"/>
            <w:ind w:left="1134" w:hanging="1134"/>
            <w:outlineLvl w:val="1"/>
          </w:pPr>
        </w:pPrChange>
      </w:pPr>
      <w:bookmarkStart w:id="219" w:name="_Toc50961269"/>
      <w:ins w:id="220" w:author="nokia" w:date="2020-09-14T07:27:00Z">
        <w:r w:rsidRPr="0082007E">
          <w:t>5.</w:t>
        </w:r>
        <w:r>
          <w:t>4</w:t>
        </w:r>
        <w:r w:rsidRPr="0082007E">
          <w:tab/>
          <w:t xml:space="preserve">Key issue </w:t>
        </w:r>
        <w:r>
          <w:t>4</w:t>
        </w:r>
        <w:r w:rsidRPr="0082007E">
          <w:t xml:space="preserve"> – Location information with multiple MC systems</w:t>
        </w:r>
        <w:bookmarkEnd w:id="219"/>
      </w:ins>
    </w:p>
    <w:p w14:paraId="410D4EB8" w14:textId="77777777" w:rsidR="0082007E" w:rsidRPr="0082007E" w:rsidRDefault="0082007E" w:rsidP="0082007E">
      <w:pPr>
        <w:rPr>
          <w:ins w:id="221" w:author="nokia" w:date="2020-09-14T07:27:00Z"/>
        </w:rPr>
      </w:pPr>
      <w:ins w:id="222" w:author="nokia" w:date="2020-09-14T07:27:00Z">
        <w:r w:rsidRPr="0082007E">
          <w:t xml:space="preserve">The use of location related procedures when involving users of multiple MC service systems are not covered by current specifications. </w:t>
        </w:r>
      </w:ins>
    </w:p>
    <w:p w14:paraId="3691D1D2" w14:textId="77777777" w:rsidR="0082007E" w:rsidRPr="0082007E" w:rsidRDefault="0082007E" w:rsidP="0082007E">
      <w:pPr>
        <w:rPr>
          <w:ins w:id="223" w:author="nokia" w:date="2020-09-14T07:27:00Z"/>
        </w:rPr>
      </w:pPr>
      <w:ins w:id="224" w:author="nokia" w:date="2020-09-14T07:27:00Z">
        <w:r w:rsidRPr="0082007E">
          <w:t>List of key issues:</w:t>
        </w:r>
      </w:ins>
    </w:p>
    <w:p w14:paraId="132B2B20" w14:textId="4AE70403" w:rsidR="0082007E" w:rsidRPr="0082007E" w:rsidRDefault="0082007E">
      <w:pPr>
        <w:pStyle w:val="B1"/>
        <w:rPr>
          <w:ins w:id="225" w:author="nokia" w:date="2020-09-14T07:27:00Z"/>
        </w:rPr>
        <w:pPrChange w:id="226" w:author="nokia" w:date="2020-09-14T07:27:00Z">
          <w:pPr>
            <w:numPr>
              <w:numId w:val="5"/>
            </w:numPr>
            <w:ind w:left="644" w:hanging="360"/>
          </w:pPr>
        </w:pPrChange>
      </w:pPr>
      <w:ins w:id="227" w:author="nokia" w:date="2020-09-14T07:27:00Z">
        <w:r>
          <w:t>-</w:t>
        </w:r>
        <w:r>
          <w:tab/>
        </w:r>
        <w:r w:rsidRPr="0082007E">
          <w:t>Study current location information procedures and configuration data and elaborate its applicability when MC service users operating in multiple MC systems are involved.</w:t>
        </w:r>
      </w:ins>
    </w:p>
    <w:p w14:paraId="7A222930" w14:textId="41895D4C" w:rsidR="0082007E" w:rsidRPr="0082007E" w:rsidRDefault="0082007E">
      <w:pPr>
        <w:pStyle w:val="B1"/>
        <w:rPr>
          <w:ins w:id="228" w:author="nokia" w:date="2020-09-14T07:27:00Z"/>
        </w:rPr>
        <w:pPrChange w:id="229" w:author="nokia" w:date="2020-09-14T07:27:00Z">
          <w:pPr>
            <w:numPr>
              <w:numId w:val="5"/>
            </w:numPr>
            <w:ind w:left="644" w:hanging="360"/>
          </w:pPr>
        </w:pPrChange>
      </w:pPr>
      <w:ins w:id="230" w:author="nokia" w:date="2020-09-14T07:27:00Z">
        <w:r>
          <w:t>-</w:t>
        </w:r>
        <w:r>
          <w:tab/>
        </w:r>
        <w:r w:rsidRPr="0082007E">
          <w:t>Develop solutions (incl. required configuration data) to support location information management procedures for operation in multiple MC systems.</w:t>
        </w:r>
      </w:ins>
    </w:p>
    <w:p w14:paraId="0B9309FB" w14:textId="4D3B1E6C" w:rsidR="0082007E" w:rsidRPr="0082007E" w:rsidRDefault="0082007E">
      <w:pPr>
        <w:pStyle w:val="B1"/>
        <w:rPr>
          <w:ins w:id="231" w:author="nokia" w:date="2020-09-14T07:27:00Z"/>
        </w:rPr>
        <w:pPrChange w:id="232" w:author="nokia" w:date="2020-09-14T07:27:00Z">
          <w:pPr>
            <w:numPr>
              <w:numId w:val="5"/>
            </w:numPr>
            <w:ind w:left="644" w:hanging="360"/>
          </w:pPr>
        </w:pPrChange>
      </w:pPr>
      <w:ins w:id="233" w:author="nokia" w:date="2020-09-14T07:27:00Z">
        <w:r>
          <w:t>-</w:t>
        </w:r>
        <w:r>
          <w:tab/>
        </w:r>
        <w:r w:rsidRPr="0082007E">
          <w:t>Elaborate any security related aspects when location information is exchanged and managed between multiple MC systems.</w:t>
        </w:r>
      </w:ins>
    </w:p>
    <w:p w14:paraId="2E5E3138" w14:textId="78FC911E" w:rsidR="00BA08E4" w:rsidRPr="00BA08E4" w:rsidRDefault="00BA08E4">
      <w:pPr>
        <w:pStyle w:val="Heading2"/>
        <w:rPr>
          <w:ins w:id="234" w:author="nokia" w:date="2020-09-14T07:28:00Z"/>
        </w:rPr>
        <w:pPrChange w:id="235" w:author="nokia" w:date="2020-09-14T07:29:00Z">
          <w:pPr>
            <w:keepNext/>
            <w:keepLines/>
            <w:spacing w:before="180"/>
            <w:ind w:left="1134" w:hanging="1134"/>
            <w:outlineLvl w:val="1"/>
          </w:pPr>
        </w:pPrChange>
      </w:pPr>
      <w:bookmarkStart w:id="236" w:name="_Toc50961270"/>
      <w:ins w:id="237" w:author="nokia" w:date="2020-09-14T07:28:00Z">
        <w:r w:rsidRPr="00BA08E4">
          <w:t>5.</w:t>
        </w:r>
        <w:r>
          <w:t>5</w:t>
        </w:r>
        <w:r w:rsidRPr="00BA08E4">
          <w:tab/>
          <w:t xml:space="preserve">Key issue </w:t>
        </w:r>
        <w:r>
          <w:t>5</w:t>
        </w:r>
        <w:r w:rsidRPr="00BA08E4">
          <w:t xml:space="preserve"> – Quick migration towards another MC system</w:t>
        </w:r>
        <w:bookmarkEnd w:id="236"/>
      </w:ins>
    </w:p>
    <w:p w14:paraId="6E92F2C1" w14:textId="77777777" w:rsidR="00BA08E4" w:rsidRPr="00BA08E4" w:rsidRDefault="00BA08E4" w:rsidP="00BA08E4">
      <w:pPr>
        <w:rPr>
          <w:ins w:id="238" w:author="nokia" w:date="2020-09-14T07:28:00Z"/>
        </w:rPr>
      </w:pPr>
      <w:ins w:id="239" w:author="nokia" w:date="2020-09-14T07:28:00Z">
        <w:r w:rsidRPr="00BA08E4">
          <w:t>For railways there is a need to migrate from one MC system to another MC system (organization) at high speed with no loss of service (regular border crossing scenario).</w:t>
        </w:r>
      </w:ins>
    </w:p>
    <w:p w14:paraId="1677C5E9" w14:textId="77777777" w:rsidR="00BA08E4" w:rsidRPr="00BA08E4" w:rsidRDefault="00BA08E4" w:rsidP="00BA08E4">
      <w:pPr>
        <w:rPr>
          <w:ins w:id="240" w:author="nokia" w:date="2020-09-14T07:28:00Z"/>
        </w:rPr>
      </w:pPr>
      <w:ins w:id="241" w:author="nokia" w:date="2020-09-14T07:28:00Z">
        <w:r w:rsidRPr="00BA08E4">
          <w:t>List of key issues:</w:t>
        </w:r>
      </w:ins>
    </w:p>
    <w:p w14:paraId="0BF02F6C" w14:textId="2B8FCAFD" w:rsidR="00BA08E4" w:rsidRPr="00BA08E4" w:rsidRDefault="00BA08E4">
      <w:pPr>
        <w:pStyle w:val="B1"/>
        <w:rPr>
          <w:ins w:id="242" w:author="nokia" w:date="2020-09-14T07:28:00Z"/>
        </w:rPr>
        <w:pPrChange w:id="243" w:author="nokia" w:date="2020-09-14T07:29:00Z">
          <w:pPr>
            <w:numPr>
              <w:numId w:val="5"/>
            </w:numPr>
            <w:ind w:left="644" w:hanging="360"/>
          </w:pPr>
        </w:pPrChange>
      </w:pPr>
      <w:ins w:id="244" w:author="nokia" w:date="2020-09-14T07:29:00Z">
        <w:r>
          <w:t>-</w:t>
        </w:r>
        <w:r>
          <w:tab/>
        </w:r>
      </w:ins>
      <w:ins w:id="245" w:author="nokia" w:date="2020-09-14T07:28:00Z">
        <w:r w:rsidRPr="00BA08E4">
          <w:t>Study current migration solutions and investigate possible improvements.</w:t>
        </w:r>
      </w:ins>
    </w:p>
    <w:p w14:paraId="1858096B" w14:textId="17352CB1" w:rsidR="00BA08E4" w:rsidRPr="00BA08E4" w:rsidRDefault="00BA08E4">
      <w:pPr>
        <w:pStyle w:val="B1"/>
        <w:rPr>
          <w:ins w:id="246" w:author="nokia" w:date="2020-09-14T07:28:00Z"/>
        </w:rPr>
        <w:pPrChange w:id="247" w:author="nokia" w:date="2020-09-14T07:29:00Z">
          <w:pPr>
            <w:numPr>
              <w:numId w:val="5"/>
            </w:numPr>
            <w:ind w:left="644" w:hanging="360"/>
          </w:pPr>
        </w:pPrChange>
      </w:pPr>
      <w:ins w:id="248" w:author="nokia" w:date="2020-09-14T07:29:00Z">
        <w:r>
          <w:t>-</w:t>
        </w:r>
        <w:r>
          <w:tab/>
        </w:r>
      </w:ins>
      <w:ins w:id="249" w:author="nokia" w:date="2020-09-14T07:28:00Z">
        <w:r w:rsidRPr="00BA08E4">
          <w:t>If required, develop new solutions to support quick migration from one MC system to another MC system.</w:t>
        </w:r>
      </w:ins>
    </w:p>
    <w:p w14:paraId="046E16C8" w14:textId="1C2CA1A9" w:rsidR="00BA08E4" w:rsidRPr="00BA08E4" w:rsidRDefault="00BA08E4">
      <w:pPr>
        <w:pStyle w:val="B1"/>
        <w:rPr>
          <w:ins w:id="250" w:author="nokia" w:date="2020-09-14T07:28:00Z"/>
        </w:rPr>
        <w:pPrChange w:id="251" w:author="nokia" w:date="2020-09-14T07:29:00Z">
          <w:pPr>
            <w:numPr>
              <w:numId w:val="5"/>
            </w:numPr>
            <w:ind w:left="644" w:hanging="360"/>
          </w:pPr>
        </w:pPrChange>
      </w:pPr>
      <w:ins w:id="252" w:author="nokia" w:date="2020-09-14T07:29:00Z">
        <w:r>
          <w:t>-</w:t>
        </w:r>
        <w:r>
          <w:tab/>
        </w:r>
      </w:ins>
      <w:ins w:id="253" w:author="nokia" w:date="2020-09-14T07:28:00Z">
        <w:r w:rsidRPr="00BA08E4">
          <w:t>Elaborate which configuration data is required to support quick migration.</w:t>
        </w:r>
      </w:ins>
    </w:p>
    <w:p w14:paraId="0E6CA005" w14:textId="519B27B6" w:rsidR="00BA08E4" w:rsidRPr="00BA08E4" w:rsidRDefault="00BA08E4">
      <w:pPr>
        <w:pStyle w:val="B1"/>
        <w:rPr>
          <w:ins w:id="254" w:author="nokia" w:date="2020-09-14T07:28:00Z"/>
        </w:rPr>
        <w:pPrChange w:id="255" w:author="nokia" w:date="2020-09-14T07:29:00Z">
          <w:pPr>
            <w:numPr>
              <w:numId w:val="5"/>
            </w:numPr>
            <w:ind w:left="644" w:hanging="360"/>
          </w:pPr>
        </w:pPrChange>
      </w:pPr>
      <w:ins w:id="256" w:author="nokia" w:date="2020-09-14T07:29:00Z">
        <w:r>
          <w:t>-</w:t>
        </w:r>
        <w:r>
          <w:tab/>
        </w:r>
      </w:ins>
      <w:ins w:id="257" w:author="nokia" w:date="2020-09-14T07:28:00Z">
        <w:r w:rsidRPr="00BA08E4">
          <w:t>Elaborate if there are any security implications to support quick migration.</w:t>
        </w:r>
      </w:ins>
    </w:p>
    <w:p w14:paraId="43B312D6" w14:textId="0A5C657E" w:rsidR="003B0DC3" w:rsidRPr="003B0DC3" w:rsidRDefault="003B0DC3">
      <w:pPr>
        <w:pStyle w:val="Heading2"/>
        <w:rPr>
          <w:ins w:id="258" w:author="nokia" w:date="2020-09-14T07:30:00Z"/>
        </w:rPr>
        <w:pPrChange w:id="259" w:author="nokia" w:date="2020-09-14T07:30:00Z">
          <w:pPr>
            <w:keepNext/>
            <w:keepLines/>
            <w:spacing w:before="180"/>
            <w:ind w:left="1134" w:hanging="1134"/>
            <w:outlineLvl w:val="1"/>
          </w:pPr>
        </w:pPrChange>
      </w:pPr>
      <w:bookmarkStart w:id="260" w:name="_Toc50961271"/>
      <w:ins w:id="261" w:author="nokia" w:date="2020-09-14T07:30:00Z">
        <w:r w:rsidRPr="003B0DC3">
          <w:t>5.</w:t>
        </w:r>
        <w:r>
          <w:t>6</w:t>
        </w:r>
        <w:r w:rsidRPr="003B0DC3">
          <w:tab/>
          <w:t xml:space="preserve">Key issue </w:t>
        </w:r>
        <w:r>
          <w:t>6</w:t>
        </w:r>
        <w:r w:rsidRPr="003B0DC3">
          <w:t xml:space="preserve"> – Call forwarding/transfer between MC systems</w:t>
        </w:r>
        <w:bookmarkEnd w:id="260"/>
      </w:ins>
    </w:p>
    <w:p w14:paraId="47E67D13" w14:textId="77777777" w:rsidR="003B0DC3" w:rsidRPr="003B0DC3" w:rsidRDefault="003B0DC3" w:rsidP="003B0DC3">
      <w:pPr>
        <w:rPr>
          <w:ins w:id="262" w:author="nokia" w:date="2020-09-14T07:30:00Z"/>
        </w:rPr>
      </w:pPr>
      <w:ins w:id="263" w:author="nokia" w:date="2020-09-14T07:30:00Z">
        <w:r w:rsidRPr="003B0DC3">
          <w:t>The use of supplementary services between interconnected MC systems, i.e. between a partner MC system and the home MC system as well as between two partner MC systems, has not been specified.</w:t>
        </w:r>
      </w:ins>
    </w:p>
    <w:p w14:paraId="705919DE" w14:textId="77777777" w:rsidR="003B0DC3" w:rsidRPr="003B0DC3" w:rsidRDefault="003B0DC3" w:rsidP="003B0DC3">
      <w:pPr>
        <w:rPr>
          <w:ins w:id="264" w:author="nokia" w:date="2020-09-14T07:30:00Z"/>
        </w:rPr>
      </w:pPr>
      <w:ins w:id="265" w:author="nokia" w:date="2020-09-14T07:30:00Z">
        <w:r w:rsidRPr="003B0DC3">
          <w:t>Solutions are needed to enable call forwarding and call transfer procedures between interconnected MC systems.</w:t>
        </w:r>
      </w:ins>
    </w:p>
    <w:p w14:paraId="25423CEE" w14:textId="77777777" w:rsidR="003B0DC3" w:rsidRPr="003B0DC3" w:rsidRDefault="003B0DC3" w:rsidP="003B0DC3">
      <w:pPr>
        <w:rPr>
          <w:ins w:id="266" w:author="nokia" w:date="2020-09-14T07:30:00Z"/>
        </w:rPr>
      </w:pPr>
      <w:ins w:id="267" w:author="nokia" w:date="2020-09-14T07:30:00Z">
        <w:r w:rsidRPr="003B0DC3">
          <w:t>List of key issues:</w:t>
        </w:r>
      </w:ins>
    </w:p>
    <w:p w14:paraId="792843DC" w14:textId="5803AB5B" w:rsidR="003B0DC3" w:rsidRPr="003B0DC3" w:rsidRDefault="003B0DC3">
      <w:pPr>
        <w:pStyle w:val="B1"/>
        <w:rPr>
          <w:ins w:id="268" w:author="nokia" w:date="2020-09-14T07:30:00Z"/>
        </w:rPr>
        <w:pPrChange w:id="269" w:author="nokia" w:date="2020-09-14T07:30:00Z">
          <w:pPr>
            <w:numPr>
              <w:numId w:val="5"/>
            </w:numPr>
            <w:ind w:left="644" w:hanging="360"/>
          </w:pPr>
        </w:pPrChange>
      </w:pPr>
      <w:ins w:id="270" w:author="nokia" w:date="2020-09-14T07:30:00Z">
        <w:r>
          <w:t>-</w:t>
        </w:r>
        <w:r>
          <w:tab/>
        </w:r>
        <w:r w:rsidRPr="003B0DC3">
          <w:t>Develop solutions which enable call forwarding to MC service users in a different MC system.</w:t>
        </w:r>
      </w:ins>
    </w:p>
    <w:p w14:paraId="18C0411E" w14:textId="471D1AD0" w:rsidR="003B0DC3" w:rsidRPr="003B0DC3" w:rsidRDefault="003B0DC3">
      <w:pPr>
        <w:pStyle w:val="B1"/>
        <w:rPr>
          <w:ins w:id="271" w:author="nokia" w:date="2020-09-14T07:30:00Z"/>
        </w:rPr>
        <w:pPrChange w:id="272" w:author="nokia" w:date="2020-09-14T07:30:00Z">
          <w:pPr>
            <w:numPr>
              <w:numId w:val="5"/>
            </w:numPr>
            <w:ind w:left="644" w:hanging="360"/>
          </w:pPr>
        </w:pPrChange>
      </w:pPr>
      <w:ins w:id="273" w:author="nokia" w:date="2020-09-14T07:30:00Z">
        <w:r>
          <w:t>-</w:t>
        </w:r>
        <w:r>
          <w:tab/>
        </w:r>
        <w:r w:rsidRPr="003B0DC3">
          <w:t>Develop solutions which enable call transfer involving MC service users in a different MC system.</w:t>
        </w:r>
      </w:ins>
    </w:p>
    <w:p w14:paraId="13922DB8" w14:textId="6A757444" w:rsidR="00733C6B" w:rsidRPr="00733C6B" w:rsidRDefault="00733C6B">
      <w:pPr>
        <w:pStyle w:val="Heading2"/>
        <w:rPr>
          <w:ins w:id="274" w:author="nokia" w:date="2020-09-14T07:31:00Z"/>
        </w:rPr>
        <w:pPrChange w:id="275" w:author="nokia" w:date="2020-09-14T07:31:00Z">
          <w:pPr>
            <w:keepNext/>
            <w:keepLines/>
            <w:spacing w:before="180"/>
            <w:ind w:left="1134" w:hanging="1134"/>
            <w:outlineLvl w:val="1"/>
          </w:pPr>
        </w:pPrChange>
      </w:pPr>
      <w:bookmarkStart w:id="276" w:name="_Toc50961272"/>
      <w:ins w:id="277" w:author="nokia" w:date="2020-09-14T07:31:00Z">
        <w:r w:rsidRPr="00733C6B">
          <w:t>5.</w:t>
        </w:r>
        <w:r>
          <w:t>7</w:t>
        </w:r>
        <w:r w:rsidRPr="00733C6B">
          <w:tab/>
          <w:t xml:space="preserve">Key issue </w:t>
        </w:r>
        <w:r>
          <w:t>7</w:t>
        </w:r>
        <w:r w:rsidRPr="00733C6B">
          <w:t xml:space="preserve"> – IP connectivity between MC systems</w:t>
        </w:r>
        <w:bookmarkEnd w:id="276"/>
      </w:ins>
    </w:p>
    <w:p w14:paraId="69F0B74B" w14:textId="77777777" w:rsidR="00733C6B" w:rsidRPr="00733C6B" w:rsidRDefault="00733C6B" w:rsidP="00733C6B">
      <w:pPr>
        <w:rPr>
          <w:ins w:id="278" w:author="nokia" w:date="2020-09-14T07:31:00Z"/>
        </w:rPr>
      </w:pPr>
      <w:ins w:id="279" w:author="nokia" w:date="2020-09-14T07:31:00Z">
        <w:r w:rsidRPr="00733C6B">
          <w:t>IP connectivity related aspects that involves two MC systems needs further investigations. Point-to-point and group standalone transmissions are to be considered as well as scenarios when the MC service user is abroad and uses home breakout or local breakout.</w:t>
        </w:r>
      </w:ins>
    </w:p>
    <w:p w14:paraId="52B4B513" w14:textId="77777777" w:rsidR="00733C6B" w:rsidRPr="00733C6B" w:rsidRDefault="00733C6B" w:rsidP="00733C6B">
      <w:pPr>
        <w:rPr>
          <w:ins w:id="280" w:author="nokia" w:date="2020-09-14T07:31:00Z"/>
        </w:rPr>
      </w:pPr>
      <w:ins w:id="281" w:author="nokia" w:date="2020-09-14T07:31:00Z">
        <w:r w:rsidRPr="00733C6B">
          <w:t>List of key issues:</w:t>
        </w:r>
      </w:ins>
    </w:p>
    <w:p w14:paraId="79938B44" w14:textId="3898C7FE" w:rsidR="00733C6B" w:rsidRPr="00733C6B" w:rsidRDefault="00733C6B">
      <w:pPr>
        <w:pStyle w:val="B1"/>
        <w:rPr>
          <w:ins w:id="282" w:author="nokia" w:date="2020-09-14T07:31:00Z"/>
        </w:rPr>
        <w:pPrChange w:id="283" w:author="nokia" w:date="2020-09-14T07:32:00Z">
          <w:pPr>
            <w:numPr>
              <w:numId w:val="5"/>
            </w:numPr>
            <w:ind w:left="644" w:hanging="360"/>
          </w:pPr>
        </w:pPrChange>
      </w:pPr>
      <w:ins w:id="284" w:author="nokia" w:date="2020-09-14T07:32:00Z">
        <w:r>
          <w:t>-</w:t>
        </w:r>
        <w:r>
          <w:tab/>
        </w:r>
      </w:ins>
      <w:ins w:id="285" w:author="nokia" w:date="2020-09-14T07:31:00Z">
        <w:r w:rsidRPr="00733C6B">
          <w:t>Investigate and develop solutions for IP connectivity point-to-point transmissions that involves two MC systems (support home and local breakout).</w:t>
        </w:r>
      </w:ins>
    </w:p>
    <w:p w14:paraId="2C52A917" w14:textId="407E9BF2" w:rsidR="00733C6B" w:rsidRPr="00733C6B" w:rsidRDefault="00733C6B">
      <w:pPr>
        <w:pStyle w:val="B1"/>
        <w:rPr>
          <w:ins w:id="286" w:author="nokia" w:date="2020-09-14T07:31:00Z"/>
        </w:rPr>
        <w:pPrChange w:id="287" w:author="nokia" w:date="2020-09-14T07:32:00Z">
          <w:pPr>
            <w:pStyle w:val="B1"/>
            <w:numPr>
              <w:numId w:val="1"/>
            </w:numPr>
            <w:ind w:left="360" w:hanging="360"/>
          </w:pPr>
        </w:pPrChange>
      </w:pPr>
      <w:ins w:id="288" w:author="nokia" w:date="2020-09-14T07:32:00Z">
        <w:r>
          <w:lastRenderedPageBreak/>
          <w:t>-</w:t>
        </w:r>
        <w:r>
          <w:tab/>
        </w:r>
      </w:ins>
      <w:ins w:id="289" w:author="nokia" w:date="2020-09-14T07:31:00Z">
        <w:r w:rsidRPr="00733C6B">
          <w:t>Investigate and develop solutions for IP connectivity group standalone transmissions that involves two MC systems (support home and local breakout).</w:t>
        </w:r>
      </w:ins>
    </w:p>
    <w:p w14:paraId="7300F7E7" w14:textId="6BE2B944" w:rsidR="00A450A8" w:rsidRPr="00125C7E" w:rsidDel="00BE3F09" w:rsidRDefault="00A450A8" w:rsidP="00A450A8">
      <w:pPr>
        <w:keepLines/>
        <w:ind w:left="1135" w:hanging="851"/>
        <w:rPr>
          <w:del w:id="290" w:author="nokia" w:date="2020-09-11T09:39:00Z"/>
          <w:color w:val="FF0000"/>
        </w:rPr>
      </w:pPr>
      <w:del w:id="291" w:author="nokia" w:date="2020-09-11T09:39:00Z">
        <w:r w:rsidRPr="00125C7E" w:rsidDel="00BE3F09">
          <w:rPr>
            <w:color w:val="FF0000"/>
          </w:rPr>
          <w:delText>Editor's Note:</w:delText>
        </w:r>
        <w:r w:rsidRPr="00125C7E" w:rsidDel="00BE3F09">
          <w:rPr>
            <w:color w:val="FF0000"/>
          </w:rPr>
          <w:tab/>
          <w:delText xml:space="preserve">This clause will provide </w:delText>
        </w:r>
        <w:r w:rsidDel="00BE3F09">
          <w:rPr>
            <w:color w:val="FF0000"/>
          </w:rPr>
          <w:delText>the different key issues</w:delText>
        </w:r>
        <w:r w:rsidRPr="00125C7E" w:rsidDel="00BE3F09">
          <w:rPr>
            <w:color w:val="FF0000"/>
          </w:rPr>
          <w:delText>.</w:delText>
        </w:r>
      </w:del>
    </w:p>
    <w:p w14:paraId="5FF14AD9" w14:textId="77777777" w:rsidR="00125C7E" w:rsidRPr="00125C7E" w:rsidRDefault="00125C7E" w:rsidP="00C83BB0">
      <w:pPr>
        <w:pStyle w:val="Heading1"/>
      </w:pPr>
      <w:bookmarkStart w:id="292" w:name="_Toc478400624"/>
      <w:bookmarkStart w:id="293" w:name="_Toc27381705"/>
      <w:bookmarkStart w:id="294" w:name="_Toc50961273"/>
      <w:r w:rsidRPr="00125C7E">
        <w:t>6</w:t>
      </w:r>
      <w:r w:rsidRPr="00125C7E">
        <w:tab/>
        <w:t>Architectural requirements</w:t>
      </w:r>
      <w:bookmarkEnd w:id="292"/>
      <w:bookmarkEnd w:id="293"/>
      <w:bookmarkEnd w:id="294"/>
    </w:p>
    <w:p w14:paraId="66709FE0" w14:textId="7D30923D"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sidR="00A450A8">
        <w:rPr>
          <w:color w:val="FF0000"/>
        </w:rPr>
        <w:t>architectural requirements</w:t>
      </w:r>
      <w:r w:rsidRPr="00125C7E">
        <w:rPr>
          <w:color w:val="FF0000"/>
        </w:rPr>
        <w:t>.</w:t>
      </w:r>
    </w:p>
    <w:p w14:paraId="66B218B1" w14:textId="77777777" w:rsidR="00125C7E" w:rsidRPr="00125C7E" w:rsidRDefault="00125C7E" w:rsidP="00C83BB0">
      <w:pPr>
        <w:pStyle w:val="Heading1"/>
      </w:pPr>
      <w:bookmarkStart w:id="295" w:name="_Toc478400629"/>
      <w:bookmarkStart w:id="296" w:name="_Toc27381710"/>
      <w:bookmarkStart w:id="297" w:name="_Toc50961274"/>
      <w:r w:rsidRPr="00125C7E">
        <w:t>7</w:t>
      </w:r>
      <w:r w:rsidRPr="00125C7E">
        <w:tab/>
        <w:t>Solutions</w:t>
      </w:r>
      <w:bookmarkEnd w:id="295"/>
      <w:bookmarkEnd w:id="296"/>
      <w:bookmarkEnd w:id="297"/>
    </w:p>
    <w:p w14:paraId="58053600" w14:textId="030D3B2E"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descriptions for the</w:t>
      </w:r>
      <w:r w:rsidRPr="00125C7E">
        <w:rPr>
          <w:color w:val="FF0000"/>
        </w:rPr>
        <w:t xml:space="preserve"> different solutions.</w:t>
      </w:r>
    </w:p>
    <w:p w14:paraId="28C33FBB" w14:textId="77777777" w:rsidR="00125C7E" w:rsidRPr="00125C7E" w:rsidRDefault="00125C7E" w:rsidP="00C83BB0">
      <w:pPr>
        <w:pStyle w:val="Heading1"/>
      </w:pPr>
      <w:bookmarkStart w:id="298" w:name="_Toc464463369"/>
      <w:bookmarkStart w:id="299" w:name="_Toc475064963"/>
      <w:bookmarkStart w:id="300" w:name="_Toc478400633"/>
      <w:bookmarkStart w:id="301" w:name="_Toc27381723"/>
      <w:bookmarkStart w:id="302" w:name="_Toc50961275"/>
      <w:r w:rsidRPr="00125C7E">
        <w:t>8</w:t>
      </w:r>
      <w:r w:rsidRPr="00125C7E">
        <w:tab/>
        <w:t>Overall evaluation</w:t>
      </w:r>
      <w:bookmarkEnd w:id="298"/>
      <w:bookmarkEnd w:id="299"/>
      <w:bookmarkEnd w:id="300"/>
      <w:bookmarkEnd w:id="301"/>
      <w:bookmarkEnd w:id="302"/>
    </w:p>
    <w:p w14:paraId="6570BAC1" w14:textId="77777777" w:rsidR="00125C7E" w:rsidRPr="00125C7E" w:rsidRDefault="00125C7E" w:rsidP="00125C7E">
      <w:pPr>
        <w:keepLines/>
        <w:ind w:left="1135" w:hanging="851"/>
        <w:rPr>
          <w:color w:val="FF0000"/>
        </w:rPr>
      </w:pPr>
      <w:r w:rsidRPr="00125C7E">
        <w:rPr>
          <w:color w:val="FF0000"/>
        </w:rPr>
        <w:t>Editor's Note:</w:t>
      </w:r>
      <w:r w:rsidRPr="00125C7E">
        <w:rPr>
          <w:color w:val="FF0000"/>
        </w:rPr>
        <w:tab/>
        <w:t>This clause will provide evaluation of different solutions.</w:t>
      </w:r>
    </w:p>
    <w:p w14:paraId="53756608" w14:textId="77777777" w:rsidR="00125C7E" w:rsidRPr="00125C7E" w:rsidRDefault="00125C7E" w:rsidP="00C83BB0">
      <w:pPr>
        <w:pStyle w:val="Heading1"/>
      </w:pPr>
      <w:bookmarkStart w:id="303" w:name="_Toc464463370"/>
      <w:bookmarkStart w:id="304" w:name="_Toc475064964"/>
      <w:bookmarkStart w:id="305" w:name="_Toc478400634"/>
      <w:bookmarkStart w:id="306" w:name="_Toc27381724"/>
      <w:bookmarkStart w:id="307" w:name="_Toc50961276"/>
      <w:r w:rsidRPr="00125C7E">
        <w:t>9</w:t>
      </w:r>
      <w:r w:rsidRPr="00125C7E">
        <w:tab/>
        <w:t>Conclusions</w:t>
      </w:r>
      <w:bookmarkEnd w:id="303"/>
      <w:bookmarkEnd w:id="304"/>
      <w:bookmarkEnd w:id="305"/>
      <w:bookmarkEnd w:id="306"/>
      <w:bookmarkEnd w:id="307"/>
    </w:p>
    <w:p w14:paraId="59D833C5" w14:textId="799E16E5"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is intended to list conclusions that have been agreed </w:t>
      </w:r>
      <w:r w:rsidR="00C83BB0" w:rsidRPr="00125C7E">
        <w:rPr>
          <w:color w:val="FF0000"/>
        </w:rPr>
        <w:t>during</w:t>
      </w:r>
      <w:r w:rsidRPr="00125C7E">
        <w:rPr>
          <w:color w:val="FF0000"/>
        </w:rPr>
        <w:t xml:space="preserve"> the study item activities.</w:t>
      </w:r>
    </w:p>
    <w:p w14:paraId="3E1AE1F2" w14:textId="4E559027" w:rsidR="00080512" w:rsidRPr="004D3578" w:rsidRDefault="007429F6" w:rsidP="000B6E4A">
      <w:pPr>
        <w:pStyle w:val="Heading1"/>
      </w:pPr>
      <w:r>
        <w:br w:type="page"/>
      </w:r>
      <w:bookmarkStart w:id="308" w:name="_Toc50961277"/>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3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733C6B">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309" w:name="historyclause"/>
            <w:bookmarkEnd w:id="309"/>
            <w:r w:rsidRPr="00235394">
              <w:rPr>
                <w:b/>
              </w:rPr>
              <w:t>Change history</w:t>
            </w:r>
          </w:p>
        </w:tc>
      </w:tr>
      <w:tr w:rsidR="003C3971" w:rsidRPr="00235394" w14:paraId="728A0817" w14:textId="77777777" w:rsidTr="00733C6B">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733C6B">
        <w:tc>
          <w:tcPr>
            <w:tcW w:w="800" w:type="dxa"/>
            <w:shd w:val="solid" w:color="FFFFFF" w:fill="auto"/>
          </w:tcPr>
          <w:p w14:paraId="34653C83" w14:textId="0AC7735C" w:rsidR="003C3971" w:rsidRPr="006B0D02" w:rsidRDefault="000B6E4A" w:rsidP="00C72833">
            <w:pPr>
              <w:pStyle w:val="TAC"/>
              <w:rPr>
                <w:sz w:val="16"/>
                <w:szCs w:val="16"/>
              </w:rPr>
            </w:pPr>
            <w:r>
              <w:rPr>
                <w:sz w:val="16"/>
                <w:szCs w:val="16"/>
              </w:rPr>
              <w:t>2020-0</w:t>
            </w:r>
            <w:r w:rsidR="000A0FE5">
              <w:rPr>
                <w:sz w:val="16"/>
                <w:szCs w:val="16"/>
              </w:rPr>
              <w:t>8</w:t>
            </w:r>
          </w:p>
        </w:tc>
        <w:tc>
          <w:tcPr>
            <w:tcW w:w="800" w:type="dxa"/>
            <w:shd w:val="solid" w:color="FFFFFF" w:fill="auto"/>
          </w:tcPr>
          <w:p w14:paraId="2ACF45A2" w14:textId="62635F4F" w:rsidR="003C3971" w:rsidRPr="006B0D02" w:rsidRDefault="000B6E4A" w:rsidP="00C72833">
            <w:pPr>
              <w:pStyle w:val="TAC"/>
              <w:rPr>
                <w:sz w:val="16"/>
                <w:szCs w:val="16"/>
              </w:rPr>
            </w:pPr>
            <w:r>
              <w:rPr>
                <w:sz w:val="16"/>
                <w:szCs w:val="16"/>
              </w:rPr>
              <w:t>SA6#3</w:t>
            </w:r>
            <w:r w:rsidR="000A0FE5">
              <w:rPr>
                <w:sz w:val="16"/>
                <w:szCs w:val="16"/>
              </w:rPr>
              <w:t>9</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7D90B205" w:rsidR="003C3971" w:rsidRPr="006B0D02" w:rsidRDefault="00AC3719" w:rsidP="00C72833">
            <w:pPr>
              <w:pStyle w:val="TAL"/>
              <w:rPr>
                <w:sz w:val="16"/>
                <w:szCs w:val="16"/>
              </w:rPr>
            </w:pPr>
            <w:ins w:id="310" w:author="nokia" w:date="2020-09-11T09:53:00Z">
              <w:r>
                <w:rPr>
                  <w:sz w:val="16"/>
                  <w:szCs w:val="16"/>
                </w:rPr>
                <w:t>S6-20</w:t>
              </w:r>
            </w:ins>
            <w:ins w:id="311" w:author="nokia" w:date="2020-09-11T09:54:00Z">
              <w:r>
                <w:rPr>
                  <w:sz w:val="16"/>
                  <w:szCs w:val="16"/>
                </w:rPr>
                <w:t>1345 (</w:t>
              </w:r>
            </w:ins>
            <w:r w:rsidR="007C6D13">
              <w:rPr>
                <w:sz w:val="16"/>
                <w:szCs w:val="16"/>
              </w:rPr>
              <w:t>TR s</w:t>
            </w:r>
            <w:r w:rsidR="000B6E4A">
              <w:rPr>
                <w:sz w:val="16"/>
                <w:szCs w:val="16"/>
              </w:rPr>
              <w:t>keleton</w:t>
            </w:r>
            <w:ins w:id="312" w:author="nokia" w:date="2020-09-11T09:54:00Z">
              <w:r>
                <w:rPr>
                  <w:sz w:val="16"/>
                  <w:szCs w:val="16"/>
                </w:rPr>
                <w:t>)</w:t>
              </w:r>
            </w:ins>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AC3719" w:rsidRPr="006B0D02" w14:paraId="45278581" w14:textId="77777777" w:rsidTr="00733C6B">
        <w:trPr>
          <w:ins w:id="313" w:author="nokia" w:date="2020-09-11T09:51:00Z"/>
        </w:trPr>
        <w:tc>
          <w:tcPr>
            <w:tcW w:w="800" w:type="dxa"/>
            <w:shd w:val="solid" w:color="FFFFFF" w:fill="auto"/>
          </w:tcPr>
          <w:p w14:paraId="359DF578" w14:textId="6184A7B3" w:rsidR="00AC3719" w:rsidRDefault="00AC3719" w:rsidP="00C72833">
            <w:pPr>
              <w:pStyle w:val="TAC"/>
              <w:rPr>
                <w:ins w:id="314" w:author="nokia" w:date="2020-09-11T09:51:00Z"/>
                <w:sz w:val="16"/>
                <w:szCs w:val="16"/>
              </w:rPr>
            </w:pPr>
            <w:ins w:id="315" w:author="nokia" w:date="2020-09-11T09:51:00Z">
              <w:r>
                <w:rPr>
                  <w:sz w:val="16"/>
                  <w:szCs w:val="16"/>
                </w:rPr>
                <w:t>2020-09</w:t>
              </w:r>
            </w:ins>
          </w:p>
        </w:tc>
        <w:tc>
          <w:tcPr>
            <w:tcW w:w="800" w:type="dxa"/>
            <w:shd w:val="solid" w:color="FFFFFF" w:fill="auto"/>
          </w:tcPr>
          <w:p w14:paraId="07DEC6DA" w14:textId="5A73A576" w:rsidR="00AC3719" w:rsidRDefault="003F6DA5" w:rsidP="00C72833">
            <w:pPr>
              <w:pStyle w:val="TAC"/>
              <w:rPr>
                <w:ins w:id="316" w:author="nokia" w:date="2020-09-11T09:51:00Z"/>
                <w:sz w:val="16"/>
                <w:szCs w:val="16"/>
              </w:rPr>
            </w:pPr>
            <w:ins w:id="317" w:author="MCC" w:date="2020-09-14T15:17:00Z">
              <w:r>
                <w:rPr>
                  <w:sz w:val="16"/>
                  <w:szCs w:val="16"/>
                </w:rPr>
                <w:t>SA6#39-e</w:t>
              </w:r>
            </w:ins>
            <w:bookmarkStart w:id="318" w:name="_GoBack"/>
            <w:bookmarkEnd w:id="318"/>
          </w:p>
        </w:tc>
        <w:tc>
          <w:tcPr>
            <w:tcW w:w="1094" w:type="dxa"/>
            <w:shd w:val="solid" w:color="FFFFFF" w:fill="auto"/>
          </w:tcPr>
          <w:p w14:paraId="087F4CE6" w14:textId="77777777" w:rsidR="00AC3719" w:rsidRPr="006B0D02" w:rsidRDefault="00AC3719" w:rsidP="00C72833">
            <w:pPr>
              <w:pStyle w:val="TAC"/>
              <w:rPr>
                <w:ins w:id="319" w:author="nokia" w:date="2020-09-11T09:51:00Z"/>
                <w:sz w:val="16"/>
                <w:szCs w:val="16"/>
              </w:rPr>
            </w:pPr>
          </w:p>
        </w:tc>
        <w:tc>
          <w:tcPr>
            <w:tcW w:w="425" w:type="dxa"/>
            <w:shd w:val="solid" w:color="FFFFFF" w:fill="auto"/>
          </w:tcPr>
          <w:p w14:paraId="16B5D3C5" w14:textId="77777777" w:rsidR="00AC3719" w:rsidRPr="006B0D02" w:rsidRDefault="00AC3719" w:rsidP="00C72833">
            <w:pPr>
              <w:pStyle w:val="TAL"/>
              <w:rPr>
                <w:ins w:id="320" w:author="nokia" w:date="2020-09-11T09:51:00Z"/>
                <w:sz w:val="16"/>
                <w:szCs w:val="16"/>
              </w:rPr>
            </w:pPr>
          </w:p>
        </w:tc>
        <w:tc>
          <w:tcPr>
            <w:tcW w:w="425" w:type="dxa"/>
            <w:shd w:val="solid" w:color="FFFFFF" w:fill="auto"/>
          </w:tcPr>
          <w:p w14:paraId="5889F997" w14:textId="77777777" w:rsidR="00AC3719" w:rsidRPr="006B0D02" w:rsidRDefault="00AC3719" w:rsidP="00C72833">
            <w:pPr>
              <w:pStyle w:val="TAR"/>
              <w:rPr>
                <w:ins w:id="321" w:author="nokia" w:date="2020-09-11T09:51:00Z"/>
                <w:sz w:val="16"/>
                <w:szCs w:val="16"/>
              </w:rPr>
            </w:pPr>
          </w:p>
        </w:tc>
        <w:tc>
          <w:tcPr>
            <w:tcW w:w="425" w:type="dxa"/>
            <w:shd w:val="solid" w:color="FFFFFF" w:fill="auto"/>
          </w:tcPr>
          <w:p w14:paraId="40390B91" w14:textId="77777777" w:rsidR="00AC3719" w:rsidRPr="006B0D02" w:rsidRDefault="00AC3719" w:rsidP="00C72833">
            <w:pPr>
              <w:pStyle w:val="TAC"/>
              <w:rPr>
                <w:ins w:id="322" w:author="nokia" w:date="2020-09-11T09:51:00Z"/>
                <w:sz w:val="16"/>
                <w:szCs w:val="16"/>
              </w:rPr>
            </w:pPr>
          </w:p>
        </w:tc>
        <w:tc>
          <w:tcPr>
            <w:tcW w:w="4962" w:type="dxa"/>
            <w:shd w:val="solid" w:color="FFFFFF" w:fill="auto"/>
          </w:tcPr>
          <w:p w14:paraId="677DA139" w14:textId="3746E6E0" w:rsidR="00AC3719" w:rsidRDefault="00AC3719" w:rsidP="00C72833">
            <w:pPr>
              <w:pStyle w:val="TAL"/>
              <w:rPr>
                <w:ins w:id="323" w:author="nokia" w:date="2020-09-11T09:51:00Z"/>
                <w:sz w:val="16"/>
                <w:szCs w:val="16"/>
              </w:rPr>
            </w:pPr>
            <w:ins w:id="324" w:author="nokia" w:date="2020-09-11T09:52:00Z">
              <w:r w:rsidRPr="00AC3719">
                <w:rPr>
                  <w:sz w:val="16"/>
                  <w:szCs w:val="16"/>
                </w:rPr>
                <w:t>S6-201346</w:t>
              </w:r>
              <w:r>
                <w:rPr>
                  <w:sz w:val="16"/>
                  <w:szCs w:val="16"/>
                </w:rPr>
                <w:t xml:space="preserve">, </w:t>
              </w:r>
            </w:ins>
            <w:ins w:id="325" w:author="nokia" w:date="2020-09-11T09:53:00Z">
              <w:r w:rsidRPr="00AC3719">
                <w:rPr>
                  <w:sz w:val="16"/>
                  <w:szCs w:val="16"/>
                </w:rPr>
                <w:t>S6-201347</w:t>
              </w:r>
              <w:r>
                <w:rPr>
                  <w:sz w:val="16"/>
                  <w:szCs w:val="16"/>
                </w:rPr>
                <w:t xml:space="preserve">, </w:t>
              </w:r>
            </w:ins>
            <w:ins w:id="326" w:author="nokia" w:date="2020-09-11T09:54:00Z">
              <w:r w:rsidR="00B11CB0" w:rsidRPr="00B11CB0">
                <w:rPr>
                  <w:sz w:val="16"/>
                  <w:szCs w:val="16"/>
                </w:rPr>
                <w:t>S6-201351</w:t>
              </w:r>
            </w:ins>
            <w:ins w:id="327" w:author="nokia" w:date="2020-09-14T07:21:00Z">
              <w:r w:rsidR="00347ECF">
                <w:rPr>
                  <w:sz w:val="16"/>
                  <w:szCs w:val="16"/>
                </w:rPr>
                <w:t xml:space="preserve">, </w:t>
              </w:r>
              <w:r w:rsidR="00347ECF" w:rsidRPr="00347ECF">
                <w:rPr>
                  <w:sz w:val="16"/>
                  <w:szCs w:val="16"/>
                </w:rPr>
                <w:t>S6-201352</w:t>
              </w:r>
            </w:ins>
            <w:ins w:id="328" w:author="nokia" w:date="2020-09-14T07:25:00Z">
              <w:r w:rsidR="00FC250C">
                <w:rPr>
                  <w:sz w:val="16"/>
                  <w:szCs w:val="16"/>
                </w:rPr>
                <w:t xml:space="preserve">, </w:t>
              </w:r>
              <w:r w:rsidR="00FC250C" w:rsidRPr="00347ECF">
                <w:rPr>
                  <w:sz w:val="16"/>
                  <w:szCs w:val="16"/>
                </w:rPr>
                <w:t>S6-20135</w:t>
              </w:r>
              <w:r w:rsidR="00FC250C">
                <w:rPr>
                  <w:sz w:val="16"/>
                  <w:szCs w:val="16"/>
                </w:rPr>
                <w:t>3</w:t>
              </w:r>
            </w:ins>
            <w:ins w:id="329" w:author="nokia" w:date="2020-09-14T07:27:00Z">
              <w:r w:rsidR="0082007E">
                <w:rPr>
                  <w:sz w:val="16"/>
                  <w:szCs w:val="16"/>
                </w:rPr>
                <w:t xml:space="preserve">, </w:t>
              </w:r>
              <w:r w:rsidR="0082007E" w:rsidRPr="0082007E">
                <w:rPr>
                  <w:sz w:val="16"/>
                  <w:szCs w:val="16"/>
                </w:rPr>
                <w:t>S6-201355</w:t>
              </w:r>
            </w:ins>
            <w:ins w:id="330" w:author="nokia" w:date="2020-09-14T07:28:00Z">
              <w:r w:rsidR="00BA08E4">
                <w:rPr>
                  <w:sz w:val="16"/>
                  <w:szCs w:val="16"/>
                </w:rPr>
                <w:t xml:space="preserve">, </w:t>
              </w:r>
              <w:r w:rsidR="00BA08E4" w:rsidRPr="00BA08E4">
                <w:rPr>
                  <w:sz w:val="16"/>
                  <w:szCs w:val="16"/>
                </w:rPr>
                <w:t>S6-201356</w:t>
              </w:r>
            </w:ins>
            <w:ins w:id="331" w:author="nokia" w:date="2020-09-14T07:29:00Z">
              <w:r w:rsidR="003B0DC3">
                <w:rPr>
                  <w:sz w:val="16"/>
                  <w:szCs w:val="16"/>
                </w:rPr>
                <w:t xml:space="preserve">, </w:t>
              </w:r>
              <w:r w:rsidR="003B0DC3" w:rsidRPr="003B0DC3">
                <w:rPr>
                  <w:sz w:val="16"/>
                  <w:szCs w:val="16"/>
                </w:rPr>
                <w:t>S6-201357</w:t>
              </w:r>
            </w:ins>
            <w:ins w:id="332" w:author="nokia" w:date="2020-09-14T07:31:00Z">
              <w:r w:rsidR="00733C6B">
                <w:rPr>
                  <w:sz w:val="16"/>
                  <w:szCs w:val="16"/>
                </w:rPr>
                <w:t xml:space="preserve">, </w:t>
              </w:r>
              <w:r w:rsidR="00733C6B" w:rsidRPr="00733C6B">
                <w:rPr>
                  <w:sz w:val="16"/>
                  <w:szCs w:val="16"/>
                </w:rPr>
                <w:t>S6-201565</w:t>
              </w:r>
            </w:ins>
          </w:p>
        </w:tc>
        <w:tc>
          <w:tcPr>
            <w:tcW w:w="708" w:type="dxa"/>
            <w:shd w:val="solid" w:color="FFFFFF" w:fill="auto"/>
          </w:tcPr>
          <w:p w14:paraId="599F08F5" w14:textId="62C5D050" w:rsidR="00AC3719" w:rsidRDefault="00AC3719" w:rsidP="00C72833">
            <w:pPr>
              <w:pStyle w:val="TAC"/>
              <w:rPr>
                <w:ins w:id="333" w:author="nokia" w:date="2020-09-11T09:51:00Z"/>
                <w:sz w:val="16"/>
                <w:szCs w:val="16"/>
              </w:rPr>
            </w:pPr>
            <w:ins w:id="334" w:author="nokia" w:date="2020-09-11T09:51:00Z">
              <w:r>
                <w:rPr>
                  <w:sz w:val="16"/>
                  <w:szCs w:val="16"/>
                </w:rPr>
                <w:t>0.1.0</w:t>
              </w:r>
            </w:ins>
          </w:p>
        </w:tc>
      </w:tr>
    </w:tbl>
    <w:p w14:paraId="5605B6F7"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860BE" w14:textId="77777777" w:rsidR="00015DCE" w:rsidRDefault="00015DCE">
      <w:r>
        <w:separator/>
      </w:r>
    </w:p>
  </w:endnote>
  <w:endnote w:type="continuationSeparator" w:id="0">
    <w:p w14:paraId="7E1988B7" w14:textId="77777777" w:rsidR="00015DCE" w:rsidRDefault="00015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2106D" w14:textId="77777777" w:rsidR="007A24C7" w:rsidRDefault="007A24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EE81" w14:textId="77777777" w:rsidR="007A24C7" w:rsidRDefault="007A24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F5F3F" w14:textId="77777777" w:rsidR="007A24C7" w:rsidRDefault="007A24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D3EEF" w14:textId="77777777" w:rsidR="00015DCE" w:rsidRDefault="00015DCE">
      <w:r>
        <w:separator/>
      </w:r>
    </w:p>
  </w:footnote>
  <w:footnote w:type="continuationSeparator" w:id="0">
    <w:p w14:paraId="09EEEC3F" w14:textId="77777777" w:rsidR="00015DCE" w:rsidRDefault="00015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92B2D" w14:textId="77777777" w:rsidR="007A24C7" w:rsidRDefault="007A2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BD4BA" w14:textId="77777777" w:rsidR="007A24C7" w:rsidRDefault="007A24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6ABBD" w14:textId="77777777" w:rsidR="007A24C7" w:rsidRDefault="007A24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13BB4" w14:textId="6D87F46A"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6DA5">
      <w:rPr>
        <w:rFonts w:ascii="Arial" w:hAnsi="Arial" w:cs="Arial"/>
        <w:b/>
        <w:noProof/>
        <w:sz w:val="18"/>
        <w:szCs w:val="18"/>
      </w:rPr>
      <w:t>3GPP TR 23.700-90 V0.10.0 (2020-098)</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29768178"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6DA5">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DCE"/>
    <w:rsid w:val="00033397"/>
    <w:rsid w:val="00040095"/>
    <w:rsid w:val="00051834"/>
    <w:rsid w:val="00054A22"/>
    <w:rsid w:val="00062023"/>
    <w:rsid w:val="000655A6"/>
    <w:rsid w:val="00080512"/>
    <w:rsid w:val="000A0FE5"/>
    <w:rsid w:val="000B6E4A"/>
    <w:rsid w:val="000C0EFB"/>
    <w:rsid w:val="000C47C3"/>
    <w:rsid w:val="000C5798"/>
    <w:rsid w:val="000D58AB"/>
    <w:rsid w:val="00125C7E"/>
    <w:rsid w:val="00133525"/>
    <w:rsid w:val="00134F4D"/>
    <w:rsid w:val="00167072"/>
    <w:rsid w:val="00184171"/>
    <w:rsid w:val="001A4C42"/>
    <w:rsid w:val="001A7420"/>
    <w:rsid w:val="001B6637"/>
    <w:rsid w:val="001C21C3"/>
    <w:rsid w:val="001D02C2"/>
    <w:rsid w:val="001F0C1D"/>
    <w:rsid w:val="001F1132"/>
    <w:rsid w:val="001F168B"/>
    <w:rsid w:val="002347A2"/>
    <w:rsid w:val="002675F0"/>
    <w:rsid w:val="002B6339"/>
    <w:rsid w:val="002E00EE"/>
    <w:rsid w:val="003172DC"/>
    <w:rsid w:val="00331143"/>
    <w:rsid w:val="00347ECF"/>
    <w:rsid w:val="0035462D"/>
    <w:rsid w:val="00363F67"/>
    <w:rsid w:val="003765B8"/>
    <w:rsid w:val="003B0DC3"/>
    <w:rsid w:val="003C3971"/>
    <w:rsid w:val="003F6DA5"/>
    <w:rsid w:val="00423334"/>
    <w:rsid w:val="004345EC"/>
    <w:rsid w:val="00465515"/>
    <w:rsid w:val="004D3578"/>
    <w:rsid w:val="004E20CF"/>
    <w:rsid w:val="004E213A"/>
    <w:rsid w:val="004F0988"/>
    <w:rsid w:val="004F3340"/>
    <w:rsid w:val="0053388B"/>
    <w:rsid w:val="00535773"/>
    <w:rsid w:val="00543E6C"/>
    <w:rsid w:val="00551F39"/>
    <w:rsid w:val="00565087"/>
    <w:rsid w:val="00597B11"/>
    <w:rsid w:val="005C7BA3"/>
    <w:rsid w:val="005D2E01"/>
    <w:rsid w:val="005D7526"/>
    <w:rsid w:val="005E4BB2"/>
    <w:rsid w:val="00602AEA"/>
    <w:rsid w:val="00614FDF"/>
    <w:rsid w:val="0063543D"/>
    <w:rsid w:val="00647114"/>
    <w:rsid w:val="006A323F"/>
    <w:rsid w:val="006B30D0"/>
    <w:rsid w:val="006C3D95"/>
    <w:rsid w:val="006E5C86"/>
    <w:rsid w:val="00701116"/>
    <w:rsid w:val="00713C44"/>
    <w:rsid w:val="00733C6B"/>
    <w:rsid w:val="00734A5B"/>
    <w:rsid w:val="0074026F"/>
    <w:rsid w:val="007429F6"/>
    <w:rsid w:val="00744E76"/>
    <w:rsid w:val="00774DA4"/>
    <w:rsid w:val="00781F0F"/>
    <w:rsid w:val="007A24C7"/>
    <w:rsid w:val="007B600E"/>
    <w:rsid w:val="007B62BA"/>
    <w:rsid w:val="007C6D13"/>
    <w:rsid w:val="007F0F4A"/>
    <w:rsid w:val="008028A4"/>
    <w:rsid w:val="0082007E"/>
    <w:rsid w:val="00830747"/>
    <w:rsid w:val="00873F9D"/>
    <w:rsid w:val="008768CA"/>
    <w:rsid w:val="008C384C"/>
    <w:rsid w:val="0090271F"/>
    <w:rsid w:val="00902E23"/>
    <w:rsid w:val="009114D7"/>
    <w:rsid w:val="0091348E"/>
    <w:rsid w:val="00917CCB"/>
    <w:rsid w:val="00942EC2"/>
    <w:rsid w:val="00950B3A"/>
    <w:rsid w:val="00954712"/>
    <w:rsid w:val="009746F1"/>
    <w:rsid w:val="009F2C3A"/>
    <w:rsid w:val="009F37B7"/>
    <w:rsid w:val="009F5DFF"/>
    <w:rsid w:val="00A10F02"/>
    <w:rsid w:val="00A164B4"/>
    <w:rsid w:val="00A26956"/>
    <w:rsid w:val="00A27486"/>
    <w:rsid w:val="00A450A8"/>
    <w:rsid w:val="00A53724"/>
    <w:rsid w:val="00A56066"/>
    <w:rsid w:val="00A73129"/>
    <w:rsid w:val="00A82346"/>
    <w:rsid w:val="00A92BA1"/>
    <w:rsid w:val="00AC3719"/>
    <w:rsid w:val="00AC6BC6"/>
    <w:rsid w:val="00AE65E2"/>
    <w:rsid w:val="00B04253"/>
    <w:rsid w:val="00B11CB0"/>
    <w:rsid w:val="00B15449"/>
    <w:rsid w:val="00B4325C"/>
    <w:rsid w:val="00B83ABA"/>
    <w:rsid w:val="00B93086"/>
    <w:rsid w:val="00B96E9B"/>
    <w:rsid w:val="00BA08E4"/>
    <w:rsid w:val="00BA19ED"/>
    <w:rsid w:val="00BA4B8D"/>
    <w:rsid w:val="00BC0F7D"/>
    <w:rsid w:val="00BD74DC"/>
    <w:rsid w:val="00BD7D31"/>
    <w:rsid w:val="00BE3255"/>
    <w:rsid w:val="00BE3F09"/>
    <w:rsid w:val="00BF128E"/>
    <w:rsid w:val="00C074DD"/>
    <w:rsid w:val="00C1496A"/>
    <w:rsid w:val="00C33079"/>
    <w:rsid w:val="00C45231"/>
    <w:rsid w:val="00C72833"/>
    <w:rsid w:val="00C80F1D"/>
    <w:rsid w:val="00C83BB0"/>
    <w:rsid w:val="00C85C2A"/>
    <w:rsid w:val="00C93F40"/>
    <w:rsid w:val="00CA3D0C"/>
    <w:rsid w:val="00CC5816"/>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56DF"/>
    <w:rsid w:val="00F025A2"/>
    <w:rsid w:val="00F04712"/>
    <w:rsid w:val="00F13360"/>
    <w:rsid w:val="00F22EC7"/>
    <w:rsid w:val="00F24604"/>
    <w:rsid w:val="00F325C8"/>
    <w:rsid w:val="00F627F4"/>
    <w:rsid w:val="00F653B8"/>
    <w:rsid w:val="00F9008D"/>
    <w:rsid w:val="00FA1266"/>
    <w:rsid w:val="00FC1192"/>
    <w:rsid w:val="00FC25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B1Char">
    <w:name w:val="B1 Char"/>
    <w:link w:val="B1"/>
    <w:rsid w:val="00733C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4.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5.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6.xml><?xml version="1.0" encoding="utf-8"?>
<ds:datastoreItem xmlns:ds="http://schemas.openxmlformats.org/officeDocument/2006/customXml" ds:itemID="{8EAE0914-D80F-46A0-883D-95D37D530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1863</Words>
  <Characters>10621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33</cp:revision>
  <cp:lastPrinted>2019-02-25T14:05:00Z</cp:lastPrinted>
  <dcterms:created xsi:type="dcterms:W3CDTF">2020-01-30T15:59:00Z</dcterms:created>
  <dcterms:modified xsi:type="dcterms:W3CDTF">2020-09-14T13:17:00Z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